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CF104" w14:textId="77777777" w:rsidR="00785165" w:rsidRPr="00785165" w:rsidRDefault="00785165" w:rsidP="00785165">
      <w:pPr>
        <w:tabs>
          <w:tab w:val="right" w:pos="9639"/>
        </w:tabs>
        <w:spacing w:after="0"/>
        <w:rPr>
          <w:rFonts w:ascii="Arial" w:hAnsi="Arial"/>
          <w:b/>
          <w:i/>
          <w:noProof/>
          <w:sz w:val="28"/>
        </w:rPr>
      </w:pPr>
      <w:r w:rsidRPr="00785165">
        <w:rPr>
          <w:rFonts w:ascii="Arial" w:hAnsi="Arial"/>
          <w:b/>
          <w:noProof/>
          <w:sz w:val="24"/>
        </w:rPr>
        <w:t>3GPP TSG-</w:t>
      </w:r>
      <w:r w:rsidRPr="00785165">
        <w:rPr>
          <w:rFonts w:ascii="Arial" w:hAnsi="Arial"/>
        </w:rPr>
        <w:fldChar w:fldCharType="begin"/>
      </w:r>
      <w:r w:rsidRPr="00785165">
        <w:rPr>
          <w:rFonts w:ascii="Arial" w:hAnsi="Arial"/>
        </w:rPr>
        <w:instrText xml:space="preserve"> DOCPROPERTY  TSG/WGRef  \* MERGEFORMAT </w:instrText>
      </w:r>
      <w:r w:rsidRPr="00785165">
        <w:rPr>
          <w:rFonts w:ascii="Arial" w:hAnsi="Arial"/>
        </w:rPr>
        <w:fldChar w:fldCharType="separate"/>
      </w:r>
      <w:r w:rsidRPr="00785165">
        <w:rPr>
          <w:rFonts w:ascii="Arial" w:hAnsi="Arial"/>
          <w:b/>
          <w:noProof/>
          <w:sz w:val="24"/>
        </w:rPr>
        <w:t>CT6</w:t>
      </w:r>
      <w:r w:rsidRPr="00785165">
        <w:rPr>
          <w:rFonts w:ascii="Arial" w:hAnsi="Arial"/>
          <w:b/>
          <w:noProof/>
          <w:sz w:val="24"/>
        </w:rPr>
        <w:fldChar w:fldCharType="end"/>
      </w:r>
      <w:r w:rsidRPr="00785165">
        <w:rPr>
          <w:rFonts w:ascii="Arial" w:hAnsi="Arial"/>
          <w:b/>
          <w:noProof/>
          <w:sz w:val="24"/>
        </w:rPr>
        <w:t xml:space="preserve"> Meeting #</w:t>
      </w:r>
      <w:r w:rsidRPr="00785165">
        <w:rPr>
          <w:rFonts w:ascii="Arial" w:hAnsi="Arial"/>
        </w:rPr>
        <w:fldChar w:fldCharType="begin"/>
      </w:r>
      <w:r w:rsidRPr="00785165">
        <w:rPr>
          <w:rFonts w:ascii="Arial" w:hAnsi="Arial"/>
        </w:rPr>
        <w:instrText xml:space="preserve"> DOCPROPERTY  MtgSeq  \* MERGEFORMAT </w:instrText>
      </w:r>
      <w:r w:rsidRPr="00785165">
        <w:rPr>
          <w:rFonts w:ascii="Arial" w:hAnsi="Arial"/>
        </w:rPr>
        <w:fldChar w:fldCharType="separate"/>
      </w:r>
      <w:r w:rsidRPr="00785165">
        <w:rPr>
          <w:rFonts w:ascii="Arial" w:hAnsi="Arial"/>
          <w:b/>
          <w:noProof/>
          <w:sz w:val="24"/>
        </w:rPr>
        <w:t>103</w:t>
      </w:r>
      <w:r w:rsidRPr="00785165">
        <w:rPr>
          <w:rFonts w:ascii="Arial" w:hAnsi="Arial"/>
          <w:b/>
          <w:noProof/>
          <w:sz w:val="24"/>
        </w:rPr>
        <w:fldChar w:fldCharType="end"/>
      </w:r>
      <w:r w:rsidRPr="00785165">
        <w:rPr>
          <w:rFonts w:ascii="Arial" w:hAnsi="Arial"/>
        </w:rPr>
        <w:fldChar w:fldCharType="begin"/>
      </w:r>
      <w:r w:rsidRPr="00785165">
        <w:rPr>
          <w:rFonts w:ascii="Arial" w:hAnsi="Arial"/>
        </w:rPr>
        <w:instrText xml:space="preserve"> DOCPROPERTY  MtgTitle  \* MERGEFORMAT </w:instrText>
      </w:r>
      <w:r w:rsidRPr="00785165">
        <w:rPr>
          <w:rFonts w:ascii="Arial" w:hAnsi="Arial"/>
        </w:rPr>
        <w:fldChar w:fldCharType="separate"/>
      </w:r>
      <w:r w:rsidRPr="00785165">
        <w:rPr>
          <w:rFonts w:ascii="Arial" w:hAnsi="Arial"/>
          <w:b/>
          <w:noProof/>
          <w:sz w:val="24"/>
        </w:rPr>
        <w:t>-e</w:t>
      </w:r>
      <w:r w:rsidRPr="00785165">
        <w:rPr>
          <w:rFonts w:ascii="Arial" w:hAnsi="Arial"/>
          <w:b/>
          <w:noProof/>
          <w:sz w:val="24"/>
        </w:rPr>
        <w:fldChar w:fldCharType="end"/>
      </w:r>
      <w:r w:rsidRPr="00785165">
        <w:rPr>
          <w:rFonts w:ascii="Arial" w:hAnsi="Arial"/>
          <w:b/>
          <w:i/>
          <w:noProof/>
          <w:sz w:val="28"/>
        </w:rPr>
        <w:tab/>
      </w:r>
      <w:r w:rsidRPr="00785165">
        <w:rPr>
          <w:rFonts w:ascii="Arial" w:hAnsi="Arial"/>
        </w:rPr>
        <w:fldChar w:fldCharType="begin"/>
      </w:r>
      <w:r w:rsidRPr="00785165">
        <w:rPr>
          <w:rFonts w:ascii="Arial" w:hAnsi="Arial"/>
        </w:rPr>
        <w:instrText xml:space="preserve"> DOCPROPERTY  Tdoc#  \* MERGEFORMAT </w:instrText>
      </w:r>
      <w:r w:rsidRPr="00785165">
        <w:rPr>
          <w:rFonts w:ascii="Arial" w:hAnsi="Arial"/>
        </w:rPr>
        <w:fldChar w:fldCharType="separate"/>
      </w:r>
      <w:r w:rsidRPr="00785165">
        <w:rPr>
          <w:rFonts w:ascii="Arial" w:hAnsi="Arial"/>
          <w:b/>
          <w:i/>
          <w:noProof/>
          <w:sz w:val="28"/>
        </w:rPr>
        <w:t>C6-200717</w:t>
      </w:r>
      <w:r w:rsidRPr="00785165">
        <w:rPr>
          <w:rFonts w:ascii="Arial" w:hAnsi="Arial"/>
          <w:b/>
          <w:i/>
          <w:noProof/>
          <w:sz w:val="28"/>
        </w:rPr>
        <w:fldChar w:fldCharType="end"/>
      </w:r>
    </w:p>
    <w:p w14:paraId="37970F21" w14:textId="77777777" w:rsidR="00785165" w:rsidRPr="00785165" w:rsidRDefault="00785165" w:rsidP="00785165">
      <w:pPr>
        <w:spacing w:after="120"/>
        <w:outlineLvl w:val="0"/>
        <w:rPr>
          <w:rFonts w:ascii="Arial" w:hAnsi="Arial"/>
          <w:b/>
          <w:noProof/>
          <w:sz w:val="24"/>
        </w:rPr>
      </w:pPr>
      <w:r w:rsidRPr="00785165">
        <w:rPr>
          <w:rFonts w:ascii="Arial" w:hAnsi="Arial"/>
        </w:rPr>
        <w:fldChar w:fldCharType="begin"/>
      </w:r>
      <w:r w:rsidRPr="00785165">
        <w:rPr>
          <w:rFonts w:ascii="Arial" w:hAnsi="Arial"/>
        </w:rPr>
        <w:instrText xml:space="preserve"> DOCPROPERTY  Location  \* MERGEFORMAT </w:instrText>
      </w:r>
      <w:r w:rsidRPr="00785165">
        <w:rPr>
          <w:rFonts w:ascii="Arial" w:hAnsi="Arial"/>
        </w:rPr>
        <w:fldChar w:fldCharType="separate"/>
      </w:r>
      <w:r w:rsidRPr="00785165">
        <w:rPr>
          <w:rFonts w:ascii="Arial" w:hAnsi="Arial"/>
          <w:b/>
          <w:noProof/>
          <w:sz w:val="24"/>
        </w:rPr>
        <w:t>Online</w:t>
      </w:r>
      <w:r w:rsidRPr="00785165">
        <w:rPr>
          <w:rFonts w:ascii="Arial" w:hAnsi="Arial"/>
          <w:b/>
          <w:noProof/>
          <w:sz w:val="24"/>
        </w:rPr>
        <w:fldChar w:fldCharType="end"/>
      </w:r>
      <w:r w:rsidRPr="00785165">
        <w:rPr>
          <w:rFonts w:ascii="Arial" w:hAnsi="Arial"/>
        </w:rPr>
        <w:fldChar w:fldCharType="begin"/>
      </w:r>
      <w:r w:rsidRPr="00785165">
        <w:rPr>
          <w:rFonts w:ascii="Arial" w:hAnsi="Arial"/>
        </w:rPr>
        <w:instrText xml:space="preserve"> DOCPROPERTY  Country  \* MERGEFORMAT </w:instrText>
      </w:r>
      <w:r w:rsidRPr="00785165">
        <w:rPr>
          <w:rFonts w:ascii="Arial" w:hAnsi="Arial"/>
        </w:rPr>
        <w:fldChar w:fldCharType="end"/>
      </w:r>
      <w:r w:rsidRPr="00785165">
        <w:rPr>
          <w:rFonts w:ascii="Arial" w:hAnsi="Arial"/>
          <w:b/>
          <w:noProof/>
          <w:sz w:val="24"/>
        </w:rPr>
        <w:t xml:space="preserve">, </w:t>
      </w:r>
      <w:r w:rsidRPr="00785165">
        <w:rPr>
          <w:rFonts w:ascii="Arial" w:hAnsi="Arial"/>
        </w:rPr>
        <w:fldChar w:fldCharType="begin"/>
      </w:r>
      <w:r w:rsidRPr="00785165">
        <w:rPr>
          <w:rFonts w:ascii="Arial" w:hAnsi="Arial"/>
        </w:rPr>
        <w:instrText xml:space="preserve"> DOCPROPERTY  StartDate  \* MERGEFORMAT </w:instrText>
      </w:r>
      <w:r w:rsidRPr="00785165">
        <w:rPr>
          <w:rFonts w:ascii="Arial" w:hAnsi="Arial"/>
        </w:rPr>
        <w:fldChar w:fldCharType="separate"/>
      </w:r>
      <w:r w:rsidRPr="00785165">
        <w:rPr>
          <w:rFonts w:ascii="Arial" w:hAnsi="Arial"/>
          <w:b/>
          <w:noProof/>
          <w:sz w:val="24"/>
        </w:rPr>
        <w:t>17th Nov 2020</w:t>
      </w:r>
      <w:r w:rsidRPr="00785165">
        <w:rPr>
          <w:rFonts w:ascii="Arial" w:hAnsi="Arial"/>
          <w:b/>
          <w:noProof/>
          <w:sz w:val="24"/>
        </w:rPr>
        <w:fldChar w:fldCharType="end"/>
      </w:r>
      <w:r w:rsidRPr="00785165">
        <w:rPr>
          <w:rFonts w:ascii="Arial" w:hAnsi="Arial"/>
          <w:b/>
          <w:noProof/>
          <w:sz w:val="24"/>
        </w:rPr>
        <w:t xml:space="preserve"> - </w:t>
      </w:r>
      <w:r w:rsidRPr="00785165">
        <w:rPr>
          <w:rFonts w:ascii="Arial" w:hAnsi="Arial"/>
        </w:rPr>
        <w:fldChar w:fldCharType="begin"/>
      </w:r>
      <w:r w:rsidRPr="00785165">
        <w:rPr>
          <w:rFonts w:ascii="Arial" w:hAnsi="Arial"/>
        </w:rPr>
        <w:instrText xml:space="preserve"> DOCPROPERTY  EndDate  \* MERGEFORMAT </w:instrText>
      </w:r>
      <w:r w:rsidRPr="00785165">
        <w:rPr>
          <w:rFonts w:ascii="Arial" w:hAnsi="Arial"/>
        </w:rPr>
        <w:fldChar w:fldCharType="separate"/>
      </w:r>
      <w:r w:rsidRPr="00785165">
        <w:rPr>
          <w:rFonts w:ascii="Arial" w:hAnsi="Arial"/>
          <w:b/>
          <w:noProof/>
          <w:sz w:val="24"/>
        </w:rPr>
        <w:t>20th Nov 2020</w:t>
      </w:r>
      <w:r w:rsidRPr="0078516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5165" w:rsidRPr="00785165" w14:paraId="7008ECFB" w14:textId="77777777" w:rsidTr="007F7C12">
        <w:tc>
          <w:tcPr>
            <w:tcW w:w="9641" w:type="dxa"/>
            <w:gridSpan w:val="9"/>
            <w:tcBorders>
              <w:top w:val="single" w:sz="4" w:space="0" w:color="auto"/>
              <w:left w:val="single" w:sz="4" w:space="0" w:color="auto"/>
              <w:right w:val="single" w:sz="4" w:space="0" w:color="auto"/>
            </w:tcBorders>
          </w:tcPr>
          <w:p w14:paraId="392C3563" w14:textId="77777777" w:rsidR="00785165" w:rsidRPr="00785165" w:rsidRDefault="00785165" w:rsidP="00785165">
            <w:pPr>
              <w:spacing w:after="0"/>
              <w:jc w:val="right"/>
              <w:rPr>
                <w:rFonts w:ascii="Arial" w:hAnsi="Arial"/>
                <w:i/>
                <w:noProof/>
              </w:rPr>
            </w:pPr>
            <w:r w:rsidRPr="00785165">
              <w:rPr>
                <w:rFonts w:ascii="Arial" w:hAnsi="Arial"/>
                <w:i/>
                <w:noProof/>
                <w:sz w:val="14"/>
              </w:rPr>
              <w:t>CR-Form-v12.1</w:t>
            </w:r>
          </w:p>
        </w:tc>
      </w:tr>
      <w:tr w:rsidR="00785165" w:rsidRPr="00785165" w14:paraId="1E4C9C45" w14:textId="77777777" w:rsidTr="007F7C12">
        <w:tc>
          <w:tcPr>
            <w:tcW w:w="9641" w:type="dxa"/>
            <w:gridSpan w:val="9"/>
            <w:tcBorders>
              <w:left w:val="single" w:sz="4" w:space="0" w:color="auto"/>
              <w:right w:val="single" w:sz="4" w:space="0" w:color="auto"/>
            </w:tcBorders>
          </w:tcPr>
          <w:p w14:paraId="2178471B" w14:textId="77777777" w:rsidR="00785165" w:rsidRPr="00785165" w:rsidRDefault="00785165" w:rsidP="00785165">
            <w:pPr>
              <w:spacing w:after="0"/>
              <w:jc w:val="center"/>
              <w:rPr>
                <w:rFonts w:ascii="Arial" w:hAnsi="Arial"/>
                <w:noProof/>
              </w:rPr>
            </w:pPr>
            <w:r w:rsidRPr="00785165">
              <w:rPr>
                <w:rFonts w:ascii="Arial" w:hAnsi="Arial"/>
                <w:b/>
                <w:noProof/>
                <w:sz w:val="32"/>
              </w:rPr>
              <w:t>CHANGE REQUEST</w:t>
            </w:r>
          </w:p>
        </w:tc>
      </w:tr>
      <w:tr w:rsidR="00785165" w:rsidRPr="00785165" w14:paraId="1D7F4AF4" w14:textId="77777777" w:rsidTr="007F7C12">
        <w:tc>
          <w:tcPr>
            <w:tcW w:w="9641" w:type="dxa"/>
            <w:gridSpan w:val="9"/>
            <w:tcBorders>
              <w:left w:val="single" w:sz="4" w:space="0" w:color="auto"/>
              <w:right w:val="single" w:sz="4" w:space="0" w:color="auto"/>
            </w:tcBorders>
          </w:tcPr>
          <w:p w14:paraId="7C13C526" w14:textId="77777777" w:rsidR="00785165" w:rsidRPr="00785165" w:rsidRDefault="00785165" w:rsidP="00785165">
            <w:pPr>
              <w:spacing w:after="0"/>
              <w:rPr>
                <w:rFonts w:ascii="Arial" w:hAnsi="Arial"/>
                <w:noProof/>
                <w:sz w:val="8"/>
                <w:szCs w:val="8"/>
              </w:rPr>
            </w:pPr>
          </w:p>
        </w:tc>
      </w:tr>
      <w:tr w:rsidR="00785165" w:rsidRPr="00785165" w14:paraId="698BD998" w14:textId="77777777" w:rsidTr="007F7C12">
        <w:tc>
          <w:tcPr>
            <w:tcW w:w="142" w:type="dxa"/>
            <w:tcBorders>
              <w:left w:val="single" w:sz="4" w:space="0" w:color="auto"/>
            </w:tcBorders>
          </w:tcPr>
          <w:p w14:paraId="376B27C4" w14:textId="77777777" w:rsidR="00785165" w:rsidRPr="00785165" w:rsidRDefault="00785165" w:rsidP="00785165">
            <w:pPr>
              <w:spacing w:after="0"/>
              <w:jc w:val="right"/>
              <w:rPr>
                <w:rFonts w:ascii="Arial" w:hAnsi="Arial"/>
                <w:noProof/>
              </w:rPr>
            </w:pPr>
          </w:p>
        </w:tc>
        <w:tc>
          <w:tcPr>
            <w:tcW w:w="1559" w:type="dxa"/>
            <w:shd w:val="pct30" w:color="FFFF00" w:fill="auto"/>
          </w:tcPr>
          <w:p w14:paraId="24E15BBA" w14:textId="77777777" w:rsidR="00785165" w:rsidRPr="00785165" w:rsidRDefault="00785165" w:rsidP="00785165">
            <w:pPr>
              <w:spacing w:after="0"/>
              <w:jc w:val="right"/>
              <w:rPr>
                <w:rFonts w:ascii="Arial" w:hAnsi="Arial"/>
                <w:b/>
                <w:noProof/>
                <w:sz w:val="28"/>
              </w:rPr>
            </w:pPr>
            <w:r w:rsidRPr="00785165">
              <w:rPr>
                <w:rFonts w:ascii="Arial" w:hAnsi="Arial"/>
              </w:rPr>
              <w:fldChar w:fldCharType="begin"/>
            </w:r>
            <w:r w:rsidRPr="00785165">
              <w:rPr>
                <w:rFonts w:ascii="Arial" w:hAnsi="Arial"/>
              </w:rPr>
              <w:instrText xml:space="preserve"> DOCPROPERTY  Spec#  \* MERGEFORMAT </w:instrText>
            </w:r>
            <w:r w:rsidRPr="00785165">
              <w:rPr>
                <w:rFonts w:ascii="Arial" w:hAnsi="Arial"/>
              </w:rPr>
              <w:fldChar w:fldCharType="separate"/>
            </w:r>
            <w:r w:rsidRPr="00785165">
              <w:rPr>
                <w:rFonts w:ascii="Arial" w:hAnsi="Arial"/>
                <w:b/>
                <w:noProof/>
                <w:sz w:val="28"/>
              </w:rPr>
              <w:t>31.124</w:t>
            </w:r>
            <w:r w:rsidRPr="00785165">
              <w:rPr>
                <w:rFonts w:ascii="Arial" w:hAnsi="Arial"/>
                <w:b/>
                <w:noProof/>
                <w:sz w:val="28"/>
              </w:rPr>
              <w:fldChar w:fldCharType="end"/>
            </w:r>
          </w:p>
        </w:tc>
        <w:tc>
          <w:tcPr>
            <w:tcW w:w="709" w:type="dxa"/>
          </w:tcPr>
          <w:p w14:paraId="7488BA05" w14:textId="77777777" w:rsidR="00785165" w:rsidRPr="00785165" w:rsidRDefault="00785165" w:rsidP="00785165">
            <w:pPr>
              <w:spacing w:after="0"/>
              <w:jc w:val="center"/>
              <w:rPr>
                <w:rFonts w:ascii="Arial" w:hAnsi="Arial"/>
                <w:noProof/>
              </w:rPr>
            </w:pPr>
            <w:r w:rsidRPr="00785165">
              <w:rPr>
                <w:rFonts w:ascii="Arial" w:hAnsi="Arial"/>
                <w:b/>
                <w:noProof/>
                <w:sz w:val="28"/>
              </w:rPr>
              <w:t>CR</w:t>
            </w:r>
          </w:p>
        </w:tc>
        <w:tc>
          <w:tcPr>
            <w:tcW w:w="1276" w:type="dxa"/>
            <w:shd w:val="pct30" w:color="FFFF00" w:fill="auto"/>
          </w:tcPr>
          <w:p w14:paraId="3C554EA6" w14:textId="77777777" w:rsidR="00785165" w:rsidRPr="00785165" w:rsidRDefault="00785165" w:rsidP="00785165">
            <w:pPr>
              <w:spacing w:after="0"/>
              <w:rPr>
                <w:rFonts w:ascii="Arial" w:hAnsi="Arial"/>
                <w:noProof/>
              </w:rPr>
            </w:pPr>
            <w:r w:rsidRPr="00785165">
              <w:rPr>
                <w:rFonts w:ascii="Arial" w:hAnsi="Arial"/>
              </w:rPr>
              <w:fldChar w:fldCharType="begin"/>
            </w:r>
            <w:r w:rsidRPr="00785165">
              <w:rPr>
                <w:rFonts w:ascii="Arial" w:hAnsi="Arial"/>
              </w:rPr>
              <w:instrText xml:space="preserve"> DOCPROPERTY  Cr#  \* MERGEFORMAT </w:instrText>
            </w:r>
            <w:r w:rsidRPr="00785165">
              <w:rPr>
                <w:rFonts w:ascii="Arial" w:hAnsi="Arial"/>
              </w:rPr>
              <w:fldChar w:fldCharType="separate"/>
            </w:r>
            <w:r w:rsidRPr="00785165">
              <w:rPr>
                <w:rFonts w:ascii="Arial" w:hAnsi="Arial"/>
                <w:b/>
                <w:noProof/>
                <w:sz w:val="28"/>
              </w:rPr>
              <w:t>0569</w:t>
            </w:r>
            <w:r w:rsidRPr="00785165">
              <w:rPr>
                <w:rFonts w:ascii="Arial" w:hAnsi="Arial"/>
                <w:b/>
                <w:noProof/>
                <w:sz w:val="28"/>
              </w:rPr>
              <w:fldChar w:fldCharType="end"/>
            </w:r>
          </w:p>
        </w:tc>
        <w:tc>
          <w:tcPr>
            <w:tcW w:w="709" w:type="dxa"/>
          </w:tcPr>
          <w:p w14:paraId="2FB70176" w14:textId="77777777" w:rsidR="00785165" w:rsidRPr="00785165" w:rsidRDefault="00785165" w:rsidP="00785165">
            <w:pPr>
              <w:tabs>
                <w:tab w:val="right" w:pos="625"/>
              </w:tabs>
              <w:spacing w:after="0"/>
              <w:jc w:val="center"/>
              <w:rPr>
                <w:rFonts w:ascii="Arial" w:hAnsi="Arial"/>
                <w:noProof/>
              </w:rPr>
            </w:pPr>
            <w:r w:rsidRPr="00785165">
              <w:rPr>
                <w:rFonts w:ascii="Arial" w:hAnsi="Arial"/>
                <w:b/>
                <w:bCs/>
                <w:noProof/>
                <w:sz w:val="28"/>
              </w:rPr>
              <w:t>rev</w:t>
            </w:r>
          </w:p>
        </w:tc>
        <w:tc>
          <w:tcPr>
            <w:tcW w:w="992" w:type="dxa"/>
            <w:shd w:val="pct30" w:color="FFFF00" w:fill="auto"/>
          </w:tcPr>
          <w:p w14:paraId="1ABFC677" w14:textId="77777777" w:rsidR="00785165" w:rsidRPr="00785165" w:rsidRDefault="00785165" w:rsidP="00785165">
            <w:pPr>
              <w:spacing w:after="0"/>
              <w:jc w:val="center"/>
              <w:rPr>
                <w:rFonts w:ascii="Arial" w:hAnsi="Arial"/>
                <w:b/>
                <w:noProof/>
              </w:rPr>
            </w:pPr>
            <w:r w:rsidRPr="00785165">
              <w:rPr>
                <w:rFonts w:ascii="Arial" w:hAnsi="Arial"/>
              </w:rPr>
              <w:fldChar w:fldCharType="begin"/>
            </w:r>
            <w:r w:rsidRPr="00785165">
              <w:rPr>
                <w:rFonts w:ascii="Arial" w:hAnsi="Arial"/>
              </w:rPr>
              <w:instrText xml:space="preserve"> DOCPROPERTY  Revision  \* MERGEFORMAT </w:instrText>
            </w:r>
            <w:r w:rsidRPr="00785165">
              <w:rPr>
                <w:rFonts w:ascii="Arial" w:hAnsi="Arial"/>
              </w:rPr>
              <w:fldChar w:fldCharType="separate"/>
            </w:r>
            <w:r w:rsidRPr="00785165">
              <w:rPr>
                <w:rFonts w:ascii="Arial" w:hAnsi="Arial"/>
                <w:b/>
                <w:noProof/>
                <w:sz w:val="28"/>
              </w:rPr>
              <w:t>-</w:t>
            </w:r>
            <w:r w:rsidRPr="00785165">
              <w:rPr>
                <w:rFonts w:ascii="Arial" w:hAnsi="Arial"/>
                <w:b/>
                <w:noProof/>
                <w:sz w:val="28"/>
              </w:rPr>
              <w:fldChar w:fldCharType="end"/>
            </w:r>
          </w:p>
        </w:tc>
        <w:tc>
          <w:tcPr>
            <w:tcW w:w="2410" w:type="dxa"/>
          </w:tcPr>
          <w:p w14:paraId="4A2D785B" w14:textId="77777777" w:rsidR="00785165" w:rsidRPr="00785165" w:rsidRDefault="00785165" w:rsidP="00785165">
            <w:pPr>
              <w:tabs>
                <w:tab w:val="right" w:pos="1825"/>
              </w:tabs>
              <w:spacing w:after="0"/>
              <w:jc w:val="center"/>
              <w:rPr>
                <w:rFonts w:ascii="Arial" w:hAnsi="Arial"/>
                <w:noProof/>
              </w:rPr>
            </w:pPr>
            <w:r w:rsidRPr="00785165">
              <w:rPr>
                <w:rFonts w:ascii="Arial" w:hAnsi="Arial"/>
                <w:b/>
                <w:noProof/>
                <w:sz w:val="28"/>
                <w:szCs w:val="28"/>
              </w:rPr>
              <w:t>Current version:</w:t>
            </w:r>
          </w:p>
        </w:tc>
        <w:tc>
          <w:tcPr>
            <w:tcW w:w="1701" w:type="dxa"/>
            <w:shd w:val="pct30" w:color="FFFF00" w:fill="auto"/>
          </w:tcPr>
          <w:p w14:paraId="4D6F0C95" w14:textId="77777777" w:rsidR="00785165" w:rsidRPr="00785165" w:rsidRDefault="00785165" w:rsidP="00785165">
            <w:pPr>
              <w:spacing w:after="0"/>
              <w:jc w:val="center"/>
              <w:rPr>
                <w:rFonts w:ascii="Arial" w:hAnsi="Arial"/>
                <w:noProof/>
                <w:sz w:val="28"/>
              </w:rPr>
            </w:pPr>
            <w:r w:rsidRPr="00785165">
              <w:rPr>
                <w:rFonts w:ascii="Arial" w:hAnsi="Arial"/>
              </w:rPr>
              <w:fldChar w:fldCharType="begin"/>
            </w:r>
            <w:r w:rsidRPr="00785165">
              <w:rPr>
                <w:rFonts w:ascii="Arial" w:hAnsi="Arial"/>
              </w:rPr>
              <w:instrText xml:space="preserve"> DOCPROPERTY  Version  \* MERGEFORMAT </w:instrText>
            </w:r>
            <w:r w:rsidRPr="00785165">
              <w:rPr>
                <w:rFonts w:ascii="Arial" w:hAnsi="Arial"/>
              </w:rPr>
              <w:fldChar w:fldCharType="separate"/>
            </w:r>
            <w:r w:rsidRPr="00785165">
              <w:rPr>
                <w:rFonts w:ascii="Arial" w:hAnsi="Arial"/>
                <w:b/>
                <w:noProof/>
                <w:sz w:val="28"/>
              </w:rPr>
              <w:t>16.1.0</w:t>
            </w:r>
            <w:r w:rsidRPr="00785165">
              <w:rPr>
                <w:rFonts w:ascii="Arial" w:hAnsi="Arial"/>
                <w:b/>
                <w:noProof/>
                <w:sz w:val="28"/>
              </w:rPr>
              <w:fldChar w:fldCharType="end"/>
            </w:r>
          </w:p>
        </w:tc>
        <w:tc>
          <w:tcPr>
            <w:tcW w:w="143" w:type="dxa"/>
            <w:tcBorders>
              <w:right w:val="single" w:sz="4" w:space="0" w:color="auto"/>
            </w:tcBorders>
          </w:tcPr>
          <w:p w14:paraId="38427B95" w14:textId="77777777" w:rsidR="00785165" w:rsidRPr="00785165" w:rsidRDefault="00785165" w:rsidP="00785165">
            <w:pPr>
              <w:spacing w:after="0"/>
              <w:rPr>
                <w:rFonts w:ascii="Arial" w:hAnsi="Arial"/>
                <w:noProof/>
              </w:rPr>
            </w:pPr>
          </w:p>
        </w:tc>
      </w:tr>
      <w:tr w:rsidR="00785165" w:rsidRPr="00785165" w14:paraId="496F8683" w14:textId="77777777" w:rsidTr="007F7C12">
        <w:tc>
          <w:tcPr>
            <w:tcW w:w="9641" w:type="dxa"/>
            <w:gridSpan w:val="9"/>
            <w:tcBorders>
              <w:left w:val="single" w:sz="4" w:space="0" w:color="auto"/>
              <w:right w:val="single" w:sz="4" w:space="0" w:color="auto"/>
            </w:tcBorders>
          </w:tcPr>
          <w:p w14:paraId="35278D96" w14:textId="77777777" w:rsidR="00785165" w:rsidRPr="00785165" w:rsidRDefault="00785165" w:rsidP="00785165">
            <w:pPr>
              <w:spacing w:after="0"/>
              <w:rPr>
                <w:rFonts w:ascii="Arial" w:hAnsi="Arial"/>
                <w:noProof/>
              </w:rPr>
            </w:pPr>
          </w:p>
        </w:tc>
      </w:tr>
      <w:tr w:rsidR="00785165" w:rsidRPr="00785165" w14:paraId="4225A190" w14:textId="77777777" w:rsidTr="007F7C12">
        <w:tc>
          <w:tcPr>
            <w:tcW w:w="9641" w:type="dxa"/>
            <w:gridSpan w:val="9"/>
            <w:tcBorders>
              <w:top w:val="single" w:sz="4" w:space="0" w:color="auto"/>
            </w:tcBorders>
          </w:tcPr>
          <w:p w14:paraId="56883351" w14:textId="77777777" w:rsidR="00785165" w:rsidRPr="00785165" w:rsidRDefault="00785165" w:rsidP="00785165">
            <w:pPr>
              <w:spacing w:after="0"/>
              <w:jc w:val="center"/>
              <w:rPr>
                <w:rFonts w:ascii="Arial" w:hAnsi="Arial" w:cs="Arial"/>
                <w:i/>
                <w:noProof/>
              </w:rPr>
            </w:pPr>
            <w:r w:rsidRPr="00785165">
              <w:rPr>
                <w:rFonts w:ascii="Arial" w:hAnsi="Arial" w:cs="Arial"/>
                <w:i/>
                <w:noProof/>
              </w:rPr>
              <w:t xml:space="preserve">For </w:t>
            </w:r>
            <w:hyperlink r:id="rId9" w:anchor="_blank" w:history="1">
              <w:r w:rsidRPr="00785165">
                <w:rPr>
                  <w:rFonts w:ascii="Arial" w:hAnsi="Arial" w:cs="Arial"/>
                  <w:b/>
                  <w:i/>
                  <w:noProof/>
                  <w:color w:val="FF0000"/>
                  <w:u w:val="single"/>
                </w:rPr>
                <w:t>HE</w:t>
              </w:r>
              <w:bookmarkStart w:id="0" w:name="_Hlt497126619"/>
              <w:r w:rsidRPr="00785165">
                <w:rPr>
                  <w:rFonts w:ascii="Arial" w:hAnsi="Arial" w:cs="Arial"/>
                  <w:b/>
                  <w:i/>
                  <w:noProof/>
                  <w:color w:val="FF0000"/>
                  <w:u w:val="single"/>
                </w:rPr>
                <w:t>L</w:t>
              </w:r>
              <w:bookmarkEnd w:id="0"/>
              <w:r w:rsidRPr="00785165">
                <w:rPr>
                  <w:rFonts w:ascii="Arial" w:hAnsi="Arial" w:cs="Arial"/>
                  <w:b/>
                  <w:i/>
                  <w:noProof/>
                  <w:color w:val="FF0000"/>
                  <w:u w:val="single"/>
                </w:rPr>
                <w:t>P</w:t>
              </w:r>
            </w:hyperlink>
            <w:r w:rsidRPr="00785165">
              <w:rPr>
                <w:rFonts w:ascii="Arial" w:hAnsi="Arial" w:cs="Arial"/>
                <w:b/>
                <w:i/>
                <w:noProof/>
                <w:color w:val="FF0000"/>
              </w:rPr>
              <w:t xml:space="preserve"> </w:t>
            </w:r>
            <w:r w:rsidRPr="00785165">
              <w:rPr>
                <w:rFonts w:ascii="Arial" w:hAnsi="Arial" w:cs="Arial"/>
                <w:i/>
                <w:noProof/>
              </w:rPr>
              <w:t xml:space="preserve">on using this form: comprehensive instructions can be found at </w:t>
            </w:r>
            <w:r w:rsidRPr="00785165">
              <w:rPr>
                <w:rFonts w:ascii="Arial" w:hAnsi="Arial" w:cs="Arial"/>
                <w:i/>
                <w:noProof/>
              </w:rPr>
              <w:br/>
            </w:r>
            <w:hyperlink r:id="rId10" w:history="1">
              <w:r w:rsidRPr="00785165">
                <w:rPr>
                  <w:rFonts w:ascii="Arial" w:hAnsi="Arial" w:cs="Arial"/>
                  <w:i/>
                  <w:noProof/>
                  <w:color w:val="0000FF"/>
                  <w:u w:val="single"/>
                </w:rPr>
                <w:t>http://www.3gpp.org/Change-Requests</w:t>
              </w:r>
            </w:hyperlink>
            <w:r w:rsidRPr="00785165">
              <w:rPr>
                <w:rFonts w:ascii="Arial" w:hAnsi="Arial" w:cs="Arial"/>
                <w:i/>
                <w:noProof/>
              </w:rPr>
              <w:t>.</w:t>
            </w:r>
          </w:p>
        </w:tc>
      </w:tr>
      <w:tr w:rsidR="00785165" w:rsidRPr="00785165" w14:paraId="68375583" w14:textId="77777777" w:rsidTr="007F7C12">
        <w:tc>
          <w:tcPr>
            <w:tcW w:w="9641" w:type="dxa"/>
            <w:gridSpan w:val="9"/>
          </w:tcPr>
          <w:p w14:paraId="38B3E3CF" w14:textId="77777777" w:rsidR="00785165" w:rsidRPr="00785165" w:rsidRDefault="00785165" w:rsidP="00785165">
            <w:pPr>
              <w:spacing w:after="0"/>
              <w:rPr>
                <w:rFonts w:ascii="Arial" w:hAnsi="Arial"/>
                <w:noProof/>
                <w:sz w:val="8"/>
                <w:szCs w:val="8"/>
              </w:rPr>
            </w:pPr>
          </w:p>
        </w:tc>
      </w:tr>
    </w:tbl>
    <w:p w14:paraId="2DD87036" w14:textId="77777777" w:rsidR="00785165" w:rsidRPr="00785165" w:rsidRDefault="00785165" w:rsidP="007851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5165" w:rsidRPr="00785165" w14:paraId="0ACA2E42" w14:textId="77777777" w:rsidTr="007F7C12">
        <w:tc>
          <w:tcPr>
            <w:tcW w:w="2835" w:type="dxa"/>
          </w:tcPr>
          <w:p w14:paraId="6355977D" w14:textId="77777777" w:rsidR="00785165" w:rsidRPr="00785165" w:rsidRDefault="00785165" w:rsidP="00785165">
            <w:pPr>
              <w:tabs>
                <w:tab w:val="right" w:pos="2751"/>
              </w:tabs>
              <w:spacing w:after="0"/>
              <w:rPr>
                <w:rFonts w:ascii="Arial" w:hAnsi="Arial"/>
                <w:b/>
                <w:i/>
                <w:noProof/>
              </w:rPr>
            </w:pPr>
            <w:r w:rsidRPr="00785165">
              <w:rPr>
                <w:rFonts w:ascii="Arial" w:hAnsi="Arial"/>
                <w:b/>
                <w:i/>
                <w:noProof/>
              </w:rPr>
              <w:t>Proposed change affects:</w:t>
            </w:r>
          </w:p>
        </w:tc>
        <w:tc>
          <w:tcPr>
            <w:tcW w:w="1418" w:type="dxa"/>
          </w:tcPr>
          <w:p w14:paraId="65A18860" w14:textId="77777777" w:rsidR="00785165" w:rsidRPr="00785165" w:rsidRDefault="00785165" w:rsidP="00785165">
            <w:pPr>
              <w:spacing w:after="0"/>
              <w:jc w:val="right"/>
              <w:rPr>
                <w:rFonts w:ascii="Arial" w:hAnsi="Arial"/>
                <w:noProof/>
              </w:rPr>
            </w:pPr>
            <w:r w:rsidRPr="0078516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9AF48" w14:textId="77777777" w:rsidR="00785165" w:rsidRPr="00785165" w:rsidRDefault="00785165" w:rsidP="00785165">
            <w:pPr>
              <w:spacing w:after="0"/>
              <w:jc w:val="center"/>
              <w:rPr>
                <w:rFonts w:ascii="Arial" w:hAnsi="Arial"/>
                <w:b/>
                <w:caps/>
                <w:noProof/>
              </w:rPr>
            </w:pPr>
            <w:r w:rsidRPr="00785165">
              <w:rPr>
                <w:rFonts w:ascii="Arial" w:hAnsi="Arial"/>
                <w:b/>
                <w:caps/>
                <w:noProof/>
              </w:rPr>
              <w:t>x</w:t>
            </w:r>
          </w:p>
        </w:tc>
        <w:tc>
          <w:tcPr>
            <w:tcW w:w="709" w:type="dxa"/>
            <w:tcBorders>
              <w:left w:val="single" w:sz="4" w:space="0" w:color="auto"/>
            </w:tcBorders>
          </w:tcPr>
          <w:p w14:paraId="05C61FEC" w14:textId="77777777" w:rsidR="00785165" w:rsidRPr="00785165" w:rsidRDefault="00785165" w:rsidP="00785165">
            <w:pPr>
              <w:spacing w:after="0"/>
              <w:jc w:val="right"/>
              <w:rPr>
                <w:rFonts w:ascii="Arial" w:hAnsi="Arial"/>
                <w:noProof/>
                <w:u w:val="single"/>
              </w:rPr>
            </w:pPr>
            <w:r w:rsidRPr="0078516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C34E25" w14:textId="77777777" w:rsidR="00785165" w:rsidRPr="00785165" w:rsidRDefault="00785165" w:rsidP="00785165">
            <w:pPr>
              <w:spacing w:after="0"/>
              <w:jc w:val="center"/>
              <w:rPr>
                <w:rFonts w:ascii="Arial" w:hAnsi="Arial"/>
                <w:b/>
                <w:caps/>
                <w:noProof/>
              </w:rPr>
            </w:pPr>
            <w:r w:rsidRPr="00785165">
              <w:rPr>
                <w:rFonts w:ascii="Arial" w:hAnsi="Arial"/>
                <w:b/>
                <w:caps/>
                <w:noProof/>
              </w:rPr>
              <w:t>x</w:t>
            </w:r>
          </w:p>
        </w:tc>
        <w:tc>
          <w:tcPr>
            <w:tcW w:w="2126" w:type="dxa"/>
          </w:tcPr>
          <w:p w14:paraId="0B99A344" w14:textId="77777777" w:rsidR="00785165" w:rsidRPr="00785165" w:rsidRDefault="00785165" w:rsidP="00785165">
            <w:pPr>
              <w:spacing w:after="0"/>
              <w:jc w:val="right"/>
              <w:rPr>
                <w:rFonts w:ascii="Arial" w:hAnsi="Arial"/>
                <w:noProof/>
                <w:u w:val="single"/>
              </w:rPr>
            </w:pPr>
            <w:r w:rsidRPr="0078516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191646" w14:textId="77777777" w:rsidR="00785165" w:rsidRPr="00785165" w:rsidRDefault="00785165" w:rsidP="00785165">
            <w:pPr>
              <w:spacing w:after="0"/>
              <w:jc w:val="center"/>
              <w:rPr>
                <w:rFonts w:ascii="Arial" w:hAnsi="Arial"/>
                <w:b/>
                <w:caps/>
                <w:noProof/>
              </w:rPr>
            </w:pPr>
            <w:r w:rsidRPr="00785165">
              <w:rPr>
                <w:rFonts w:ascii="Arial" w:hAnsi="Arial"/>
                <w:b/>
                <w:caps/>
                <w:noProof/>
              </w:rPr>
              <w:t>x</w:t>
            </w:r>
          </w:p>
        </w:tc>
        <w:tc>
          <w:tcPr>
            <w:tcW w:w="1418" w:type="dxa"/>
            <w:tcBorders>
              <w:left w:val="nil"/>
            </w:tcBorders>
          </w:tcPr>
          <w:p w14:paraId="7D783DDA" w14:textId="77777777" w:rsidR="00785165" w:rsidRPr="00785165" w:rsidRDefault="00785165" w:rsidP="00785165">
            <w:pPr>
              <w:spacing w:after="0"/>
              <w:jc w:val="right"/>
              <w:rPr>
                <w:rFonts w:ascii="Arial" w:hAnsi="Arial"/>
                <w:noProof/>
              </w:rPr>
            </w:pPr>
            <w:r w:rsidRPr="0078516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9C228" w14:textId="77777777" w:rsidR="00785165" w:rsidRPr="00785165" w:rsidRDefault="00785165" w:rsidP="00785165">
            <w:pPr>
              <w:spacing w:after="0"/>
              <w:jc w:val="center"/>
              <w:rPr>
                <w:rFonts w:ascii="Arial" w:hAnsi="Arial"/>
                <w:b/>
                <w:bCs/>
                <w:caps/>
                <w:noProof/>
              </w:rPr>
            </w:pPr>
            <w:r w:rsidRPr="00785165">
              <w:rPr>
                <w:rFonts w:ascii="Arial" w:hAnsi="Arial"/>
                <w:b/>
                <w:bCs/>
                <w:caps/>
                <w:noProof/>
              </w:rPr>
              <w:t>x</w:t>
            </w:r>
          </w:p>
        </w:tc>
      </w:tr>
    </w:tbl>
    <w:p w14:paraId="095D5686" w14:textId="77777777" w:rsidR="00785165" w:rsidRPr="00785165" w:rsidRDefault="00785165" w:rsidP="007851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5165" w:rsidRPr="00785165" w14:paraId="3F190DB9" w14:textId="77777777" w:rsidTr="007F7C12">
        <w:tc>
          <w:tcPr>
            <w:tcW w:w="9640" w:type="dxa"/>
            <w:gridSpan w:val="11"/>
          </w:tcPr>
          <w:p w14:paraId="5CCCFD2A" w14:textId="77777777" w:rsidR="00785165" w:rsidRPr="00785165" w:rsidRDefault="00785165" w:rsidP="00785165">
            <w:pPr>
              <w:spacing w:after="0"/>
              <w:rPr>
                <w:rFonts w:ascii="Arial" w:hAnsi="Arial"/>
                <w:noProof/>
                <w:sz w:val="8"/>
                <w:szCs w:val="8"/>
              </w:rPr>
            </w:pPr>
          </w:p>
        </w:tc>
      </w:tr>
      <w:tr w:rsidR="00785165" w:rsidRPr="00785165" w14:paraId="5ECB7913" w14:textId="77777777" w:rsidTr="007F7C12">
        <w:tc>
          <w:tcPr>
            <w:tcW w:w="1843" w:type="dxa"/>
            <w:tcBorders>
              <w:top w:val="single" w:sz="4" w:space="0" w:color="auto"/>
              <w:left w:val="single" w:sz="4" w:space="0" w:color="auto"/>
            </w:tcBorders>
          </w:tcPr>
          <w:p w14:paraId="3F304767" w14:textId="77777777" w:rsidR="00785165" w:rsidRPr="00785165" w:rsidRDefault="00785165" w:rsidP="00785165">
            <w:pPr>
              <w:tabs>
                <w:tab w:val="right" w:pos="1759"/>
              </w:tabs>
              <w:spacing w:after="0"/>
              <w:rPr>
                <w:rFonts w:ascii="Arial" w:hAnsi="Arial"/>
                <w:b/>
                <w:i/>
                <w:noProof/>
              </w:rPr>
            </w:pPr>
            <w:r w:rsidRPr="00785165">
              <w:rPr>
                <w:rFonts w:ascii="Arial" w:hAnsi="Arial"/>
                <w:b/>
                <w:i/>
                <w:noProof/>
              </w:rPr>
              <w:t>Title:</w:t>
            </w:r>
            <w:r w:rsidRPr="0078516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A30020D" w14:textId="77777777" w:rsidR="00785165" w:rsidRPr="00785165" w:rsidRDefault="00785165" w:rsidP="00785165">
            <w:pPr>
              <w:spacing w:after="0"/>
              <w:ind w:left="100"/>
              <w:rPr>
                <w:rFonts w:ascii="Arial" w:hAnsi="Arial"/>
                <w:noProof/>
              </w:rPr>
            </w:pPr>
            <w:r w:rsidRPr="00785165">
              <w:rPr>
                <w:rFonts w:ascii="Arial" w:hAnsi="Arial"/>
              </w:rPr>
              <w:fldChar w:fldCharType="begin"/>
            </w:r>
            <w:r w:rsidRPr="00785165">
              <w:rPr>
                <w:rFonts w:ascii="Arial" w:hAnsi="Arial"/>
              </w:rPr>
              <w:instrText xml:space="preserve"> DOCPROPERTY  CrTitle  \* MERGEFORMAT </w:instrText>
            </w:r>
            <w:r w:rsidRPr="00785165">
              <w:rPr>
                <w:rFonts w:ascii="Arial" w:hAnsi="Arial"/>
              </w:rPr>
              <w:fldChar w:fldCharType="separate"/>
            </w:r>
            <w:r w:rsidRPr="00785165">
              <w:rPr>
                <w:rFonts w:ascii="Arial" w:hAnsi="Arial"/>
              </w:rPr>
              <w:t xml:space="preserve">Correction of TC 27.22.13.1 </w:t>
            </w:r>
            <w:r w:rsidRPr="00785165">
              <w:rPr>
                <w:rFonts w:ascii="Arial" w:hAnsi="Arial"/>
              </w:rPr>
              <w:fldChar w:fldCharType="end"/>
            </w:r>
          </w:p>
        </w:tc>
      </w:tr>
      <w:tr w:rsidR="00785165" w:rsidRPr="00785165" w14:paraId="084EF7EB" w14:textId="77777777" w:rsidTr="007F7C12">
        <w:tc>
          <w:tcPr>
            <w:tcW w:w="1843" w:type="dxa"/>
            <w:tcBorders>
              <w:left w:val="single" w:sz="4" w:space="0" w:color="auto"/>
            </w:tcBorders>
          </w:tcPr>
          <w:p w14:paraId="3EF0AB43" w14:textId="77777777" w:rsidR="00785165" w:rsidRPr="00785165" w:rsidRDefault="00785165" w:rsidP="00785165">
            <w:pPr>
              <w:spacing w:after="0"/>
              <w:rPr>
                <w:rFonts w:ascii="Arial" w:hAnsi="Arial"/>
                <w:b/>
                <w:i/>
                <w:noProof/>
                <w:sz w:val="8"/>
                <w:szCs w:val="8"/>
              </w:rPr>
            </w:pPr>
          </w:p>
        </w:tc>
        <w:tc>
          <w:tcPr>
            <w:tcW w:w="7797" w:type="dxa"/>
            <w:gridSpan w:val="10"/>
            <w:tcBorders>
              <w:right w:val="single" w:sz="4" w:space="0" w:color="auto"/>
            </w:tcBorders>
          </w:tcPr>
          <w:p w14:paraId="31E70F9E" w14:textId="77777777" w:rsidR="00785165" w:rsidRPr="00785165" w:rsidRDefault="00785165" w:rsidP="00785165">
            <w:pPr>
              <w:spacing w:after="0"/>
              <w:rPr>
                <w:rFonts w:ascii="Arial" w:hAnsi="Arial"/>
                <w:noProof/>
                <w:sz w:val="8"/>
                <w:szCs w:val="8"/>
              </w:rPr>
            </w:pPr>
          </w:p>
        </w:tc>
      </w:tr>
      <w:tr w:rsidR="00785165" w:rsidRPr="00785165" w14:paraId="69411081" w14:textId="77777777" w:rsidTr="007F7C12">
        <w:tc>
          <w:tcPr>
            <w:tcW w:w="1843" w:type="dxa"/>
            <w:tcBorders>
              <w:left w:val="single" w:sz="4" w:space="0" w:color="auto"/>
            </w:tcBorders>
          </w:tcPr>
          <w:p w14:paraId="5889ABD7" w14:textId="77777777" w:rsidR="00785165" w:rsidRPr="00785165" w:rsidRDefault="00785165" w:rsidP="00785165">
            <w:pPr>
              <w:tabs>
                <w:tab w:val="right" w:pos="1759"/>
              </w:tabs>
              <w:spacing w:after="0"/>
              <w:rPr>
                <w:rFonts w:ascii="Arial" w:hAnsi="Arial"/>
                <w:b/>
                <w:i/>
                <w:noProof/>
              </w:rPr>
            </w:pPr>
            <w:r w:rsidRPr="00785165">
              <w:rPr>
                <w:rFonts w:ascii="Arial" w:hAnsi="Arial"/>
                <w:b/>
                <w:i/>
                <w:noProof/>
              </w:rPr>
              <w:t>Source to WG:</w:t>
            </w:r>
          </w:p>
        </w:tc>
        <w:tc>
          <w:tcPr>
            <w:tcW w:w="7797" w:type="dxa"/>
            <w:gridSpan w:val="10"/>
            <w:tcBorders>
              <w:right w:val="single" w:sz="4" w:space="0" w:color="auto"/>
            </w:tcBorders>
            <w:shd w:val="pct30" w:color="FFFF00" w:fill="auto"/>
          </w:tcPr>
          <w:p w14:paraId="34923D29" w14:textId="77777777" w:rsidR="00785165" w:rsidRPr="00785165" w:rsidRDefault="00785165" w:rsidP="00785165">
            <w:pPr>
              <w:spacing w:after="0"/>
              <w:ind w:left="100"/>
              <w:rPr>
                <w:rFonts w:ascii="Arial" w:hAnsi="Arial"/>
                <w:noProof/>
              </w:rPr>
            </w:pPr>
            <w:r w:rsidRPr="00785165">
              <w:rPr>
                <w:rFonts w:ascii="Arial" w:hAnsi="Arial"/>
              </w:rPr>
              <w:fldChar w:fldCharType="begin"/>
            </w:r>
            <w:r w:rsidRPr="00785165">
              <w:rPr>
                <w:rFonts w:ascii="Arial" w:hAnsi="Arial"/>
              </w:rPr>
              <w:instrText xml:space="preserve"> DOCPROPERTY  SourceIfWg  \* MERGEFORMAT </w:instrText>
            </w:r>
            <w:r w:rsidRPr="00785165">
              <w:rPr>
                <w:rFonts w:ascii="Arial" w:hAnsi="Arial"/>
              </w:rPr>
              <w:fldChar w:fldCharType="separate"/>
            </w:r>
            <w:r w:rsidRPr="00785165">
              <w:rPr>
                <w:rFonts w:ascii="Arial" w:hAnsi="Arial"/>
                <w:noProof/>
              </w:rPr>
              <w:t>Comprion GmbH</w:t>
            </w:r>
            <w:r w:rsidRPr="00785165">
              <w:rPr>
                <w:rFonts w:ascii="Arial" w:hAnsi="Arial"/>
                <w:noProof/>
              </w:rPr>
              <w:fldChar w:fldCharType="end"/>
            </w:r>
          </w:p>
        </w:tc>
      </w:tr>
      <w:tr w:rsidR="00785165" w:rsidRPr="00785165" w14:paraId="5D08C36A" w14:textId="77777777" w:rsidTr="007F7C12">
        <w:tc>
          <w:tcPr>
            <w:tcW w:w="1843" w:type="dxa"/>
            <w:tcBorders>
              <w:left w:val="single" w:sz="4" w:space="0" w:color="auto"/>
            </w:tcBorders>
          </w:tcPr>
          <w:p w14:paraId="00231110" w14:textId="77777777" w:rsidR="00785165" w:rsidRPr="00785165" w:rsidRDefault="00785165" w:rsidP="00785165">
            <w:pPr>
              <w:tabs>
                <w:tab w:val="right" w:pos="1759"/>
              </w:tabs>
              <w:spacing w:after="0"/>
              <w:rPr>
                <w:rFonts w:ascii="Arial" w:hAnsi="Arial"/>
                <w:b/>
                <w:i/>
                <w:noProof/>
              </w:rPr>
            </w:pPr>
            <w:r w:rsidRPr="00785165">
              <w:rPr>
                <w:rFonts w:ascii="Arial" w:hAnsi="Arial"/>
                <w:b/>
                <w:i/>
                <w:noProof/>
              </w:rPr>
              <w:t>Source to TSG:</w:t>
            </w:r>
          </w:p>
        </w:tc>
        <w:tc>
          <w:tcPr>
            <w:tcW w:w="7797" w:type="dxa"/>
            <w:gridSpan w:val="10"/>
            <w:tcBorders>
              <w:right w:val="single" w:sz="4" w:space="0" w:color="auto"/>
            </w:tcBorders>
            <w:shd w:val="pct30" w:color="FFFF00" w:fill="auto"/>
          </w:tcPr>
          <w:p w14:paraId="5C525160" w14:textId="77777777" w:rsidR="00785165" w:rsidRPr="00785165" w:rsidRDefault="00785165" w:rsidP="00785165">
            <w:pPr>
              <w:spacing w:after="0"/>
              <w:ind w:left="100"/>
              <w:rPr>
                <w:rFonts w:ascii="Arial" w:hAnsi="Arial"/>
                <w:noProof/>
              </w:rPr>
            </w:pPr>
            <w:r w:rsidRPr="00785165">
              <w:rPr>
                <w:rFonts w:ascii="Arial" w:hAnsi="Arial"/>
              </w:rPr>
              <w:fldChar w:fldCharType="begin"/>
            </w:r>
            <w:r w:rsidRPr="00785165">
              <w:rPr>
                <w:rFonts w:ascii="Arial" w:hAnsi="Arial"/>
              </w:rPr>
              <w:instrText xml:space="preserve"> DOCPROPERTY  SourceIfTsg  \* MERGEFORMAT </w:instrText>
            </w:r>
            <w:r w:rsidRPr="00785165">
              <w:rPr>
                <w:rFonts w:ascii="Arial" w:hAnsi="Arial"/>
              </w:rPr>
              <w:fldChar w:fldCharType="end"/>
            </w:r>
          </w:p>
        </w:tc>
      </w:tr>
      <w:tr w:rsidR="00785165" w:rsidRPr="00785165" w14:paraId="01D364BC" w14:textId="77777777" w:rsidTr="007F7C12">
        <w:tc>
          <w:tcPr>
            <w:tcW w:w="1843" w:type="dxa"/>
            <w:tcBorders>
              <w:left w:val="single" w:sz="4" w:space="0" w:color="auto"/>
            </w:tcBorders>
          </w:tcPr>
          <w:p w14:paraId="343DA52E" w14:textId="77777777" w:rsidR="00785165" w:rsidRPr="00785165" w:rsidRDefault="00785165" w:rsidP="00785165">
            <w:pPr>
              <w:spacing w:after="0"/>
              <w:rPr>
                <w:rFonts w:ascii="Arial" w:hAnsi="Arial"/>
                <w:b/>
                <w:i/>
                <w:noProof/>
                <w:sz w:val="8"/>
                <w:szCs w:val="8"/>
              </w:rPr>
            </w:pPr>
          </w:p>
        </w:tc>
        <w:tc>
          <w:tcPr>
            <w:tcW w:w="7797" w:type="dxa"/>
            <w:gridSpan w:val="10"/>
            <w:tcBorders>
              <w:right w:val="single" w:sz="4" w:space="0" w:color="auto"/>
            </w:tcBorders>
          </w:tcPr>
          <w:p w14:paraId="3BF6B03A" w14:textId="77777777" w:rsidR="00785165" w:rsidRPr="00785165" w:rsidRDefault="00785165" w:rsidP="00785165">
            <w:pPr>
              <w:spacing w:after="0"/>
              <w:rPr>
                <w:rFonts w:ascii="Arial" w:hAnsi="Arial"/>
                <w:noProof/>
                <w:sz w:val="8"/>
                <w:szCs w:val="8"/>
              </w:rPr>
            </w:pPr>
          </w:p>
        </w:tc>
      </w:tr>
      <w:tr w:rsidR="00785165" w:rsidRPr="00785165" w14:paraId="58EA64FE" w14:textId="77777777" w:rsidTr="007F7C12">
        <w:tc>
          <w:tcPr>
            <w:tcW w:w="1843" w:type="dxa"/>
            <w:tcBorders>
              <w:left w:val="single" w:sz="4" w:space="0" w:color="auto"/>
            </w:tcBorders>
          </w:tcPr>
          <w:p w14:paraId="25CC3499" w14:textId="77777777" w:rsidR="00785165" w:rsidRPr="00785165" w:rsidRDefault="00785165" w:rsidP="00785165">
            <w:pPr>
              <w:tabs>
                <w:tab w:val="right" w:pos="1759"/>
              </w:tabs>
              <w:spacing w:after="0"/>
              <w:rPr>
                <w:rFonts w:ascii="Arial" w:hAnsi="Arial"/>
                <w:b/>
                <w:i/>
                <w:noProof/>
              </w:rPr>
            </w:pPr>
            <w:r w:rsidRPr="00785165">
              <w:rPr>
                <w:rFonts w:ascii="Arial" w:hAnsi="Arial"/>
                <w:b/>
                <w:i/>
                <w:noProof/>
              </w:rPr>
              <w:t>Work item code:</w:t>
            </w:r>
          </w:p>
        </w:tc>
        <w:tc>
          <w:tcPr>
            <w:tcW w:w="3686" w:type="dxa"/>
            <w:gridSpan w:val="5"/>
            <w:shd w:val="pct30" w:color="FFFF00" w:fill="auto"/>
          </w:tcPr>
          <w:p w14:paraId="260AA32F" w14:textId="77777777" w:rsidR="00785165" w:rsidRPr="00785165" w:rsidRDefault="00785165" w:rsidP="00785165">
            <w:pPr>
              <w:spacing w:after="0"/>
              <w:ind w:left="100"/>
              <w:rPr>
                <w:rFonts w:ascii="Arial" w:hAnsi="Arial"/>
                <w:noProof/>
              </w:rPr>
            </w:pPr>
            <w:r w:rsidRPr="00785165">
              <w:rPr>
                <w:rFonts w:ascii="Arial" w:hAnsi="Arial"/>
              </w:rPr>
              <w:fldChar w:fldCharType="begin"/>
            </w:r>
            <w:r w:rsidRPr="00785165">
              <w:rPr>
                <w:rFonts w:ascii="Arial" w:hAnsi="Arial"/>
              </w:rPr>
              <w:instrText xml:space="preserve"> DOCPROPERTY  RelatedWis  \* MERGEFORMAT </w:instrText>
            </w:r>
            <w:r w:rsidRPr="00785165">
              <w:rPr>
                <w:rFonts w:ascii="Arial" w:hAnsi="Arial"/>
              </w:rPr>
              <w:fldChar w:fldCharType="separate"/>
            </w:r>
            <w:r w:rsidRPr="00785165">
              <w:rPr>
                <w:rFonts w:ascii="Arial" w:hAnsi="Arial"/>
                <w:noProof/>
              </w:rPr>
              <w:t>5GS_Ph1_UEConTest</w:t>
            </w:r>
            <w:r w:rsidRPr="00785165">
              <w:rPr>
                <w:rFonts w:ascii="Arial" w:hAnsi="Arial"/>
                <w:noProof/>
              </w:rPr>
              <w:fldChar w:fldCharType="end"/>
            </w:r>
          </w:p>
        </w:tc>
        <w:tc>
          <w:tcPr>
            <w:tcW w:w="567" w:type="dxa"/>
            <w:tcBorders>
              <w:left w:val="nil"/>
            </w:tcBorders>
          </w:tcPr>
          <w:p w14:paraId="01230524" w14:textId="77777777" w:rsidR="00785165" w:rsidRPr="00785165" w:rsidRDefault="00785165" w:rsidP="00785165">
            <w:pPr>
              <w:spacing w:after="0"/>
              <w:ind w:right="100"/>
              <w:rPr>
                <w:rFonts w:ascii="Arial" w:hAnsi="Arial"/>
                <w:noProof/>
              </w:rPr>
            </w:pPr>
          </w:p>
        </w:tc>
        <w:tc>
          <w:tcPr>
            <w:tcW w:w="1417" w:type="dxa"/>
            <w:gridSpan w:val="3"/>
            <w:tcBorders>
              <w:left w:val="nil"/>
            </w:tcBorders>
          </w:tcPr>
          <w:p w14:paraId="3788D8FF" w14:textId="77777777" w:rsidR="00785165" w:rsidRPr="00785165" w:rsidRDefault="00785165" w:rsidP="00785165">
            <w:pPr>
              <w:spacing w:after="0"/>
              <w:jc w:val="right"/>
              <w:rPr>
                <w:rFonts w:ascii="Arial" w:hAnsi="Arial"/>
                <w:noProof/>
              </w:rPr>
            </w:pPr>
            <w:r w:rsidRPr="00785165">
              <w:rPr>
                <w:rFonts w:ascii="Arial" w:hAnsi="Arial"/>
                <w:b/>
                <w:i/>
                <w:noProof/>
              </w:rPr>
              <w:t>Date:</w:t>
            </w:r>
          </w:p>
        </w:tc>
        <w:tc>
          <w:tcPr>
            <w:tcW w:w="2127" w:type="dxa"/>
            <w:tcBorders>
              <w:right w:val="single" w:sz="4" w:space="0" w:color="auto"/>
            </w:tcBorders>
            <w:shd w:val="pct30" w:color="FFFF00" w:fill="auto"/>
          </w:tcPr>
          <w:p w14:paraId="17F97AD8" w14:textId="77777777" w:rsidR="00785165" w:rsidRPr="00785165" w:rsidRDefault="00785165" w:rsidP="00785165">
            <w:pPr>
              <w:spacing w:after="0"/>
              <w:ind w:left="100"/>
              <w:rPr>
                <w:rFonts w:ascii="Arial" w:hAnsi="Arial"/>
                <w:noProof/>
              </w:rPr>
            </w:pPr>
            <w:r w:rsidRPr="00785165">
              <w:rPr>
                <w:rFonts w:ascii="Arial" w:hAnsi="Arial"/>
              </w:rPr>
              <w:fldChar w:fldCharType="begin"/>
            </w:r>
            <w:r w:rsidRPr="00785165">
              <w:rPr>
                <w:rFonts w:ascii="Arial" w:hAnsi="Arial"/>
              </w:rPr>
              <w:instrText xml:space="preserve"> DOCPROPERTY  ResDate  \* MERGEFORMAT </w:instrText>
            </w:r>
            <w:r w:rsidRPr="00785165">
              <w:rPr>
                <w:rFonts w:ascii="Arial" w:hAnsi="Arial"/>
              </w:rPr>
              <w:fldChar w:fldCharType="separate"/>
            </w:r>
            <w:r w:rsidRPr="00785165">
              <w:rPr>
                <w:rFonts w:ascii="Arial" w:hAnsi="Arial"/>
                <w:noProof/>
              </w:rPr>
              <w:t>2020-10-15</w:t>
            </w:r>
            <w:r w:rsidRPr="00785165">
              <w:rPr>
                <w:rFonts w:ascii="Arial" w:hAnsi="Arial"/>
                <w:noProof/>
              </w:rPr>
              <w:fldChar w:fldCharType="end"/>
            </w:r>
          </w:p>
        </w:tc>
      </w:tr>
      <w:tr w:rsidR="00785165" w:rsidRPr="00785165" w14:paraId="4BC7ED0A" w14:textId="77777777" w:rsidTr="007F7C12">
        <w:tc>
          <w:tcPr>
            <w:tcW w:w="1843" w:type="dxa"/>
            <w:tcBorders>
              <w:left w:val="single" w:sz="4" w:space="0" w:color="auto"/>
            </w:tcBorders>
          </w:tcPr>
          <w:p w14:paraId="33314AC7" w14:textId="77777777" w:rsidR="00785165" w:rsidRPr="00785165" w:rsidRDefault="00785165" w:rsidP="00785165">
            <w:pPr>
              <w:spacing w:after="0"/>
              <w:rPr>
                <w:rFonts w:ascii="Arial" w:hAnsi="Arial"/>
                <w:b/>
                <w:i/>
                <w:noProof/>
                <w:sz w:val="8"/>
                <w:szCs w:val="8"/>
              </w:rPr>
            </w:pPr>
          </w:p>
        </w:tc>
        <w:tc>
          <w:tcPr>
            <w:tcW w:w="1986" w:type="dxa"/>
            <w:gridSpan w:val="4"/>
          </w:tcPr>
          <w:p w14:paraId="050E7A5B" w14:textId="77777777" w:rsidR="00785165" w:rsidRPr="00785165" w:rsidRDefault="00785165" w:rsidP="00785165">
            <w:pPr>
              <w:spacing w:after="0"/>
              <w:rPr>
                <w:rFonts w:ascii="Arial" w:hAnsi="Arial"/>
                <w:noProof/>
                <w:sz w:val="8"/>
                <w:szCs w:val="8"/>
              </w:rPr>
            </w:pPr>
          </w:p>
        </w:tc>
        <w:tc>
          <w:tcPr>
            <w:tcW w:w="2267" w:type="dxa"/>
            <w:gridSpan w:val="2"/>
          </w:tcPr>
          <w:p w14:paraId="1778A22B" w14:textId="77777777" w:rsidR="00785165" w:rsidRPr="00785165" w:rsidRDefault="00785165" w:rsidP="00785165">
            <w:pPr>
              <w:spacing w:after="0"/>
              <w:rPr>
                <w:rFonts w:ascii="Arial" w:hAnsi="Arial"/>
                <w:noProof/>
                <w:sz w:val="8"/>
                <w:szCs w:val="8"/>
              </w:rPr>
            </w:pPr>
          </w:p>
        </w:tc>
        <w:tc>
          <w:tcPr>
            <w:tcW w:w="1417" w:type="dxa"/>
            <w:gridSpan w:val="3"/>
          </w:tcPr>
          <w:p w14:paraId="09F20C70" w14:textId="77777777" w:rsidR="00785165" w:rsidRPr="00785165" w:rsidRDefault="00785165" w:rsidP="00785165">
            <w:pPr>
              <w:spacing w:after="0"/>
              <w:rPr>
                <w:rFonts w:ascii="Arial" w:hAnsi="Arial"/>
                <w:noProof/>
                <w:sz w:val="8"/>
                <w:szCs w:val="8"/>
              </w:rPr>
            </w:pPr>
          </w:p>
        </w:tc>
        <w:tc>
          <w:tcPr>
            <w:tcW w:w="2127" w:type="dxa"/>
            <w:tcBorders>
              <w:right w:val="single" w:sz="4" w:space="0" w:color="auto"/>
            </w:tcBorders>
          </w:tcPr>
          <w:p w14:paraId="25D3DCBC" w14:textId="77777777" w:rsidR="00785165" w:rsidRPr="00785165" w:rsidRDefault="00785165" w:rsidP="00785165">
            <w:pPr>
              <w:spacing w:after="0"/>
              <w:rPr>
                <w:rFonts w:ascii="Arial" w:hAnsi="Arial"/>
                <w:noProof/>
                <w:sz w:val="8"/>
                <w:szCs w:val="8"/>
              </w:rPr>
            </w:pPr>
          </w:p>
        </w:tc>
      </w:tr>
      <w:tr w:rsidR="00785165" w:rsidRPr="00785165" w14:paraId="05C2132A" w14:textId="77777777" w:rsidTr="007F7C12">
        <w:trPr>
          <w:cantSplit/>
        </w:trPr>
        <w:tc>
          <w:tcPr>
            <w:tcW w:w="1843" w:type="dxa"/>
            <w:tcBorders>
              <w:left w:val="single" w:sz="4" w:space="0" w:color="auto"/>
            </w:tcBorders>
          </w:tcPr>
          <w:p w14:paraId="4FDD832E" w14:textId="77777777" w:rsidR="00785165" w:rsidRPr="00785165" w:rsidRDefault="00785165" w:rsidP="00785165">
            <w:pPr>
              <w:tabs>
                <w:tab w:val="right" w:pos="1759"/>
              </w:tabs>
              <w:spacing w:after="0"/>
              <w:rPr>
                <w:rFonts w:ascii="Arial" w:hAnsi="Arial"/>
                <w:b/>
                <w:i/>
                <w:noProof/>
              </w:rPr>
            </w:pPr>
            <w:r w:rsidRPr="00785165">
              <w:rPr>
                <w:rFonts w:ascii="Arial" w:hAnsi="Arial"/>
                <w:b/>
                <w:i/>
                <w:noProof/>
              </w:rPr>
              <w:t>Category:</w:t>
            </w:r>
          </w:p>
        </w:tc>
        <w:tc>
          <w:tcPr>
            <w:tcW w:w="851" w:type="dxa"/>
            <w:shd w:val="pct30" w:color="FFFF00" w:fill="auto"/>
          </w:tcPr>
          <w:p w14:paraId="7FFE60C9" w14:textId="77777777" w:rsidR="00785165" w:rsidRPr="00785165" w:rsidRDefault="00785165" w:rsidP="00785165">
            <w:pPr>
              <w:spacing w:after="0"/>
              <w:ind w:left="100" w:right="-609"/>
              <w:rPr>
                <w:rFonts w:ascii="Arial" w:hAnsi="Arial"/>
                <w:b/>
                <w:noProof/>
              </w:rPr>
            </w:pPr>
            <w:r w:rsidRPr="00785165">
              <w:rPr>
                <w:rFonts w:ascii="Arial" w:hAnsi="Arial"/>
              </w:rPr>
              <w:fldChar w:fldCharType="begin"/>
            </w:r>
            <w:r w:rsidRPr="00785165">
              <w:rPr>
                <w:rFonts w:ascii="Arial" w:hAnsi="Arial"/>
              </w:rPr>
              <w:instrText xml:space="preserve"> DOCPROPERTY  Cat  \* MERGEFORMAT </w:instrText>
            </w:r>
            <w:r w:rsidRPr="00785165">
              <w:rPr>
                <w:rFonts w:ascii="Arial" w:hAnsi="Arial"/>
              </w:rPr>
              <w:fldChar w:fldCharType="separate"/>
            </w:r>
            <w:r w:rsidRPr="00785165">
              <w:rPr>
                <w:rFonts w:ascii="Arial" w:hAnsi="Arial"/>
                <w:b/>
                <w:noProof/>
              </w:rPr>
              <w:t>A</w:t>
            </w:r>
            <w:r w:rsidRPr="00785165">
              <w:rPr>
                <w:rFonts w:ascii="Arial" w:hAnsi="Arial"/>
                <w:b/>
                <w:noProof/>
              </w:rPr>
              <w:fldChar w:fldCharType="end"/>
            </w:r>
          </w:p>
        </w:tc>
        <w:tc>
          <w:tcPr>
            <w:tcW w:w="3402" w:type="dxa"/>
            <w:gridSpan w:val="5"/>
            <w:tcBorders>
              <w:left w:val="nil"/>
            </w:tcBorders>
          </w:tcPr>
          <w:p w14:paraId="5CD4007F" w14:textId="77777777" w:rsidR="00785165" w:rsidRPr="00785165" w:rsidRDefault="00785165" w:rsidP="00785165">
            <w:pPr>
              <w:spacing w:after="0"/>
              <w:rPr>
                <w:rFonts w:ascii="Arial" w:hAnsi="Arial"/>
                <w:noProof/>
              </w:rPr>
            </w:pPr>
          </w:p>
        </w:tc>
        <w:tc>
          <w:tcPr>
            <w:tcW w:w="1417" w:type="dxa"/>
            <w:gridSpan w:val="3"/>
            <w:tcBorders>
              <w:left w:val="nil"/>
            </w:tcBorders>
          </w:tcPr>
          <w:p w14:paraId="4C23DD2E" w14:textId="77777777" w:rsidR="00785165" w:rsidRPr="00785165" w:rsidRDefault="00785165" w:rsidP="00785165">
            <w:pPr>
              <w:spacing w:after="0"/>
              <w:jc w:val="right"/>
              <w:rPr>
                <w:rFonts w:ascii="Arial" w:hAnsi="Arial"/>
                <w:b/>
                <w:i/>
                <w:noProof/>
              </w:rPr>
            </w:pPr>
            <w:r w:rsidRPr="00785165">
              <w:rPr>
                <w:rFonts w:ascii="Arial" w:hAnsi="Arial"/>
                <w:b/>
                <w:i/>
                <w:noProof/>
              </w:rPr>
              <w:t>Release:</w:t>
            </w:r>
          </w:p>
        </w:tc>
        <w:tc>
          <w:tcPr>
            <w:tcW w:w="2127" w:type="dxa"/>
            <w:tcBorders>
              <w:right w:val="single" w:sz="4" w:space="0" w:color="auto"/>
            </w:tcBorders>
            <w:shd w:val="pct30" w:color="FFFF00" w:fill="auto"/>
          </w:tcPr>
          <w:p w14:paraId="16E90DC6" w14:textId="77777777" w:rsidR="00785165" w:rsidRPr="00785165" w:rsidRDefault="00785165" w:rsidP="00785165">
            <w:pPr>
              <w:spacing w:after="0"/>
              <w:ind w:left="100"/>
              <w:rPr>
                <w:rFonts w:ascii="Arial" w:hAnsi="Arial"/>
                <w:noProof/>
              </w:rPr>
            </w:pPr>
            <w:r w:rsidRPr="00785165">
              <w:rPr>
                <w:rFonts w:ascii="Arial" w:hAnsi="Arial"/>
              </w:rPr>
              <w:fldChar w:fldCharType="begin"/>
            </w:r>
            <w:r w:rsidRPr="00785165">
              <w:rPr>
                <w:rFonts w:ascii="Arial" w:hAnsi="Arial"/>
              </w:rPr>
              <w:instrText xml:space="preserve"> DOCPROPERTY  Release  \* MERGEFORMAT </w:instrText>
            </w:r>
            <w:r w:rsidRPr="00785165">
              <w:rPr>
                <w:rFonts w:ascii="Arial" w:hAnsi="Arial"/>
              </w:rPr>
              <w:fldChar w:fldCharType="separate"/>
            </w:r>
            <w:r w:rsidRPr="00785165">
              <w:rPr>
                <w:rFonts w:ascii="Arial" w:hAnsi="Arial"/>
                <w:noProof/>
              </w:rPr>
              <w:t>Rel-16</w:t>
            </w:r>
            <w:r w:rsidRPr="00785165">
              <w:rPr>
                <w:rFonts w:ascii="Arial" w:hAnsi="Arial"/>
                <w:noProof/>
              </w:rPr>
              <w:fldChar w:fldCharType="end"/>
            </w:r>
          </w:p>
        </w:tc>
      </w:tr>
      <w:tr w:rsidR="00785165" w:rsidRPr="00785165" w14:paraId="706A6E0C" w14:textId="77777777" w:rsidTr="007F7C12">
        <w:tc>
          <w:tcPr>
            <w:tcW w:w="1843" w:type="dxa"/>
            <w:tcBorders>
              <w:left w:val="single" w:sz="4" w:space="0" w:color="auto"/>
              <w:bottom w:val="single" w:sz="4" w:space="0" w:color="auto"/>
            </w:tcBorders>
          </w:tcPr>
          <w:p w14:paraId="0165E883" w14:textId="77777777" w:rsidR="00785165" w:rsidRPr="00785165" w:rsidRDefault="00785165" w:rsidP="00785165">
            <w:pPr>
              <w:spacing w:after="0"/>
              <w:rPr>
                <w:rFonts w:ascii="Arial" w:hAnsi="Arial"/>
                <w:b/>
                <w:i/>
                <w:noProof/>
              </w:rPr>
            </w:pPr>
          </w:p>
        </w:tc>
        <w:tc>
          <w:tcPr>
            <w:tcW w:w="4677" w:type="dxa"/>
            <w:gridSpan w:val="8"/>
            <w:tcBorders>
              <w:bottom w:val="single" w:sz="4" w:space="0" w:color="auto"/>
            </w:tcBorders>
          </w:tcPr>
          <w:p w14:paraId="3D958A2F" w14:textId="77777777" w:rsidR="00785165" w:rsidRPr="00785165" w:rsidRDefault="00785165" w:rsidP="00785165">
            <w:pPr>
              <w:spacing w:after="0"/>
              <w:ind w:left="383" w:hanging="383"/>
              <w:rPr>
                <w:rFonts w:ascii="Arial" w:hAnsi="Arial"/>
                <w:i/>
                <w:noProof/>
                <w:sz w:val="18"/>
              </w:rPr>
            </w:pPr>
            <w:r w:rsidRPr="00785165">
              <w:rPr>
                <w:rFonts w:ascii="Arial" w:hAnsi="Arial"/>
                <w:i/>
                <w:noProof/>
                <w:sz w:val="18"/>
              </w:rPr>
              <w:t xml:space="preserve">Use </w:t>
            </w:r>
            <w:r w:rsidRPr="00785165">
              <w:rPr>
                <w:rFonts w:ascii="Arial" w:hAnsi="Arial"/>
                <w:i/>
                <w:noProof/>
                <w:sz w:val="18"/>
                <w:u w:val="single"/>
              </w:rPr>
              <w:t>one</w:t>
            </w:r>
            <w:r w:rsidRPr="00785165">
              <w:rPr>
                <w:rFonts w:ascii="Arial" w:hAnsi="Arial"/>
                <w:i/>
                <w:noProof/>
                <w:sz w:val="18"/>
              </w:rPr>
              <w:t xml:space="preserve"> of the following categories:</w:t>
            </w:r>
            <w:r w:rsidRPr="00785165">
              <w:rPr>
                <w:rFonts w:ascii="Arial" w:hAnsi="Arial"/>
                <w:b/>
                <w:i/>
                <w:noProof/>
                <w:sz w:val="18"/>
              </w:rPr>
              <w:br/>
              <w:t>F</w:t>
            </w:r>
            <w:r w:rsidRPr="00785165">
              <w:rPr>
                <w:rFonts w:ascii="Arial" w:hAnsi="Arial"/>
                <w:i/>
                <w:noProof/>
                <w:sz w:val="18"/>
              </w:rPr>
              <w:t xml:space="preserve">  (correction)</w:t>
            </w:r>
            <w:r w:rsidRPr="00785165">
              <w:rPr>
                <w:rFonts w:ascii="Arial" w:hAnsi="Arial"/>
                <w:i/>
                <w:noProof/>
                <w:sz w:val="18"/>
              </w:rPr>
              <w:br/>
            </w:r>
            <w:r w:rsidRPr="00785165">
              <w:rPr>
                <w:rFonts w:ascii="Arial" w:hAnsi="Arial"/>
                <w:b/>
                <w:i/>
                <w:noProof/>
                <w:sz w:val="18"/>
              </w:rPr>
              <w:t>A</w:t>
            </w:r>
            <w:r w:rsidRPr="00785165">
              <w:rPr>
                <w:rFonts w:ascii="Arial" w:hAnsi="Arial"/>
                <w:i/>
                <w:noProof/>
                <w:sz w:val="18"/>
              </w:rPr>
              <w:t xml:space="preserve">  (mirror corresponding to a change in an earlier </w:t>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r>
            <w:r w:rsidRPr="00785165">
              <w:rPr>
                <w:rFonts w:ascii="Arial" w:hAnsi="Arial"/>
                <w:i/>
                <w:noProof/>
                <w:sz w:val="18"/>
              </w:rPr>
              <w:tab/>
              <w:t>release)</w:t>
            </w:r>
            <w:r w:rsidRPr="00785165">
              <w:rPr>
                <w:rFonts w:ascii="Arial" w:hAnsi="Arial"/>
                <w:i/>
                <w:noProof/>
                <w:sz w:val="18"/>
              </w:rPr>
              <w:br/>
            </w:r>
            <w:r w:rsidRPr="00785165">
              <w:rPr>
                <w:rFonts w:ascii="Arial" w:hAnsi="Arial"/>
                <w:b/>
                <w:i/>
                <w:noProof/>
                <w:sz w:val="18"/>
              </w:rPr>
              <w:t>B</w:t>
            </w:r>
            <w:r w:rsidRPr="00785165">
              <w:rPr>
                <w:rFonts w:ascii="Arial" w:hAnsi="Arial"/>
                <w:i/>
                <w:noProof/>
                <w:sz w:val="18"/>
              </w:rPr>
              <w:t xml:space="preserve">  (addition of feature), </w:t>
            </w:r>
            <w:r w:rsidRPr="00785165">
              <w:rPr>
                <w:rFonts w:ascii="Arial" w:hAnsi="Arial"/>
                <w:i/>
                <w:noProof/>
                <w:sz w:val="18"/>
              </w:rPr>
              <w:br/>
            </w:r>
            <w:r w:rsidRPr="00785165">
              <w:rPr>
                <w:rFonts w:ascii="Arial" w:hAnsi="Arial"/>
                <w:b/>
                <w:i/>
                <w:noProof/>
                <w:sz w:val="18"/>
              </w:rPr>
              <w:t>C</w:t>
            </w:r>
            <w:r w:rsidRPr="00785165">
              <w:rPr>
                <w:rFonts w:ascii="Arial" w:hAnsi="Arial"/>
                <w:i/>
                <w:noProof/>
                <w:sz w:val="18"/>
              </w:rPr>
              <w:t xml:space="preserve">  (functional modification of feature)</w:t>
            </w:r>
            <w:r w:rsidRPr="00785165">
              <w:rPr>
                <w:rFonts w:ascii="Arial" w:hAnsi="Arial"/>
                <w:i/>
                <w:noProof/>
                <w:sz w:val="18"/>
              </w:rPr>
              <w:br/>
            </w:r>
            <w:r w:rsidRPr="00785165">
              <w:rPr>
                <w:rFonts w:ascii="Arial" w:hAnsi="Arial"/>
                <w:b/>
                <w:i/>
                <w:noProof/>
                <w:sz w:val="18"/>
              </w:rPr>
              <w:t>D</w:t>
            </w:r>
            <w:r w:rsidRPr="00785165">
              <w:rPr>
                <w:rFonts w:ascii="Arial" w:hAnsi="Arial"/>
                <w:i/>
                <w:noProof/>
                <w:sz w:val="18"/>
              </w:rPr>
              <w:t xml:space="preserve">  (editorial modification)</w:t>
            </w:r>
          </w:p>
          <w:p w14:paraId="2CE30771" w14:textId="77777777" w:rsidR="00785165" w:rsidRPr="00785165" w:rsidRDefault="00785165" w:rsidP="00785165">
            <w:pPr>
              <w:spacing w:after="120"/>
              <w:rPr>
                <w:rFonts w:ascii="Arial" w:hAnsi="Arial"/>
                <w:noProof/>
              </w:rPr>
            </w:pPr>
            <w:r w:rsidRPr="00785165">
              <w:rPr>
                <w:rFonts w:ascii="Arial" w:hAnsi="Arial"/>
                <w:noProof/>
                <w:sz w:val="18"/>
              </w:rPr>
              <w:t>Detailed explanations of the above categories can</w:t>
            </w:r>
            <w:r w:rsidRPr="00785165">
              <w:rPr>
                <w:rFonts w:ascii="Arial" w:hAnsi="Arial"/>
                <w:noProof/>
                <w:sz w:val="18"/>
              </w:rPr>
              <w:br/>
              <w:t xml:space="preserve">be found in 3GPP </w:t>
            </w:r>
            <w:hyperlink r:id="rId11" w:history="1">
              <w:r w:rsidRPr="00785165">
                <w:rPr>
                  <w:rFonts w:ascii="Arial" w:hAnsi="Arial"/>
                  <w:noProof/>
                  <w:color w:val="0000FF"/>
                  <w:sz w:val="18"/>
                  <w:u w:val="single"/>
                </w:rPr>
                <w:t>TR 21.900</w:t>
              </w:r>
            </w:hyperlink>
            <w:r w:rsidRPr="00785165">
              <w:rPr>
                <w:rFonts w:ascii="Arial" w:hAnsi="Arial"/>
                <w:noProof/>
                <w:sz w:val="18"/>
              </w:rPr>
              <w:t>.</w:t>
            </w:r>
          </w:p>
        </w:tc>
        <w:tc>
          <w:tcPr>
            <w:tcW w:w="3120" w:type="dxa"/>
            <w:gridSpan w:val="2"/>
            <w:tcBorders>
              <w:bottom w:val="single" w:sz="4" w:space="0" w:color="auto"/>
              <w:right w:val="single" w:sz="4" w:space="0" w:color="auto"/>
            </w:tcBorders>
          </w:tcPr>
          <w:p w14:paraId="1CA13B3E" w14:textId="77777777" w:rsidR="00785165" w:rsidRPr="00785165" w:rsidRDefault="00785165" w:rsidP="00785165">
            <w:pPr>
              <w:tabs>
                <w:tab w:val="left" w:pos="950"/>
              </w:tabs>
              <w:spacing w:after="0"/>
              <w:ind w:left="241" w:hanging="241"/>
              <w:rPr>
                <w:rFonts w:ascii="Arial" w:hAnsi="Arial"/>
                <w:i/>
                <w:noProof/>
                <w:sz w:val="18"/>
              </w:rPr>
            </w:pPr>
            <w:r w:rsidRPr="00785165">
              <w:rPr>
                <w:rFonts w:ascii="Arial" w:hAnsi="Arial"/>
                <w:i/>
                <w:noProof/>
                <w:sz w:val="18"/>
              </w:rPr>
              <w:t xml:space="preserve">Use </w:t>
            </w:r>
            <w:r w:rsidRPr="00785165">
              <w:rPr>
                <w:rFonts w:ascii="Arial" w:hAnsi="Arial"/>
                <w:i/>
                <w:noProof/>
                <w:sz w:val="18"/>
                <w:u w:val="single"/>
              </w:rPr>
              <w:t>one</w:t>
            </w:r>
            <w:r w:rsidRPr="00785165">
              <w:rPr>
                <w:rFonts w:ascii="Arial" w:hAnsi="Arial"/>
                <w:i/>
                <w:noProof/>
                <w:sz w:val="18"/>
              </w:rPr>
              <w:t xml:space="preserve"> of the following releases:</w:t>
            </w:r>
            <w:r w:rsidRPr="00785165">
              <w:rPr>
                <w:rFonts w:ascii="Arial" w:hAnsi="Arial"/>
                <w:i/>
                <w:noProof/>
                <w:sz w:val="18"/>
              </w:rPr>
              <w:br/>
              <w:t>Rel-8</w:t>
            </w:r>
            <w:r w:rsidRPr="00785165">
              <w:rPr>
                <w:rFonts w:ascii="Arial" w:hAnsi="Arial"/>
                <w:i/>
                <w:noProof/>
                <w:sz w:val="18"/>
              </w:rPr>
              <w:tab/>
              <w:t>(Release 8)</w:t>
            </w:r>
            <w:r w:rsidRPr="00785165">
              <w:rPr>
                <w:rFonts w:ascii="Arial" w:hAnsi="Arial"/>
                <w:i/>
                <w:noProof/>
                <w:sz w:val="18"/>
              </w:rPr>
              <w:br/>
              <w:t>Rel-9</w:t>
            </w:r>
            <w:r w:rsidRPr="00785165">
              <w:rPr>
                <w:rFonts w:ascii="Arial" w:hAnsi="Arial"/>
                <w:i/>
                <w:noProof/>
                <w:sz w:val="18"/>
              </w:rPr>
              <w:tab/>
              <w:t>(Release 9)</w:t>
            </w:r>
            <w:r w:rsidRPr="00785165">
              <w:rPr>
                <w:rFonts w:ascii="Arial" w:hAnsi="Arial"/>
                <w:i/>
                <w:noProof/>
                <w:sz w:val="18"/>
              </w:rPr>
              <w:br/>
              <w:t>Rel-10</w:t>
            </w:r>
            <w:r w:rsidRPr="00785165">
              <w:rPr>
                <w:rFonts w:ascii="Arial" w:hAnsi="Arial"/>
                <w:i/>
                <w:noProof/>
                <w:sz w:val="18"/>
              </w:rPr>
              <w:tab/>
              <w:t>(Release 10)</w:t>
            </w:r>
            <w:r w:rsidRPr="00785165">
              <w:rPr>
                <w:rFonts w:ascii="Arial" w:hAnsi="Arial"/>
                <w:i/>
                <w:noProof/>
                <w:sz w:val="18"/>
              </w:rPr>
              <w:br/>
              <w:t>Rel-11</w:t>
            </w:r>
            <w:r w:rsidRPr="00785165">
              <w:rPr>
                <w:rFonts w:ascii="Arial" w:hAnsi="Arial"/>
                <w:i/>
                <w:noProof/>
                <w:sz w:val="18"/>
              </w:rPr>
              <w:tab/>
              <w:t>(Release 11)</w:t>
            </w:r>
            <w:r w:rsidRPr="00785165">
              <w:rPr>
                <w:rFonts w:ascii="Arial" w:hAnsi="Arial"/>
                <w:i/>
                <w:noProof/>
                <w:sz w:val="18"/>
              </w:rPr>
              <w:br/>
              <w:t>…</w:t>
            </w:r>
            <w:r w:rsidRPr="00785165">
              <w:rPr>
                <w:rFonts w:ascii="Arial" w:hAnsi="Arial"/>
                <w:i/>
                <w:noProof/>
                <w:sz w:val="18"/>
              </w:rPr>
              <w:br/>
              <w:t>Rel-15</w:t>
            </w:r>
            <w:r w:rsidRPr="00785165">
              <w:rPr>
                <w:rFonts w:ascii="Arial" w:hAnsi="Arial"/>
                <w:i/>
                <w:noProof/>
                <w:sz w:val="18"/>
              </w:rPr>
              <w:tab/>
              <w:t>(Release 15)</w:t>
            </w:r>
            <w:r w:rsidRPr="00785165">
              <w:rPr>
                <w:rFonts w:ascii="Arial" w:hAnsi="Arial"/>
                <w:i/>
                <w:noProof/>
                <w:sz w:val="18"/>
              </w:rPr>
              <w:br/>
              <w:t>Rel-16</w:t>
            </w:r>
            <w:r w:rsidRPr="00785165">
              <w:rPr>
                <w:rFonts w:ascii="Arial" w:hAnsi="Arial"/>
                <w:i/>
                <w:noProof/>
                <w:sz w:val="18"/>
              </w:rPr>
              <w:tab/>
              <w:t>(Release 16)</w:t>
            </w:r>
            <w:r w:rsidRPr="00785165">
              <w:rPr>
                <w:rFonts w:ascii="Arial" w:hAnsi="Arial"/>
                <w:i/>
                <w:noProof/>
                <w:sz w:val="18"/>
              </w:rPr>
              <w:br/>
              <w:t>Rel-17</w:t>
            </w:r>
            <w:r w:rsidRPr="00785165">
              <w:rPr>
                <w:rFonts w:ascii="Arial" w:hAnsi="Arial"/>
                <w:i/>
                <w:noProof/>
                <w:sz w:val="18"/>
              </w:rPr>
              <w:tab/>
              <w:t>(Release 17)</w:t>
            </w:r>
            <w:r w:rsidRPr="00785165">
              <w:rPr>
                <w:rFonts w:ascii="Arial" w:hAnsi="Arial"/>
                <w:i/>
                <w:noProof/>
                <w:sz w:val="18"/>
              </w:rPr>
              <w:br/>
              <w:t>Rel-18</w:t>
            </w:r>
            <w:r w:rsidRPr="00785165">
              <w:rPr>
                <w:rFonts w:ascii="Arial" w:hAnsi="Arial"/>
                <w:i/>
                <w:noProof/>
                <w:sz w:val="18"/>
              </w:rPr>
              <w:tab/>
              <w:t>(Release 18)</w:t>
            </w:r>
          </w:p>
        </w:tc>
      </w:tr>
      <w:tr w:rsidR="00785165" w:rsidRPr="00785165" w14:paraId="3295BF71" w14:textId="77777777" w:rsidTr="007F7C12">
        <w:tc>
          <w:tcPr>
            <w:tcW w:w="1843" w:type="dxa"/>
          </w:tcPr>
          <w:p w14:paraId="3E0CA8DD" w14:textId="77777777" w:rsidR="00785165" w:rsidRPr="00785165" w:rsidRDefault="00785165" w:rsidP="00785165">
            <w:pPr>
              <w:spacing w:after="0"/>
              <w:rPr>
                <w:rFonts w:ascii="Arial" w:hAnsi="Arial"/>
                <w:b/>
                <w:i/>
                <w:noProof/>
                <w:sz w:val="8"/>
                <w:szCs w:val="8"/>
              </w:rPr>
            </w:pPr>
          </w:p>
        </w:tc>
        <w:tc>
          <w:tcPr>
            <w:tcW w:w="7797" w:type="dxa"/>
            <w:gridSpan w:val="10"/>
          </w:tcPr>
          <w:p w14:paraId="06B6EC59" w14:textId="77777777" w:rsidR="00785165" w:rsidRPr="00785165" w:rsidRDefault="00785165" w:rsidP="00785165">
            <w:pPr>
              <w:spacing w:after="0"/>
              <w:rPr>
                <w:rFonts w:ascii="Arial" w:hAnsi="Arial"/>
                <w:noProof/>
                <w:sz w:val="8"/>
                <w:szCs w:val="8"/>
              </w:rPr>
            </w:pPr>
          </w:p>
        </w:tc>
      </w:tr>
      <w:tr w:rsidR="00785165" w:rsidRPr="00785165" w14:paraId="05299355" w14:textId="77777777" w:rsidTr="007F7C12">
        <w:tc>
          <w:tcPr>
            <w:tcW w:w="2694" w:type="dxa"/>
            <w:gridSpan w:val="2"/>
            <w:tcBorders>
              <w:top w:val="single" w:sz="4" w:space="0" w:color="auto"/>
              <w:left w:val="single" w:sz="4" w:space="0" w:color="auto"/>
            </w:tcBorders>
          </w:tcPr>
          <w:p w14:paraId="35DE12DD" w14:textId="77777777" w:rsidR="00785165" w:rsidRPr="00785165" w:rsidRDefault="00785165" w:rsidP="00785165">
            <w:pPr>
              <w:tabs>
                <w:tab w:val="right" w:pos="2184"/>
              </w:tabs>
              <w:spacing w:after="0"/>
              <w:rPr>
                <w:rFonts w:ascii="Arial" w:hAnsi="Arial"/>
                <w:b/>
                <w:i/>
                <w:noProof/>
              </w:rPr>
            </w:pPr>
            <w:r w:rsidRPr="0078516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38686B2" w14:textId="77777777" w:rsidR="00785165" w:rsidRPr="00785165" w:rsidRDefault="00785165" w:rsidP="00785165">
            <w:pPr>
              <w:spacing w:after="0"/>
              <w:ind w:left="100"/>
              <w:rPr>
                <w:rFonts w:ascii="Arial" w:hAnsi="Arial"/>
                <w:noProof/>
              </w:rPr>
            </w:pPr>
            <w:r w:rsidRPr="00785165">
              <w:rPr>
                <w:rFonts w:ascii="Arial" w:hAnsi="Arial"/>
                <w:noProof/>
              </w:rPr>
              <w:t>Alignment of the ENVELOPE (CALL CONTROL) defininitions in the test cases with the envelope structure and usage defined in 3GPP TS 31.111 and the command header definitions specified in 3GPP TS 31.101.</w:t>
            </w:r>
          </w:p>
          <w:p w14:paraId="7AEA2F68" w14:textId="77777777" w:rsidR="00785165" w:rsidRPr="00785165" w:rsidRDefault="00785165" w:rsidP="00785165">
            <w:pPr>
              <w:spacing w:after="0"/>
              <w:ind w:left="100"/>
              <w:rPr>
                <w:rFonts w:ascii="Arial" w:hAnsi="Arial"/>
                <w:noProof/>
              </w:rPr>
            </w:pPr>
            <w:r w:rsidRPr="00785165">
              <w:rPr>
                <w:rFonts w:ascii="Arial" w:hAnsi="Arial"/>
                <w:noProof/>
              </w:rPr>
              <w:t>Editorial corrections.</w:t>
            </w:r>
          </w:p>
        </w:tc>
      </w:tr>
      <w:tr w:rsidR="00785165" w:rsidRPr="00785165" w14:paraId="371CB1B4" w14:textId="77777777" w:rsidTr="007F7C12">
        <w:tc>
          <w:tcPr>
            <w:tcW w:w="2694" w:type="dxa"/>
            <w:gridSpan w:val="2"/>
            <w:tcBorders>
              <w:left w:val="single" w:sz="4" w:space="0" w:color="auto"/>
            </w:tcBorders>
          </w:tcPr>
          <w:p w14:paraId="2705E2BF" w14:textId="77777777" w:rsidR="00785165" w:rsidRPr="00785165" w:rsidRDefault="00785165" w:rsidP="00785165">
            <w:pPr>
              <w:spacing w:after="0"/>
              <w:rPr>
                <w:rFonts w:ascii="Arial" w:hAnsi="Arial"/>
                <w:b/>
                <w:i/>
                <w:noProof/>
                <w:sz w:val="8"/>
                <w:szCs w:val="8"/>
              </w:rPr>
            </w:pPr>
          </w:p>
        </w:tc>
        <w:tc>
          <w:tcPr>
            <w:tcW w:w="6946" w:type="dxa"/>
            <w:gridSpan w:val="9"/>
            <w:tcBorders>
              <w:right w:val="single" w:sz="4" w:space="0" w:color="auto"/>
            </w:tcBorders>
          </w:tcPr>
          <w:p w14:paraId="27D87C13" w14:textId="77777777" w:rsidR="00785165" w:rsidRPr="00785165" w:rsidRDefault="00785165" w:rsidP="00785165">
            <w:pPr>
              <w:spacing w:after="0"/>
              <w:rPr>
                <w:rFonts w:ascii="Arial" w:hAnsi="Arial"/>
                <w:noProof/>
                <w:sz w:val="8"/>
                <w:szCs w:val="8"/>
              </w:rPr>
            </w:pPr>
          </w:p>
        </w:tc>
      </w:tr>
      <w:tr w:rsidR="00785165" w:rsidRPr="00785165" w14:paraId="3F7CE208" w14:textId="77777777" w:rsidTr="007F7C12">
        <w:tc>
          <w:tcPr>
            <w:tcW w:w="2694" w:type="dxa"/>
            <w:gridSpan w:val="2"/>
            <w:tcBorders>
              <w:left w:val="single" w:sz="4" w:space="0" w:color="auto"/>
            </w:tcBorders>
          </w:tcPr>
          <w:p w14:paraId="62DA2732" w14:textId="77777777" w:rsidR="00785165" w:rsidRPr="00785165" w:rsidRDefault="00785165" w:rsidP="00785165">
            <w:pPr>
              <w:tabs>
                <w:tab w:val="right" w:pos="2184"/>
              </w:tabs>
              <w:spacing w:after="0"/>
              <w:rPr>
                <w:rFonts w:ascii="Arial" w:hAnsi="Arial"/>
                <w:b/>
                <w:i/>
                <w:noProof/>
              </w:rPr>
            </w:pPr>
            <w:r w:rsidRPr="00785165">
              <w:rPr>
                <w:rFonts w:ascii="Arial" w:hAnsi="Arial"/>
                <w:b/>
                <w:i/>
                <w:noProof/>
              </w:rPr>
              <w:t>Summary of change:</w:t>
            </w:r>
          </w:p>
        </w:tc>
        <w:tc>
          <w:tcPr>
            <w:tcW w:w="6946" w:type="dxa"/>
            <w:gridSpan w:val="9"/>
            <w:tcBorders>
              <w:right w:val="single" w:sz="4" w:space="0" w:color="auto"/>
            </w:tcBorders>
            <w:shd w:val="pct30" w:color="FFFF00" w:fill="auto"/>
          </w:tcPr>
          <w:p w14:paraId="661E9D13" w14:textId="77777777" w:rsidR="00785165" w:rsidRPr="00785165" w:rsidRDefault="00785165" w:rsidP="00785165">
            <w:pPr>
              <w:spacing w:after="0"/>
              <w:ind w:left="100"/>
              <w:rPr>
                <w:rFonts w:ascii="Arial" w:hAnsi="Arial"/>
                <w:noProof/>
              </w:rPr>
            </w:pPr>
            <w:r w:rsidRPr="00785165">
              <w:rPr>
                <w:rFonts w:ascii="Arial" w:hAnsi="Arial"/>
                <w:noProof/>
              </w:rPr>
              <w:t>Correction of the NG-RAN Cell Identifier. Deletion of capability configuration parameters not used for PDU session establishment.</w:t>
            </w:r>
          </w:p>
        </w:tc>
      </w:tr>
      <w:tr w:rsidR="00785165" w:rsidRPr="00785165" w14:paraId="41376DED" w14:textId="77777777" w:rsidTr="007F7C12">
        <w:tc>
          <w:tcPr>
            <w:tcW w:w="2694" w:type="dxa"/>
            <w:gridSpan w:val="2"/>
            <w:tcBorders>
              <w:left w:val="single" w:sz="4" w:space="0" w:color="auto"/>
            </w:tcBorders>
          </w:tcPr>
          <w:p w14:paraId="34F8179C" w14:textId="77777777" w:rsidR="00785165" w:rsidRPr="00785165" w:rsidRDefault="00785165" w:rsidP="00785165">
            <w:pPr>
              <w:spacing w:after="0"/>
              <w:rPr>
                <w:rFonts w:ascii="Arial" w:hAnsi="Arial"/>
                <w:b/>
                <w:i/>
                <w:noProof/>
                <w:sz w:val="8"/>
                <w:szCs w:val="8"/>
              </w:rPr>
            </w:pPr>
          </w:p>
        </w:tc>
        <w:tc>
          <w:tcPr>
            <w:tcW w:w="6946" w:type="dxa"/>
            <w:gridSpan w:val="9"/>
            <w:tcBorders>
              <w:right w:val="single" w:sz="4" w:space="0" w:color="auto"/>
            </w:tcBorders>
          </w:tcPr>
          <w:p w14:paraId="2CAE992F" w14:textId="77777777" w:rsidR="00785165" w:rsidRPr="00785165" w:rsidRDefault="00785165" w:rsidP="00785165">
            <w:pPr>
              <w:spacing w:after="0"/>
              <w:rPr>
                <w:rFonts w:ascii="Arial" w:hAnsi="Arial"/>
                <w:noProof/>
                <w:sz w:val="8"/>
                <w:szCs w:val="8"/>
              </w:rPr>
            </w:pPr>
          </w:p>
        </w:tc>
      </w:tr>
      <w:tr w:rsidR="00785165" w:rsidRPr="00785165" w14:paraId="57AD4CBA" w14:textId="77777777" w:rsidTr="007F7C12">
        <w:tc>
          <w:tcPr>
            <w:tcW w:w="2694" w:type="dxa"/>
            <w:gridSpan w:val="2"/>
            <w:tcBorders>
              <w:left w:val="single" w:sz="4" w:space="0" w:color="auto"/>
              <w:bottom w:val="single" w:sz="4" w:space="0" w:color="auto"/>
            </w:tcBorders>
          </w:tcPr>
          <w:p w14:paraId="0680EC60" w14:textId="77777777" w:rsidR="00785165" w:rsidRPr="00785165" w:rsidRDefault="00785165" w:rsidP="00785165">
            <w:pPr>
              <w:tabs>
                <w:tab w:val="right" w:pos="2184"/>
              </w:tabs>
              <w:spacing w:after="0"/>
              <w:rPr>
                <w:rFonts w:ascii="Arial" w:hAnsi="Arial"/>
                <w:b/>
                <w:i/>
                <w:noProof/>
              </w:rPr>
            </w:pPr>
            <w:r w:rsidRPr="0078516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F8D919" w14:textId="77777777" w:rsidR="00785165" w:rsidRPr="00785165" w:rsidRDefault="00785165" w:rsidP="00785165">
            <w:pPr>
              <w:spacing w:after="0"/>
              <w:ind w:left="100"/>
              <w:rPr>
                <w:rFonts w:ascii="Arial" w:hAnsi="Arial"/>
                <w:noProof/>
              </w:rPr>
            </w:pPr>
            <w:r w:rsidRPr="00785165">
              <w:rPr>
                <w:rFonts w:ascii="Arial" w:hAnsi="Arial"/>
                <w:noProof/>
              </w:rPr>
              <w:t>The envelopes used in the sequences are not aligned with 3GPP TS 31.111  and 3GPP TS 31.101. Correctly implemented MEs might unfairly fail the tests.</w:t>
            </w:r>
          </w:p>
        </w:tc>
      </w:tr>
      <w:tr w:rsidR="00785165" w:rsidRPr="00785165" w14:paraId="7EE5F761" w14:textId="77777777" w:rsidTr="007F7C12">
        <w:tc>
          <w:tcPr>
            <w:tcW w:w="2694" w:type="dxa"/>
            <w:gridSpan w:val="2"/>
          </w:tcPr>
          <w:p w14:paraId="2E6561B3" w14:textId="77777777" w:rsidR="00785165" w:rsidRPr="00785165" w:rsidRDefault="00785165" w:rsidP="00785165">
            <w:pPr>
              <w:spacing w:after="0"/>
              <w:rPr>
                <w:rFonts w:ascii="Arial" w:hAnsi="Arial"/>
                <w:b/>
                <w:i/>
                <w:noProof/>
                <w:sz w:val="8"/>
                <w:szCs w:val="8"/>
              </w:rPr>
            </w:pPr>
          </w:p>
        </w:tc>
        <w:tc>
          <w:tcPr>
            <w:tcW w:w="6946" w:type="dxa"/>
            <w:gridSpan w:val="9"/>
          </w:tcPr>
          <w:p w14:paraId="0261D99C" w14:textId="77777777" w:rsidR="00785165" w:rsidRPr="00785165" w:rsidRDefault="00785165" w:rsidP="00785165">
            <w:pPr>
              <w:spacing w:after="0"/>
              <w:rPr>
                <w:rFonts w:ascii="Arial" w:hAnsi="Arial"/>
                <w:noProof/>
                <w:sz w:val="8"/>
                <w:szCs w:val="8"/>
              </w:rPr>
            </w:pPr>
          </w:p>
        </w:tc>
      </w:tr>
      <w:tr w:rsidR="00785165" w:rsidRPr="00785165" w14:paraId="573B5809" w14:textId="77777777" w:rsidTr="007F7C12">
        <w:tc>
          <w:tcPr>
            <w:tcW w:w="2694" w:type="dxa"/>
            <w:gridSpan w:val="2"/>
            <w:tcBorders>
              <w:top w:val="single" w:sz="4" w:space="0" w:color="auto"/>
              <w:left w:val="single" w:sz="4" w:space="0" w:color="auto"/>
            </w:tcBorders>
          </w:tcPr>
          <w:p w14:paraId="57504FE8" w14:textId="77777777" w:rsidR="00785165" w:rsidRPr="00785165" w:rsidRDefault="00785165" w:rsidP="00785165">
            <w:pPr>
              <w:tabs>
                <w:tab w:val="right" w:pos="2184"/>
              </w:tabs>
              <w:spacing w:after="0"/>
              <w:rPr>
                <w:rFonts w:ascii="Arial" w:hAnsi="Arial"/>
                <w:b/>
                <w:i/>
                <w:noProof/>
              </w:rPr>
            </w:pPr>
            <w:r w:rsidRPr="0078516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165804" w14:textId="77777777" w:rsidR="00785165" w:rsidRPr="00785165" w:rsidRDefault="00785165" w:rsidP="00785165">
            <w:pPr>
              <w:spacing w:after="0"/>
              <w:ind w:left="100"/>
              <w:rPr>
                <w:rFonts w:ascii="Arial" w:hAnsi="Arial"/>
                <w:noProof/>
              </w:rPr>
            </w:pPr>
            <w:r w:rsidRPr="00785165">
              <w:rPr>
                <w:rFonts w:ascii="Arial" w:hAnsi="Arial"/>
              </w:rPr>
              <w:t xml:space="preserve">27.22.13.1.4.2, </w:t>
            </w:r>
          </w:p>
        </w:tc>
      </w:tr>
      <w:tr w:rsidR="00785165" w:rsidRPr="00785165" w14:paraId="195D67F5" w14:textId="77777777" w:rsidTr="007F7C12">
        <w:tc>
          <w:tcPr>
            <w:tcW w:w="2694" w:type="dxa"/>
            <w:gridSpan w:val="2"/>
            <w:tcBorders>
              <w:left w:val="single" w:sz="4" w:space="0" w:color="auto"/>
            </w:tcBorders>
          </w:tcPr>
          <w:p w14:paraId="1AAD2F28" w14:textId="77777777" w:rsidR="00785165" w:rsidRPr="00785165" w:rsidRDefault="00785165" w:rsidP="00785165">
            <w:pPr>
              <w:spacing w:after="0"/>
              <w:rPr>
                <w:rFonts w:ascii="Arial" w:hAnsi="Arial"/>
                <w:b/>
                <w:i/>
                <w:noProof/>
                <w:sz w:val="8"/>
                <w:szCs w:val="8"/>
              </w:rPr>
            </w:pPr>
          </w:p>
        </w:tc>
        <w:tc>
          <w:tcPr>
            <w:tcW w:w="6946" w:type="dxa"/>
            <w:gridSpan w:val="9"/>
            <w:tcBorders>
              <w:right w:val="single" w:sz="4" w:space="0" w:color="auto"/>
            </w:tcBorders>
          </w:tcPr>
          <w:p w14:paraId="00F6DBDD" w14:textId="77777777" w:rsidR="00785165" w:rsidRPr="00785165" w:rsidRDefault="00785165" w:rsidP="00785165">
            <w:pPr>
              <w:spacing w:after="0"/>
              <w:rPr>
                <w:rFonts w:ascii="Arial" w:hAnsi="Arial"/>
                <w:noProof/>
                <w:sz w:val="8"/>
                <w:szCs w:val="8"/>
              </w:rPr>
            </w:pPr>
          </w:p>
        </w:tc>
      </w:tr>
      <w:tr w:rsidR="00785165" w:rsidRPr="00785165" w14:paraId="4F1C6D10" w14:textId="77777777" w:rsidTr="007F7C12">
        <w:tc>
          <w:tcPr>
            <w:tcW w:w="2694" w:type="dxa"/>
            <w:gridSpan w:val="2"/>
            <w:tcBorders>
              <w:left w:val="single" w:sz="4" w:space="0" w:color="auto"/>
            </w:tcBorders>
          </w:tcPr>
          <w:p w14:paraId="2F69DE19" w14:textId="77777777" w:rsidR="00785165" w:rsidRPr="00785165" w:rsidRDefault="00785165" w:rsidP="0078516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B7A3DFD" w14:textId="77777777" w:rsidR="00785165" w:rsidRPr="00785165" w:rsidRDefault="00785165" w:rsidP="00785165">
            <w:pPr>
              <w:spacing w:after="0"/>
              <w:jc w:val="center"/>
              <w:rPr>
                <w:rFonts w:ascii="Arial" w:hAnsi="Arial"/>
                <w:b/>
                <w:caps/>
                <w:noProof/>
              </w:rPr>
            </w:pPr>
            <w:r w:rsidRPr="0078516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8C705" w14:textId="77777777" w:rsidR="00785165" w:rsidRPr="00785165" w:rsidRDefault="00785165" w:rsidP="00785165">
            <w:pPr>
              <w:spacing w:after="0"/>
              <w:jc w:val="center"/>
              <w:rPr>
                <w:rFonts w:ascii="Arial" w:hAnsi="Arial"/>
                <w:b/>
                <w:caps/>
                <w:noProof/>
              </w:rPr>
            </w:pPr>
            <w:r w:rsidRPr="00785165">
              <w:rPr>
                <w:rFonts w:ascii="Arial" w:hAnsi="Arial"/>
                <w:b/>
                <w:caps/>
                <w:noProof/>
              </w:rPr>
              <w:t>N</w:t>
            </w:r>
          </w:p>
        </w:tc>
        <w:tc>
          <w:tcPr>
            <w:tcW w:w="2977" w:type="dxa"/>
            <w:gridSpan w:val="4"/>
          </w:tcPr>
          <w:p w14:paraId="44E8048A" w14:textId="77777777" w:rsidR="00785165" w:rsidRPr="00785165" w:rsidRDefault="00785165" w:rsidP="0078516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02EBCA" w14:textId="77777777" w:rsidR="00785165" w:rsidRPr="00785165" w:rsidRDefault="00785165" w:rsidP="00785165">
            <w:pPr>
              <w:spacing w:after="0"/>
              <w:ind w:left="99"/>
              <w:rPr>
                <w:rFonts w:ascii="Arial" w:hAnsi="Arial"/>
                <w:noProof/>
              </w:rPr>
            </w:pPr>
          </w:p>
        </w:tc>
      </w:tr>
      <w:tr w:rsidR="00785165" w:rsidRPr="00785165" w14:paraId="7236C883" w14:textId="77777777" w:rsidTr="007F7C12">
        <w:tc>
          <w:tcPr>
            <w:tcW w:w="2694" w:type="dxa"/>
            <w:gridSpan w:val="2"/>
            <w:tcBorders>
              <w:left w:val="single" w:sz="4" w:space="0" w:color="auto"/>
            </w:tcBorders>
          </w:tcPr>
          <w:p w14:paraId="1090DFFF" w14:textId="77777777" w:rsidR="00785165" w:rsidRPr="00785165" w:rsidRDefault="00785165" w:rsidP="00785165">
            <w:pPr>
              <w:tabs>
                <w:tab w:val="right" w:pos="2184"/>
              </w:tabs>
              <w:spacing w:after="0"/>
              <w:rPr>
                <w:rFonts w:ascii="Arial" w:hAnsi="Arial"/>
                <w:b/>
                <w:i/>
                <w:noProof/>
              </w:rPr>
            </w:pPr>
            <w:r w:rsidRPr="0078516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E03AB" w14:textId="77777777" w:rsidR="00785165" w:rsidRPr="00785165" w:rsidRDefault="00785165" w:rsidP="0078516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F7C47" w14:textId="77777777" w:rsidR="00785165" w:rsidRPr="00785165" w:rsidRDefault="00785165" w:rsidP="00785165">
            <w:pPr>
              <w:spacing w:after="0"/>
              <w:jc w:val="center"/>
              <w:rPr>
                <w:rFonts w:ascii="Arial" w:hAnsi="Arial"/>
                <w:b/>
                <w:caps/>
                <w:noProof/>
              </w:rPr>
            </w:pPr>
            <w:r w:rsidRPr="00785165">
              <w:rPr>
                <w:rFonts w:ascii="Arial" w:hAnsi="Arial"/>
                <w:b/>
                <w:caps/>
                <w:noProof/>
              </w:rPr>
              <w:t>x</w:t>
            </w:r>
          </w:p>
        </w:tc>
        <w:tc>
          <w:tcPr>
            <w:tcW w:w="2977" w:type="dxa"/>
            <w:gridSpan w:val="4"/>
          </w:tcPr>
          <w:p w14:paraId="7B1FA2BB" w14:textId="77777777" w:rsidR="00785165" w:rsidRPr="00785165" w:rsidRDefault="00785165" w:rsidP="00785165">
            <w:pPr>
              <w:tabs>
                <w:tab w:val="right" w:pos="2893"/>
              </w:tabs>
              <w:spacing w:after="0"/>
              <w:rPr>
                <w:rFonts w:ascii="Arial" w:hAnsi="Arial"/>
                <w:noProof/>
              </w:rPr>
            </w:pPr>
            <w:r w:rsidRPr="00785165">
              <w:rPr>
                <w:rFonts w:ascii="Arial" w:hAnsi="Arial"/>
                <w:noProof/>
              </w:rPr>
              <w:t xml:space="preserve"> Other core specifications</w:t>
            </w:r>
            <w:r w:rsidRPr="00785165">
              <w:rPr>
                <w:rFonts w:ascii="Arial" w:hAnsi="Arial"/>
                <w:noProof/>
              </w:rPr>
              <w:tab/>
            </w:r>
          </w:p>
        </w:tc>
        <w:tc>
          <w:tcPr>
            <w:tcW w:w="3401" w:type="dxa"/>
            <w:gridSpan w:val="3"/>
            <w:tcBorders>
              <w:right w:val="single" w:sz="4" w:space="0" w:color="auto"/>
            </w:tcBorders>
            <w:shd w:val="pct30" w:color="FFFF00" w:fill="auto"/>
          </w:tcPr>
          <w:p w14:paraId="07B2D234" w14:textId="77777777" w:rsidR="00785165" w:rsidRPr="00785165" w:rsidRDefault="00785165" w:rsidP="00785165">
            <w:pPr>
              <w:spacing w:after="0"/>
              <w:ind w:left="99"/>
              <w:rPr>
                <w:rFonts w:ascii="Arial" w:hAnsi="Arial"/>
                <w:noProof/>
              </w:rPr>
            </w:pPr>
            <w:r w:rsidRPr="00785165">
              <w:rPr>
                <w:rFonts w:ascii="Arial" w:hAnsi="Arial"/>
                <w:noProof/>
              </w:rPr>
              <w:t xml:space="preserve">TS/TR ... CR ... </w:t>
            </w:r>
          </w:p>
        </w:tc>
      </w:tr>
      <w:tr w:rsidR="00785165" w:rsidRPr="00785165" w14:paraId="4CFB599B" w14:textId="77777777" w:rsidTr="007F7C12">
        <w:tc>
          <w:tcPr>
            <w:tcW w:w="2694" w:type="dxa"/>
            <w:gridSpan w:val="2"/>
            <w:tcBorders>
              <w:left w:val="single" w:sz="4" w:space="0" w:color="auto"/>
            </w:tcBorders>
          </w:tcPr>
          <w:p w14:paraId="3AB74F90" w14:textId="77777777" w:rsidR="00785165" w:rsidRPr="00785165" w:rsidRDefault="00785165" w:rsidP="00785165">
            <w:pPr>
              <w:spacing w:after="0"/>
              <w:rPr>
                <w:rFonts w:ascii="Arial" w:hAnsi="Arial"/>
                <w:b/>
                <w:i/>
                <w:noProof/>
              </w:rPr>
            </w:pPr>
            <w:r w:rsidRPr="0078516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1876" w14:textId="77777777" w:rsidR="00785165" w:rsidRPr="00785165" w:rsidRDefault="00785165" w:rsidP="0078516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B35D7" w14:textId="77777777" w:rsidR="00785165" w:rsidRPr="00785165" w:rsidRDefault="00785165" w:rsidP="00785165">
            <w:pPr>
              <w:spacing w:after="0"/>
              <w:jc w:val="center"/>
              <w:rPr>
                <w:rFonts w:ascii="Arial" w:hAnsi="Arial"/>
                <w:b/>
                <w:caps/>
                <w:noProof/>
              </w:rPr>
            </w:pPr>
            <w:r w:rsidRPr="00785165">
              <w:rPr>
                <w:rFonts w:ascii="Arial" w:hAnsi="Arial"/>
                <w:b/>
                <w:caps/>
                <w:noProof/>
              </w:rPr>
              <w:t>x</w:t>
            </w:r>
          </w:p>
        </w:tc>
        <w:tc>
          <w:tcPr>
            <w:tcW w:w="2977" w:type="dxa"/>
            <w:gridSpan w:val="4"/>
          </w:tcPr>
          <w:p w14:paraId="01AD642F" w14:textId="77777777" w:rsidR="00785165" w:rsidRPr="00785165" w:rsidRDefault="00785165" w:rsidP="00785165">
            <w:pPr>
              <w:spacing w:after="0"/>
              <w:rPr>
                <w:rFonts w:ascii="Arial" w:hAnsi="Arial"/>
                <w:noProof/>
              </w:rPr>
            </w:pPr>
            <w:r w:rsidRPr="00785165">
              <w:rPr>
                <w:rFonts w:ascii="Arial" w:hAnsi="Arial"/>
                <w:noProof/>
              </w:rPr>
              <w:t xml:space="preserve"> Test specifications</w:t>
            </w:r>
          </w:p>
        </w:tc>
        <w:tc>
          <w:tcPr>
            <w:tcW w:w="3401" w:type="dxa"/>
            <w:gridSpan w:val="3"/>
            <w:tcBorders>
              <w:right w:val="single" w:sz="4" w:space="0" w:color="auto"/>
            </w:tcBorders>
            <w:shd w:val="pct30" w:color="FFFF00" w:fill="auto"/>
          </w:tcPr>
          <w:p w14:paraId="73E901EA" w14:textId="77777777" w:rsidR="00785165" w:rsidRPr="00785165" w:rsidRDefault="00785165" w:rsidP="00785165">
            <w:pPr>
              <w:spacing w:after="0"/>
              <w:ind w:left="99"/>
              <w:rPr>
                <w:rFonts w:ascii="Arial" w:hAnsi="Arial"/>
                <w:noProof/>
              </w:rPr>
            </w:pPr>
            <w:r w:rsidRPr="00785165">
              <w:rPr>
                <w:rFonts w:ascii="Arial" w:hAnsi="Arial"/>
                <w:noProof/>
              </w:rPr>
              <w:t xml:space="preserve">TS/TR ... CR ... </w:t>
            </w:r>
          </w:p>
        </w:tc>
      </w:tr>
      <w:tr w:rsidR="00785165" w:rsidRPr="00785165" w14:paraId="27B8C04E" w14:textId="77777777" w:rsidTr="007F7C12">
        <w:tc>
          <w:tcPr>
            <w:tcW w:w="2694" w:type="dxa"/>
            <w:gridSpan w:val="2"/>
            <w:tcBorders>
              <w:left w:val="single" w:sz="4" w:space="0" w:color="auto"/>
            </w:tcBorders>
          </w:tcPr>
          <w:p w14:paraId="61A979EE" w14:textId="77777777" w:rsidR="00785165" w:rsidRPr="00785165" w:rsidRDefault="00785165" w:rsidP="00785165">
            <w:pPr>
              <w:spacing w:after="0"/>
              <w:rPr>
                <w:rFonts w:ascii="Arial" w:hAnsi="Arial"/>
                <w:b/>
                <w:i/>
                <w:noProof/>
              </w:rPr>
            </w:pPr>
            <w:r w:rsidRPr="0078516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78B82" w14:textId="77777777" w:rsidR="00785165" w:rsidRPr="00785165" w:rsidRDefault="00785165" w:rsidP="0078516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FD138" w14:textId="77777777" w:rsidR="00785165" w:rsidRPr="00785165" w:rsidRDefault="00785165" w:rsidP="00785165">
            <w:pPr>
              <w:spacing w:after="0"/>
              <w:jc w:val="center"/>
              <w:rPr>
                <w:rFonts w:ascii="Arial" w:hAnsi="Arial"/>
                <w:b/>
                <w:caps/>
                <w:noProof/>
              </w:rPr>
            </w:pPr>
            <w:r w:rsidRPr="00785165">
              <w:rPr>
                <w:rFonts w:ascii="Arial" w:hAnsi="Arial"/>
                <w:b/>
                <w:caps/>
                <w:noProof/>
              </w:rPr>
              <w:t>x</w:t>
            </w:r>
          </w:p>
        </w:tc>
        <w:tc>
          <w:tcPr>
            <w:tcW w:w="2977" w:type="dxa"/>
            <w:gridSpan w:val="4"/>
          </w:tcPr>
          <w:p w14:paraId="6DBA26C2" w14:textId="77777777" w:rsidR="00785165" w:rsidRPr="00785165" w:rsidRDefault="00785165" w:rsidP="00785165">
            <w:pPr>
              <w:spacing w:after="0"/>
              <w:rPr>
                <w:rFonts w:ascii="Arial" w:hAnsi="Arial"/>
                <w:noProof/>
              </w:rPr>
            </w:pPr>
            <w:r w:rsidRPr="00785165">
              <w:rPr>
                <w:rFonts w:ascii="Arial" w:hAnsi="Arial"/>
                <w:noProof/>
              </w:rPr>
              <w:t xml:space="preserve"> O&amp;M Specifications</w:t>
            </w:r>
          </w:p>
        </w:tc>
        <w:tc>
          <w:tcPr>
            <w:tcW w:w="3401" w:type="dxa"/>
            <w:gridSpan w:val="3"/>
            <w:tcBorders>
              <w:right w:val="single" w:sz="4" w:space="0" w:color="auto"/>
            </w:tcBorders>
            <w:shd w:val="pct30" w:color="FFFF00" w:fill="auto"/>
          </w:tcPr>
          <w:p w14:paraId="196DE361" w14:textId="77777777" w:rsidR="00785165" w:rsidRPr="00785165" w:rsidRDefault="00785165" w:rsidP="00785165">
            <w:pPr>
              <w:spacing w:after="0"/>
              <w:ind w:left="99"/>
              <w:rPr>
                <w:rFonts w:ascii="Arial" w:hAnsi="Arial"/>
                <w:noProof/>
              </w:rPr>
            </w:pPr>
            <w:r w:rsidRPr="00785165">
              <w:rPr>
                <w:rFonts w:ascii="Arial" w:hAnsi="Arial"/>
                <w:noProof/>
              </w:rPr>
              <w:t xml:space="preserve">TS/TR ... CR ... </w:t>
            </w:r>
          </w:p>
        </w:tc>
      </w:tr>
      <w:tr w:rsidR="00785165" w:rsidRPr="00785165" w14:paraId="47195850" w14:textId="77777777" w:rsidTr="007F7C12">
        <w:tc>
          <w:tcPr>
            <w:tcW w:w="2694" w:type="dxa"/>
            <w:gridSpan w:val="2"/>
            <w:tcBorders>
              <w:left w:val="single" w:sz="4" w:space="0" w:color="auto"/>
            </w:tcBorders>
          </w:tcPr>
          <w:p w14:paraId="75B62F6C" w14:textId="77777777" w:rsidR="00785165" w:rsidRPr="00785165" w:rsidRDefault="00785165" w:rsidP="00785165">
            <w:pPr>
              <w:spacing w:after="0"/>
              <w:rPr>
                <w:rFonts w:ascii="Arial" w:hAnsi="Arial"/>
                <w:b/>
                <w:i/>
                <w:noProof/>
              </w:rPr>
            </w:pPr>
          </w:p>
        </w:tc>
        <w:tc>
          <w:tcPr>
            <w:tcW w:w="6946" w:type="dxa"/>
            <w:gridSpan w:val="9"/>
            <w:tcBorders>
              <w:right w:val="single" w:sz="4" w:space="0" w:color="auto"/>
            </w:tcBorders>
          </w:tcPr>
          <w:p w14:paraId="69464030" w14:textId="77777777" w:rsidR="00785165" w:rsidRPr="00785165" w:rsidRDefault="00785165" w:rsidP="00785165">
            <w:pPr>
              <w:spacing w:after="0"/>
              <w:rPr>
                <w:rFonts w:ascii="Arial" w:hAnsi="Arial"/>
                <w:noProof/>
              </w:rPr>
            </w:pPr>
          </w:p>
        </w:tc>
      </w:tr>
      <w:tr w:rsidR="00785165" w:rsidRPr="00785165" w14:paraId="19DEAF45" w14:textId="77777777" w:rsidTr="007F7C12">
        <w:tc>
          <w:tcPr>
            <w:tcW w:w="2694" w:type="dxa"/>
            <w:gridSpan w:val="2"/>
            <w:tcBorders>
              <w:left w:val="single" w:sz="4" w:space="0" w:color="auto"/>
              <w:bottom w:val="single" w:sz="4" w:space="0" w:color="auto"/>
            </w:tcBorders>
          </w:tcPr>
          <w:p w14:paraId="325DDDF7" w14:textId="77777777" w:rsidR="00785165" w:rsidRPr="00785165" w:rsidRDefault="00785165" w:rsidP="00785165">
            <w:pPr>
              <w:tabs>
                <w:tab w:val="right" w:pos="2184"/>
              </w:tabs>
              <w:spacing w:after="0"/>
              <w:rPr>
                <w:rFonts w:ascii="Arial" w:hAnsi="Arial"/>
                <w:b/>
                <w:i/>
                <w:noProof/>
              </w:rPr>
            </w:pPr>
            <w:r w:rsidRPr="0078516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6190B98" w14:textId="77777777" w:rsidR="00785165" w:rsidRPr="00785165" w:rsidRDefault="00785165" w:rsidP="00785165">
            <w:pPr>
              <w:spacing w:after="0"/>
              <w:ind w:left="100"/>
              <w:rPr>
                <w:rFonts w:ascii="Arial" w:hAnsi="Arial"/>
                <w:noProof/>
              </w:rPr>
            </w:pPr>
            <w:r w:rsidRPr="00785165">
              <w:rPr>
                <w:rFonts w:ascii="Arial" w:hAnsi="Arial"/>
                <w:noProof/>
              </w:rPr>
              <w:t>Corresponds to the Rel-15 modifications in C6-200716 (CR 568)</w:t>
            </w:r>
          </w:p>
        </w:tc>
      </w:tr>
      <w:tr w:rsidR="00785165" w:rsidRPr="00785165" w14:paraId="0272AD0F" w14:textId="77777777" w:rsidTr="007F7C12">
        <w:tc>
          <w:tcPr>
            <w:tcW w:w="2694" w:type="dxa"/>
            <w:gridSpan w:val="2"/>
            <w:tcBorders>
              <w:top w:val="single" w:sz="4" w:space="0" w:color="auto"/>
              <w:bottom w:val="single" w:sz="4" w:space="0" w:color="auto"/>
            </w:tcBorders>
          </w:tcPr>
          <w:p w14:paraId="0EF6B6DF" w14:textId="77777777" w:rsidR="00785165" w:rsidRPr="00785165" w:rsidRDefault="00785165" w:rsidP="0078516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24375" w14:textId="77777777" w:rsidR="00785165" w:rsidRPr="00785165" w:rsidRDefault="00785165" w:rsidP="00785165">
            <w:pPr>
              <w:spacing w:after="0"/>
              <w:ind w:left="100"/>
              <w:rPr>
                <w:rFonts w:ascii="Arial" w:hAnsi="Arial"/>
                <w:noProof/>
                <w:sz w:val="8"/>
                <w:szCs w:val="8"/>
              </w:rPr>
            </w:pPr>
          </w:p>
        </w:tc>
      </w:tr>
      <w:tr w:rsidR="00785165" w:rsidRPr="00785165" w14:paraId="49DC500F" w14:textId="77777777" w:rsidTr="007F7C12">
        <w:tc>
          <w:tcPr>
            <w:tcW w:w="2694" w:type="dxa"/>
            <w:gridSpan w:val="2"/>
            <w:tcBorders>
              <w:top w:val="single" w:sz="4" w:space="0" w:color="auto"/>
              <w:left w:val="single" w:sz="4" w:space="0" w:color="auto"/>
              <w:bottom w:val="single" w:sz="4" w:space="0" w:color="auto"/>
            </w:tcBorders>
          </w:tcPr>
          <w:p w14:paraId="0465CBDB" w14:textId="77777777" w:rsidR="00785165" w:rsidRPr="00785165" w:rsidRDefault="00785165" w:rsidP="00785165">
            <w:pPr>
              <w:tabs>
                <w:tab w:val="right" w:pos="2184"/>
              </w:tabs>
              <w:spacing w:after="0"/>
              <w:rPr>
                <w:rFonts w:ascii="Arial" w:hAnsi="Arial"/>
                <w:b/>
                <w:i/>
                <w:noProof/>
              </w:rPr>
            </w:pPr>
            <w:r w:rsidRPr="0078516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A34E7" w14:textId="77777777" w:rsidR="00785165" w:rsidRPr="00785165" w:rsidRDefault="00785165" w:rsidP="00785165">
            <w:pPr>
              <w:spacing w:after="0"/>
              <w:ind w:left="100"/>
              <w:rPr>
                <w:rFonts w:ascii="Arial" w:hAnsi="Arial"/>
                <w:noProof/>
              </w:rPr>
            </w:pPr>
          </w:p>
        </w:tc>
      </w:tr>
    </w:tbl>
    <w:p w14:paraId="23F82B50" w14:textId="77777777" w:rsidR="00785165" w:rsidRPr="00785165" w:rsidRDefault="00785165" w:rsidP="00785165">
      <w:pPr>
        <w:spacing w:after="0"/>
        <w:rPr>
          <w:rFonts w:ascii="Arial" w:hAnsi="Arial"/>
          <w:noProof/>
          <w:sz w:val="8"/>
          <w:szCs w:val="8"/>
        </w:rPr>
      </w:pPr>
    </w:p>
    <w:p w14:paraId="17759814" w14:textId="77777777" w:rsidR="001E41F3" w:rsidRDefault="001E41F3">
      <w:pPr>
        <w:pStyle w:val="CRCoverPage"/>
        <w:spacing w:after="0"/>
        <w:rPr>
          <w:noProof/>
          <w:sz w:val="8"/>
          <w:szCs w:val="8"/>
        </w:rPr>
      </w:pPr>
      <w:bookmarkStart w:id="1" w:name="_GoBack"/>
      <w:bookmarkEnd w:id="1"/>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C5230B" w14:textId="77777777" w:rsidR="001F5B5D" w:rsidRDefault="001F5B5D" w:rsidP="001F5B5D">
      <w:bookmarkStart w:id="2" w:name="_Toc45012334"/>
      <w:bookmarkStart w:id="3" w:name="_Toc45014000"/>
      <w:bookmarkStart w:id="4" w:name="_Toc51782636"/>
      <w:bookmarkStart w:id="5" w:name="_Toc51789685"/>
      <w:r>
        <w:lastRenderedPageBreak/>
        <w:t>…</w:t>
      </w:r>
    </w:p>
    <w:p w14:paraId="5B68F2CB" w14:textId="56775A04" w:rsidR="00062558" w:rsidRPr="007018CE" w:rsidRDefault="00062558" w:rsidP="007018CE">
      <w:pPr>
        <w:pStyle w:val="Heading3"/>
      </w:pPr>
      <w:r w:rsidRPr="007018CE">
        <w:t>27.22.13</w:t>
      </w:r>
      <w:r w:rsidRPr="007018CE">
        <w:tab/>
        <w:t>CALL CONTROL on PDU Session Establishment for NG-RAN</w:t>
      </w:r>
      <w:bookmarkEnd w:id="2"/>
      <w:bookmarkEnd w:id="3"/>
      <w:bookmarkEnd w:id="4"/>
      <w:bookmarkEnd w:id="5"/>
    </w:p>
    <w:p w14:paraId="5F879F81" w14:textId="1D2E6C05" w:rsidR="00062558" w:rsidRDefault="001F5B5D" w:rsidP="00062558">
      <w:r>
        <w:t>…</w:t>
      </w:r>
    </w:p>
    <w:p w14:paraId="18F2B297" w14:textId="2185D943" w:rsidR="001F5B5D" w:rsidRPr="001F5B5D" w:rsidRDefault="001F5B5D" w:rsidP="001F5B5D">
      <w:pPr>
        <w:jc w:val="center"/>
        <w:rPr>
          <w:rFonts w:asciiTheme="minorHAnsi" w:hAnsiTheme="minorHAnsi" w:cstheme="minorHAnsi"/>
        </w:rPr>
      </w:pPr>
      <w:r w:rsidRPr="001F5B5D">
        <w:rPr>
          <w:rFonts w:asciiTheme="minorHAnsi" w:hAnsiTheme="minorHAnsi" w:cstheme="minorHAnsi"/>
          <w:highlight w:val="green"/>
        </w:rPr>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70FF0615" w14:textId="77777777" w:rsidR="00062558" w:rsidRPr="00062558" w:rsidRDefault="00062558" w:rsidP="007018CE">
      <w:pPr>
        <w:pStyle w:val="Heading5"/>
      </w:pPr>
      <w:bookmarkStart w:id="6" w:name="_Toc45012337"/>
      <w:bookmarkStart w:id="7" w:name="_Toc45014003"/>
      <w:bookmarkStart w:id="8" w:name="_Toc51782639"/>
      <w:bookmarkStart w:id="9" w:name="_Toc51789688"/>
      <w:r w:rsidRPr="00062558">
        <w:t>27.22.13.1.2</w:t>
      </w:r>
      <w:r w:rsidRPr="00062558">
        <w:tab/>
        <w:t>Conformance requirement</w:t>
      </w:r>
      <w:bookmarkEnd w:id="6"/>
      <w:bookmarkEnd w:id="7"/>
      <w:bookmarkEnd w:id="8"/>
      <w:bookmarkEnd w:id="9"/>
    </w:p>
    <w:p w14:paraId="029934E4" w14:textId="77777777" w:rsidR="00062558" w:rsidRPr="00062558" w:rsidRDefault="00062558" w:rsidP="00062558">
      <w:r w:rsidRPr="00062558">
        <w:t>The ME shall support the CALL CONTROL facility as defined in:</w:t>
      </w:r>
    </w:p>
    <w:p w14:paraId="4A8EB99D" w14:textId="605DE0CC" w:rsidR="00062558" w:rsidRPr="00062558" w:rsidRDefault="00062558" w:rsidP="00062558">
      <w:pPr>
        <w:ind w:left="568" w:hanging="284"/>
      </w:pPr>
      <w:r w:rsidRPr="00062558">
        <w:t>-</w:t>
      </w:r>
      <w:r w:rsidRPr="00062558">
        <w:tab/>
      </w:r>
      <w:ins w:id="10" w:author="Arne Marquordt" w:date="2020-10-22T09:05:00Z">
        <w:r w:rsidR="00F430A2">
          <w:t>3GPP </w:t>
        </w:r>
      </w:ins>
      <w:r w:rsidRPr="00062558">
        <w:t>TS 31.111 [15] clause 7.3.1.6, clause 7.3.1.10, clause 8.143</w:t>
      </w:r>
    </w:p>
    <w:p w14:paraId="60738B03" w14:textId="34DDB931" w:rsidR="00062558" w:rsidRDefault="00062558" w:rsidP="00062558">
      <w:pPr>
        <w:ind w:left="568" w:hanging="284"/>
        <w:rPr>
          <w:lang w:val="fr-FR"/>
        </w:rPr>
      </w:pPr>
      <w:r w:rsidRPr="00062558">
        <w:t>-</w:t>
      </w:r>
      <w:r w:rsidRPr="00062558">
        <w:tab/>
      </w:r>
      <w:ins w:id="11" w:author="Arne Marquordt" w:date="2020-10-22T09:05:00Z">
        <w:r w:rsidR="00F430A2">
          <w:t>3GPP </w:t>
        </w:r>
      </w:ins>
      <w:r w:rsidRPr="00062558">
        <w:t xml:space="preserve">TS 24.501 [40], clause 6.4.1, 8.3.1, 9.11.4.6 and </w:t>
      </w:r>
      <w:r w:rsidRPr="00062558">
        <w:rPr>
          <w:lang w:val="fr-FR"/>
        </w:rPr>
        <w:t>9.11.4.15.</w:t>
      </w:r>
    </w:p>
    <w:p w14:paraId="39165C9A" w14:textId="2C6A6560" w:rsidR="00EC6335" w:rsidRPr="00062558" w:rsidRDefault="00EC6335" w:rsidP="00EC6335">
      <w:r>
        <w:t>…</w:t>
      </w:r>
    </w:p>
    <w:p w14:paraId="12B7EBCC" w14:textId="24DAD572" w:rsidR="00EC6335" w:rsidRPr="001F5B5D" w:rsidRDefault="00EC6335" w:rsidP="00EC6335">
      <w:pPr>
        <w:jc w:val="center"/>
        <w:rPr>
          <w:rFonts w:asciiTheme="minorHAnsi" w:hAnsiTheme="minorHAnsi" w:cstheme="minorHAnsi"/>
        </w:rPr>
      </w:pPr>
      <w:bookmarkStart w:id="12" w:name="_Toc45012338"/>
      <w:bookmarkStart w:id="13" w:name="_Toc45014004"/>
      <w:bookmarkStart w:id="14" w:name="_Toc51782640"/>
      <w:bookmarkStart w:id="15" w:name="_Toc51789689"/>
      <w:r w:rsidRPr="001F5B5D">
        <w:rPr>
          <w:rFonts w:asciiTheme="minorHAnsi" w:hAnsiTheme="minorHAnsi" w:cstheme="minorHAnsi"/>
          <w:highlight w:val="green"/>
        </w:rPr>
        <w:t>**** editorial change ****</w:t>
      </w:r>
    </w:p>
    <w:p w14:paraId="4BA8CDCD" w14:textId="2B0E1DAD" w:rsidR="00062558" w:rsidRPr="00062558" w:rsidRDefault="00062558" w:rsidP="007018CE">
      <w:pPr>
        <w:pStyle w:val="Heading5"/>
      </w:pPr>
      <w:r w:rsidRPr="00062558">
        <w:t>27.22.13.1.3</w:t>
      </w:r>
      <w:r w:rsidRPr="00062558">
        <w:tab/>
        <w:t>Test purpose</w:t>
      </w:r>
      <w:bookmarkEnd w:id="12"/>
      <w:bookmarkEnd w:id="13"/>
      <w:bookmarkEnd w:id="14"/>
      <w:bookmarkEnd w:id="15"/>
    </w:p>
    <w:p w14:paraId="25EC17E7" w14:textId="77777777" w:rsidR="00062558" w:rsidRPr="00062558" w:rsidRDefault="00062558" w:rsidP="00062558">
      <w:r w:rsidRPr="00062558">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6D5DB801" w14:textId="313ECFF1" w:rsidR="00062558" w:rsidRPr="00062558" w:rsidRDefault="00062558" w:rsidP="00062558">
      <w:r w:rsidRPr="00062558">
        <w:t xml:space="preserve">To verify the PDU Session Establishment Request parameters are used in the ENVELOPE (CALL CONTROL), as defined in </w:t>
      </w:r>
      <w:ins w:id="16" w:author="Arne Marquordt" w:date="2020-10-22T09:05:00Z">
        <w:r w:rsidR="00F430A2">
          <w:t>3GPP </w:t>
        </w:r>
      </w:ins>
      <w:r w:rsidRPr="00062558">
        <w:t>TS 24.501 [40].</w:t>
      </w:r>
    </w:p>
    <w:p w14:paraId="306DFCFA" w14:textId="191BD308" w:rsidR="00BE4EA1" w:rsidRDefault="00BE4EA1" w:rsidP="00F430A2">
      <w:pPr>
        <w:spacing w:after="120"/>
      </w:pPr>
      <w:r>
        <w:t>…</w:t>
      </w:r>
    </w:p>
    <w:p w14:paraId="30FC76F8" w14:textId="51F52EBF" w:rsidR="00BE4EA1" w:rsidRPr="001F5B5D" w:rsidRDefault="00BE4EA1" w:rsidP="00BE4EA1">
      <w:pPr>
        <w:jc w:val="center"/>
        <w:rPr>
          <w:rFonts w:asciiTheme="minorHAnsi" w:hAnsiTheme="minorHAnsi" w:cstheme="minorHAnsi"/>
        </w:rPr>
      </w:pPr>
      <w:r w:rsidRPr="001F5B5D">
        <w:rPr>
          <w:rFonts w:asciiTheme="minorHAnsi" w:hAnsiTheme="minorHAnsi" w:cstheme="minorHAnsi"/>
          <w:highlight w:val="green"/>
        </w:rPr>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46F3AA54" w14:textId="77777777" w:rsidR="00062558" w:rsidRDefault="00062558" w:rsidP="007018CE">
      <w:pPr>
        <w:pStyle w:val="H6"/>
      </w:pPr>
      <w:r>
        <w:t>27.22.13.1.4.2</w:t>
      </w:r>
      <w:r>
        <w:tab/>
        <w:t>Procedure</w:t>
      </w:r>
    </w:p>
    <w:p w14:paraId="0CDA3E46" w14:textId="77777777" w:rsidR="00062558" w:rsidRDefault="00062558" w:rsidP="00062558">
      <w:pPr>
        <w:pStyle w:val="TH"/>
      </w:pPr>
      <w:r>
        <w:t>Expected Sequence 1.1 (CALL CONTROL on PDU Session for NG-RAN, always-on PDU Session Establishment, allowed without 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Change w:id="17" w:author="Arne Marquordt" w:date="2020-10-22T16: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PrChange>
      </w:tblPr>
      <w:tblGrid>
        <w:gridCol w:w="624"/>
        <w:gridCol w:w="1247"/>
        <w:gridCol w:w="3118"/>
        <w:gridCol w:w="3685"/>
        <w:tblGridChange w:id="18">
          <w:tblGrid>
            <w:gridCol w:w="624"/>
            <w:gridCol w:w="1247"/>
            <w:gridCol w:w="3118"/>
            <w:gridCol w:w="3685"/>
          </w:tblGrid>
        </w:tblGridChange>
      </w:tblGrid>
      <w:tr w:rsidR="00062558" w14:paraId="4CB4F560" w14:textId="77777777" w:rsidTr="00A53D88">
        <w:trPr>
          <w:cantSplit/>
          <w:jc w:val="center"/>
          <w:trPrChange w:id="19" w:author="Arne Marquordt" w:date="2020-10-22T16:52:00Z">
            <w:trPr>
              <w:cantSplit/>
              <w:jc w:val="center"/>
            </w:trPr>
          </w:trPrChange>
        </w:trPr>
        <w:tc>
          <w:tcPr>
            <w:tcW w:w="624" w:type="dxa"/>
            <w:shd w:val="clear" w:color="auto" w:fill="F2F2F2" w:themeFill="background1" w:themeFillShade="F2"/>
            <w:hideMark/>
            <w:tcPrChange w:id="20" w:author="Arne Marquordt" w:date="2020-10-22T16:52:00Z">
              <w:tcPr>
                <w:tcW w:w="624" w:type="dxa"/>
                <w:hideMark/>
              </w:tcPr>
            </w:tcPrChange>
          </w:tcPr>
          <w:p w14:paraId="2B93AA2B" w14:textId="77777777" w:rsidR="00062558" w:rsidRPr="00A53D88" w:rsidRDefault="00062558" w:rsidP="00A53D88">
            <w:pPr>
              <w:pStyle w:val="TAH"/>
            </w:pPr>
            <w:r w:rsidRPr="00A53D88">
              <w:t>Step</w:t>
            </w:r>
          </w:p>
        </w:tc>
        <w:tc>
          <w:tcPr>
            <w:tcW w:w="1247" w:type="dxa"/>
            <w:shd w:val="clear" w:color="auto" w:fill="F2F2F2" w:themeFill="background1" w:themeFillShade="F2"/>
            <w:hideMark/>
            <w:tcPrChange w:id="21" w:author="Arne Marquordt" w:date="2020-10-22T16:52:00Z">
              <w:tcPr>
                <w:tcW w:w="1247" w:type="dxa"/>
                <w:hideMark/>
              </w:tcPr>
            </w:tcPrChange>
          </w:tcPr>
          <w:p w14:paraId="5AF409F0" w14:textId="77777777" w:rsidR="00062558" w:rsidRPr="00556ED7" w:rsidRDefault="00062558" w:rsidP="00556ED7">
            <w:pPr>
              <w:pStyle w:val="TAH"/>
            </w:pPr>
            <w:r w:rsidRPr="00556ED7">
              <w:t>Direction</w:t>
            </w:r>
          </w:p>
        </w:tc>
        <w:tc>
          <w:tcPr>
            <w:tcW w:w="3118" w:type="dxa"/>
            <w:shd w:val="clear" w:color="auto" w:fill="F2F2F2" w:themeFill="background1" w:themeFillShade="F2"/>
            <w:hideMark/>
            <w:tcPrChange w:id="22" w:author="Arne Marquordt" w:date="2020-10-22T16:52:00Z">
              <w:tcPr>
                <w:tcW w:w="3118" w:type="dxa"/>
                <w:hideMark/>
              </w:tcPr>
            </w:tcPrChange>
          </w:tcPr>
          <w:p w14:paraId="5F2E1F9E" w14:textId="77777777" w:rsidR="00062558" w:rsidRPr="00556ED7" w:rsidRDefault="00062558" w:rsidP="00556ED7">
            <w:pPr>
              <w:pStyle w:val="TAH"/>
            </w:pPr>
            <w:r w:rsidRPr="00556ED7">
              <w:t>Message / Action</w:t>
            </w:r>
          </w:p>
        </w:tc>
        <w:tc>
          <w:tcPr>
            <w:tcW w:w="3685" w:type="dxa"/>
            <w:shd w:val="clear" w:color="auto" w:fill="F2F2F2" w:themeFill="background1" w:themeFillShade="F2"/>
            <w:hideMark/>
            <w:tcPrChange w:id="23" w:author="Arne Marquordt" w:date="2020-10-22T16:52:00Z">
              <w:tcPr>
                <w:tcW w:w="3685" w:type="dxa"/>
                <w:hideMark/>
              </w:tcPr>
            </w:tcPrChange>
          </w:tcPr>
          <w:p w14:paraId="077FCBAA" w14:textId="77777777" w:rsidR="00062558" w:rsidRPr="00556ED7" w:rsidRDefault="00062558" w:rsidP="00556ED7">
            <w:pPr>
              <w:pStyle w:val="TAH"/>
            </w:pPr>
            <w:r w:rsidRPr="00556ED7">
              <w:t>Comments</w:t>
            </w:r>
          </w:p>
        </w:tc>
      </w:tr>
      <w:tr w:rsidR="00062558" w14:paraId="79267AF1" w14:textId="77777777" w:rsidTr="00575A32">
        <w:trPr>
          <w:cantSplit/>
          <w:jc w:val="center"/>
        </w:trPr>
        <w:tc>
          <w:tcPr>
            <w:tcW w:w="624" w:type="dxa"/>
            <w:hideMark/>
          </w:tcPr>
          <w:p w14:paraId="55363BB1" w14:textId="77777777" w:rsidR="00062558" w:rsidRDefault="00062558" w:rsidP="002A56E6">
            <w:pPr>
              <w:pStyle w:val="TAC"/>
              <w:rPr>
                <w:lang w:eastAsia="ja-JP"/>
              </w:rPr>
            </w:pPr>
            <w:r>
              <w:t>0</w:t>
            </w:r>
          </w:p>
        </w:tc>
        <w:tc>
          <w:tcPr>
            <w:tcW w:w="1247" w:type="dxa"/>
            <w:hideMark/>
          </w:tcPr>
          <w:p w14:paraId="1C9CCAA6" w14:textId="77777777" w:rsidR="00062558" w:rsidRDefault="00062558" w:rsidP="002A56E6">
            <w:pPr>
              <w:pStyle w:val="TAL"/>
              <w:jc w:val="center"/>
            </w:pPr>
            <w:r>
              <w:t xml:space="preserve">USER </w:t>
            </w:r>
            <w:r>
              <w:sym w:font="Symbol" w:char="F0AE"/>
            </w:r>
            <w:r>
              <w:t xml:space="preserve"> ME</w:t>
            </w:r>
          </w:p>
        </w:tc>
        <w:tc>
          <w:tcPr>
            <w:tcW w:w="3118" w:type="dxa"/>
            <w:hideMark/>
          </w:tcPr>
          <w:p w14:paraId="4616F182" w14:textId="77777777" w:rsidR="00062558" w:rsidDel="001F5B5D" w:rsidRDefault="00062558" w:rsidP="002A56E6">
            <w:pPr>
              <w:pStyle w:val="TAL"/>
              <w:rPr>
                <w:del w:id="24" w:author="Arne Marquordt" w:date="2020-10-22T09:28:00Z"/>
              </w:rPr>
            </w:pPr>
            <w:r>
              <w:t>Set and configure DNN as "TestGp.rs" in the terminal configuration for Always-on if required</w:t>
            </w:r>
          </w:p>
          <w:p w14:paraId="793BF2B2" w14:textId="77777777" w:rsidR="00062558" w:rsidDel="001F5B5D" w:rsidRDefault="00062558" w:rsidP="002A56E6">
            <w:pPr>
              <w:pStyle w:val="TAL"/>
              <w:rPr>
                <w:del w:id="25" w:author="Arne Marquordt" w:date="2020-10-22T09:28:00Z"/>
              </w:rPr>
            </w:pPr>
          </w:p>
          <w:p w14:paraId="0BDA9B24" w14:textId="77777777" w:rsidR="00062558" w:rsidRDefault="00062558" w:rsidP="002A56E6">
            <w:pPr>
              <w:pStyle w:val="TAL"/>
            </w:pPr>
          </w:p>
        </w:tc>
        <w:tc>
          <w:tcPr>
            <w:tcW w:w="3685" w:type="dxa"/>
            <w:hideMark/>
          </w:tcPr>
          <w:p w14:paraId="5C7E6CF3" w14:textId="77777777" w:rsidR="00062558" w:rsidRDefault="00062558" w:rsidP="002A56E6">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062558" w14:paraId="31D65745" w14:textId="77777777" w:rsidTr="00575A32">
        <w:trPr>
          <w:cantSplit/>
          <w:jc w:val="center"/>
        </w:trPr>
        <w:tc>
          <w:tcPr>
            <w:tcW w:w="624" w:type="dxa"/>
            <w:hideMark/>
          </w:tcPr>
          <w:p w14:paraId="5447797E" w14:textId="77777777" w:rsidR="00062558" w:rsidRDefault="00062558" w:rsidP="002A56E6">
            <w:pPr>
              <w:pStyle w:val="TAC"/>
              <w:rPr>
                <w:color w:val="000000"/>
              </w:rPr>
            </w:pPr>
            <w:r>
              <w:t>1</w:t>
            </w:r>
          </w:p>
        </w:tc>
        <w:tc>
          <w:tcPr>
            <w:tcW w:w="1247" w:type="dxa"/>
            <w:hideMark/>
          </w:tcPr>
          <w:p w14:paraId="550CC00C" w14:textId="77777777" w:rsidR="00062558" w:rsidRDefault="00062558" w:rsidP="002A56E6">
            <w:pPr>
              <w:pStyle w:val="TAL"/>
              <w:jc w:val="center"/>
            </w:pPr>
            <w:r>
              <w:t xml:space="preserve">ME </w:t>
            </w:r>
            <w:r>
              <w:sym w:font="Wingdings" w:char="F0E0"/>
            </w:r>
            <w:r>
              <w:t xml:space="preserve"> UICC</w:t>
            </w:r>
          </w:p>
        </w:tc>
        <w:tc>
          <w:tcPr>
            <w:tcW w:w="3118" w:type="dxa"/>
            <w:hideMark/>
          </w:tcPr>
          <w:p w14:paraId="65306E10" w14:textId="77777777" w:rsidR="00062558" w:rsidDel="001F5B5D" w:rsidRDefault="00062558" w:rsidP="002A56E6">
            <w:pPr>
              <w:pStyle w:val="TAL"/>
              <w:rPr>
                <w:del w:id="26" w:author="Arne Marquordt" w:date="2020-10-22T09:28:00Z"/>
              </w:rPr>
            </w:pPr>
            <w:r>
              <w:t>ENVELOPE CALL CONTROL 1.1.1</w:t>
            </w:r>
          </w:p>
          <w:p w14:paraId="0DFB56A0" w14:textId="77777777" w:rsidR="00062558" w:rsidDel="001F5B5D" w:rsidRDefault="00062558" w:rsidP="002A56E6">
            <w:pPr>
              <w:pStyle w:val="TAL"/>
              <w:rPr>
                <w:del w:id="27" w:author="Arne Marquordt" w:date="2020-10-22T09:28:00Z"/>
              </w:rPr>
            </w:pPr>
          </w:p>
          <w:p w14:paraId="7E36E06F" w14:textId="77777777" w:rsidR="00062558" w:rsidRDefault="00062558" w:rsidP="002A56E6">
            <w:pPr>
              <w:pStyle w:val="TAL"/>
            </w:pPr>
          </w:p>
        </w:tc>
        <w:tc>
          <w:tcPr>
            <w:tcW w:w="3685" w:type="dxa"/>
            <w:hideMark/>
          </w:tcPr>
          <w:p w14:paraId="1A4CF7E4" w14:textId="4ACE60FB" w:rsidR="00062558" w:rsidDel="001F5B5D" w:rsidRDefault="00062558" w:rsidP="002A56E6">
            <w:pPr>
              <w:pStyle w:val="TAL"/>
              <w:rPr>
                <w:del w:id="28" w:author="Arne Marquordt" w:date="2020-10-22T09:28:00Z"/>
                <w:lang w:eastAsia="ja-JP"/>
              </w:rPr>
            </w:pPr>
            <w:r>
              <w:t>For Always-on PDU Session establishment</w:t>
            </w:r>
          </w:p>
          <w:p w14:paraId="15CE9928" w14:textId="08BFD092" w:rsidR="00062558" w:rsidRDefault="00062558" w:rsidP="002A56E6">
            <w:pPr>
              <w:pStyle w:val="TAL"/>
            </w:pPr>
          </w:p>
        </w:tc>
      </w:tr>
      <w:tr w:rsidR="00062558" w14:paraId="03B732E3" w14:textId="77777777" w:rsidTr="00575A32">
        <w:trPr>
          <w:cantSplit/>
          <w:jc w:val="center"/>
        </w:trPr>
        <w:tc>
          <w:tcPr>
            <w:tcW w:w="624" w:type="dxa"/>
            <w:hideMark/>
          </w:tcPr>
          <w:p w14:paraId="06DEAD57" w14:textId="77777777" w:rsidR="00062558" w:rsidRDefault="00062558" w:rsidP="002A56E6">
            <w:pPr>
              <w:pStyle w:val="TAC"/>
            </w:pPr>
            <w:r>
              <w:t>2</w:t>
            </w:r>
          </w:p>
        </w:tc>
        <w:tc>
          <w:tcPr>
            <w:tcW w:w="1247" w:type="dxa"/>
            <w:hideMark/>
          </w:tcPr>
          <w:p w14:paraId="27AC89B8" w14:textId="77777777" w:rsidR="00062558" w:rsidRDefault="00062558" w:rsidP="002A56E6">
            <w:pPr>
              <w:pStyle w:val="TAL"/>
              <w:jc w:val="center"/>
            </w:pPr>
            <w:r>
              <w:t xml:space="preserve">UICC </w:t>
            </w:r>
            <w:r>
              <w:sym w:font="Wingdings" w:char="F0E0"/>
            </w:r>
            <w:r>
              <w:t xml:space="preserve"> ME</w:t>
            </w:r>
          </w:p>
        </w:tc>
        <w:tc>
          <w:tcPr>
            <w:tcW w:w="3118" w:type="dxa"/>
            <w:hideMark/>
          </w:tcPr>
          <w:p w14:paraId="212C2AA4" w14:textId="77777777" w:rsidR="00062558" w:rsidRDefault="00062558" w:rsidP="002A56E6">
            <w:pPr>
              <w:pStyle w:val="TAL"/>
            </w:pPr>
            <w:r>
              <w:t>CALL CONTROL RESULT 1.1.1</w:t>
            </w:r>
          </w:p>
        </w:tc>
        <w:tc>
          <w:tcPr>
            <w:tcW w:w="3685" w:type="dxa"/>
            <w:hideMark/>
          </w:tcPr>
          <w:p w14:paraId="366CA467" w14:textId="77777777" w:rsidR="00062558" w:rsidDel="001F5B5D" w:rsidRDefault="00062558" w:rsidP="002A56E6">
            <w:pPr>
              <w:pStyle w:val="TAL"/>
              <w:rPr>
                <w:del w:id="29" w:author="Arne Marquordt" w:date="2020-10-22T09:28:00Z"/>
              </w:rPr>
            </w:pPr>
            <w:r>
              <w:t>[Call control result: "Allowed", no modification]</w:t>
            </w:r>
          </w:p>
          <w:p w14:paraId="00EBE08F" w14:textId="77777777" w:rsidR="00062558" w:rsidDel="001F5B5D" w:rsidRDefault="00062558" w:rsidP="002A56E6">
            <w:pPr>
              <w:pStyle w:val="TAL"/>
              <w:rPr>
                <w:del w:id="30" w:author="Arne Marquordt" w:date="2020-10-22T09:28:00Z"/>
              </w:rPr>
            </w:pPr>
          </w:p>
          <w:p w14:paraId="741278F5" w14:textId="77777777" w:rsidR="00062558" w:rsidRDefault="00062558" w:rsidP="002A56E6">
            <w:pPr>
              <w:pStyle w:val="TAL"/>
            </w:pPr>
          </w:p>
        </w:tc>
      </w:tr>
      <w:tr w:rsidR="00062558" w14:paraId="53A4D0A1" w14:textId="77777777" w:rsidTr="00575A32">
        <w:trPr>
          <w:cantSplit/>
          <w:jc w:val="center"/>
        </w:trPr>
        <w:tc>
          <w:tcPr>
            <w:tcW w:w="624" w:type="dxa"/>
            <w:hideMark/>
          </w:tcPr>
          <w:p w14:paraId="2627F26D" w14:textId="77777777" w:rsidR="00062558" w:rsidRDefault="00062558" w:rsidP="002A56E6">
            <w:pPr>
              <w:pStyle w:val="TAC"/>
            </w:pPr>
            <w:r>
              <w:t>3</w:t>
            </w:r>
          </w:p>
        </w:tc>
        <w:tc>
          <w:tcPr>
            <w:tcW w:w="1247" w:type="dxa"/>
            <w:hideMark/>
          </w:tcPr>
          <w:p w14:paraId="658C0FC5" w14:textId="77777777" w:rsidR="00062558" w:rsidRDefault="00062558" w:rsidP="002A56E6">
            <w:pPr>
              <w:pStyle w:val="TAC"/>
            </w:pPr>
            <w:r>
              <w:t xml:space="preserve">ME </w:t>
            </w:r>
            <w:r>
              <w:sym w:font="Wingdings" w:char="F0E0"/>
            </w:r>
            <w:r>
              <w:t xml:space="preserve"> NG-SS</w:t>
            </w:r>
          </w:p>
        </w:tc>
        <w:tc>
          <w:tcPr>
            <w:tcW w:w="3118" w:type="dxa"/>
            <w:hideMark/>
          </w:tcPr>
          <w:p w14:paraId="4945E00B" w14:textId="77777777" w:rsidR="00062558" w:rsidRDefault="00062558" w:rsidP="002A56E6">
            <w:pPr>
              <w:pStyle w:val="TAL"/>
            </w:pPr>
            <w:r>
              <w:t xml:space="preserve">The PDU Session Establishment is </w:t>
            </w:r>
            <w:proofErr w:type="spellStart"/>
            <w:r>
              <w:t>successfull</w:t>
            </w:r>
            <w:proofErr w:type="spellEnd"/>
            <w:r>
              <w:t xml:space="preserve"> without modification</w:t>
            </w:r>
          </w:p>
        </w:tc>
        <w:tc>
          <w:tcPr>
            <w:tcW w:w="3685" w:type="dxa"/>
          </w:tcPr>
          <w:p w14:paraId="18B0D9EB" w14:textId="6A6B6C9A" w:rsidR="00062558" w:rsidRPr="00234D4A" w:rsidRDefault="00062558" w:rsidP="002A56E6">
            <w:pPr>
              <w:keepNext/>
              <w:keepLines/>
              <w:spacing w:after="0"/>
              <w:rPr>
                <w:rFonts w:ascii="Arial" w:hAnsi="Arial"/>
                <w:color w:val="000000"/>
                <w:sz w:val="18"/>
                <w:lang w:eastAsia="en-GB"/>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are used to establish the PDU Session</w:t>
            </w:r>
          </w:p>
        </w:tc>
      </w:tr>
    </w:tbl>
    <w:p w14:paraId="7CB847AE" w14:textId="77777777" w:rsidR="00685AAB" w:rsidRDefault="00685AAB" w:rsidP="00685AAB">
      <w:pPr>
        <w:spacing w:after="120"/>
      </w:pPr>
      <w:r>
        <w:t>…</w:t>
      </w:r>
    </w:p>
    <w:p w14:paraId="44A2D007" w14:textId="6139A9A1" w:rsidR="00685AAB" w:rsidRPr="001F5B5D" w:rsidRDefault="00626DCC" w:rsidP="00626DCC">
      <w:pPr>
        <w:jc w:val="center"/>
        <w:rPr>
          <w:rFonts w:asciiTheme="minorHAnsi" w:hAnsiTheme="minorHAnsi" w:cstheme="minorHAnsi"/>
        </w:rPr>
      </w:pPr>
      <w:r w:rsidRPr="00626DCC">
        <w:rPr>
          <w:rFonts w:asciiTheme="minorHAnsi" w:hAnsiTheme="minorHAnsi" w:cstheme="minorHAnsi"/>
          <w:highlight w:val="yellow"/>
        </w:rPr>
        <w:t xml:space="preserve">**** </w:t>
      </w:r>
      <w:r>
        <w:rPr>
          <w:rFonts w:asciiTheme="minorHAnsi" w:hAnsiTheme="minorHAnsi" w:cstheme="minorHAnsi"/>
          <w:highlight w:val="yellow"/>
        </w:rPr>
        <w:t>first</w:t>
      </w:r>
      <w:r w:rsidRPr="00626DCC">
        <w:rPr>
          <w:rFonts w:asciiTheme="minorHAnsi" w:hAnsiTheme="minorHAnsi" w:cstheme="minorHAnsi"/>
          <w:highlight w:val="yellow"/>
        </w:rPr>
        <w:t xml:space="preserve"> change ****</w:t>
      </w:r>
      <w:r>
        <w:rPr>
          <w:rFonts w:asciiTheme="minorHAnsi" w:hAnsiTheme="minorHAnsi" w:cstheme="minorHAnsi"/>
        </w:rPr>
        <w:t xml:space="preserve"> </w:t>
      </w:r>
      <w:r w:rsidR="00685AAB" w:rsidRPr="001F5B5D">
        <w:rPr>
          <w:rFonts w:asciiTheme="minorHAnsi" w:hAnsiTheme="minorHAnsi" w:cstheme="minorHAnsi"/>
          <w:highlight w:val="green"/>
        </w:rPr>
        <w:t>**** editorial change</w:t>
      </w:r>
      <w:r>
        <w:rPr>
          <w:rFonts w:asciiTheme="minorHAnsi" w:hAnsiTheme="minorHAnsi" w:cstheme="minorHAnsi"/>
          <w:highlight w:val="green"/>
        </w:rPr>
        <w:t>s</w:t>
      </w:r>
      <w:r w:rsidR="00685AAB" w:rsidRPr="001F5B5D">
        <w:rPr>
          <w:rFonts w:asciiTheme="minorHAnsi" w:hAnsiTheme="minorHAnsi" w:cstheme="minorHAnsi"/>
          <w:highlight w:val="green"/>
        </w:rPr>
        <w:t xml:space="preserve"> ****</w:t>
      </w:r>
    </w:p>
    <w:p w14:paraId="01560AC4" w14:textId="77777777" w:rsidR="00062558" w:rsidRDefault="00062558" w:rsidP="00685AAB">
      <w:pPr>
        <w:keepNext/>
      </w:pPr>
      <w:r>
        <w:lastRenderedPageBreak/>
        <w:t>ENVELOPE CALL CONTROL 1.1.1</w:t>
      </w:r>
    </w:p>
    <w:p w14:paraId="5CE7B055" w14:textId="77777777" w:rsidR="00062558" w:rsidRDefault="00062558" w:rsidP="00685AAB">
      <w:pPr>
        <w:keepNext/>
      </w:pPr>
      <w:r>
        <w:t>Logically:</w:t>
      </w:r>
    </w:p>
    <w:p w14:paraId="3F649063" w14:textId="3E0C6F19" w:rsidR="00062558" w:rsidRDefault="00062558" w:rsidP="00556ED7">
      <w:pPr>
        <w:pStyle w:val="EW"/>
        <w:tabs>
          <w:tab w:val="left" w:pos="851"/>
          <w:tab w:val="left" w:pos="1134"/>
        </w:tabs>
        <w:ind w:left="2835" w:hanging="2551"/>
      </w:pPr>
      <w:r>
        <w:t>Device identities</w:t>
      </w:r>
      <w:ins w:id="31" w:author="Arne Marquordt" w:date="2020-10-27T15:32:00Z">
        <w:r w:rsidR="00BE4EA1">
          <w:t>:</w:t>
        </w:r>
      </w:ins>
    </w:p>
    <w:p w14:paraId="1003ED4D" w14:textId="79195893" w:rsidR="00062558" w:rsidRDefault="00062558" w:rsidP="00556ED7">
      <w:pPr>
        <w:pStyle w:val="EW"/>
        <w:tabs>
          <w:tab w:val="left" w:pos="851"/>
          <w:tab w:val="left" w:pos="1134"/>
        </w:tabs>
        <w:ind w:left="2835" w:hanging="2551"/>
        <w:rPr>
          <w:lang w:val="fr-FR"/>
        </w:rPr>
      </w:pPr>
      <w:r>
        <w:tab/>
      </w:r>
      <w:r>
        <w:rPr>
          <w:lang w:val="fr-FR"/>
        </w:rPr>
        <w:t xml:space="preserve">Source </w:t>
      </w:r>
      <w:proofErr w:type="spellStart"/>
      <w:proofErr w:type="gramStart"/>
      <w:r>
        <w:rPr>
          <w:lang w:val="fr-FR"/>
        </w:rPr>
        <w:t>device</w:t>
      </w:r>
      <w:proofErr w:type="spellEnd"/>
      <w:r>
        <w:rPr>
          <w:lang w:val="fr-FR"/>
        </w:rPr>
        <w:t>:</w:t>
      </w:r>
      <w:proofErr w:type="gramEnd"/>
      <w:r>
        <w:rPr>
          <w:lang w:val="fr-FR"/>
        </w:rPr>
        <w:tab/>
      </w:r>
      <w:ins w:id="32" w:author="Arne Marquordt" w:date="2020-10-27T15:42:00Z">
        <w:r w:rsidR="00685AAB">
          <w:rPr>
            <w:lang w:val="fr-FR"/>
          </w:rPr>
          <w:tab/>
        </w:r>
        <w:r w:rsidR="00685AAB">
          <w:rPr>
            <w:lang w:val="fr-FR"/>
          </w:rPr>
          <w:tab/>
        </w:r>
        <w:r w:rsidR="00685AAB">
          <w:rPr>
            <w:lang w:val="fr-FR"/>
          </w:rPr>
          <w:tab/>
        </w:r>
        <w:r w:rsidR="00685AAB">
          <w:rPr>
            <w:lang w:val="fr-FR"/>
          </w:rPr>
          <w:tab/>
        </w:r>
        <w:r w:rsidR="00685AAB">
          <w:rPr>
            <w:lang w:val="fr-FR"/>
          </w:rPr>
          <w:tab/>
        </w:r>
        <w:r w:rsidR="00685AAB">
          <w:rPr>
            <w:lang w:val="fr-FR"/>
          </w:rPr>
          <w:tab/>
        </w:r>
      </w:ins>
      <w:r>
        <w:rPr>
          <w:lang w:val="fr-FR"/>
        </w:rPr>
        <w:t>ME</w:t>
      </w:r>
    </w:p>
    <w:p w14:paraId="01B35375" w14:textId="209B18F6" w:rsidR="00062558" w:rsidRDefault="00062558" w:rsidP="00556ED7">
      <w:pPr>
        <w:pStyle w:val="EW"/>
        <w:tabs>
          <w:tab w:val="left" w:pos="851"/>
          <w:tab w:val="left" w:pos="1134"/>
        </w:tabs>
        <w:ind w:left="2835" w:hanging="2551"/>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r>
      <w:ins w:id="33" w:author="Arne Marquordt" w:date="2020-10-27T15:42:00Z">
        <w:r w:rsidR="00685AAB">
          <w:rPr>
            <w:lang w:val="fr-FR"/>
          </w:rPr>
          <w:tab/>
        </w:r>
        <w:r w:rsidR="00685AAB">
          <w:rPr>
            <w:lang w:val="fr-FR"/>
          </w:rPr>
          <w:tab/>
        </w:r>
        <w:r w:rsidR="00685AAB">
          <w:rPr>
            <w:lang w:val="fr-FR"/>
          </w:rPr>
          <w:tab/>
        </w:r>
        <w:r w:rsidR="00685AAB">
          <w:rPr>
            <w:lang w:val="fr-FR"/>
          </w:rPr>
          <w:tab/>
        </w:r>
        <w:r w:rsidR="00685AAB">
          <w:rPr>
            <w:lang w:val="fr-FR"/>
          </w:rPr>
          <w:tab/>
        </w:r>
        <w:r w:rsidR="00685AAB">
          <w:rPr>
            <w:lang w:val="fr-FR"/>
          </w:rPr>
          <w:tab/>
        </w:r>
      </w:ins>
      <w:r>
        <w:rPr>
          <w:lang w:val="fr-FR"/>
        </w:rPr>
        <w:t>UICC</w:t>
      </w:r>
    </w:p>
    <w:p w14:paraId="5795509F" w14:textId="7E0ED91C" w:rsidR="00062558" w:rsidRPr="004C1F2D" w:rsidDel="00BE4EA1" w:rsidRDefault="00062558" w:rsidP="00556ED7">
      <w:pPr>
        <w:pStyle w:val="EW"/>
        <w:tabs>
          <w:tab w:val="left" w:pos="851"/>
          <w:tab w:val="left" w:pos="1134"/>
        </w:tabs>
        <w:ind w:left="2835" w:hanging="2551"/>
        <w:rPr>
          <w:del w:id="34" w:author="Arne Marquordt" w:date="2020-10-27T15:32:00Z"/>
          <w:lang w:val="fr-FR"/>
        </w:rPr>
      </w:pPr>
    </w:p>
    <w:p w14:paraId="1642C88C" w14:textId="55C332B0" w:rsidR="00062558" w:rsidRDefault="00062558" w:rsidP="00556ED7">
      <w:pPr>
        <w:pStyle w:val="EW"/>
        <w:tabs>
          <w:tab w:val="left" w:pos="851"/>
          <w:tab w:val="left" w:pos="1134"/>
        </w:tabs>
        <w:ind w:left="2835" w:hanging="2551"/>
      </w:pPr>
      <w:r>
        <w:t>PDU Session Establishment parameters</w:t>
      </w:r>
      <w:ins w:id="35" w:author="Arne Marquordt" w:date="2020-10-27T15:32:00Z">
        <w:r w:rsidR="00BE4EA1">
          <w:t>:</w:t>
        </w:r>
      </w:ins>
    </w:p>
    <w:p w14:paraId="1B1452BE" w14:textId="1AAC0EDF" w:rsidR="00062558" w:rsidDel="00BE4EA1" w:rsidRDefault="00062558" w:rsidP="00556ED7">
      <w:pPr>
        <w:pStyle w:val="EW"/>
        <w:tabs>
          <w:tab w:val="left" w:pos="851"/>
          <w:tab w:val="left" w:pos="1134"/>
        </w:tabs>
        <w:ind w:left="2835" w:hanging="2551"/>
        <w:rPr>
          <w:del w:id="36" w:author="Arne Marquordt" w:date="2020-10-27T15:32:00Z"/>
        </w:rPr>
      </w:pPr>
    </w:p>
    <w:p w14:paraId="75B6F91E" w14:textId="7F169690" w:rsidR="00062558" w:rsidRDefault="00062558" w:rsidP="00556ED7">
      <w:pPr>
        <w:pStyle w:val="EW"/>
        <w:tabs>
          <w:tab w:val="left" w:pos="851"/>
          <w:tab w:val="left" w:pos="1134"/>
        </w:tabs>
        <w:ind w:left="2835" w:hanging="2551"/>
      </w:pPr>
      <w:r>
        <w:tab/>
      </w:r>
      <w:del w:id="37" w:author="Arne Marquordt" w:date="2020-10-27T15:32:00Z">
        <w:r w:rsidDel="00BE4EA1">
          <w:delText xml:space="preserve">  </w:delText>
        </w:r>
      </w:del>
      <w:r>
        <w:t>DNN:</w:t>
      </w:r>
      <w:r>
        <w:tab/>
      </w:r>
      <w:r>
        <w:tab/>
      </w:r>
      <w:r>
        <w:tab/>
      </w:r>
      <w:ins w:id="38" w:author="Arne Marquordt" w:date="2020-10-27T15:42:00Z">
        <w:r w:rsidR="00685AAB">
          <w:tab/>
        </w:r>
        <w:r w:rsidR="00685AAB">
          <w:tab/>
        </w:r>
        <w:r w:rsidR="00685AAB">
          <w:tab/>
        </w:r>
        <w:r w:rsidR="00685AAB">
          <w:tab/>
        </w:r>
      </w:ins>
      <w:r>
        <w:t>TestGp.rs</w:t>
      </w:r>
      <w:del w:id="39" w:author="Arne Marquordt" w:date="2020-10-27T15:32:00Z">
        <w:r w:rsidDel="00BE4EA1">
          <w:delText xml:space="preserve">           </w:delText>
        </w:r>
      </w:del>
    </w:p>
    <w:p w14:paraId="077FF9A6" w14:textId="3C7C7430" w:rsidR="00062558" w:rsidDel="00BE4EA1" w:rsidRDefault="00062558" w:rsidP="00556ED7">
      <w:pPr>
        <w:pStyle w:val="EW"/>
        <w:tabs>
          <w:tab w:val="left" w:pos="851"/>
          <w:tab w:val="left" w:pos="1134"/>
        </w:tabs>
        <w:ind w:left="2835" w:hanging="2551"/>
        <w:rPr>
          <w:del w:id="40" w:author="Arne Marquordt" w:date="2020-10-27T15:32:00Z"/>
        </w:rPr>
      </w:pPr>
    </w:p>
    <w:p w14:paraId="5399119F" w14:textId="53DE652D" w:rsidR="00062558" w:rsidRDefault="00062558" w:rsidP="00556ED7">
      <w:pPr>
        <w:pStyle w:val="EW"/>
        <w:tabs>
          <w:tab w:val="left" w:pos="851"/>
          <w:tab w:val="left" w:pos="1134"/>
        </w:tabs>
        <w:ind w:left="2835" w:hanging="2551"/>
      </w:pPr>
      <w:r>
        <w:tab/>
      </w:r>
      <w:del w:id="41" w:author="Arne Marquordt" w:date="2020-10-27T15:35:00Z">
        <w:r w:rsidDel="00BE4EA1">
          <w:delText xml:space="preserve">  </w:delText>
        </w:r>
      </w:del>
      <w:r>
        <w:t>Extended Protocol Discriminator:</w:t>
      </w:r>
      <w:r>
        <w:tab/>
      </w:r>
      <w:r>
        <w:tab/>
      </w:r>
      <w:r>
        <w:tab/>
        <w:t>5GS Session Management messages (2E)</w:t>
      </w:r>
      <w:del w:id="42" w:author="Arne Marquordt" w:date="2020-10-27T15:32:00Z">
        <w:r w:rsidDel="00BE4EA1">
          <w:delText xml:space="preserve">                                                                 </w:delText>
        </w:r>
      </w:del>
    </w:p>
    <w:p w14:paraId="3245E312" w14:textId="1C611382" w:rsidR="00062558" w:rsidRDefault="00062558" w:rsidP="00556ED7">
      <w:pPr>
        <w:pStyle w:val="EW"/>
        <w:tabs>
          <w:tab w:val="left" w:pos="851"/>
          <w:tab w:val="left" w:pos="1134"/>
        </w:tabs>
        <w:ind w:left="2835" w:hanging="2551"/>
      </w:pPr>
      <w:r>
        <w:tab/>
      </w:r>
      <w:del w:id="43" w:author="Arne Marquordt" w:date="2020-10-27T15:35:00Z">
        <w:r w:rsidDel="00BE4EA1">
          <w:delText xml:space="preserve">  </w:delText>
        </w:r>
      </w:del>
      <w:r>
        <w:t>PDU Session identity:</w:t>
      </w:r>
      <w:ins w:id="44" w:author="Arne Marquordt" w:date="2020-10-27T15:35:00Z">
        <w:r w:rsidR="00BE4EA1">
          <w:tab/>
        </w:r>
        <w:r w:rsidR="00BE4EA1">
          <w:tab/>
        </w:r>
        <w:r w:rsidR="00BE4EA1">
          <w:tab/>
        </w:r>
        <w:r w:rsidR="00BE4EA1">
          <w:tab/>
        </w:r>
        <w:r w:rsidR="00BE4EA1">
          <w:tab/>
        </w:r>
      </w:ins>
      <w:del w:id="45" w:author="Arne Marquordt" w:date="2020-10-27T15:35:00Z">
        <w:r w:rsidDel="00BE4EA1">
          <w:delText xml:space="preserve">                    </w:delText>
        </w:r>
      </w:del>
      <w:r>
        <w:tab/>
      </w:r>
      <w:r>
        <w:tab/>
        <w:t>No PDU Session identity assigned (01)</w:t>
      </w:r>
      <w:del w:id="46" w:author="Arne Marquordt" w:date="2020-10-27T15:33:00Z">
        <w:r w:rsidDel="00BE4EA1">
          <w:delText xml:space="preserve">                                                               </w:delText>
        </w:r>
      </w:del>
    </w:p>
    <w:p w14:paraId="3E24E901" w14:textId="53363266" w:rsidR="00062558" w:rsidRDefault="00062558" w:rsidP="00556ED7">
      <w:pPr>
        <w:pStyle w:val="EW"/>
        <w:tabs>
          <w:tab w:val="left" w:pos="851"/>
          <w:tab w:val="left" w:pos="1134"/>
        </w:tabs>
        <w:ind w:left="2835" w:hanging="2551"/>
      </w:pPr>
      <w:r>
        <w:tab/>
      </w:r>
      <w:del w:id="47" w:author="Arne Marquordt" w:date="2020-10-27T15:35:00Z">
        <w:r w:rsidDel="00BE4EA1">
          <w:delText xml:space="preserve">  </w:delText>
        </w:r>
      </w:del>
      <w:r>
        <w:t>Procedure Transaction Identity:</w:t>
      </w:r>
      <w:del w:id="48" w:author="Arne Marquordt" w:date="2020-10-27T15:35:00Z">
        <w:r w:rsidDel="00BE4EA1">
          <w:delText xml:space="preserve">  </w:delText>
        </w:r>
      </w:del>
      <w:r>
        <w:tab/>
      </w:r>
      <w:r>
        <w:tab/>
      </w:r>
      <w:r>
        <w:tab/>
      </w:r>
      <w:ins w:id="49" w:author="Arne Marquordt" w:date="2020-10-27T15:42:00Z">
        <w:r w:rsidR="00685AAB">
          <w:tab/>
        </w:r>
      </w:ins>
      <w:r>
        <w:t>1</w:t>
      </w:r>
      <w:del w:id="50" w:author="Arne Marquordt" w:date="2020-10-27T15:33:00Z">
        <w:r w:rsidDel="00BE4EA1">
          <w:delText xml:space="preserve">                                                                                              </w:delText>
        </w:r>
      </w:del>
      <w:del w:id="51" w:author="Arne Marquordt" w:date="2020-10-27T15:40:00Z">
        <w:r w:rsidDel="004C1549">
          <w:delText xml:space="preserve"> </w:delText>
        </w:r>
      </w:del>
    </w:p>
    <w:p w14:paraId="290B9F6F" w14:textId="61385A87" w:rsidR="00062558" w:rsidDel="00BE4EA1" w:rsidRDefault="00062558" w:rsidP="00BE4EA1">
      <w:pPr>
        <w:pStyle w:val="EW"/>
        <w:tabs>
          <w:tab w:val="left" w:pos="851"/>
          <w:tab w:val="left" w:pos="1134"/>
        </w:tabs>
        <w:ind w:left="2835" w:hanging="2551"/>
        <w:rPr>
          <w:del w:id="52" w:author="Arne Marquordt" w:date="2020-10-27T15:36:00Z"/>
        </w:rPr>
      </w:pPr>
      <w:r>
        <w:tab/>
      </w:r>
      <w:del w:id="53" w:author="Arne Marquordt" w:date="2020-10-27T15:35:00Z">
        <w:r w:rsidDel="00BE4EA1">
          <w:delText xml:space="preserve">  </w:delText>
        </w:r>
      </w:del>
      <w:r>
        <w:t>5GS Session message identity:</w:t>
      </w:r>
      <w:del w:id="54" w:author="Arne Marquordt" w:date="2020-10-27T15:35:00Z">
        <w:r w:rsidDel="00BE4EA1">
          <w:delText xml:space="preserve">    </w:delText>
        </w:r>
      </w:del>
      <w:r>
        <w:tab/>
      </w:r>
      <w:r>
        <w:tab/>
      </w:r>
      <w:r>
        <w:tab/>
      </w:r>
      <w:ins w:id="55" w:author="Arne Marquordt" w:date="2020-10-27T15:43:00Z">
        <w:r w:rsidR="00685AAB">
          <w:tab/>
        </w:r>
      </w:ins>
      <w:r>
        <w:t>PDU session establishment request (C1)</w:t>
      </w:r>
      <w:del w:id="56" w:author="Arne Marquordt" w:date="2020-10-27T15:33:00Z">
        <w:r w:rsidDel="00BE4EA1">
          <w:delText xml:space="preserve">                                                                     </w:delText>
        </w:r>
      </w:del>
      <w:del w:id="57" w:author="Arne Marquordt" w:date="2020-10-27T15:35:00Z">
        <w:r w:rsidDel="00BE4EA1">
          <w:delText xml:space="preserve"> </w:delText>
        </w:r>
      </w:del>
    </w:p>
    <w:p w14:paraId="643A1168" w14:textId="3FB73328" w:rsidR="00BE4EA1" w:rsidRDefault="00BE4EA1" w:rsidP="00556ED7">
      <w:pPr>
        <w:pStyle w:val="EW"/>
        <w:tabs>
          <w:tab w:val="left" w:pos="851"/>
          <w:tab w:val="left" w:pos="1134"/>
        </w:tabs>
        <w:ind w:left="2835" w:hanging="2551"/>
        <w:rPr>
          <w:ins w:id="58" w:author="Arne Marquordt" w:date="2020-10-27T15:36:00Z"/>
        </w:rPr>
      </w:pPr>
    </w:p>
    <w:p w14:paraId="3DF03785" w14:textId="35130A81" w:rsidR="00062558" w:rsidRDefault="00BE4EA1" w:rsidP="00685AAB">
      <w:pPr>
        <w:pStyle w:val="EW"/>
        <w:tabs>
          <w:tab w:val="left" w:pos="851"/>
          <w:tab w:val="left" w:pos="1134"/>
        </w:tabs>
        <w:ind w:left="2835" w:hanging="2551"/>
      </w:pPr>
      <w:ins w:id="59" w:author="Arne Marquordt" w:date="2020-10-27T15:36:00Z">
        <w:r>
          <w:tab/>
        </w:r>
      </w:ins>
      <w:del w:id="60" w:author="Arne Marquordt" w:date="2020-10-27T15:36:00Z">
        <w:r w:rsidR="00062558" w:rsidDel="00BE4EA1">
          <w:tab/>
          <w:delText xml:space="preserve"> </w:delText>
        </w:r>
      </w:del>
      <w:del w:id="61" w:author="Arne Marquordt" w:date="2020-10-27T15:35:00Z">
        <w:r w:rsidR="00062558" w:rsidDel="00BE4EA1">
          <w:delText xml:space="preserve"> </w:delText>
        </w:r>
      </w:del>
      <w:r w:rsidR="00062558">
        <w:t>PDU Session Type</w:t>
      </w:r>
      <w:del w:id="62" w:author="Arne Marquordt" w:date="2020-10-27T15:36:00Z">
        <w:r w:rsidR="00062558" w:rsidDel="00BE4EA1">
          <w:delText xml:space="preserve">:                                   </w:delText>
        </w:r>
      </w:del>
      <w:ins w:id="63" w:author="Arne Marquordt" w:date="2020-10-27T15:36:00Z">
        <w:r>
          <w:t>:</w:t>
        </w:r>
        <w:r>
          <w:tab/>
        </w:r>
      </w:ins>
      <w:ins w:id="64" w:author="Arne Marquordt" w:date="2020-10-27T15:43:00Z">
        <w:r w:rsidR="00685AAB">
          <w:tab/>
        </w:r>
        <w:r w:rsidR="00685AAB">
          <w:tab/>
        </w:r>
        <w:r w:rsidR="00685AAB">
          <w:tab/>
        </w:r>
        <w:r w:rsidR="00685AAB">
          <w:tab/>
        </w:r>
        <w:r w:rsidR="00685AAB">
          <w:tab/>
        </w:r>
        <w:r w:rsidR="00685AAB">
          <w:tab/>
        </w:r>
      </w:ins>
      <w:r w:rsidR="00062558">
        <w:t>IPv4v6</w:t>
      </w:r>
      <w:del w:id="65" w:author="Arne Marquordt" w:date="2020-10-27T15:33:00Z">
        <w:r w:rsidR="00062558" w:rsidDel="00BE4EA1">
          <w:delText xml:space="preserve">                                                                                           </w:delText>
        </w:r>
      </w:del>
      <w:del w:id="66" w:author="Arne Marquordt" w:date="2020-10-27T15:40:00Z">
        <w:r w:rsidR="00062558" w:rsidDel="004C1549">
          <w:delText xml:space="preserve"> </w:delText>
        </w:r>
      </w:del>
    </w:p>
    <w:p w14:paraId="438ECD1F" w14:textId="2CEE20F6" w:rsidR="00062558" w:rsidRDefault="00062558" w:rsidP="00556ED7">
      <w:pPr>
        <w:pStyle w:val="EW"/>
        <w:tabs>
          <w:tab w:val="left" w:pos="851"/>
          <w:tab w:val="left" w:pos="1134"/>
        </w:tabs>
      </w:pPr>
      <w:r>
        <w:tab/>
      </w:r>
      <w:del w:id="67" w:author="Arne Marquordt" w:date="2020-10-27T15:36:00Z">
        <w:r w:rsidDel="00BE4EA1">
          <w:delText xml:space="preserve">  </w:delText>
        </w:r>
      </w:del>
      <w:r>
        <w:t>Extended Protocol configuration options:</w:t>
      </w:r>
      <w:del w:id="68" w:author="Arne Marquordt" w:date="2020-10-27T15:40:00Z">
        <w:r w:rsidDel="004C1549">
          <w:delText xml:space="preserve"> </w:delText>
        </w:r>
      </w:del>
      <w:del w:id="69" w:author="Arne Marquordt" w:date="2020-10-27T15:33:00Z">
        <w:r w:rsidDel="00BE4EA1">
          <w:delText xml:space="preserve">              </w:delText>
        </w:r>
        <w:r w:rsidDel="00BE4EA1">
          <w:tab/>
          <w:delText xml:space="preserve">                                                                                               </w:delText>
        </w:r>
      </w:del>
    </w:p>
    <w:p w14:paraId="585FF600" w14:textId="467340CD" w:rsidR="00062558" w:rsidRDefault="00062558" w:rsidP="00556ED7">
      <w:pPr>
        <w:pStyle w:val="EW"/>
        <w:tabs>
          <w:tab w:val="left" w:pos="851"/>
          <w:tab w:val="left" w:pos="1134"/>
        </w:tabs>
        <w:ind w:left="2835" w:hanging="2551"/>
      </w:pPr>
      <w:r>
        <w:tab/>
      </w:r>
      <w:del w:id="70" w:author="Arne Marquordt" w:date="2020-10-27T15:36:00Z">
        <w:r w:rsidDel="00BE4EA1">
          <w:delText xml:space="preserve">  </w:delText>
        </w:r>
      </w:del>
      <w:r>
        <w:tab/>
        <w:t>Extended Protocol config. optional contents:</w:t>
      </w:r>
      <w:r>
        <w:tab/>
      </w:r>
      <w:r>
        <w:tab/>
        <w:t>content not checked</w:t>
      </w:r>
      <w:del w:id="71" w:author="Arne Marquordt" w:date="2020-10-27T15:33:00Z">
        <w:r w:rsidDel="00BE4EA1">
          <w:delText xml:space="preserve">                                                                                              </w:delText>
        </w:r>
      </w:del>
    </w:p>
    <w:p w14:paraId="746D52BC" w14:textId="32A0087E" w:rsidR="00062558" w:rsidDel="00BE4EA1" w:rsidRDefault="00062558" w:rsidP="00556ED7">
      <w:pPr>
        <w:pStyle w:val="EW"/>
        <w:tabs>
          <w:tab w:val="left" w:pos="851"/>
          <w:tab w:val="left" w:pos="1134"/>
        </w:tabs>
        <w:ind w:left="0" w:firstLine="0"/>
        <w:rPr>
          <w:del w:id="72" w:author="Arne Marquordt" w:date="2020-10-27T15:36:00Z"/>
        </w:rPr>
      </w:pPr>
    </w:p>
    <w:p w14:paraId="210BF65A" w14:textId="69FD501E" w:rsidR="00062558" w:rsidDel="00303D9C" w:rsidRDefault="00062558" w:rsidP="00556ED7">
      <w:pPr>
        <w:pStyle w:val="EW"/>
        <w:tabs>
          <w:tab w:val="left" w:pos="851"/>
          <w:tab w:val="left" w:pos="1134"/>
        </w:tabs>
        <w:rPr>
          <w:del w:id="73" w:author="Arne Marquordt" w:date="2020-11-16T08:37:00Z"/>
        </w:rPr>
      </w:pPr>
      <w:del w:id="74" w:author="Arne Marquordt" w:date="2020-11-16T08:37:00Z">
        <w:r w:rsidDel="00303D9C">
          <w:delText>Capability configuration parameters 1</w:delText>
        </w:r>
      </w:del>
    </w:p>
    <w:p w14:paraId="62F69E81" w14:textId="35F772DB" w:rsidR="00062558" w:rsidDel="00303D9C" w:rsidRDefault="00062558" w:rsidP="00556ED7">
      <w:pPr>
        <w:pStyle w:val="EW"/>
        <w:tabs>
          <w:tab w:val="left" w:pos="851"/>
          <w:tab w:val="left" w:pos="1134"/>
        </w:tabs>
        <w:rPr>
          <w:del w:id="75" w:author="Arne Marquordt" w:date="2020-11-16T08:37:00Z"/>
        </w:rPr>
      </w:pPr>
      <w:del w:id="76" w:author="Arne Marquordt" w:date="2020-11-16T08:37:00Z">
        <w:r w:rsidDel="00303D9C">
          <w:tab/>
          <w:delText>This parameter is optional. If present, the contents shall not be checked.</w:delText>
        </w:r>
      </w:del>
    </w:p>
    <w:p w14:paraId="2A2BA377" w14:textId="4B91E3BD" w:rsidR="00062558" w:rsidDel="004C1549" w:rsidRDefault="00062558" w:rsidP="00556ED7">
      <w:pPr>
        <w:pStyle w:val="EW"/>
        <w:tabs>
          <w:tab w:val="left" w:pos="851"/>
          <w:tab w:val="left" w:pos="1134"/>
        </w:tabs>
        <w:ind w:left="0" w:firstLine="0"/>
        <w:rPr>
          <w:del w:id="77" w:author="Arne Marquordt" w:date="2020-10-27T15:40:00Z"/>
        </w:rPr>
      </w:pPr>
    </w:p>
    <w:p w14:paraId="672AD595" w14:textId="7E2966E0" w:rsidR="00062558" w:rsidRDefault="00062558" w:rsidP="00556ED7">
      <w:pPr>
        <w:pStyle w:val="EW"/>
        <w:tabs>
          <w:tab w:val="left" w:pos="851"/>
          <w:tab w:val="left" w:pos="1134"/>
        </w:tabs>
        <w:ind w:left="2835" w:hanging="2551"/>
      </w:pPr>
      <w:r>
        <w:t>Location Information</w:t>
      </w:r>
      <w:del w:id="78" w:author="Arne Marquordt" w:date="2020-10-27T15:40:00Z">
        <w:r w:rsidDel="004C1549">
          <w:delText xml:space="preserve">                             </w:delText>
        </w:r>
        <w:r w:rsidDel="004C1549">
          <w:tab/>
          <w:delText xml:space="preserve">                                                                                               </w:delText>
        </w:r>
      </w:del>
      <w:ins w:id="79" w:author="Arne Marquordt" w:date="2020-10-27T15:40:00Z">
        <w:r w:rsidR="004C1549">
          <w:t>:</w:t>
        </w:r>
      </w:ins>
    </w:p>
    <w:p w14:paraId="7150AEA9" w14:textId="3686B79A" w:rsidR="00062558" w:rsidRDefault="00062558" w:rsidP="00556ED7">
      <w:pPr>
        <w:pStyle w:val="EW"/>
        <w:tabs>
          <w:tab w:val="left" w:pos="851"/>
          <w:tab w:val="left" w:pos="1134"/>
        </w:tabs>
        <w:ind w:left="2835" w:hanging="2551"/>
      </w:pPr>
      <w:r>
        <w:tab/>
      </w:r>
      <w:del w:id="80" w:author="Arne Marquordt" w:date="2020-10-27T15:41:00Z">
        <w:r w:rsidDel="004C1549">
          <w:delText xml:space="preserve">  </w:delText>
        </w:r>
      </w:del>
      <w:r>
        <w:t>Mobile Country Codes (MCC):</w:t>
      </w:r>
      <w:r>
        <w:tab/>
      </w:r>
      <w:r>
        <w:tab/>
      </w:r>
      <w:r>
        <w:tab/>
      </w:r>
      <w:ins w:id="81" w:author="Arne Marquordt" w:date="2020-10-27T15:43:00Z">
        <w:r w:rsidR="00685AAB">
          <w:tab/>
        </w:r>
      </w:ins>
      <w:r>
        <w:t>001</w:t>
      </w:r>
      <w:del w:id="82" w:author="Arne Marquordt" w:date="2020-10-27T15:40:00Z">
        <w:r w:rsidDel="004C1549">
          <w:delText xml:space="preserve">                                                                                            </w:delText>
        </w:r>
      </w:del>
      <w:del w:id="83" w:author="Arne Marquordt" w:date="2020-10-27T15:41:00Z">
        <w:r w:rsidDel="004C1549">
          <w:delText xml:space="preserve"> </w:delText>
        </w:r>
      </w:del>
    </w:p>
    <w:p w14:paraId="3F497B10" w14:textId="53C92A90" w:rsidR="00062558" w:rsidRDefault="00062558" w:rsidP="00556ED7">
      <w:pPr>
        <w:pStyle w:val="EW"/>
        <w:tabs>
          <w:tab w:val="left" w:pos="851"/>
          <w:tab w:val="left" w:pos="1134"/>
        </w:tabs>
        <w:ind w:left="2835" w:hanging="2551"/>
      </w:pPr>
      <w:r>
        <w:tab/>
      </w:r>
      <w:del w:id="84" w:author="Arne Marquordt" w:date="2020-10-27T15:41:00Z">
        <w:r w:rsidDel="004C1549">
          <w:delText xml:space="preserve">  </w:delText>
        </w:r>
      </w:del>
      <w:r>
        <w:t>Mobile Network Codes (MNC):</w:t>
      </w:r>
      <w:r>
        <w:tab/>
      </w:r>
      <w:r>
        <w:tab/>
      </w:r>
      <w:r>
        <w:tab/>
        <w:t>01</w:t>
      </w:r>
      <w:del w:id="85" w:author="Arne Marquordt" w:date="2020-10-27T15:41:00Z">
        <w:r w:rsidDel="004C1549">
          <w:delText xml:space="preserve">                                                                                              </w:delText>
        </w:r>
      </w:del>
    </w:p>
    <w:p w14:paraId="0102DD6C" w14:textId="0663490B" w:rsidR="00062558" w:rsidRDefault="00062558" w:rsidP="00556ED7">
      <w:pPr>
        <w:pStyle w:val="EW"/>
        <w:tabs>
          <w:tab w:val="left" w:pos="851"/>
          <w:tab w:val="left" w:pos="1134"/>
        </w:tabs>
        <w:ind w:left="2835" w:hanging="2551"/>
      </w:pPr>
      <w:r>
        <w:tab/>
      </w:r>
      <w:del w:id="86" w:author="Arne Marquordt" w:date="2020-10-27T15:41:00Z">
        <w:r w:rsidDel="004C1549">
          <w:delText xml:space="preserve">  </w:delText>
        </w:r>
      </w:del>
      <w:r>
        <w:t>Tracking Area Code (TAC):</w:t>
      </w:r>
      <w:del w:id="87" w:author="Arne Marquordt" w:date="2020-10-27T15:41:00Z">
        <w:r w:rsidDel="004C1549">
          <w:delText xml:space="preserve">                  </w:delText>
        </w:r>
      </w:del>
      <w:r>
        <w:tab/>
      </w:r>
      <w:ins w:id="88" w:author="Arne Marquordt" w:date="2020-10-27T15:43:00Z">
        <w:r w:rsidR="00685AAB">
          <w:tab/>
        </w:r>
        <w:r w:rsidR="00685AAB">
          <w:tab/>
        </w:r>
        <w:r w:rsidR="00685AAB">
          <w:tab/>
        </w:r>
        <w:r w:rsidR="00685AAB">
          <w:tab/>
        </w:r>
      </w:ins>
      <w:r>
        <w:t>000001</w:t>
      </w:r>
      <w:del w:id="89" w:author="Arne Marquordt" w:date="2020-10-27T15:41:00Z">
        <w:r w:rsidDel="004C1549">
          <w:delText xml:space="preserve">                                                                                            </w:delText>
        </w:r>
      </w:del>
    </w:p>
    <w:p w14:paraId="65F52C15" w14:textId="61E38EEE" w:rsidR="00062558" w:rsidDel="004C1549" w:rsidRDefault="00062558">
      <w:pPr>
        <w:pStyle w:val="EW"/>
        <w:tabs>
          <w:tab w:val="left" w:pos="851"/>
          <w:tab w:val="left" w:pos="1134"/>
        </w:tabs>
        <w:spacing w:after="180"/>
        <w:ind w:left="2836" w:hanging="2552"/>
        <w:rPr>
          <w:del w:id="90" w:author="Arne Marquordt" w:date="2020-10-27T15:41:00Z"/>
        </w:rPr>
        <w:pPrChange w:id="91" w:author="Arne Marquordt" w:date="2020-11-16T08:37:00Z">
          <w:pPr>
            <w:pStyle w:val="EW"/>
            <w:tabs>
              <w:tab w:val="left" w:pos="851"/>
              <w:tab w:val="left" w:pos="1134"/>
            </w:tabs>
            <w:ind w:left="2835" w:hanging="2551"/>
          </w:pPr>
        </w:pPrChange>
      </w:pPr>
      <w:r>
        <w:tab/>
      </w:r>
      <w:del w:id="92" w:author="Arne Marquordt" w:date="2020-10-27T15:41:00Z">
        <w:r w:rsidDel="004C1549">
          <w:delText xml:space="preserve">  </w:delText>
        </w:r>
      </w:del>
      <w:r>
        <w:t>NG-RAN Cell Identifier (NCI):</w:t>
      </w:r>
      <w:del w:id="93" w:author="Arne Marquordt" w:date="2020-10-27T15:41:00Z">
        <w:r w:rsidDel="004C1549">
          <w:delText xml:space="preserve">             </w:delText>
        </w:r>
      </w:del>
      <w:r>
        <w:tab/>
      </w:r>
      <w:ins w:id="94" w:author="Arne Marquordt" w:date="2020-10-27T15:43:00Z">
        <w:r w:rsidR="00685AAB">
          <w:tab/>
        </w:r>
        <w:r w:rsidR="00685AAB">
          <w:tab/>
        </w:r>
        <w:r w:rsidR="00685AAB">
          <w:tab/>
        </w:r>
      </w:ins>
      <w:r>
        <w:t>0001 (36 bits)</w:t>
      </w:r>
      <w:del w:id="95" w:author="Arne Marquordt" w:date="2020-10-27T15:41:00Z">
        <w:r w:rsidDel="004C1549">
          <w:delText xml:space="preserve">                                                                                       </w:delText>
        </w:r>
      </w:del>
    </w:p>
    <w:p w14:paraId="051EF55C" w14:textId="77777777" w:rsidR="004C1549" w:rsidRDefault="004C1549">
      <w:pPr>
        <w:pStyle w:val="EW"/>
        <w:tabs>
          <w:tab w:val="left" w:pos="851"/>
          <w:tab w:val="left" w:pos="1134"/>
        </w:tabs>
        <w:spacing w:after="180"/>
        <w:ind w:left="2836" w:hanging="2552"/>
        <w:rPr>
          <w:ins w:id="96" w:author="Arne Marquordt" w:date="2020-10-27T15:41:00Z"/>
        </w:rPr>
        <w:pPrChange w:id="97" w:author="Arne Marquordt" w:date="2020-11-16T08:37:00Z">
          <w:pPr>
            <w:pStyle w:val="EW"/>
            <w:tabs>
              <w:tab w:val="left" w:pos="851"/>
              <w:tab w:val="left" w:pos="1134"/>
            </w:tabs>
            <w:ind w:left="2835" w:hanging="2551"/>
          </w:pPr>
        </w:pPrChange>
      </w:pPr>
    </w:p>
    <w:p w14:paraId="09A91626" w14:textId="7266C9FE" w:rsidR="00062558" w:rsidDel="004C1549" w:rsidRDefault="00062558" w:rsidP="00685AAB">
      <w:pPr>
        <w:pStyle w:val="EW"/>
        <w:tabs>
          <w:tab w:val="left" w:pos="851"/>
          <w:tab w:val="left" w:pos="1134"/>
        </w:tabs>
        <w:rPr>
          <w:del w:id="98" w:author="Arne Marquordt" w:date="2020-10-27T15:41:00Z"/>
        </w:rPr>
      </w:pPr>
    </w:p>
    <w:p w14:paraId="36C359B1" w14:textId="70FDFADF" w:rsidR="00062558" w:rsidDel="00303D9C" w:rsidRDefault="00062558" w:rsidP="00685AAB">
      <w:pPr>
        <w:pStyle w:val="EW"/>
        <w:tabs>
          <w:tab w:val="left" w:pos="851"/>
          <w:tab w:val="left" w:pos="1134"/>
        </w:tabs>
        <w:ind w:left="2835" w:hanging="2551"/>
        <w:rPr>
          <w:del w:id="99" w:author="Arne Marquordt" w:date="2020-11-16T08:37:00Z"/>
        </w:rPr>
      </w:pPr>
      <w:del w:id="100" w:author="Arne Marquordt" w:date="2020-11-16T08:37:00Z">
        <w:r w:rsidDel="00303D9C">
          <w:delText>Capability configuration parameters 2</w:delText>
        </w:r>
      </w:del>
    </w:p>
    <w:p w14:paraId="7F54A361" w14:textId="1ADB3AAB" w:rsidR="00062558" w:rsidDel="00303D9C" w:rsidRDefault="00062558" w:rsidP="00556ED7">
      <w:pPr>
        <w:pStyle w:val="EX"/>
        <w:ind w:left="851" w:hanging="567"/>
        <w:rPr>
          <w:del w:id="101" w:author="Arne Marquordt" w:date="2020-11-16T08:37:00Z"/>
        </w:rPr>
      </w:pPr>
      <w:del w:id="102" w:author="Arne Marquordt" w:date="2020-11-16T08:37:00Z">
        <w:r w:rsidDel="00303D9C">
          <w:tab/>
          <w:delText>This parameter is optional. If present, the contents shall not be checked.</w:delText>
        </w:r>
      </w:del>
    </w:p>
    <w:p w14:paraId="6D0CB666" w14:textId="26574677" w:rsidR="00062558" w:rsidDel="00272778" w:rsidRDefault="00062558" w:rsidP="00062558">
      <w:pPr>
        <w:pStyle w:val="EW"/>
        <w:tabs>
          <w:tab w:val="left" w:pos="851"/>
          <w:tab w:val="left" w:pos="1134"/>
        </w:tabs>
        <w:ind w:left="2835" w:hanging="2551"/>
        <w:rPr>
          <w:del w:id="103" w:author="Arne Marquordt" w:date="2020-10-22T09:44:00Z"/>
        </w:rPr>
      </w:pPr>
    </w:p>
    <w:p w14:paraId="1BBE5221" w14:textId="77777777" w:rsidR="00062558" w:rsidRDefault="00062558" w:rsidP="00062558">
      <w:r>
        <w:t>Coding:</w:t>
      </w:r>
    </w:p>
    <w:p w14:paraId="6F618531" w14:textId="7D370C5B" w:rsidR="00062558" w:rsidDel="00272778" w:rsidRDefault="00062558" w:rsidP="00062558">
      <w:pPr>
        <w:pStyle w:val="TH"/>
        <w:spacing w:before="0" w:after="0"/>
        <w:rPr>
          <w:del w:id="104" w:author="Arne Marquordt" w:date="2020-10-22T09:45:00Z"/>
          <w:sz w:val="8"/>
          <w:szCs w:val="8"/>
        </w:rPr>
      </w:pPr>
    </w:p>
    <w:p w14:paraId="0B3F9467" w14:textId="43E20A0D" w:rsidR="00062558" w:rsidDel="00272778" w:rsidRDefault="00062558" w:rsidP="00062558">
      <w:pPr>
        <w:keepNext/>
        <w:keepLines/>
        <w:spacing w:after="0"/>
        <w:jc w:val="center"/>
        <w:rPr>
          <w:del w:id="105" w:author="Arne Marquordt" w:date="2020-10-22T09:45:00Z"/>
          <w:rFonts w:ascii="Arial" w:hAnsi="Arial"/>
          <w:b/>
          <w:sz w:val="8"/>
          <w:szCs w:val="8"/>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7E67F6" w14:paraId="67EF24CC" w14:textId="77777777" w:rsidTr="007E67F6">
        <w:trPr>
          <w:jc w:val="center"/>
        </w:trPr>
        <w:tc>
          <w:tcPr>
            <w:tcW w:w="964" w:type="dxa"/>
            <w:tcBorders>
              <w:bottom w:val="single" w:sz="4" w:space="0" w:color="auto"/>
            </w:tcBorders>
            <w:hideMark/>
          </w:tcPr>
          <w:p w14:paraId="212CE09A" w14:textId="77777777" w:rsidR="007E67F6" w:rsidRDefault="007E67F6" w:rsidP="007E67F6">
            <w:pPr>
              <w:keepNext/>
              <w:keepLines/>
              <w:spacing w:after="0"/>
              <w:rPr>
                <w:rFonts w:ascii="Arial" w:hAnsi="Arial"/>
                <w:color w:val="000000"/>
                <w:sz w:val="18"/>
                <w:lang w:eastAsia="ja-JP"/>
              </w:rPr>
            </w:pPr>
            <w:r>
              <w:rPr>
                <w:rFonts w:ascii="Arial" w:hAnsi="Arial"/>
                <w:color w:val="000000"/>
                <w:sz w:val="18"/>
                <w:lang w:eastAsia="ja-JP"/>
              </w:rPr>
              <w:t>BER-TLV:</w:t>
            </w:r>
          </w:p>
        </w:tc>
        <w:tc>
          <w:tcPr>
            <w:tcW w:w="680" w:type="dxa"/>
            <w:hideMark/>
          </w:tcPr>
          <w:p w14:paraId="51B13BBA" w14:textId="32DC3F8D"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D4</w:t>
            </w:r>
          </w:p>
        </w:tc>
        <w:tc>
          <w:tcPr>
            <w:tcW w:w="680" w:type="dxa"/>
            <w:hideMark/>
          </w:tcPr>
          <w:p w14:paraId="174D28DD" w14:textId="77777777"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Note 1</w:t>
            </w:r>
          </w:p>
        </w:tc>
        <w:tc>
          <w:tcPr>
            <w:tcW w:w="680" w:type="dxa"/>
            <w:hideMark/>
          </w:tcPr>
          <w:p w14:paraId="0625550B" w14:textId="467ED200"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02</w:t>
            </w:r>
          </w:p>
        </w:tc>
        <w:tc>
          <w:tcPr>
            <w:tcW w:w="680" w:type="dxa"/>
            <w:hideMark/>
          </w:tcPr>
          <w:p w14:paraId="613C47A8" w14:textId="0A4B124F"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02</w:t>
            </w:r>
          </w:p>
        </w:tc>
        <w:tc>
          <w:tcPr>
            <w:tcW w:w="680" w:type="dxa"/>
            <w:hideMark/>
          </w:tcPr>
          <w:p w14:paraId="6095EEDE" w14:textId="7D0A1F09"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82</w:t>
            </w:r>
          </w:p>
        </w:tc>
        <w:tc>
          <w:tcPr>
            <w:tcW w:w="680" w:type="dxa"/>
            <w:hideMark/>
          </w:tcPr>
          <w:p w14:paraId="72F997A2" w14:textId="77777777"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81</w:t>
            </w:r>
          </w:p>
        </w:tc>
        <w:tc>
          <w:tcPr>
            <w:tcW w:w="680" w:type="dxa"/>
            <w:hideMark/>
          </w:tcPr>
          <w:p w14:paraId="6C3B0BA6" w14:textId="77777777"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0C</w:t>
            </w:r>
          </w:p>
        </w:tc>
        <w:tc>
          <w:tcPr>
            <w:tcW w:w="680" w:type="dxa"/>
            <w:hideMark/>
          </w:tcPr>
          <w:p w14:paraId="303ACB6D" w14:textId="77777777"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Note 2</w:t>
            </w:r>
          </w:p>
        </w:tc>
        <w:tc>
          <w:tcPr>
            <w:tcW w:w="680" w:type="dxa"/>
            <w:hideMark/>
          </w:tcPr>
          <w:p w14:paraId="5A9AF2A2" w14:textId="3BB464FD" w:rsidR="007E67F6" w:rsidRPr="000D303B" w:rsidRDefault="007E67F6" w:rsidP="007E67F6">
            <w:pPr>
              <w:keepNext/>
              <w:keepLines/>
              <w:spacing w:after="0"/>
              <w:jc w:val="center"/>
              <w:rPr>
                <w:rFonts w:ascii="Arial" w:hAnsi="Arial"/>
                <w:color w:val="000000"/>
                <w:sz w:val="18"/>
                <w:lang w:eastAsia="ja-JP"/>
              </w:rPr>
            </w:pPr>
            <w:ins w:id="106" w:author="Arne Marquordt" w:date="2020-11-16T09:23:00Z">
              <w:r>
                <w:rPr>
                  <w:rFonts w:ascii="Arial" w:hAnsi="Arial"/>
                  <w:color w:val="000000"/>
                  <w:sz w:val="18"/>
                  <w:lang w:eastAsia="ja-JP"/>
                </w:rPr>
                <w:t>0A</w:t>
              </w:r>
            </w:ins>
            <w:del w:id="107" w:author="Arne Marquordt" w:date="2020-11-16T09:23:00Z">
              <w:r w:rsidRPr="007E67F6" w:rsidDel="0024625C">
                <w:rPr>
                  <w:rFonts w:ascii="Arial" w:hAnsi="Arial"/>
                  <w:color w:val="000000"/>
                  <w:sz w:val="18"/>
                  <w:lang w:eastAsia="ja-JP"/>
                </w:rPr>
                <w:delText>25</w:delText>
              </w:r>
            </w:del>
          </w:p>
        </w:tc>
        <w:tc>
          <w:tcPr>
            <w:tcW w:w="680" w:type="dxa"/>
          </w:tcPr>
          <w:p w14:paraId="055B091F" w14:textId="1293144E" w:rsidR="007E67F6" w:rsidRPr="000D303B" w:rsidRDefault="007E67F6" w:rsidP="007E67F6">
            <w:pPr>
              <w:keepNext/>
              <w:keepLines/>
              <w:spacing w:after="0"/>
              <w:jc w:val="center"/>
              <w:rPr>
                <w:rFonts w:ascii="Arial" w:hAnsi="Arial"/>
                <w:color w:val="000000"/>
                <w:sz w:val="18"/>
                <w:lang w:eastAsia="ja-JP"/>
              </w:rPr>
            </w:pPr>
            <w:ins w:id="108" w:author="Arne Marquordt" w:date="2020-11-16T09:23:00Z">
              <w:r>
                <w:rPr>
                  <w:rFonts w:ascii="Arial" w:hAnsi="Arial"/>
                  <w:color w:val="000000"/>
                  <w:sz w:val="18"/>
                  <w:lang w:eastAsia="ja-JP"/>
                </w:rPr>
                <w:t>06</w:t>
              </w:r>
            </w:ins>
            <w:del w:id="109" w:author="Arne Marquordt" w:date="2020-11-16T09:23:00Z">
              <w:r w:rsidDel="007E67F6">
                <w:rPr>
                  <w:rFonts w:ascii="Arial" w:hAnsi="Arial"/>
                  <w:color w:val="000000"/>
                  <w:sz w:val="18"/>
                  <w:lang w:eastAsia="ja-JP"/>
                </w:rPr>
                <w:delText>0A</w:delText>
              </w:r>
            </w:del>
          </w:p>
        </w:tc>
        <w:tc>
          <w:tcPr>
            <w:tcW w:w="680" w:type="dxa"/>
          </w:tcPr>
          <w:p w14:paraId="10799CB1" w14:textId="2F7EB85F" w:rsidR="007E67F6" w:rsidRPr="000D303B" w:rsidRDefault="007E67F6" w:rsidP="007E67F6">
            <w:pPr>
              <w:keepNext/>
              <w:keepLines/>
              <w:spacing w:after="0"/>
              <w:jc w:val="center"/>
              <w:rPr>
                <w:rFonts w:ascii="Arial" w:hAnsi="Arial"/>
                <w:color w:val="000000"/>
                <w:sz w:val="18"/>
                <w:lang w:eastAsia="ja-JP"/>
              </w:rPr>
            </w:pPr>
            <w:ins w:id="110" w:author="Arne Marquordt" w:date="2020-11-16T09:23:00Z">
              <w:r>
                <w:rPr>
                  <w:rFonts w:ascii="Arial" w:hAnsi="Arial"/>
                  <w:color w:val="000000"/>
                  <w:sz w:val="18"/>
                  <w:lang w:eastAsia="ja-JP"/>
                </w:rPr>
                <w:t>54</w:t>
              </w:r>
            </w:ins>
            <w:del w:id="111" w:author="Arne Marquordt" w:date="2020-11-16T09:23:00Z">
              <w:r w:rsidDel="007E67F6">
                <w:rPr>
                  <w:rFonts w:ascii="Arial" w:hAnsi="Arial"/>
                  <w:color w:val="000000"/>
                  <w:sz w:val="18"/>
                  <w:lang w:eastAsia="ja-JP"/>
                </w:rPr>
                <w:delText>06</w:delText>
              </w:r>
            </w:del>
          </w:p>
        </w:tc>
        <w:tc>
          <w:tcPr>
            <w:tcW w:w="680" w:type="dxa"/>
          </w:tcPr>
          <w:p w14:paraId="247CEF25" w14:textId="28129973" w:rsidR="007E67F6" w:rsidRPr="000D303B" w:rsidRDefault="007E67F6" w:rsidP="007E67F6">
            <w:pPr>
              <w:keepNext/>
              <w:keepLines/>
              <w:spacing w:after="0"/>
              <w:jc w:val="center"/>
              <w:rPr>
                <w:rFonts w:ascii="Arial" w:hAnsi="Arial"/>
                <w:color w:val="000000"/>
                <w:sz w:val="18"/>
                <w:lang w:eastAsia="ja-JP"/>
              </w:rPr>
            </w:pPr>
            <w:ins w:id="112" w:author="Arne Marquordt" w:date="2020-11-16T09:24:00Z">
              <w:r>
                <w:rPr>
                  <w:rFonts w:ascii="Arial" w:hAnsi="Arial"/>
                  <w:color w:val="000000"/>
                  <w:sz w:val="18"/>
                  <w:lang w:eastAsia="ja-JP"/>
                </w:rPr>
                <w:t>65</w:t>
              </w:r>
            </w:ins>
            <w:del w:id="113" w:author="Arne Marquordt" w:date="2020-11-16T09:23:00Z">
              <w:r w:rsidDel="007E67F6">
                <w:rPr>
                  <w:rFonts w:ascii="Arial" w:hAnsi="Arial"/>
                  <w:color w:val="000000"/>
                  <w:sz w:val="18"/>
                  <w:lang w:eastAsia="ja-JP"/>
                </w:rPr>
                <w:delText>54</w:delText>
              </w:r>
            </w:del>
          </w:p>
        </w:tc>
      </w:tr>
      <w:tr w:rsidR="00CC6BBE" w14:paraId="64DA0BBD" w14:textId="77777777" w:rsidTr="00575A32">
        <w:trPr>
          <w:jc w:val="center"/>
        </w:trPr>
        <w:tc>
          <w:tcPr>
            <w:tcW w:w="964" w:type="dxa"/>
            <w:vMerge w:val="restart"/>
            <w:tcBorders>
              <w:top w:val="single" w:sz="4" w:space="0" w:color="auto"/>
              <w:left w:val="nil"/>
              <w:bottom w:val="nil"/>
              <w:right w:val="single" w:sz="4" w:space="0" w:color="auto"/>
            </w:tcBorders>
          </w:tcPr>
          <w:p w14:paraId="5C639574" w14:textId="77777777" w:rsidR="00CC6BBE" w:rsidRDefault="00CC6BBE" w:rsidP="00CC6BBE">
            <w:pPr>
              <w:keepNext/>
              <w:keepLines/>
              <w:spacing w:after="0"/>
              <w:rPr>
                <w:rFonts w:ascii="Arial" w:hAnsi="Arial"/>
                <w:color w:val="000000"/>
                <w:sz w:val="18"/>
                <w:lang w:eastAsia="ja-JP"/>
              </w:rPr>
            </w:pPr>
          </w:p>
        </w:tc>
        <w:tc>
          <w:tcPr>
            <w:tcW w:w="680" w:type="dxa"/>
            <w:tcBorders>
              <w:left w:val="single" w:sz="4" w:space="0" w:color="auto"/>
            </w:tcBorders>
          </w:tcPr>
          <w:p w14:paraId="736959D4" w14:textId="6852500F" w:rsidR="00CC6BBE" w:rsidRPr="000D303B" w:rsidRDefault="00CC6BBE" w:rsidP="00CC6BBE">
            <w:pPr>
              <w:keepNext/>
              <w:keepLines/>
              <w:spacing w:after="0"/>
              <w:jc w:val="center"/>
              <w:rPr>
                <w:rFonts w:ascii="Arial" w:hAnsi="Arial"/>
                <w:color w:val="000000"/>
                <w:sz w:val="18"/>
                <w:lang w:eastAsia="ja-JP"/>
              </w:rPr>
            </w:pPr>
            <w:ins w:id="114" w:author="Arne Marquordt" w:date="2020-11-16T10:28:00Z">
              <w:r>
                <w:rPr>
                  <w:rFonts w:ascii="Arial" w:hAnsi="Arial"/>
                  <w:color w:val="000000"/>
                  <w:sz w:val="18"/>
                  <w:lang w:eastAsia="ja-JP"/>
                </w:rPr>
                <w:t>73</w:t>
              </w:r>
            </w:ins>
            <w:del w:id="115" w:author="Arne Marquordt" w:date="2020-11-16T10:25:00Z">
              <w:r w:rsidDel="00CC4603">
                <w:rPr>
                  <w:rFonts w:ascii="Arial" w:hAnsi="Arial"/>
                  <w:color w:val="000000"/>
                  <w:sz w:val="18"/>
                  <w:lang w:eastAsia="ja-JP"/>
                </w:rPr>
                <w:delText>65</w:delText>
              </w:r>
            </w:del>
          </w:p>
        </w:tc>
        <w:tc>
          <w:tcPr>
            <w:tcW w:w="680" w:type="dxa"/>
          </w:tcPr>
          <w:p w14:paraId="2BA8204A" w14:textId="0D5F1203" w:rsidR="00CC6BBE" w:rsidRPr="000D303B" w:rsidRDefault="00CC6BBE" w:rsidP="00CC6BBE">
            <w:pPr>
              <w:keepNext/>
              <w:keepLines/>
              <w:spacing w:after="0"/>
              <w:jc w:val="center"/>
              <w:rPr>
                <w:rFonts w:ascii="Arial" w:hAnsi="Arial"/>
                <w:color w:val="000000"/>
                <w:sz w:val="18"/>
                <w:lang w:eastAsia="ja-JP"/>
              </w:rPr>
            </w:pPr>
            <w:ins w:id="116" w:author="Arne Marquordt" w:date="2020-11-16T10:28:00Z">
              <w:r>
                <w:rPr>
                  <w:rFonts w:ascii="Arial" w:hAnsi="Arial"/>
                  <w:color w:val="000000"/>
                  <w:sz w:val="18"/>
                  <w:lang w:eastAsia="ja-JP"/>
                </w:rPr>
                <w:t>74</w:t>
              </w:r>
            </w:ins>
            <w:del w:id="117" w:author="Arne Marquordt" w:date="2020-11-16T10:28:00Z">
              <w:r w:rsidDel="00AD7517">
                <w:rPr>
                  <w:rFonts w:ascii="Arial" w:hAnsi="Arial"/>
                  <w:color w:val="000000"/>
                  <w:sz w:val="18"/>
                  <w:lang w:eastAsia="ja-JP"/>
                </w:rPr>
                <w:delText>73</w:delText>
              </w:r>
            </w:del>
          </w:p>
        </w:tc>
        <w:tc>
          <w:tcPr>
            <w:tcW w:w="680" w:type="dxa"/>
          </w:tcPr>
          <w:p w14:paraId="6BEB7D8A" w14:textId="011A953D" w:rsidR="00CC6BBE" w:rsidRPr="000D303B" w:rsidRDefault="00CC6BBE" w:rsidP="00CC6BBE">
            <w:pPr>
              <w:keepNext/>
              <w:keepLines/>
              <w:spacing w:after="0"/>
              <w:jc w:val="center"/>
              <w:rPr>
                <w:rFonts w:ascii="Arial" w:hAnsi="Arial"/>
                <w:color w:val="000000"/>
                <w:sz w:val="18"/>
                <w:lang w:eastAsia="ja-JP"/>
              </w:rPr>
            </w:pPr>
            <w:ins w:id="118" w:author="Arne Marquordt" w:date="2020-11-16T10:28:00Z">
              <w:r>
                <w:rPr>
                  <w:rFonts w:ascii="Arial" w:hAnsi="Arial"/>
                  <w:color w:val="000000"/>
                  <w:sz w:val="18"/>
                  <w:lang w:eastAsia="ja-JP"/>
                </w:rPr>
                <w:t>47</w:t>
              </w:r>
            </w:ins>
            <w:del w:id="119" w:author="Arne Marquordt" w:date="2020-11-16T10:28:00Z">
              <w:r w:rsidDel="00AD7517">
                <w:rPr>
                  <w:rFonts w:ascii="Arial" w:hAnsi="Arial"/>
                  <w:color w:val="000000"/>
                  <w:sz w:val="18"/>
                  <w:lang w:eastAsia="ja-JP"/>
                </w:rPr>
                <w:delText>74</w:delText>
              </w:r>
            </w:del>
          </w:p>
        </w:tc>
        <w:tc>
          <w:tcPr>
            <w:tcW w:w="680" w:type="dxa"/>
          </w:tcPr>
          <w:p w14:paraId="443BFBFD" w14:textId="59543196" w:rsidR="00CC6BBE" w:rsidRPr="000D303B" w:rsidRDefault="00CC6BBE" w:rsidP="00CC6BBE">
            <w:pPr>
              <w:keepNext/>
              <w:keepLines/>
              <w:spacing w:after="0"/>
              <w:jc w:val="center"/>
              <w:rPr>
                <w:rFonts w:ascii="Arial" w:hAnsi="Arial"/>
                <w:color w:val="000000"/>
                <w:sz w:val="18"/>
                <w:lang w:eastAsia="ja-JP"/>
              </w:rPr>
            </w:pPr>
            <w:ins w:id="120" w:author="Arne Marquordt" w:date="2020-11-16T10:28:00Z">
              <w:r>
                <w:rPr>
                  <w:rFonts w:ascii="Arial" w:hAnsi="Arial"/>
                  <w:color w:val="000000"/>
                  <w:sz w:val="18"/>
                  <w:lang w:eastAsia="ja-JP"/>
                </w:rPr>
                <w:t>70</w:t>
              </w:r>
            </w:ins>
            <w:del w:id="121" w:author="Arne Marquordt" w:date="2020-11-16T10:28:00Z">
              <w:r w:rsidDel="00AD7517">
                <w:rPr>
                  <w:rFonts w:ascii="Arial" w:hAnsi="Arial"/>
                  <w:color w:val="000000"/>
                  <w:sz w:val="18"/>
                  <w:lang w:eastAsia="ja-JP"/>
                </w:rPr>
                <w:delText>47</w:delText>
              </w:r>
            </w:del>
          </w:p>
        </w:tc>
        <w:tc>
          <w:tcPr>
            <w:tcW w:w="680" w:type="dxa"/>
          </w:tcPr>
          <w:p w14:paraId="4C3EDF44" w14:textId="0F07D30E" w:rsidR="00CC6BBE" w:rsidRPr="000D303B" w:rsidRDefault="00CC6BBE" w:rsidP="00CC6BBE">
            <w:pPr>
              <w:keepNext/>
              <w:keepLines/>
              <w:spacing w:after="0"/>
              <w:jc w:val="center"/>
              <w:rPr>
                <w:rFonts w:ascii="Arial" w:hAnsi="Arial"/>
                <w:color w:val="000000"/>
                <w:sz w:val="18"/>
                <w:lang w:eastAsia="ja-JP"/>
              </w:rPr>
            </w:pPr>
            <w:ins w:id="122" w:author="Arne Marquordt" w:date="2020-11-16T10:28:00Z">
              <w:r>
                <w:rPr>
                  <w:rFonts w:ascii="Arial" w:hAnsi="Arial"/>
                  <w:color w:val="000000"/>
                  <w:sz w:val="18"/>
                  <w:lang w:eastAsia="ja-JP"/>
                </w:rPr>
                <w:t>02</w:t>
              </w:r>
            </w:ins>
            <w:del w:id="123" w:author="Arne Marquordt" w:date="2020-11-16T10:28:00Z">
              <w:r w:rsidDel="00AD7517">
                <w:rPr>
                  <w:rFonts w:ascii="Arial" w:hAnsi="Arial"/>
                  <w:color w:val="000000"/>
                  <w:sz w:val="18"/>
                  <w:lang w:eastAsia="ja-JP"/>
                </w:rPr>
                <w:delText>70</w:delText>
              </w:r>
            </w:del>
          </w:p>
        </w:tc>
        <w:tc>
          <w:tcPr>
            <w:tcW w:w="680" w:type="dxa"/>
          </w:tcPr>
          <w:p w14:paraId="2308230C" w14:textId="23F81E80" w:rsidR="00CC6BBE" w:rsidRPr="000D303B" w:rsidRDefault="00CC6BBE" w:rsidP="00CC6BBE">
            <w:pPr>
              <w:keepNext/>
              <w:keepLines/>
              <w:spacing w:after="0"/>
              <w:jc w:val="center"/>
              <w:rPr>
                <w:rFonts w:ascii="Arial" w:hAnsi="Arial"/>
                <w:color w:val="000000"/>
                <w:sz w:val="18"/>
                <w:lang w:eastAsia="ja-JP"/>
              </w:rPr>
            </w:pPr>
            <w:ins w:id="124" w:author="Arne Marquordt" w:date="2020-11-16T10:28:00Z">
              <w:r>
                <w:rPr>
                  <w:rFonts w:ascii="Arial" w:hAnsi="Arial"/>
                  <w:color w:val="000000"/>
                  <w:sz w:val="18"/>
                  <w:lang w:eastAsia="ja-JP"/>
                </w:rPr>
                <w:t>72</w:t>
              </w:r>
            </w:ins>
            <w:del w:id="125" w:author="Arne Marquordt" w:date="2020-11-16T10:28:00Z">
              <w:r w:rsidDel="00AD7517">
                <w:rPr>
                  <w:rFonts w:ascii="Arial" w:hAnsi="Arial"/>
                  <w:color w:val="000000"/>
                  <w:sz w:val="18"/>
                  <w:lang w:eastAsia="ja-JP"/>
                </w:rPr>
                <w:delText>02</w:delText>
              </w:r>
            </w:del>
          </w:p>
        </w:tc>
        <w:tc>
          <w:tcPr>
            <w:tcW w:w="680" w:type="dxa"/>
          </w:tcPr>
          <w:p w14:paraId="0A355A0E" w14:textId="04A31420" w:rsidR="00CC6BBE" w:rsidRPr="000D303B" w:rsidRDefault="00CC6BBE" w:rsidP="00CC6BBE">
            <w:pPr>
              <w:keepNext/>
              <w:keepLines/>
              <w:spacing w:after="0"/>
              <w:jc w:val="center"/>
              <w:rPr>
                <w:rFonts w:ascii="Arial" w:hAnsi="Arial"/>
                <w:color w:val="000000"/>
                <w:sz w:val="18"/>
                <w:lang w:eastAsia="ja-JP"/>
              </w:rPr>
            </w:pPr>
            <w:ins w:id="126" w:author="Arne Marquordt" w:date="2020-11-16T10:28:00Z">
              <w:r>
                <w:rPr>
                  <w:rFonts w:ascii="Arial" w:hAnsi="Arial"/>
                  <w:color w:val="000000"/>
                  <w:sz w:val="18"/>
                  <w:lang w:eastAsia="ja-JP"/>
                </w:rPr>
                <w:t>73</w:t>
              </w:r>
            </w:ins>
            <w:del w:id="127" w:author="Arne Marquordt" w:date="2020-11-16T10:28:00Z">
              <w:r w:rsidDel="00AD7517">
                <w:rPr>
                  <w:rFonts w:ascii="Arial" w:hAnsi="Arial"/>
                  <w:color w:val="000000"/>
                  <w:sz w:val="18"/>
                  <w:lang w:eastAsia="ja-JP"/>
                </w:rPr>
                <w:delText>72</w:delText>
              </w:r>
            </w:del>
          </w:p>
        </w:tc>
        <w:tc>
          <w:tcPr>
            <w:tcW w:w="680" w:type="dxa"/>
          </w:tcPr>
          <w:p w14:paraId="3BCC84A2" w14:textId="011A0257" w:rsidR="00CC6BBE" w:rsidRPr="000D303B" w:rsidRDefault="00CC6BBE" w:rsidP="00CC6BBE">
            <w:pPr>
              <w:keepNext/>
              <w:keepLines/>
              <w:spacing w:after="0"/>
              <w:jc w:val="center"/>
              <w:rPr>
                <w:rFonts w:ascii="Arial" w:hAnsi="Arial"/>
                <w:color w:val="000000"/>
                <w:sz w:val="18"/>
                <w:lang w:eastAsia="ja-JP"/>
              </w:rPr>
            </w:pPr>
            <w:ins w:id="128" w:author="Arne Marquordt" w:date="2020-11-16T10:28:00Z">
              <w:r>
                <w:rPr>
                  <w:rFonts w:ascii="Arial" w:hAnsi="Arial"/>
                  <w:color w:val="000000"/>
                  <w:sz w:val="18"/>
                  <w:lang w:eastAsia="ja-JP"/>
                </w:rPr>
                <w:t>2E</w:t>
              </w:r>
            </w:ins>
            <w:del w:id="129" w:author="Arne Marquordt" w:date="2020-11-16T10:28:00Z">
              <w:r w:rsidDel="00AD7517">
                <w:rPr>
                  <w:rFonts w:ascii="Arial" w:hAnsi="Arial"/>
                  <w:color w:val="000000"/>
                  <w:sz w:val="18"/>
                  <w:lang w:eastAsia="ja-JP"/>
                </w:rPr>
                <w:delText>73</w:delText>
              </w:r>
            </w:del>
          </w:p>
        </w:tc>
        <w:tc>
          <w:tcPr>
            <w:tcW w:w="680" w:type="dxa"/>
          </w:tcPr>
          <w:p w14:paraId="30090183" w14:textId="3DB7836F" w:rsidR="00CC6BBE" w:rsidRPr="000D303B" w:rsidRDefault="00CC6BBE" w:rsidP="00CC6BBE">
            <w:pPr>
              <w:keepNext/>
              <w:keepLines/>
              <w:spacing w:after="0"/>
              <w:jc w:val="center"/>
              <w:rPr>
                <w:rFonts w:ascii="Arial" w:hAnsi="Arial"/>
                <w:color w:val="000000"/>
                <w:sz w:val="18"/>
                <w:lang w:eastAsia="ja-JP"/>
              </w:rPr>
            </w:pPr>
            <w:del w:id="130" w:author="Arne Marquordt" w:date="2020-11-16T10:29:00Z">
              <w:r w:rsidDel="00CC6BBE">
                <w:rPr>
                  <w:rFonts w:ascii="Arial" w:hAnsi="Arial"/>
                  <w:color w:val="000000"/>
                  <w:sz w:val="18"/>
                  <w:lang w:eastAsia="ja-JP"/>
                </w:rPr>
                <w:delText>2E</w:delText>
              </w:r>
            </w:del>
            <w:ins w:id="131" w:author="Arne Marquordt" w:date="2020-11-16T10:29:00Z">
              <w:r>
                <w:rPr>
                  <w:rFonts w:ascii="Arial" w:hAnsi="Arial"/>
                  <w:color w:val="000000"/>
                  <w:sz w:val="18"/>
                  <w:lang w:eastAsia="ja-JP"/>
                </w:rPr>
                <w:t>01</w:t>
              </w:r>
            </w:ins>
          </w:p>
        </w:tc>
        <w:tc>
          <w:tcPr>
            <w:tcW w:w="680" w:type="dxa"/>
          </w:tcPr>
          <w:p w14:paraId="648BBD14" w14:textId="194E9639" w:rsidR="00CC6BBE" w:rsidRPr="000D303B" w:rsidRDefault="00CC6BBE" w:rsidP="00CC6BBE">
            <w:pPr>
              <w:keepNext/>
              <w:keepLines/>
              <w:spacing w:after="0"/>
              <w:jc w:val="center"/>
              <w:rPr>
                <w:rFonts w:ascii="Arial" w:hAnsi="Arial"/>
                <w:color w:val="000000"/>
                <w:sz w:val="18"/>
                <w:lang w:eastAsia="ja-JP"/>
              </w:rPr>
            </w:pPr>
            <w:ins w:id="132" w:author="Arne Marquordt" w:date="2020-11-16T10:29:00Z">
              <w:r>
                <w:rPr>
                  <w:rFonts w:ascii="Arial" w:hAnsi="Arial"/>
                  <w:color w:val="000000"/>
                  <w:sz w:val="18"/>
                  <w:lang w:eastAsia="ja-JP"/>
                </w:rPr>
                <w:t>01</w:t>
              </w:r>
            </w:ins>
            <w:del w:id="133" w:author="Arne Marquordt" w:date="2020-11-16T10:29:00Z">
              <w:r w:rsidDel="00CC6BBE">
                <w:rPr>
                  <w:rFonts w:ascii="Arial" w:hAnsi="Arial"/>
                  <w:color w:val="000000"/>
                  <w:sz w:val="18"/>
                  <w:lang w:eastAsia="ja-JP"/>
                </w:rPr>
                <w:delText>Note 3</w:delText>
              </w:r>
            </w:del>
          </w:p>
        </w:tc>
        <w:tc>
          <w:tcPr>
            <w:tcW w:w="680" w:type="dxa"/>
          </w:tcPr>
          <w:p w14:paraId="5FE194D6" w14:textId="00507808" w:rsidR="00CC6BBE" w:rsidRPr="000D303B" w:rsidRDefault="00CC6BBE" w:rsidP="00CC6BBE">
            <w:pPr>
              <w:keepNext/>
              <w:keepLines/>
              <w:spacing w:after="0"/>
              <w:jc w:val="center"/>
              <w:rPr>
                <w:rFonts w:ascii="Arial" w:hAnsi="Arial"/>
                <w:color w:val="000000"/>
                <w:sz w:val="18"/>
                <w:lang w:eastAsia="ja-JP"/>
              </w:rPr>
            </w:pPr>
            <w:ins w:id="134" w:author="Arne Marquordt" w:date="2020-11-16T10:30:00Z">
              <w:r>
                <w:rPr>
                  <w:rFonts w:ascii="Arial" w:hAnsi="Arial"/>
                  <w:color w:val="000000"/>
                  <w:sz w:val="18"/>
                  <w:lang w:eastAsia="ja-JP"/>
                </w:rPr>
                <w:t>C1</w:t>
              </w:r>
            </w:ins>
            <w:del w:id="135" w:author="Arne Marquordt" w:date="2020-11-16T10:29:00Z">
              <w:r w:rsidDel="00CC6BBE">
                <w:rPr>
                  <w:rFonts w:ascii="Arial" w:hAnsi="Arial"/>
                  <w:color w:val="000000"/>
                  <w:sz w:val="18"/>
                  <w:lang w:eastAsia="ja-JP"/>
                </w:rPr>
                <w:delText>Note 4</w:delText>
              </w:r>
            </w:del>
          </w:p>
        </w:tc>
        <w:tc>
          <w:tcPr>
            <w:tcW w:w="680" w:type="dxa"/>
          </w:tcPr>
          <w:p w14:paraId="6C17B726" w14:textId="1494B953" w:rsidR="00CC6BBE" w:rsidRPr="000D303B" w:rsidRDefault="00CC6BBE" w:rsidP="00CC6BBE">
            <w:pPr>
              <w:keepNext/>
              <w:keepLines/>
              <w:spacing w:after="0"/>
              <w:jc w:val="center"/>
              <w:rPr>
                <w:rFonts w:ascii="Arial" w:hAnsi="Arial"/>
                <w:color w:val="000000"/>
                <w:sz w:val="18"/>
                <w:lang w:eastAsia="ja-JP"/>
              </w:rPr>
            </w:pPr>
            <w:del w:id="136" w:author="Arne Marquordt" w:date="2020-11-16T10:30:00Z">
              <w:r w:rsidDel="00CC6BBE">
                <w:rPr>
                  <w:rFonts w:ascii="Arial" w:hAnsi="Arial"/>
                  <w:color w:val="000000"/>
                  <w:sz w:val="18"/>
                  <w:lang w:eastAsia="ja-JP"/>
                </w:rPr>
                <w:delText>C1</w:delText>
              </w:r>
            </w:del>
            <w:ins w:id="137" w:author="Arne Marquordt" w:date="2020-11-16T10:30:00Z">
              <w:r>
                <w:rPr>
                  <w:rFonts w:ascii="Arial" w:hAnsi="Arial"/>
                  <w:color w:val="000000"/>
                  <w:sz w:val="18"/>
                  <w:lang w:eastAsia="ja-JP"/>
                </w:rPr>
                <w:t>Note 3</w:t>
              </w:r>
            </w:ins>
          </w:p>
        </w:tc>
      </w:tr>
      <w:tr w:rsidR="00CC6BBE" w14:paraId="20E4A889" w14:textId="77777777" w:rsidTr="00575A32">
        <w:trPr>
          <w:jc w:val="center"/>
        </w:trPr>
        <w:tc>
          <w:tcPr>
            <w:tcW w:w="964" w:type="dxa"/>
            <w:vMerge/>
            <w:tcBorders>
              <w:top w:val="nil"/>
              <w:left w:val="nil"/>
              <w:bottom w:val="nil"/>
              <w:right w:val="single" w:sz="4" w:space="0" w:color="auto"/>
            </w:tcBorders>
          </w:tcPr>
          <w:p w14:paraId="1C0130E6" w14:textId="77777777" w:rsidR="00CC6BBE" w:rsidRDefault="00CC6BBE" w:rsidP="00CC6BBE">
            <w:pPr>
              <w:keepNext/>
              <w:keepLines/>
              <w:spacing w:after="0"/>
              <w:rPr>
                <w:rFonts w:ascii="Arial" w:hAnsi="Arial"/>
                <w:color w:val="000000"/>
                <w:sz w:val="18"/>
                <w:lang w:eastAsia="ja-JP"/>
              </w:rPr>
            </w:pPr>
          </w:p>
        </w:tc>
        <w:tc>
          <w:tcPr>
            <w:tcW w:w="680" w:type="dxa"/>
            <w:tcBorders>
              <w:left w:val="single" w:sz="4" w:space="0" w:color="auto"/>
            </w:tcBorders>
          </w:tcPr>
          <w:p w14:paraId="74BD95DC" w14:textId="7879FB1E" w:rsidR="00CC6BBE" w:rsidRPr="000D303B" w:rsidRDefault="00CC6BBE" w:rsidP="00CC6BBE">
            <w:pPr>
              <w:keepNext/>
              <w:keepLines/>
              <w:spacing w:after="0"/>
              <w:jc w:val="center"/>
              <w:rPr>
                <w:rFonts w:ascii="Arial" w:hAnsi="Arial"/>
                <w:color w:val="000000"/>
                <w:sz w:val="18"/>
                <w:lang w:eastAsia="ja-JP"/>
              </w:rPr>
            </w:pPr>
            <w:r>
              <w:rPr>
                <w:rFonts w:ascii="Arial" w:hAnsi="Arial"/>
                <w:color w:val="000000"/>
                <w:sz w:val="18"/>
                <w:lang w:eastAsia="ja-JP"/>
              </w:rPr>
              <w:t xml:space="preserve">Note </w:t>
            </w:r>
            <w:del w:id="138" w:author="Arne Marquordt" w:date="2020-11-16T10:30:00Z">
              <w:r w:rsidDel="00CC6BBE">
                <w:rPr>
                  <w:rFonts w:ascii="Arial" w:hAnsi="Arial"/>
                  <w:color w:val="000000"/>
                  <w:sz w:val="18"/>
                  <w:lang w:eastAsia="ja-JP"/>
                </w:rPr>
                <w:delText>5</w:delText>
              </w:r>
            </w:del>
            <w:ins w:id="139" w:author="Arne Marquordt" w:date="2020-11-16T10:30:00Z">
              <w:r>
                <w:rPr>
                  <w:rFonts w:ascii="Arial" w:hAnsi="Arial"/>
                  <w:color w:val="000000"/>
                  <w:sz w:val="18"/>
                  <w:lang w:eastAsia="ja-JP"/>
                </w:rPr>
                <w:t>3</w:t>
              </w:r>
            </w:ins>
          </w:p>
        </w:tc>
        <w:tc>
          <w:tcPr>
            <w:tcW w:w="680" w:type="dxa"/>
          </w:tcPr>
          <w:p w14:paraId="282AFC81" w14:textId="04882449" w:rsidR="00CC6BBE" w:rsidRPr="000D303B" w:rsidRDefault="00CC6BBE" w:rsidP="00CC6BBE">
            <w:pPr>
              <w:keepNext/>
              <w:keepLines/>
              <w:spacing w:after="0"/>
              <w:jc w:val="center"/>
              <w:rPr>
                <w:rFonts w:ascii="Arial" w:hAnsi="Arial"/>
                <w:color w:val="000000"/>
                <w:sz w:val="18"/>
                <w:lang w:eastAsia="ja-JP"/>
              </w:rPr>
            </w:pPr>
            <w:del w:id="140" w:author="Arne Marquordt" w:date="2020-11-16T10:31:00Z">
              <w:r w:rsidDel="00CC6BBE">
                <w:rPr>
                  <w:rFonts w:ascii="Arial" w:hAnsi="Arial"/>
                  <w:color w:val="000000"/>
                  <w:sz w:val="18"/>
                  <w:lang w:eastAsia="ja-JP"/>
                </w:rPr>
                <w:delText>Note 6</w:delText>
              </w:r>
            </w:del>
            <w:ins w:id="141" w:author="Arne Marquordt" w:date="2020-11-16T10:31:00Z">
              <w:r>
                <w:rPr>
                  <w:rFonts w:ascii="Arial" w:hAnsi="Arial"/>
                  <w:color w:val="000000"/>
                  <w:sz w:val="18"/>
                  <w:lang w:eastAsia="ja-JP"/>
                </w:rPr>
                <w:t>93</w:t>
              </w:r>
            </w:ins>
          </w:p>
        </w:tc>
        <w:tc>
          <w:tcPr>
            <w:tcW w:w="680" w:type="dxa"/>
          </w:tcPr>
          <w:p w14:paraId="1425A3C7" w14:textId="6F8A8783" w:rsidR="00CC6BBE" w:rsidRPr="000D303B" w:rsidRDefault="006D35D4" w:rsidP="00CC6BBE">
            <w:pPr>
              <w:keepNext/>
              <w:keepLines/>
              <w:spacing w:after="0"/>
              <w:jc w:val="center"/>
              <w:rPr>
                <w:rFonts w:ascii="Arial" w:hAnsi="Arial"/>
                <w:color w:val="000000"/>
                <w:sz w:val="18"/>
                <w:lang w:eastAsia="ja-JP"/>
              </w:rPr>
            </w:pPr>
            <w:ins w:id="142" w:author="Arne Marquordt" w:date="2020-11-16T11:54:00Z">
              <w:r>
                <w:rPr>
                  <w:rFonts w:ascii="Arial" w:hAnsi="Arial"/>
                  <w:color w:val="000000"/>
                  <w:sz w:val="18"/>
                  <w:lang w:eastAsia="ja-JP"/>
                </w:rPr>
                <w:t>Note 4</w:t>
              </w:r>
            </w:ins>
            <w:del w:id="143" w:author="Arne Marquordt" w:date="2020-11-16T10:33:00Z">
              <w:r w:rsidR="00CC6BBE" w:rsidDel="00CC6BBE">
                <w:rPr>
                  <w:rFonts w:ascii="Arial" w:hAnsi="Arial"/>
                  <w:color w:val="000000"/>
                  <w:sz w:val="18"/>
                  <w:lang w:eastAsia="ja-JP"/>
                </w:rPr>
                <w:delText>13</w:delText>
              </w:r>
            </w:del>
          </w:p>
        </w:tc>
        <w:tc>
          <w:tcPr>
            <w:tcW w:w="680" w:type="dxa"/>
          </w:tcPr>
          <w:p w14:paraId="0308C4A4" w14:textId="43155157" w:rsidR="00CC6BBE" w:rsidRPr="000D303B" w:rsidRDefault="00CC6BBE" w:rsidP="00CC6BBE">
            <w:pPr>
              <w:keepNext/>
              <w:keepLines/>
              <w:spacing w:after="0"/>
              <w:jc w:val="center"/>
              <w:rPr>
                <w:rFonts w:ascii="Arial" w:hAnsi="Arial"/>
                <w:color w:val="000000"/>
                <w:sz w:val="18"/>
                <w:lang w:eastAsia="ja-JP"/>
              </w:rPr>
            </w:pPr>
            <w:ins w:id="144" w:author="Arne Marquordt" w:date="2020-11-16T10:33:00Z">
              <w:r>
                <w:rPr>
                  <w:rFonts w:ascii="Arial" w:hAnsi="Arial"/>
                  <w:color w:val="000000"/>
                  <w:sz w:val="18"/>
                  <w:lang w:eastAsia="ja-JP"/>
                </w:rPr>
                <w:t>13</w:t>
              </w:r>
            </w:ins>
            <w:del w:id="145" w:author="Arne Marquordt" w:date="2020-11-16T10:33:00Z">
              <w:r w:rsidDel="002F3796">
                <w:rPr>
                  <w:rFonts w:ascii="Arial" w:hAnsi="Arial"/>
                  <w:color w:val="000000"/>
                  <w:sz w:val="18"/>
                  <w:lang w:eastAsia="ja-JP"/>
                </w:rPr>
                <w:delText>0B</w:delText>
              </w:r>
            </w:del>
          </w:p>
        </w:tc>
        <w:tc>
          <w:tcPr>
            <w:tcW w:w="680" w:type="dxa"/>
          </w:tcPr>
          <w:p w14:paraId="026C75AA" w14:textId="241147F5" w:rsidR="00CC6BBE" w:rsidRPr="000D303B" w:rsidRDefault="00CC6BBE" w:rsidP="00CC6BBE">
            <w:pPr>
              <w:keepNext/>
              <w:keepLines/>
              <w:spacing w:after="0"/>
              <w:jc w:val="center"/>
              <w:rPr>
                <w:rFonts w:ascii="Arial" w:hAnsi="Arial"/>
                <w:color w:val="000000"/>
                <w:sz w:val="18"/>
                <w:lang w:eastAsia="ja-JP"/>
              </w:rPr>
            </w:pPr>
            <w:ins w:id="146" w:author="Arne Marquordt" w:date="2020-11-16T10:33:00Z">
              <w:r>
                <w:rPr>
                  <w:rFonts w:ascii="Arial" w:hAnsi="Arial"/>
                  <w:color w:val="000000"/>
                  <w:sz w:val="18"/>
                  <w:lang w:eastAsia="ja-JP"/>
                </w:rPr>
                <w:t>0B</w:t>
              </w:r>
            </w:ins>
            <w:del w:id="147" w:author="Arne Marquordt" w:date="2020-11-16T10:33:00Z">
              <w:r w:rsidDel="002F3796">
                <w:rPr>
                  <w:rFonts w:ascii="Arial" w:hAnsi="Arial"/>
                  <w:color w:val="000000"/>
                  <w:sz w:val="18"/>
                  <w:lang w:eastAsia="ja-JP"/>
                </w:rPr>
                <w:delText>00</w:delText>
              </w:r>
            </w:del>
          </w:p>
        </w:tc>
        <w:tc>
          <w:tcPr>
            <w:tcW w:w="680" w:type="dxa"/>
          </w:tcPr>
          <w:p w14:paraId="15EAA313" w14:textId="6034858C" w:rsidR="00CC6BBE" w:rsidRPr="000D303B" w:rsidRDefault="00CC6BBE" w:rsidP="00CC6BBE">
            <w:pPr>
              <w:keepNext/>
              <w:keepLines/>
              <w:spacing w:after="0"/>
              <w:jc w:val="center"/>
              <w:rPr>
                <w:rFonts w:ascii="Arial" w:hAnsi="Arial"/>
                <w:color w:val="000000"/>
                <w:sz w:val="18"/>
                <w:lang w:eastAsia="ja-JP"/>
              </w:rPr>
            </w:pPr>
            <w:ins w:id="148" w:author="Arne Marquordt" w:date="2020-11-16T10:33:00Z">
              <w:r>
                <w:rPr>
                  <w:rFonts w:ascii="Arial" w:hAnsi="Arial"/>
                  <w:color w:val="000000"/>
                  <w:sz w:val="18"/>
                  <w:lang w:eastAsia="ja-JP"/>
                </w:rPr>
                <w:t>00</w:t>
              </w:r>
            </w:ins>
            <w:del w:id="149" w:author="Arne Marquordt" w:date="2020-11-16T10:33:00Z">
              <w:r w:rsidDel="002F3796">
                <w:rPr>
                  <w:rFonts w:ascii="Arial" w:hAnsi="Arial"/>
                  <w:color w:val="000000"/>
                  <w:sz w:val="18"/>
                  <w:lang w:eastAsia="ja-JP"/>
                </w:rPr>
                <w:delText>F1</w:delText>
              </w:r>
            </w:del>
          </w:p>
        </w:tc>
        <w:tc>
          <w:tcPr>
            <w:tcW w:w="680" w:type="dxa"/>
          </w:tcPr>
          <w:p w14:paraId="657ECFBC" w14:textId="0B78BA9A" w:rsidR="00CC6BBE" w:rsidRPr="000D303B" w:rsidRDefault="00CC6BBE" w:rsidP="00CC6BBE">
            <w:pPr>
              <w:keepNext/>
              <w:keepLines/>
              <w:spacing w:after="0"/>
              <w:jc w:val="center"/>
              <w:rPr>
                <w:rFonts w:ascii="Arial" w:hAnsi="Arial"/>
                <w:color w:val="000000"/>
                <w:sz w:val="18"/>
                <w:lang w:eastAsia="ja-JP"/>
              </w:rPr>
            </w:pPr>
            <w:ins w:id="150" w:author="Arne Marquordt" w:date="2020-11-16T10:33:00Z">
              <w:r>
                <w:rPr>
                  <w:rFonts w:ascii="Arial" w:hAnsi="Arial"/>
                  <w:color w:val="000000"/>
                  <w:sz w:val="18"/>
                  <w:lang w:eastAsia="ja-JP"/>
                </w:rPr>
                <w:t>F1</w:t>
              </w:r>
            </w:ins>
            <w:del w:id="151" w:author="Arne Marquordt" w:date="2020-11-16T10:33:00Z">
              <w:r w:rsidDel="002F3796">
                <w:rPr>
                  <w:rFonts w:ascii="Arial" w:hAnsi="Arial"/>
                  <w:color w:val="000000"/>
                  <w:sz w:val="18"/>
                  <w:lang w:eastAsia="ja-JP"/>
                </w:rPr>
                <w:delText>10</w:delText>
              </w:r>
            </w:del>
          </w:p>
        </w:tc>
        <w:tc>
          <w:tcPr>
            <w:tcW w:w="680" w:type="dxa"/>
          </w:tcPr>
          <w:p w14:paraId="4CF44E95" w14:textId="2F29FCC3" w:rsidR="00CC6BBE" w:rsidRPr="000D303B" w:rsidRDefault="00CC6BBE" w:rsidP="00CC6BBE">
            <w:pPr>
              <w:keepNext/>
              <w:keepLines/>
              <w:spacing w:after="0"/>
              <w:jc w:val="center"/>
              <w:rPr>
                <w:rFonts w:ascii="Arial" w:hAnsi="Arial"/>
                <w:color w:val="000000"/>
                <w:sz w:val="18"/>
                <w:lang w:eastAsia="ja-JP"/>
              </w:rPr>
            </w:pPr>
            <w:ins w:id="152" w:author="Arne Marquordt" w:date="2020-11-16T10:33:00Z">
              <w:r>
                <w:rPr>
                  <w:rFonts w:ascii="Arial" w:hAnsi="Arial"/>
                  <w:color w:val="000000"/>
                  <w:sz w:val="18"/>
                  <w:lang w:eastAsia="ja-JP"/>
                </w:rPr>
                <w:t>10</w:t>
              </w:r>
            </w:ins>
            <w:del w:id="153" w:author="Arne Marquordt" w:date="2020-11-16T10:33:00Z">
              <w:r w:rsidDel="002F3796">
                <w:rPr>
                  <w:rFonts w:ascii="Arial" w:hAnsi="Arial"/>
                  <w:color w:val="000000"/>
                  <w:sz w:val="18"/>
                  <w:lang w:eastAsia="ja-JP"/>
                </w:rPr>
                <w:delText>00</w:delText>
              </w:r>
            </w:del>
          </w:p>
        </w:tc>
        <w:tc>
          <w:tcPr>
            <w:tcW w:w="680" w:type="dxa"/>
          </w:tcPr>
          <w:p w14:paraId="53779859" w14:textId="4149BFF7" w:rsidR="00CC6BBE" w:rsidRPr="003005D3" w:rsidRDefault="00CC6BBE" w:rsidP="00CC6BBE">
            <w:pPr>
              <w:keepNext/>
              <w:keepLines/>
              <w:spacing w:after="0"/>
              <w:jc w:val="center"/>
              <w:rPr>
                <w:rFonts w:ascii="Arial" w:hAnsi="Arial"/>
                <w:color w:val="000000"/>
                <w:sz w:val="18"/>
                <w:highlight w:val="green"/>
                <w:lang w:eastAsia="ja-JP"/>
              </w:rPr>
            </w:pPr>
            <w:ins w:id="154" w:author="Arne Marquordt" w:date="2020-11-16T10:33:00Z">
              <w:r>
                <w:rPr>
                  <w:rFonts w:ascii="Arial" w:hAnsi="Arial"/>
                  <w:color w:val="000000"/>
                  <w:sz w:val="18"/>
                  <w:lang w:eastAsia="ja-JP"/>
                </w:rPr>
                <w:t>00</w:t>
              </w:r>
            </w:ins>
            <w:del w:id="155" w:author="Arne Marquordt" w:date="2020-11-16T10:33:00Z">
              <w:r w:rsidDel="002F3796">
                <w:rPr>
                  <w:rFonts w:ascii="Arial" w:hAnsi="Arial"/>
                  <w:color w:val="000000"/>
                  <w:sz w:val="18"/>
                  <w:lang w:eastAsia="ja-JP"/>
                </w:rPr>
                <w:delText>00</w:delText>
              </w:r>
            </w:del>
          </w:p>
        </w:tc>
        <w:tc>
          <w:tcPr>
            <w:tcW w:w="680" w:type="dxa"/>
          </w:tcPr>
          <w:p w14:paraId="2E1C6F97" w14:textId="161813D2" w:rsidR="00CC6BBE" w:rsidRPr="003005D3" w:rsidRDefault="00CC6BBE" w:rsidP="00CC6BBE">
            <w:pPr>
              <w:keepNext/>
              <w:keepLines/>
              <w:spacing w:after="0"/>
              <w:jc w:val="center"/>
              <w:rPr>
                <w:rFonts w:ascii="Arial" w:hAnsi="Arial"/>
                <w:color w:val="000000"/>
                <w:sz w:val="18"/>
                <w:highlight w:val="green"/>
                <w:lang w:eastAsia="ja-JP"/>
              </w:rPr>
            </w:pPr>
            <w:ins w:id="156" w:author="Arne Marquordt" w:date="2020-11-16T10:33:00Z">
              <w:r>
                <w:rPr>
                  <w:rFonts w:ascii="Arial" w:hAnsi="Arial"/>
                  <w:color w:val="000000"/>
                  <w:sz w:val="18"/>
                  <w:lang w:eastAsia="ja-JP"/>
                </w:rPr>
                <w:t>00</w:t>
              </w:r>
            </w:ins>
            <w:del w:id="157" w:author="Arne Marquordt" w:date="2020-11-16T10:33:00Z">
              <w:r w:rsidDel="002F3796">
                <w:rPr>
                  <w:rFonts w:ascii="Arial" w:hAnsi="Arial"/>
                  <w:color w:val="000000"/>
                  <w:sz w:val="18"/>
                  <w:lang w:eastAsia="ja-JP"/>
                </w:rPr>
                <w:delText>01</w:delText>
              </w:r>
            </w:del>
          </w:p>
        </w:tc>
        <w:tc>
          <w:tcPr>
            <w:tcW w:w="680" w:type="dxa"/>
          </w:tcPr>
          <w:p w14:paraId="13F1C4DB" w14:textId="57545A8B" w:rsidR="00CC6BBE" w:rsidRPr="003005D3" w:rsidRDefault="00CC6BBE" w:rsidP="00CC6BBE">
            <w:pPr>
              <w:keepNext/>
              <w:keepLines/>
              <w:spacing w:after="0"/>
              <w:jc w:val="center"/>
              <w:rPr>
                <w:rFonts w:ascii="Arial" w:hAnsi="Arial"/>
                <w:color w:val="000000"/>
                <w:sz w:val="18"/>
                <w:highlight w:val="green"/>
                <w:lang w:eastAsia="ja-JP"/>
              </w:rPr>
            </w:pPr>
            <w:ins w:id="158" w:author="Arne Marquordt" w:date="2020-11-16T10:33:00Z">
              <w:r>
                <w:rPr>
                  <w:rFonts w:ascii="Arial" w:hAnsi="Arial"/>
                  <w:color w:val="000000"/>
                  <w:sz w:val="18"/>
                  <w:lang w:eastAsia="ja-JP"/>
                </w:rPr>
                <w:t>01</w:t>
              </w:r>
            </w:ins>
            <w:del w:id="159" w:author="Arne Marquordt" w:date="2020-11-16T10:33:00Z">
              <w:r w:rsidDel="002F3796">
                <w:rPr>
                  <w:rFonts w:ascii="Arial" w:hAnsi="Arial"/>
                  <w:color w:val="000000"/>
                  <w:sz w:val="18"/>
                  <w:lang w:eastAsia="ja-JP"/>
                </w:rPr>
                <w:delText>00</w:delText>
              </w:r>
            </w:del>
          </w:p>
        </w:tc>
        <w:tc>
          <w:tcPr>
            <w:tcW w:w="680" w:type="dxa"/>
          </w:tcPr>
          <w:p w14:paraId="3D19C699" w14:textId="749A0C1E" w:rsidR="00CC6BBE" w:rsidRPr="003005D3" w:rsidRDefault="00CC6BBE" w:rsidP="00CC6BBE">
            <w:pPr>
              <w:keepNext/>
              <w:keepLines/>
              <w:spacing w:after="0"/>
              <w:jc w:val="center"/>
              <w:rPr>
                <w:rFonts w:ascii="Arial" w:hAnsi="Arial"/>
                <w:color w:val="000000"/>
                <w:sz w:val="18"/>
                <w:highlight w:val="green"/>
                <w:lang w:eastAsia="ja-JP"/>
              </w:rPr>
            </w:pPr>
            <w:ins w:id="160" w:author="Arne Marquordt" w:date="2020-11-16T10:33:00Z">
              <w:r>
                <w:rPr>
                  <w:rFonts w:ascii="Arial" w:hAnsi="Arial"/>
                  <w:color w:val="000000"/>
                  <w:sz w:val="18"/>
                  <w:lang w:eastAsia="ja-JP"/>
                </w:rPr>
                <w:t>00</w:t>
              </w:r>
            </w:ins>
            <w:del w:id="161" w:author="Arne Marquordt" w:date="2020-11-16T10:33:00Z">
              <w:r w:rsidDel="002F3796">
                <w:rPr>
                  <w:rFonts w:ascii="Arial" w:hAnsi="Arial"/>
                  <w:color w:val="000000"/>
                  <w:sz w:val="18"/>
                  <w:lang w:eastAsia="ja-JP"/>
                </w:rPr>
                <w:delText>00</w:delText>
              </w:r>
            </w:del>
          </w:p>
        </w:tc>
      </w:tr>
      <w:tr w:rsidR="00CC6BBE" w14:paraId="57F2B086" w14:textId="5CB52889" w:rsidTr="00677784">
        <w:trPr>
          <w:gridAfter w:val="8"/>
          <w:wAfter w:w="5440" w:type="dxa"/>
          <w:jc w:val="center"/>
        </w:trPr>
        <w:tc>
          <w:tcPr>
            <w:tcW w:w="964" w:type="dxa"/>
            <w:vMerge/>
            <w:tcBorders>
              <w:top w:val="nil"/>
              <w:left w:val="nil"/>
              <w:bottom w:val="nil"/>
              <w:right w:val="single" w:sz="4" w:space="0" w:color="auto"/>
            </w:tcBorders>
          </w:tcPr>
          <w:p w14:paraId="7F225826" w14:textId="77777777" w:rsidR="00CC6BBE" w:rsidRDefault="00CC6BBE" w:rsidP="00CC6BBE">
            <w:pPr>
              <w:keepNext/>
              <w:keepLines/>
              <w:spacing w:after="0"/>
              <w:rPr>
                <w:rFonts w:ascii="Arial" w:hAnsi="Arial"/>
                <w:color w:val="000000"/>
                <w:sz w:val="18"/>
                <w:lang w:eastAsia="ja-JP"/>
              </w:rPr>
            </w:pPr>
          </w:p>
        </w:tc>
        <w:tc>
          <w:tcPr>
            <w:tcW w:w="680" w:type="dxa"/>
            <w:tcBorders>
              <w:left w:val="single" w:sz="4" w:space="0" w:color="auto"/>
            </w:tcBorders>
          </w:tcPr>
          <w:p w14:paraId="639C957A" w14:textId="77777777" w:rsidR="00CC6BBE" w:rsidRPr="003005D3" w:rsidRDefault="00CC6BBE" w:rsidP="00CC6BBE">
            <w:pPr>
              <w:keepNext/>
              <w:keepLines/>
              <w:spacing w:after="0"/>
              <w:jc w:val="center"/>
              <w:rPr>
                <w:rFonts w:ascii="Arial" w:hAnsi="Arial"/>
                <w:color w:val="000000"/>
                <w:sz w:val="18"/>
                <w:highlight w:val="cyan"/>
                <w:lang w:eastAsia="ja-JP"/>
              </w:rPr>
            </w:pPr>
            <w:r>
              <w:rPr>
                <w:rFonts w:ascii="Arial" w:hAnsi="Arial"/>
                <w:color w:val="000000"/>
                <w:sz w:val="18"/>
                <w:lang w:eastAsia="ja-JP"/>
              </w:rPr>
              <w:t>00</w:t>
            </w:r>
          </w:p>
        </w:tc>
        <w:tc>
          <w:tcPr>
            <w:tcW w:w="680" w:type="dxa"/>
          </w:tcPr>
          <w:p w14:paraId="091F43EA" w14:textId="132CD8A4" w:rsidR="00CC6BBE" w:rsidRPr="003005D3" w:rsidRDefault="00CC6BBE" w:rsidP="00CC6BBE">
            <w:pPr>
              <w:keepNext/>
              <w:keepLines/>
              <w:spacing w:after="0"/>
              <w:jc w:val="center"/>
              <w:rPr>
                <w:rFonts w:ascii="Arial" w:hAnsi="Arial"/>
                <w:color w:val="000000"/>
                <w:sz w:val="18"/>
                <w:highlight w:val="cyan"/>
                <w:lang w:eastAsia="ja-JP"/>
              </w:rPr>
            </w:pPr>
            <w:ins w:id="162" w:author="Arne Marquordt" w:date="2020-11-16T10:32:00Z">
              <w:r>
                <w:rPr>
                  <w:rFonts w:ascii="Arial" w:hAnsi="Arial"/>
                  <w:color w:val="000000"/>
                  <w:sz w:val="18"/>
                  <w:lang w:eastAsia="ja-JP"/>
                </w:rPr>
                <w:t>00</w:t>
              </w:r>
            </w:ins>
            <w:del w:id="163" w:author="Arne Marquordt" w:date="2020-11-16T10:32:00Z">
              <w:r w:rsidDel="00435ED5">
                <w:rPr>
                  <w:rFonts w:ascii="Arial" w:hAnsi="Arial"/>
                  <w:color w:val="000000"/>
                  <w:sz w:val="18"/>
                  <w:lang w:eastAsia="ja-JP"/>
                </w:rPr>
                <w:delText>00</w:delText>
              </w:r>
            </w:del>
          </w:p>
        </w:tc>
        <w:tc>
          <w:tcPr>
            <w:tcW w:w="680" w:type="dxa"/>
          </w:tcPr>
          <w:p w14:paraId="0F7D0C47" w14:textId="5233095C" w:rsidR="00CC6BBE" w:rsidRPr="003005D3" w:rsidRDefault="00CC6BBE" w:rsidP="00CC6BBE">
            <w:pPr>
              <w:keepNext/>
              <w:keepLines/>
              <w:spacing w:after="0"/>
              <w:jc w:val="center"/>
              <w:rPr>
                <w:rFonts w:ascii="Arial" w:hAnsi="Arial"/>
                <w:color w:val="000000"/>
                <w:sz w:val="18"/>
                <w:highlight w:val="cyan"/>
                <w:lang w:eastAsia="ja-JP"/>
              </w:rPr>
            </w:pPr>
            <w:ins w:id="164" w:author="Arne Marquordt" w:date="2020-11-16T10:32:00Z">
              <w:r>
                <w:rPr>
                  <w:rFonts w:ascii="Arial" w:hAnsi="Arial"/>
                  <w:color w:val="000000"/>
                  <w:sz w:val="18"/>
                  <w:lang w:eastAsia="ja-JP"/>
                </w:rPr>
                <w:t>00</w:t>
              </w:r>
            </w:ins>
            <w:del w:id="165" w:author="Arne Marquordt" w:date="2020-10-30T09:22:00Z">
              <w:r w:rsidDel="00626DCC">
                <w:rPr>
                  <w:rFonts w:ascii="Arial" w:hAnsi="Arial"/>
                  <w:color w:val="000000"/>
                  <w:sz w:val="18"/>
                  <w:lang w:eastAsia="ja-JP"/>
                </w:rPr>
                <w:delText>0F</w:delText>
              </w:r>
            </w:del>
          </w:p>
        </w:tc>
        <w:tc>
          <w:tcPr>
            <w:tcW w:w="680" w:type="dxa"/>
          </w:tcPr>
          <w:p w14:paraId="2CE10376" w14:textId="0AFAF527" w:rsidR="00CC6BBE" w:rsidRDefault="00CC6BBE" w:rsidP="00CC6BBE">
            <w:pPr>
              <w:spacing w:after="0"/>
              <w:rPr>
                <w:ins w:id="166" w:author="Arne Marquordt" w:date="2020-11-16T10:32:00Z"/>
              </w:rPr>
            </w:pPr>
            <w:ins w:id="167" w:author="Arne Marquordt" w:date="2020-11-16T10:32:00Z">
              <w:r>
                <w:rPr>
                  <w:rFonts w:ascii="Arial" w:hAnsi="Arial"/>
                  <w:color w:val="000000"/>
                  <w:sz w:val="18"/>
                  <w:lang w:eastAsia="ja-JP"/>
                </w:rPr>
                <w:t>1F</w:t>
              </w:r>
            </w:ins>
          </w:p>
        </w:tc>
      </w:tr>
    </w:tbl>
    <w:p w14:paraId="146AE4D1" w14:textId="77777777" w:rsidR="00062558" w:rsidRDefault="00062558" w:rsidP="00062558"/>
    <w:p w14:paraId="63D8DB1F" w14:textId="77777777" w:rsidR="00062558" w:rsidRDefault="00062558" w:rsidP="004C1F2D">
      <w:r>
        <w:t xml:space="preserve">Note 1: The length of the BER-TLV is present here. </w:t>
      </w:r>
    </w:p>
    <w:p w14:paraId="115B331E" w14:textId="77777777" w:rsidR="00062558" w:rsidRDefault="00062558" w:rsidP="00575A32">
      <w:r>
        <w:t>Note 2: Length of PDU session establishment parameters, dependent of optional fields.</w:t>
      </w:r>
    </w:p>
    <w:p w14:paraId="72C4CD3A" w14:textId="68C96E80" w:rsidR="00062558" w:rsidRDefault="00062558" w:rsidP="00BE4EA1">
      <w:r>
        <w:t xml:space="preserve">Note 3: </w:t>
      </w:r>
      <w:ins w:id="168" w:author="Arne Marquordt" w:date="2020-11-16T12:46:00Z">
        <w:r w:rsidR="005E5D37">
          <w:t xml:space="preserve">Integrity protection maximum data rate </w:t>
        </w:r>
      </w:ins>
      <w:del w:id="169" w:author="Arne Marquordt" w:date="2020-11-16T12:46:00Z">
        <w:r w:rsidDel="005E5D37">
          <w:delText>PDU session identity</w:delText>
        </w:r>
      </w:del>
    </w:p>
    <w:p w14:paraId="03022748" w14:textId="1A4A20D5" w:rsidR="00062558" w:rsidDel="002C6CF5" w:rsidRDefault="00062558" w:rsidP="00BE4EA1">
      <w:pPr>
        <w:rPr>
          <w:del w:id="170" w:author="Arne Marquordt" w:date="2020-10-22T09:57:00Z"/>
        </w:rPr>
      </w:pPr>
      <w:del w:id="171" w:author="Arne Marquordt" w:date="2020-10-22T09:57:00Z">
        <w:r w:rsidDel="002C6CF5">
          <w:delText>.</w:delText>
        </w:r>
      </w:del>
    </w:p>
    <w:p w14:paraId="04A9965A" w14:textId="73AAF704" w:rsidR="00062558" w:rsidDel="00CC6BBE" w:rsidRDefault="00062558" w:rsidP="00CC6BBE">
      <w:pPr>
        <w:rPr>
          <w:del w:id="172" w:author="Arne Marquordt" w:date="2020-11-16T10:34:00Z"/>
        </w:rPr>
      </w:pPr>
      <w:r>
        <w:t xml:space="preserve">Note 4: </w:t>
      </w:r>
      <w:del w:id="173" w:author="Arne Marquordt" w:date="2020-11-16T10:34:00Z">
        <w:r w:rsidDel="00CC6BBE">
          <w:delText>Procedure transaction identity</w:delText>
        </w:r>
      </w:del>
    </w:p>
    <w:p w14:paraId="78F9C014" w14:textId="28DA59FB" w:rsidR="00062558" w:rsidDel="002C6CF5" w:rsidRDefault="00062558" w:rsidP="0046747A">
      <w:pPr>
        <w:rPr>
          <w:del w:id="174" w:author="Arne Marquordt" w:date="2020-10-22T09:57:00Z"/>
        </w:rPr>
      </w:pPr>
      <w:del w:id="175" w:author="Arne Marquordt" w:date="2020-10-22T09:57:00Z">
        <w:r w:rsidDel="002C6CF5">
          <w:delText>.</w:delText>
        </w:r>
      </w:del>
    </w:p>
    <w:p w14:paraId="204AB7BE" w14:textId="4477F8D1" w:rsidR="00062558" w:rsidDel="00CC6BBE" w:rsidRDefault="00062558" w:rsidP="000A44BE">
      <w:pPr>
        <w:rPr>
          <w:del w:id="176" w:author="Arne Marquordt" w:date="2020-11-16T10:34:00Z"/>
        </w:rPr>
      </w:pPr>
      <w:del w:id="177" w:author="Arne Marquordt" w:date="2020-11-16T10:34:00Z">
        <w:r w:rsidDel="00CC6BBE">
          <w:delText>Note 5: Integrity protection maximum data rate</w:delText>
        </w:r>
      </w:del>
    </w:p>
    <w:p w14:paraId="5E016C75" w14:textId="7F7DD846" w:rsidR="00003234" w:rsidRDefault="00062558">
      <w:del w:id="178" w:author="Arne Marquordt" w:date="2020-11-16T10:34:00Z">
        <w:r w:rsidDel="00CC6BBE">
          <w:delText xml:space="preserve">Note 6: </w:delText>
        </w:r>
      </w:del>
      <w:r>
        <w:t>Optional fields</w:t>
      </w:r>
      <w:ins w:id="179" w:author="Arne Marquordt" w:date="2020-11-16T10:34:00Z">
        <w:r w:rsidR="00CC6BBE">
          <w:t xml:space="preserve"> / extended protocol configuration options</w:t>
        </w:r>
      </w:ins>
      <w:r>
        <w:t>.</w:t>
      </w:r>
      <w:ins w:id="180" w:author="Arne Marquordt" w:date="2020-11-16T11:57:00Z">
        <w:r w:rsidR="006D35D4">
          <w:t xml:space="preserve"> </w:t>
        </w:r>
      </w:ins>
      <w:ins w:id="181" w:author="Arne Marquordt" w:date="2020-11-16T11:58:00Z">
        <w:r w:rsidR="006D35D4">
          <w:t>(byte 27 to 27+n</w:t>
        </w:r>
      </w:ins>
      <w:ins w:id="182" w:author="Arne Marquordt" w:date="2020-11-16T11:59:00Z">
        <w:r w:rsidR="002471E8">
          <w:t xml:space="preserve"> if available) </w:t>
        </w:r>
      </w:ins>
    </w:p>
    <w:p w14:paraId="114568F5" w14:textId="77777777" w:rsidR="00685AAB" w:rsidRDefault="00685AAB" w:rsidP="00685AAB">
      <w:pPr>
        <w:spacing w:after="120"/>
      </w:pPr>
      <w:r>
        <w:t>…</w:t>
      </w:r>
    </w:p>
    <w:p w14:paraId="2ED82D9C" w14:textId="77777777" w:rsidR="00685AAB" w:rsidRPr="001F5B5D" w:rsidRDefault="00685AAB" w:rsidP="00685AAB">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 ****</w:t>
      </w:r>
    </w:p>
    <w:p w14:paraId="264FBDE9" w14:textId="77777777" w:rsidR="00062558" w:rsidRDefault="00062558" w:rsidP="00685AAB">
      <w:pPr>
        <w:keepNext/>
      </w:pPr>
    </w:p>
    <w:p w14:paraId="5C35561B" w14:textId="77777777" w:rsidR="00062558" w:rsidRDefault="00062558" w:rsidP="00685AAB">
      <w:pPr>
        <w:keepNext/>
      </w:pPr>
      <w:r>
        <w:t>CALL CONTROL RESULT 1.1.1</w:t>
      </w:r>
    </w:p>
    <w:p w14:paraId="05352813" w14:textId="77777777" w:rsidR="00062558" w:rsidRDefault="00062558" w:rsidP="00685AAB">
      <w:pPr>
        <w:keepNext/>
      </w:pPr>
      <w:r>
        <w:t>Logically:</w:t>
      </w:r>
    </w:p>
    <w:p w14:paraId="634F0158" w14:textId="77777777" w:rsidR="00062558" w:rsidRDefault="00062558" w:rsidP="00062558">
      <w:pPr>
        <w:keepLines/>
        <w:tabs>
          <w:tab w:val="left" w:pos="851"/>
        </w:tabs>
        <w:ind w:left="2835" w:hanging="2551"/>
      </w:pPr>
      <w:del w:id="183" w:author="Arne Marquordt" w:date="2020-10-27T15:44:00Z">
        <w:r w:rsidDel="00685AAB">
          <w:tab/>
        </w:r>
      </w:del>
      <w:r>
        <w:t>Call control result:</w:t>
      </w:r>
      <w:r>
        <w:tab/>
        <w:t>'00' = Allowed, no modification</w:t>
      </w:r>
      <w:r>
        <w:tab/>
      </w:r>
    </w:p>
    <w:p w14:paraId="68F37FC2" w14:textId="77777777" w:rsidR="00062558" w:rsidRDefault="00062558" w:rsidP="00062558">
      <w:r>
        <w:t>Coding:</w:t>
      </w:r>
    </w:p>
    <w:p w14:paraId="607919CE" w14:textId="741FDCA0" w:rsidR="00062558" w:rsidDel="00792127" w:rsidRDefault="00062558" w:rsidP="00062558">
      <w:pPr>
        <w:keepNext/>
        <w:keepLines/>
        <w:spacing w:after="0"/>
        <w:jc w:val="center"/>
        <w:rPr>
          <w:del w:id="184" w:author="Arne Marquordt" w:date="2020-10-22T10:00:00Z"/>
          <w:rFonts w:ascii="Arial" w:hAnsi="Arial"/>
          <w:b/>
          <w:sz w:val="8"/>
          <w:szCs w:val="8"/>
        </w:rPr>
      </w:pP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062558" w14:paraId="62E92E7C" w14:textId="77777777" w:rsidTr="00575A32">
        <w:trPr>
          <w:cantSplit/>
        </w:trPr>
        <w:tc>
          <w:tcPr>
            <w:tcW w:w="1134" w:type="dxa"/>
            <w:tcBorders>
              <w:top w:val="single" w:sz="4" w:space="0" w:color="auto"/>
              <w:left w:val="single" w:sz="4" w:space="0" w:color="auto"/>
              <w:bottom w:val="single" w:sz="4" w:space="0" w:color="auto"/>
              <w:right w:val="single" w:sz="4" w:space="0" w:color="auto"/>
            </w:tcBorders>
            <w:hideMark/>
          </w:tcPr>
          <w:p w14:paraId="20DFD5FF" w14:textId="77777777" w:rsidR="00062558" w:rsidRDefault="00062558" w:rsidP="002A56E6">
            <w:pPr>
              <w:keepNext/>
              <w:keepLines/>
              <w:spacing w:after="0"/>
              <w:rPr>
                <w:rFonts w:ascii="Arial" w:hAnsi="Arial"/>
                <w:color w:val="000000"/>
                <w:sz w:val="18"/>
                <w:lang w:eastAsia="ja-JP"/>
              </w:rPr>
            </w:pPr>
            <w:r>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1492A" w14:textId="77777777" w:rsidR="00062558" w:rsidRDefault="00062558" w:rsidP="002A56E6">
            <w:pPr>
              <w:keepNext/>
              <w:keepLines/>
              <w:spacing w:after="0"/>
              <w:jc w:val="center"/>
              <w:rPr>
                <w:rFonts w:ascii="Arial" w:hAnsi="Arial"/>
                <w:color w:val="000000"/>
                <w:sz w:val="18"/>
                <w:lang w:eastAsia="ja-JP"/>
              </w:rPr>
            </w:pPr>
            <w:r>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14:paraId="0600AC93" w14:textId="77777777" w:rsidR="00062558" w:rsidRDefault="00062558" w:rsidP="002A56E6">
            <w:pPr>
              <w:keepNext/>
              <w:keepLines/>
              <w:spacing w:after="0"/>
              <w:jc w:val="center"/>
              <w:rPr>
                <w:rFonts w:ascii="Arial" w:hAnsi="Arial"/>
                <w:color w:val="000000"/>
                <w:sz w:val="18"/>
                <w:lang w:eastAsia="ja-JP"/>
              </w:rPr>
            </w:pPr>
            <w:r>
              <w:rPr>
                <w:rFonts w:ascii="Arial" w:hAnsi="Arial"/>
                <w:color w:val="000000"/>
                <w:sz w:val="18"/>
                <w:lang w:eastAsia="ja-JP"/>
              </w:rPr>
              <w:t>00</w:t>
            </w:r>
          </w:p>
        </w:tc>
      </w:tr>
    </w:tbl>
    <w:p w14:paraId="48D90442" w14:textId="77777777" w:rsidR="00685AAB" w:rsidRDefault="00685AAB" w:rsidP="00685AAB">
      <w:pPr>
        <w:spacing w:after="120"/>
      </w:pPr>
    </w:p>
    <w:p w14:paraId="5495AA81" w14:textId="7D267EBD" w:rsidR="00685AAB" w:rsidRDefault="00685AAB" w:rsidP="00685AAB">
      <w:pPr>
        <w:spacing w:after="120"/>
      </w:pPr>
      <w:r>
        <w:t>…</w:t>
      </w:r>
    </w:p>
    <w:p w14:paraId="0CBB011D" w14:textId="061FDF8B" w:rsidR="00685AAB" w:rsidRPr="001F5B5D" w:rsidRDefault="00685AAB" w:rsidP="00626DCC">
      <w:pPr>
        <w:keepNext/>
        <w:jc w:val="center"/>
        <w:rPr>
          <w:rFonts w:asciiTheme="minorHAnsi" w:hAnsiTheme="minorHAnsi" w:cstheme="minorHAnsi"/>
        </w:rPr>
      </w:pPr>
      <w:r w:rsidRPr="001F5B5D">
        <w:rPr>
          <w:rFonts w:asciiTheme="minorHAnsi" w:hAnsiTheme="minorHAnsi" w:cstheme="minorHAnsi"/>
          <w:highlight w:val="green"/>
        </w:rPr>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44856CC8" w14:textId="77777777" w:rsidR="00062558" w:rsidRDefault="00062558" w:rsidP="00062558">
      <w:pPr>
        <w:pStyle w:val="TH"/>
      </w:pPr>
      <w:r>
        <w:t>Expected Sequence 1.2 (CALL CONTROL on PDU Session for NG-RAN, always-on PDU Session Establishment, Not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Change w:id="185" w:author="Arne Marquordt" w:date="2020-10-22T16: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PrChange>
      </w:tblPr>
      <w:tblGrid>
        <w:gridCol w:w="624"/>
        <w:gridCol w:w="1247"/>
        <w:gridCol w:w="3118"/>
        <w:gridCol w:w="3685"/>
        <w:tblGridChange w:id="186">
          <w:tblGrid>
            <w:gridCol w:w="624"/>
            <w:gridCol w:w="1247"/>
            <w:gridCol w:w="3118"/>
            <w:gridCol w:w="3685"/>
          </w:tblGrid>
        </w:tblGridChange>
      </w:tblGrid>
      <w:tr w:rsidR="00792127" w14:paraId="11A5758E" w14:textId="77777777" w:rsidTr="00A53D88">
        <w:trPr>
          <w:cantSplit/>
          <w:jc w:val="center"/>
          <w:trPrChange w:id="187" w:author="Arne Marquordt" w:date="2020-10-22T16:53:00Z">
            <w:trPr>
              <w:cantSplit/>
              <w:jc w:val="center"/>
            </w:trPr>
          </w:trPrChange>
        </w:trPr>
        <w:tc>
          <w:tcPr>
            <w:tcW w:w="624" w:type="dxa"/>
            <w:shd w:val="clear" w:color="auto" w:fill="F2F2F2" w:themeFill="background1" w:themeFillShade="F2"/>
            <w:hideMark/>
            <w:tcPrChange w:id="188" w:author="Arne Marquordt" w:date="2020-10-22T16:53:00Z">
              <w:tcPr>
                <w:tcW w:w="624" w:type="dxa"/>
                <w:hideMark/>
              </w:tcPr>
            </w:tcPrChange>
          </w:tcPr>
          <w:p w14:paraId="4DAAFF49" w14:textId="77777777" w:rsidR="00062558" w:rsidRDefault="00062558" w:rsidP="002A56E6">
            <w:pPr>
              <w:pStyle w:val="TAH"/>
            </w:pPr>
            <w:r>
              <w:t>Step</w:t>
            </w:r>
          </w:p>
        </w:tc>
        <w:tc>
          <w:tcPr>
            <w:tcW w:w="1247" w:type="dxa"/>
            <w:shd w:val="clear" w:color="auto" w:fill="F2F2F2" w:themeFill="background1" w:themeFillShade="F2"/>
            <w:hideMark/>
            <w:tcPrChange w:id="189" w:author="Arne Marquordt" w:date="2020-10-22T16:53:00Z">
              <w:tcPr>
                <w:tcW w:w="1247" w:type="dxa"/>
                <w:hideMark/>
              </w:tcPr>
            </w:tcPrChange>
          </w:tcPr>
          <w:p w14:paraId="34106A10" w14:textId="77777777" w:rsidR="00062558" w:rsidRDefault="00062558" w:rsidP="002A56E6">
            <w:pPr>
              <w:pStyle w:val="TAH"/>
            </w:pPr>
            <w:r>
              <w:t>Direction</w:t>
            </w:r>
          </w:p>
        </w:tc>
        <w:tc>
          <w:tcPr>
            <w:tcW w:w="3118" w:type="dxa"/>
            <w:shd w:val="clear" w:color="auto" w:fill="F2F2F2" w:themeFill="background1" w:themeFillShade="F2"/>
            <w:hideMark/>
            <w:tcPrChange w:id="190" w:author="Arne Marquordt" w:date="2020-10-22T16:53:00Z">
              <w:tcPr>
                <w:tcW w:w="3118" w:type="dxa"/>
                <w:hideMark/>
              </w:tcPr>
            </w:tcPrChange>
          </w:tcPr>
          <w:p w14:paraId="74C1B9C8" w14:textId="77777777" w:rsidR="00062558" w:rsidRDefault="00062558" w:rsidP="002A56E6">
            <w:pPr>
              <w:pStyle w:val="TAH"/>
            </w:pPr>
            <w:r>
              <w:t>Message / Action</w:t>
            </w:r>
          </w:p>
        </w:tc>
        <w:tc>
          <w:tcPr>
            <w:tcW w:w="3685" w:type="dxa"/>
            <w:shd w:val="clear" w:color="auto" w:fill="F2F2F2" w:themeFill="background1" w:themeFillShade="F2"/>
            <w:hideMark/>
            <w:tcPrChange w:id="191" w:author="Arne Marquordt" w:date="2020-10-22T16:53:00Z">
              <w:tcPr>
                <w:tcW w:w="3685" w:type="dxa"/>
                <w:hideMark/>
              </w:tcPr>
            </w:tcPrChange>
          </w:tcPr>
          <w:p w14:paraId="470122EB" w14:textId="77777777" w:rsidR="00062558" w:rsidRDefault="00062558" w:rsidP="002A56E6">
            <w:pPr>
              <w:pStyle w:val="TAH"/>
            </w:pPr>
            <w:r>
              <w:t>Comments</w:t>
            </w:r>
          </w:p>
        </w:tc>
      </w:tr>
      <w:tr w:rsidR="00792127" w14:paraId="100ADA3A" w14:textId="77777777" w:rsidTr="00575A32">
        <w:trPr>
          <w:cantSplit/>
          <w:jc w:val="center"/>
        </w:trPr>
        <w:tc>
          <w:tcPr>
            <w:tcW w:w="624" w:type="dxa"/>
            <w:hideMark/>
          </w:tcPr>
          <w:p w14:paraId="139B7672" w14:textId="77777777" w:rsidR="00062558" w:rsidRDefault="00062558" w:rsidP="002A56E6">
            <w:pPr>
              <w:pStyle w:val="TAC"/>
              <w:rPr>
                <w:lang w:eastAsia="ja-JP"/>
              </w:rPr>
            </w:pPr>
            <w:r>
              <w:t>0</w:t>
            </w:r>
          </w:p>
        </w:tc>
        <w:tc>
          <w:tcPr>
            <w:tcW w:w="1247" w:type="dxa"/>
            <w:hideMark/>
          </w:tcPr>
          <w:p w14:paraId="4E1BAD2F" w14:textId="77777777" w:rsidR="00062558" w:rsidRDefault="00062558" w:rsidP="002A56E6">
            <w:pPr>
              <w:pStyle w:val="TAL"/>
              <w:jc w:val="center"/>
            </w:pPr>
            <w:r>
              <w:t xml:space="preserve">USER </w:t>
            </w:r>
            <w:r>
              <w:sym w:font="Symbol" w:char="F0AE"/>
            </w:r>
            <w:r>
              <w:t xml:space="preserve"> ME</w:t>
            </w:r>
          </w:p>
        </w:tc>
        <w:tc>
          <w:tcPr>
            <w:tcW w:w="3118" w:type="dxa"/>
            <w:hideMark/>
          </w:tcPr>
          <w:p w14:paraId="16CFBFA4" w14:textId="77777777" w:rsidR="00062558" w:rsidDel="00792127" w:rsidRDefault="00062558" w:rsidP="002A56E6">
            <w:pPr>
              <w:pStyle w:val="TAL"/>
              <w:rPr>
                <w:del w:id="192" w:author="Arne Marquordt" w:date="2020-10-22T10:01:00Z"/>
              </w:rPr>
            </w:pPr>
            <w:r>
              <w:t>Set and configure DNN as "TestGp.rs" in the terminal configuration for Always-on if required</w:t>
            </w:r>
          </w:p>
          <w:p w14:paraId="3AF7A8B5" w14:textId="77777777" w:rsidR="00062558" w:rsidDel="00792127" w:rsidRDefault="00062558" w:rsidP="002A56E6">
            <w:pPr>
              <w:pStyle w:val="TAL"/>
              <w:rPr>
                <w:del w:id="193" w:author="Arne Marquordt" w:date="2020-10-22T10:01:00Z"/>
              </w:rPr>
            </w:pPr>
          </w:p>
          <w:p w14:paraId="4A0FEF16" w14:textId="77777777" w:rsidR="00062558" w:rsidRDefault="00062558" w:rsidP="002A56E6">
            <w:pPr>
              <w:pStyle w:val="TAL"/>
            </w:pPr>
          </w:p>
        </w:tc>
        <w:tc>
          <w:tcPr>
            <w:tcW w:w="3685" w:type="dxa"/>
            <w:hideMark/>
          </w:tcPr>
          <w:p w14:paraId="6053F5D5" w14:textId="77777777" w:rsidR="00062558" w:rsidRDefault="00062558" w:rsidP="002A56E6">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792127" w14:paraId="74DD563E" w14:textId="77777777" w:rsidTr="00575A32">
        <w:trPr>
          <w:cantSplit/>
          <w:jc w:val="center"/>
        </w:trPr>
        <w:tc>
          <w:tcPr>
            <w:tcW w:w="624" w:type="dxa"/>
            <w:hideMark/>
          </w:tcPr>
          <w:p w14:paraId="0B62A17D" w14:textId="77777777" w:rsidR="00062558" w:rsidRDefault="00062558" w:rsidP="002A56E6">
            <w:pPr>
              <w:pStyle w:val="TAC"/>
              <w:rPr>
                <w:color w:val="000000"/>
              </w:rPr>
            </w:pPr>
            <w:r>
              <w:t>1</w:t>
            </w:r>
          </w:p>
        </w:tc>
        <w:tc>
          <w:tcPr>
            <w:tcW w:w="1247" w:type="dxa"/>
            <w:hideMark/>
          </w:tcPr>
          <w:p w14:paraId="61D9F7A6" w14:textId="77777777" w:rsidR="00062558" w:rsidRDefault="00062558" w:rsidP="002A56E6">
            <w:pPr>
              <w:pStyle w:val="TAL"/>
              <w:jc w:val="center"/>
            </w:pPr>
            <w:r>
              <w:t xml:space="preserve">ME </w:t>
            </w:r>
            <w:r>
              <w:sym w:font="Wingdings" w:char="F0E0"/>
            </w:r>
            <w:r>
              <w:t xml:space="preserve"> UICC</w:t>
            </w:r>
          </w:p>
        </w:tc>
        <w:tc>
          <w:tcPr>
            <w:tcW w:w="3118" w:type="dxa"/>
            <w:hideMark/>
          </w:tcPr>
          <w:p w14:paraId="01FE80D6" w14:textId="77777777" w:rsidR="00062558" w:rsidDel="00792127" w:rsidRDefault="00062558" w:rsidP="002A56E6">
            <w:pPr>
              <w:pStyle w:val="TAL"/>
              <w:rPr>
                <w:del w:id="194" w:author="Arne Marquordt" w:date="2020-10-22T10:01:00Z"/>
              </w:rPr>
            </w:pPr>
            <w:r>
              <w:t>ENVELOPE CALL CONTROL 1.1.1</w:t>
            </w:r>
          </w:p>
          <w:p w14:paraId="1BA149F1" w14:textId="77777777" w:rsidR="00062558" w:rsidDel="00792127" w:rsidRDefault="00062558" w:rsidP="002A56E6">
            <w:pPr>
              <w:pStyle w:val="TAL"/>
              <w:rPr>
                <w:del w:id="195" w:author="Arne Marquordt" w:date="2020-10-22T10:01:00Z"/>
              </w:rPr>
            </w:pPr>
          </w:p>
          <w:p w14:paraId="159E5EE0" w14:textId="77777777" w:rsidR="00062558" w:rsidRDefault="00062558" w:rsidP="002A56E6">
            <w:pPr>
              <w:pStyle w:val="TAL"/>
            </w:pPr>
          </w:p>
        </w:tc>
        <w:tc>
          <w:tcPr>
            <w:tcW w:w="3685" w:type="dxa"/>
            <w:hideMark/>
          </w:tcPr>
          <w:p w14:paraId="77AA63F4" w14:textId="77777777" w:rsidR="00062558" w:rsidDel="00792127" w:rsidRDefault="00062558" w:rsidP="002A56E6">
            <w:pPr>
              <w:pStyle w:val="TAL"/>
              <w:rPr>
                <w:del w:id="196" w:author="Arne Marquordt" w:date="2020-10-22T10:01:00Z"/>
                <w:lang w:eastAsia="ja-JP"/>
              </w:rPr>
            </w:pPr>
            <w:r>
              <w:t>For Always-on PDU Session establishment</w:t>
            </w:r>
            <w:del w:id="197" w:author="Arne Marquordt" w:date="2020-10-22T10:01:00Z">
              <w:r w:rsidDel="00792127">
                <w:delText xml:space="preserve"> </w:delText>
              </w:r>
            </w:del>
          </w:p>
          <w:p w14:paraId="5EC98AC3" w14:textId="41B12976" w:rsidR="00062558" w:rsidRDefault="00062558" w:rsidP="002A56E6">
            <w:pPr>
              <w:pStyle w:val="TAL"/>
            </w:pPr>
          </w:p>
        </w:tc>
      </w:tr>
      <w:tr w:rsidR="00792127" w14:paraId="5492550B" w14:textId="77777777" w:rsidTr="00575A32">
        <w:trPr>
          <w:cantSplit/>
          <w:jc w:val="center"/>
        </w:trPr>
        <w:tc>
          <w:tcPr>
            <w:tcW w:w="624" w:type="dxa"/>
            <w:hideMark/>
          </w:tcPr>
          <w:p w14:paraId="6A428EF1" w14:textId="77777777" w:rsidR="00062558" w:rsidRDefault="00062558" w:rsidP="002A56E6">
            <w:pPr>
              <w:pStyle w:val="TAC"/>
            </w:pPr>
            <w:r>
              <w:t>2</w:t>
            </w:r>
          </w:p>
        </w:tc>
        <w:tc>
          <w:tcPr>
            <w:tcW w:w="1247" w:type="dxa"/>
            <w:hideMark/>
          </w:tcPr>
          <w:p w14:paraId="1672AEA9" w14:textId="77777777" w:rsidR="00062558" w:rsidRDefault="00062558" w:rsidP="002A56E6">
            <w:pPr>
              <w:pStyle w:val="TAL"/>
              <w:jc w:val="center"/>
            </w:pPr>
            <w:r>
              <w:t xml:space="preserve">UICC </w:t>
            </w:r>
            <w:r>
              <w:sym w:font="Wingdings" w:char="F0E0"/>
            </w:r>
            <w:r>
              <w:t xml:space="preserve"> ME</w:t>
            </w:r>
          </w:p>
        </w:tc>
        <w:tc>
          <w:tcPr>
            <w:tcW w:w="3118" w:type="dxa"/>
            <w:hideMark/>
          </w:tcPr>
          <w:p w14:paraId="48A34D94" w14:textId="77777777" w:rsidR="00062558" w:rsidRDefault="00062558" w:rsidP="002A56E6">
            <w:pPr>
              <w:pStyle w:val="TAL"/>
            </w:pPr>
            <w:r>
              <w:t>CALL CONTROL RESULT 1.2.1</w:t>
            </w:r>
          </w:p>
        </w:tc>
        <w:tc>
          <w:tcPr>
            <w:tcW w:w="3685" w:type="dxa"/>
            <w:hideMark/>
          </w:tcPr>
          <w:p w14:paraId="3BE40BD8" w14:textId="77777777" w:rsidR="00062558" w:rsidDel="00792127" w:rsidRDefault="00062558" w:rsidP="002A56E6">
            <w:pPr>
              <w:pStyle w:val="TAL"/>
              <w:rPr>
                <w:del w:id="198" w:author="Arne Marquordt" w:date="2020-10-22T10:01:00Z"/>
              </w:rPr>
            </w:pPr>
            <w:r>
              <w:t>[Call control result: "Not Allowed"]</w:t>
            </w:r>
          </w:p>
          <w:p w14:paraId="36A73895" w14:textId="77777777" w:rsidR="00062558" w:rsidDel="00792127" w:rsidRDefault="00062558" w:rsidP="002A56E6">
            <w:pPr>
              <w:pStyle w:val="TAL"/>
              <w:rPr>
                <w:del w:id="199" w:author="Arne Marquordt" w:date="2020-10-22T10:01:00Z"/>
              </w:rPr>
            </w:pPr>
          </w:p>
          <w:p w14:paraId="4832812C" w14:textId="77777777" w:rsidR="00062558" w:rsidRDefault="00062558" w:rsidP="002A56E6">
            <w:pPr>
              <w:pStyle w:val="TAL"/>
            </w:pPr>
          </w:p>
        </w:tc>
      </w:tr>
      <w:tr w:rsidR="00792127" w14:paraId="3A467373" w14:textId="77777777" w:rsidTr="00575A32">
        <w:trPr>
          <w:cantSplit/>
          <w:jc w:val="center"/>
        </w:trPr>
        <w:tc>
          <w:tcPr>
            <w:tcW w:w="624" w:type="dxa"/>
            <w:hideMark/>
          </w:tcPr>
          <w:p w14:paraId="0CD55B98" w14:textId="77777777" w:rsidR="00062558" w:rsidRDefault="00062558" w:rsidP="002A56E6">
            <w:pPr>
              <w:pStyle w:val="TAC"/>
            </w:pPr>
            <w:r>
              <w:t>3</w:t>
            </w:r>
          </w:p>
        </w:tc>
        <w:tc>
          <w:tcPr>
            <w:tcW w:w="1247" w:type="dxa"/>
            <w:hideMark/>
          </w:tcPr>
          <w:p w14:paraId="70278C77" w14:textId="77777777" w:rsidR="00062558" w:rsidRDefault="00062558" w:rsidP="002A56E6">
            <w:pPr>
              <w:pStyle w:val="TAC"/>
            </w:pPr>
            <w:r>
              <w:t xml:space="preserve">ME </w:t>
            </w:r>
            <w:r>
              <w:sym w:font="Wingdings" w:char="F0E0"/>
            </w:r>
            <w:r>
              <w:t xml:space="preserve"> NG-SS</w:t>
            </w:r>
          </w:p>
        </w:tc>
        <w:tc>
          <w:tcPr>
            <w:tcW w:w="3118" w:type="dxa"/>
            <w:hideMark/>
          </w:tcPr>
          <w:p w14:paraId="38449E8D" w14:textId="77777777" w:rsidR="00062558" w:rsidRDefault="00062558" w:rsidP="002A56E6">
            <w:pPr>
              <w:pStyle w:val="TAL"/>
            </w:pPr>
            <w:r>
              <w:t>ME shall not send PDU Session Establishment Request</w:t>
            </w:r>
            <w:del w:id="200" w:author="Arne Marquordt" w:date="2020-10-22T10:01:00Z">
              <w:r w:rsidDel="00792127">
                <w:delText>.</w:delText>
              </w:r>
            </w:del>
          </w:p>
        </w:tc>
        <w:tc>
          <w:tcPr>
            <w:tcW w:w="3685" w:type="dxa"/>
          </w:tcPr>
          <w:p w14:paraId="3B8361A9" w14:textId="36322D9B" w:rsidR="00062558" w:rsidRDefault="00062558" w:rsidP="002A56E6">
            <w:pPr>
              <w:keepNext/>
              <w:keepLines/>
              <w:spacing w:after="0"/>
              <w:rPr>
                <w:color w:val="000000"/>
              </w:rPr>
            </w:pPr>
            <w:r>
              <w:rPr>
                <w:rFonts w:ascii="Arial" w:hAnsi="Arial"/>
                <w:color w:val="000000"/>
                <w:sz w:val="18"/>
                <w:lang w:eastAsia="en-GB"/>
              </w:rPr>
              <w:t>No Always-on PDU Session is established</w:t>
            </w:r>
          </w:p>
        </w:tc>
      </w:tr>
    </w:tbl>
    <w:p w14:paraId="48852B85" w14:textId="77777777" w:rsidR="00685AAB" w:rsidRDefault="00685AAB" w:rsidP="00685AAB">
      <w:pPr>
        <w:spacing w:after="120"/>
      </w:pPr>
      <w:r>
        <w:t>…</w:t>
      </w:r>
    </w:p>
    <w:p w14:paraId="37E37B76" w14:textId="26ECB62F" w:rsidR="00685AAB" w:rsidRPr="001F5B5D" w:rsidRDefault="00685AAB" w:rsidP="00685AAB">
      <w:pPr>
        <w:jc w:val="center"/>
        <w:rPr>
          <w:rFonts w:asciiTheme="minorHAnsi" w:hAnsiTheme="minorHAnsi" w:cstheme="minorHAnsi"/>
        </w:rPr>
      </w:pPr>
      <w:r w:rsidRPr="001F5B5D">
        <w:rPr>
          <w:rFonts w:asciiTheme="minorHAnsi" w:hAnsiTheme="minorHAnsi" w:cstheme="minorHAnsi"/>
          <w:highlight w:val="green"/>
        </w:rPr>
        <w:t>**** editorial change ****</w:t>
      </w:r>
    </w:p>
    <w:p w14:paraId="7E252288" w14:textId="77777777" w:rsidR="00062558" w:rsidRDefault="00062558" w:rsidP="00062558">
      <w:r>
        <w:t>CALL CONTROL RESULT 1.2.1</w:t>
      </w:r>
    </w:p>
    <w:p w14:paraId="71AAB7B6" w14:textId="77777777" w:rsidR="00062558" w:rsidRDefault="00062558" w:rsidP="00062558">
      <w:r>
        <w:t>Logically:</w:t>
      </w:r>
    </w:p>
    <w:p w14:paraId="3D56A825" w14:textId="77777777" w:rsidR="00062558" w:rsidRDefault="00062558" w:rsidP="00062558">
      <w:pPr>
        <w:keepLines/>
        <w:tabs>
          <w:tab w:val="left" w:pos="851"/>
        </w:tabs>
        <w:ind w:left="2835" w:hanging="2551"/>
      </w:pPr>
      <w:del w:id="201" w:author="Arne Marquordt" w:date="2020-10-27T15:44:00Z">
        <w:r w:rsidDel="00685AAB">
          <w:tab/>
        </w:r>
      </w:del>
      <w:r>
        <w:t>Call control result:</w:t>
      </w:r>
      <w:r>
        <w:tab/>
        <w:t>'01' = Not Allowed</w:t>
      </w:r>
    </w:p>
    <w:p w14:paraId="407D63FD" w14:textId="77777777" w:rsidR="00062558" w:rsidRDefault="00062558" w:rsidP="00062558">
      <w:r>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062558" w:rsidRPr="00062558" w14:paraId="3EF81EBC" w14:textId="77777777" w:rsidTr="00685AAB">
        <w:trPr>
          <w:cantSplit/>
        </w:trPr>
        <w:tc>
          <w:tcPr>
            <w:tcW w:w="1134" w:type="dxa"/>
            <w:tcBorders>
              <w:top w:val="single" w:sz="4" w:space="0" w:color="auto"/>
              <w:left w:val="single" w:sz="4" w:space="0" w:color="auto"/>
              <w:bottom w:val="single" w:sz="4" w:space="0" w:color="auto"/>
              <w:right w:val="single" w:sz="4" w:space="0" w:color="auto"/>
            </w:tcBorders>
            <w:hideMark/>
          </w:tcPr>
          <w:p w14:paraId="327D0409"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110A683" w14:textId="77777777" w:rsidR="00062558" w:rsidRPr="00062558" w:rsidRDefault="00062558" w:rsidP="00062558">
            <w:pPr>
              <w:keepNext/>
              <w:keepLines/>
              <w:spacing w:after="0"/>
              <w:jc w:val="center"/>
              <w:rPr>
                <w:rFonts w:ascii="Arial" w:hAnsi="Arial"/>
                <w:color w:val="000000"/>
                <w:sz w:val="18"/>
                <w:lang w:eastAsia="ja-JP"/>
              </w:rPr>
            </w:pPr>
            <w:r w:rsidRPr="00062558">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14:paraId="76D0AFE0" w14:textId="77777777" w:rsidR="00062558" w:rsidRPr="00062558" w:rsidRDefault="00062558" w:rsidP="00062558">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r>
    </w:tbl>
    <w:p w14:paraId="4FBFE923" w14:textId="2D043828" w:rsidR="00062558" w:rsidRDefault="00062558" w:rsidP="00685AAB">
      <w:pPr>
        <w:rPr>
          <w:noProof/>
        </w:rPr>
      </w:pPr>
    </w:p>
    <w:p w14:paraId="79F66654" w14:textId="77777777" w:rsidR="00685AAB" w:rsidRDefault="00685AAB" w:rsidP="00685AAB">
      <w:pPr>
        <w:spacing w:after="120"/>
      </w:pPr>
      <w:r>
        <w:t>…</w:t>
      </w:r>
    </w:p>
    <w:p w14:paraId="7CC09B59" w14:textId="0891CD27" w:rsidR="00685AAB" w:rsidRPr="001F5B5D" w:rsidRDefault="00685AAB" w:rsidP="00685AAB">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105FD190" w14:textId="77777777" w:rsidR="00062558" w:rsidRPr="00062558" w:rsidRDefault="00062558" w:rsidP="00062558">
      <w:pPr>
        <w:keepNext/>
        <w:keepLines/>
        <w:spacing w:before="60"/>
        <w:jc w:val="center"/>
        <w:rPr>
          <w:rFonts w:ascii="Arial" w:hAnsi="Arial"/>
          <w:b/>
        </w:rPr>
      </w:pPr>
      <w:r w:rsidRPr="00062558">
        <w:rPr>
          <w:rFonts w:ascii="Arial" w:hAnsi="Arial"/>
          <w:b/>
        </w:rPr>
        <w:t>Expected Sequence 1.3 (CALL CONTROL on PDU Session for NG-RAN, PDU Session Establishment triggered by user, UICC sends 90 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Grid>
        <w:gridCol w:w="624"/>
        <w:gridCol w:w="1247"/>
        <w:gridCol w:w="3118"/>
        <w:gridCol w:w="3685"/>
      </w:tblGrid>
      <w:tr w:rsidR="00062558" w:rsidRPr="00062558" w14:paraId="3C5E817C" w14:textId="77777777" w:rsidTr="00626DCC">
        <w:trPr>
          <w:cantSplit/>
          <w:jc w:val="center"/>
        </w:trPr>
        <w:tc>
          <w:tcPr>
            <w:tcW w:w="624" w:type="dxa"/>
            <w:shd w:val="clear" w:color="auto" w:fill="F2F2F2" w:themeFill="background1" w:themeFillShade="F2"/>
            <w:hideMark/>
          </w:tcPr>
          <w:p w14:paraId="46F73FBA"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247" w:type="dxa"/>
            <w:shd w:val="clear" w:color="auto" w:fill="F2F2F2" w:themeFill="background1" w:themeFillShade="F2"/>
            <w:hideMark/>
          </w:tcPr>
          <w:p w14:paraId="1654A82D"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118" w:type="dxa"/>
            <w:shd w:val="clear" w:color="auto" w:fill="F2F2F2" w:themeFill="background1" w:themeFillShade="F2"/>
            <w:hideMark/>
          </w:tcPr>
          <w:p w14:paraId="48C48583"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685" w:type="dxa"/>
            <w:shd w:val="clear" w:color="auto" w:fill="F2F2F2" w:themeFill="background1" w:themeFillShade="F2"/>
            <w:hideMark/>
          </w:tcPr>
          <w:p w14:paraId="3642D126"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4DA4B2DE" w14:textId="77777777" w:rsidTr="00575A32">
        <w:trPr>
          <w:cantSplit/>
          <w:jc w:val="center"/>
        </w:trPr>
        <w:tc>
          <w:tcPr>
            <w:tcW w:w="624" w:type="dxa"/>
            <w:hideMark/>
          </w:tcPr>
          <w:p w14:paraId="109A545B"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247" w:type="dxa"/>
            <w:hideMark/>
          </w:tcPr>
          <w:p w14:paraId="0BA2E687"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118" w:type="dxa"/>
            <w:hideMark/>
          </w:tcPr>
          <w:p w14:paraId="037276C1" w14:textId="77777777" w:rsidR="00062558" w:rsidRPr="00062558" w:rsidDel="00792127" w:rsidRDefault="00062558" w:rsidP="00062558">
            <w:pPr>
              <w:keepNext/>
              <w:keepLines/>
              <w:spacing w:after="0"/>
              <w:rPr>
                <w:del w:id="202" w:author="Arne Marquordt" w:date="2020-10-22T10:08:00Z"/>
                <w:rFonts w:ascii="Arial" w:hAnsi="Arial"/>
                <w:sz w:val="18"/>
              </w:rPr>
            </w:pPr>
            <w:r w:rsidRPr="00062558">
              <w:rPr>
                <w:rFonts w:ascii="Arial" w:hAnsi="Arial"/>
                <w:sz w:val="18"/>
              </w:rPr>
              <w:t>Set and configure DNN as "TestGp.rs" in the terminal configuration for Always-on if required</w:t>
            </w:r>
          </w:p>
          <w:p w14:paraId="594275F2" w14:textId="77777777" w:rsidR="00062558" w:rsidRPr="00062558" w:rsidDel="00792127" w:rsidRDefault="00062558" w:rsidP="00062558">
            <w:pPr>
              <w:keepNext/>
              <w:keepLines/>
              <w:spacing w:after="0"/>
              <w:rPr>
                <w:del w:id="203" w:author="Arne Marquordt" w:date="2020-10-22T10:08:00Z"/>
                <w:rFonts w:ascii="Arial" w:hAnsi="Arial"/>
                <w:sz w:val="18"/>
              </w:rPr>
            </w:pPr>
          </w:p>
          <w:p w14:paraId="65B3A8B7" w14:textId="77777777" w:rsidR="00062558" w:rsidRPr="00062558" w:rsidRDefault="00062558" w:rsidP="00062558">
            <w:pPr>
              <w:keepNext/>
              <w:keepLines/>
              <w:spacing w:after="0"/>
              <w:rPr>
                <w:rFonts w:ascii="Arial" w:hAnsi="Arial" w:cs="Arial"/>
                <w:sz w:val="18"/>
                <w:szCs w:val="18"/>
              </w:rPr>
            </w:pPr>
          </w:p>
        </w:tc>
        <w:tc>
          <w:tcPr>
            <w:tcW w:w="3685" w:type="dxa"/>
            <w:hideMark/>
          </w:tcPr>
          <w:p w14:paraId="385C7296"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2A5696A8" w14:textId="77777777" w:rsidTr="00575A32">
        <w:trPr>
          <w:cantSplit/>
          <w:jc w:val="center"/>
        </w:trPr>
        <w:tc>
          <w:tcPr>
            <w:tcW w:w="624" w:type="dxa"/>
            <w:hideMark/>
          </w:tcPr>
          <w:p w14:paraId="426EC856"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247" w:type="dxa"/>
            <w:hideMark/>
          </w:tcPr>
          <w:p w14:paraId="2F08755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118" w:type="dxa"/>
            <w:hideMark/>
          </w:tcPr>
          <w:p w14:paraId="728A6C3C" w14:textId="44906517"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p>
        </w:tc>
        <w:tc>
          <w:tcPr>
            <w:tcW w:w="3685" w:type="dxa"/>
            <w:hideMark/>
          </w:tcPr>
          <w:p w14:paraId="43672DA3" w14:textId="77777777" w:rsidR="00062558" w:rsidRPr="00062558" w:rsidDel="00792127" w:rsidRDefault="00062558" w:rsidP="00062558">
            <w:pPr>
              <w:keepNext/>
              <w:keepLines/>
              <w:spacing w:after="0"/>
              <w:rPr>
                <w:del w:id="204" w:author="Arne Marquordt" w:date="2020-10-22T10:08:00Z"/>
                <w:rFonts w:ascii="Arial" w:hAnsi="Arial"/>
                <w:sz w:val="18"/>
                <w:lang w:eastAsia="ja-JP"/>
              </w:rPr>
            </w:pPr>
            <w:r w:rsidRPr="00062558">
              <w:rPr>
                <w:rFonts w:ascii="Arial" w:hAnsi="Arial"/>
                <w:sz w:val="18"/>
              </w:rPr>
              <w:t xml:space="preserve">For Always-on PDU Session establishment </w:t>
            </w:r>
          </w:p>
          <w:p w14:paraId="684E9929" w14:textId="77777777" w:rsidR="00062558" w:rsidRPr="00062558" w:rsidRDefault="00062558" w:rsidP="00062558">
            <w:pPr>
              <w:keepNext/>
              <w:keepLines/>
              <w:spacing w:after="0"/>
              <w:rPr>
                <w:rFonts w:ascii="Arial" w:hAnsi="Arial" w:cs="Arial"/>
                <w:color w:val="000000"/>
                <w:sz w:val="18"/>
                <w:szCs w:val="18"/>
                <w:lang w:eastAsia="en-GB"/>
              </w:rPr>
            </w:pPr>
          </w:p>
        </w:tc>
      </w:tr>
      <w:tr w:rsidR="00062558" w:rsidRPr="00062558" w14:paraId="740787B2" w14:textId="77777777" w:rsidTr="00575A32">
        <w:trPr>
          <w:cantSplit/>
          <w:jc w:val="center"/>
        </w:trPr>
        <w:tc>
          <w:tcPr>
            <w:tcW w:w="624" w:type="dxa"/>
            <w:hideMark/>
          </w:tcPr>
          <w:p w14:paraId="56DE7FED"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247" w:type="dxa"/>
            <w:hideMark/>
          </w:tcPr>
          <w:p w14:paraId="30DE793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61DD362E" w14:textId="77777777" w:rsidR="00062558" w:rsidRPr="00062558" w:rsidDel="00792127" w:rsidRDefault="00062558" w:rsidP="00062558">
            <w:pPr>
              <w:keepNext/>
              <w:keepLines/>
              <w:spacing w:after="0"/>
              <w:rPr>
                <w:del w:id="205" w:author="Arne Marquordt" w:date="2020-10-22T10:08:00Z"/>
                <w:rFonts w:ascii="Arial" w:hAnsi="Arial" w:cs="Arial"/>
                <w:sz w:val="18"/>
                <w:szCs w:val="18"/>
              </w:rPr>
            </w:pPr>
            <w:r w:rsidRPr="00062558">
              <w:rPr>
                <w:rFonts w:ascii="Arial" w:hAnsi="Arial" w:cs="Arial"/>
                <w:sz w:val="18"/>
                <w:szCs w:val="18"/>
              </w:rPr>
              <w:t>90 00</w:t>
            </w:r>
          </w:p>
          <w:p w14:paraId="7E745E92" w14:textId="77777777" w:rsidR="00062558" w:rsidRPr="00062558" w:rsidDel="00792127" w:rsidRDefault="00062558" w:rsidP="00062558">
            <w:pPr>
              <w:keepNext/>
              <w:keepLines/>
              <w:spacing w:after="0"/>
              <w:rPr>
                <w:del w:id="206" w:author="Arne Marquordt" w:date="2020-10-22T10:08:00Z"/>
                <w:rFonts w:ascii="Arial" w:hAnsi="Arial" w:cs="Arial"/>
                <w:sz w:val="18"/>
                <w:szCs w:val="18"/>
              </w:rPr>
            </w:pPr>
          </w:p>
          <w:p w14:paraId="515CFB67" w14:textId="77777777" w:rsidR="00062558" w:rsidRPr="00062558" w:rsidRDefault="00062558" w:rsidP="00062558">
            <w:pPr>
              <w:keepNext/>
              <w:keepLines/>
              <w:spacing w:after="0"/>
              <w:rPr>
                <w:rFonts w:ascii="Arial" w:hAnsi="Arial" w:cs="Arial"/>
                <w:sz w:val="18"/>
                <w:szCs w:val="18"/>
              </w:rPr>
            </w:pPr>
          </w:p>
        </w:tc>
        <w:tc>
          <w:tcPr>
            <w:tcW w:w="3685" w:type="dxa"/>
          </w:tcPr>
          <w:p w14:paraId="77257BB3" w14:textId="77777777" w:rsidR="00062558" w:rsidRPr="00062558" w:rsidRDefault="00062558" w:rsidP="00062558">
            <w:pPr>
              <w:keepNext/>
              <w:keepLines/>
              <w:spacing w:after="0"/>
              <w:rPr>
                <w:rFonts w:ascii="Arial" w:hAnsi="Arial" w:cs="Arial"/>
                <w:sz w:val="18"/>
                <w:szCs w:val="18"/>
              </w:rPr>
            </w:pPr>
          </w:p>
        </w:tc>
      </w:tr>
      <w:tr w:rsidR="00062558" w:rsidRPr="00062558" w14:paraId="15BD9ACD" w14:textId="77777777" w:rsidTr="00575A32">
        <w:trPr>
          <w:cantSplit/>
          <w:jc w:val="center"/>
        </w:trPr>
        <w:tc>
          <w:tcPr>
            <w:tcW w:w="624" w:type="dxa"/>
            <w:hideMark/>
          </w:tcPr>
          <w:p w14:paraId="5FEDB9AA"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247" w:type="dxa"/>
            <w:hideMark/>
          </w:tcPr>
          <w:p w14:paraId="3DF88E4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03779D6E" w14:textId="77777777" w:rsidR="00062558" w:rsidRPr="00062558" w:rsidDel="00792127" w:rsidRDefault="00062558" w:rsidP="00062558">
            <w:pPr>
              <w:keepNext/>
              <w:keepLines/>
              <w:spacing w:after="0"/>
              <w:rPr>
                <w:del w:id="207" w:author="Arne Marquordt" w:date="2020-10-22T10:08:00Z"/>
                <w:rFonts w:ascii="Arial" w:hAnsi="Arial" w:cs="Arial"/>
                <w:sz w:val="18"/>
                <w:szCs w:val="18"/>
              </w:rPr>
            </w:pPr>
            <w:r w:rsidRPr="00062558">
              <w:rPr>
                <w:rFonts w:ascii="Arial" w:hAnsi="Arial"/>
                <w:sz w:val="18"/>
              </w:rPr>
              <w:t xml:space="preserve">Set and configure DNN as "Test12.rs" in the terminal configuration for a new PDU Session if required </w:t>
            </w:r>
            <w:r w:rsidRPr="00062558">
              <w:rPr>
                <w:rFonts w:ascii="Arial" w:hAnsi="Arial" w:cs="Arial"/>
                <w:sz w:val="18"/>
                <w:szCs w:val="18"/>
              </w:rPr>
              <w:t>and trigger ME to establish the PDU Session.</w:t>
            </w:r>
          </w:p>
          <w:p w14:paraId="1EDF31B2" w14:textId="77777777" w:rsidR="00062558" w:rsidRPr="00062558" w:rsidDel="00792127" w:rsidRDefault="00062558" w:rsidP="00062558">
            <w:pPr>
              <w:keepNext/>
              <w:keepLines/>
              <w:spacing w:after="0"/>
              <w:rPr>
                <w:del w:id="208" w:author="Arne Marquordt" w:date="2020-10-22T10:08:00Z"/>
                <w:rFonts w:ascii="Arial" w:hAnsi="Arial"/>
                <w:sz w:val="18"/>
              </w:rPr>
            </w:pPr>
          </w:p>
          <w:p w14:paraId="73823DFF" w14:textId="77777777" w:rsidR="00062558" w:rsidRPr="00062558" w:rsidRDefault="00062558" w:rsidP="00062558">
            <w:pPr>
              <w:keepNext/>
              <w:keepLines/>
              <w:spacing w:after="0"/>
              <w:rPr>
                <w:rFonts w:ascii="Arial" w:hAnsi="Arial" w:cs="Arial"/>
                <w:sz w:val="18"/>
                <w:szCs w:val="18"/>
                <w:lang w:eastAsia="ja-JP"/>
              </w:rPr>
            </w:pPr>
          </w:p>
        </w:tc>
        <w:tc>
          <w:tcPr>
            <w:tcW w:w="3685" w:type="dxa"/>
          </w:tcPr>
          <w:p w14:paraId="669152A6" w14:textId="77777777" w:rsidR="00062558" w:rsidRPr="00062558" w:rsidDel="00792127" w:rsidRDefault="00062558" w:rsidP="00062558">
            <w:pPr>
              <w:keepNext/>
              <w:keepLines/>
              <w:spacing w:after="0"/>
              <w:rPr>
                <w:del w:id="209" w:author="Arne Marquordt" w:date="2020-10-22T10:09:00Z"/>
                <w:rFonts w:ascii="Arial" w:hAnsi="Arial" w:cs="Arial"/>
                <w:color w:val="000000"/>
                <w:sz w:val="18"/>
                <w:szCs w:val="18"/>
                <w:lang w:eastAsia="ja-JP"/>
              </w:rPr>
            </w:pPr>
            <w:r w:rsidRPr="00062558">
              <w:rPr>
                <w:rFonts w:ascii="Arial" w:hAnsi="Arial" w:cs="Arial"/>
                <w:color w:val="000000"/>
                <w:sz w:val="18"/>
                <w:szCs w:val="18"/>
                <w:lang w:eastAsia="ja-JP"/>
              </w:rPr>
              <w:t>[PDU Session triggered by the user]</w:t>
            </w:r>
          </w:p>
          <w:p w14:paraId="701CA39C" w14:textId="77777777" w:rsidR="00062558" w:rsidRPr="00062558" w:rsidRDefault="00062558" w:rsidP="00062558">
            <w:pPr>
              <w:keepNext/>
              <w:keepLines/>
              <w:spacing w:after="0"/>
              <w:rPr>
                <w:rFonts w:ascii="Arial" w:hAnsi="Arial" w:cs="Arial"/>
                <w:color w:val="000000"/>
                <w:sz w:val="18"/>
                <w:szCs w:val="18"/>
              </w:rPr>
            </w:pPr>
          </w:p>
        </w:tc>
      </w:tr>
      <w:tr w:rsidR="00062558" w:rsidRPr="00062558" w14:paraId="59E89B17" w14:textId="77777777" w:rsidTr="00575A32">
        <w:trPr>
          <w:cantSplit/>
          <w:jc w:val="center"/>
        </w:trPr>
        <w:tc>
          <w:tcPr>
            <w:tcW w:w="624" w:type="dxa"/>
            <w:hideMark/>
          </w:tcPr>
          <w:p w14:paraId="25E8592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247" w:type="dxa"/>
            <w:hideMark/>
          </w:tcPr>
          <w:p w14:paraId="5DB10D39"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118" w:type="dxa"/>
            <w:hideMark/>
          </w:tcPr>
          <w:p w14:paraId="6C553EA9" w14:textId="77777777" w:rsidR="00062558" w:rsidRPr="00062558" w:rsidDel="00792127" w:rsidRDefault="00062558" w:rsidP="00062558">
            <w:pPr>
              <w:keepNext/>
              <w:keepLines/>
              <w:spacing w:after="0"/>
              <w:rPr>
                <w:del w:id="210" w:author="Arne Marquordt" w:date="2020-10-22T10:09:00Z"/>
                <w:rFonts w:ascii="Arial" w:hAnsi="Arial"/>
                <w:sz w:val="18"/>
              </w:rPr>
            </w:pPr>
            <w:r w:rsidRPr="00062558">
              <w:rPr>
                <w:rFonts w:ascii="Arial" w:hAnsi="Arial"/>
                <w:sz w:val="18"/>
              </w:rPr>
              <w:t>ENVELOPE CALL CONTROL 1.3.1</w:t>
            </w:r>
          </w:p>
          <w:p w14:paraId="1D51DC5F" w14:textId="77777777" w:rsidR="00062558" w:rsidRPr="00062558" w:rsidDel="00792127" w:rsidRDefault="00062558" w:rsidP="00062558">
            <w:pPr>
              <w:keepNext/>
              <w:keepLines/>
              <w:spacing w:after="0"/>
              <w:rPr>
                <w:del w:id="211" w:author="Arne Marquordt" w:date="2020-10-22T10:09:00Z"/>
                <w:rFonts w:ascii="Arial" w:hAnsi="Arial"/>
                <w:sz w:val="18"/>
              </w:rPr>
            </w:pPr>
          </w:p>
          <w:p w14:paraId="687FEF77" w14:textId="77777777" w:rsidR="00062558" w:rsidRPr="00062558" w:rsidRDefault="00062558" w:rsidP="00062558">
            <w:pPr>
              <w:keepNext/>
              <w:keepLines/>
              <w:spacing w:after="0"/>
              <w:rPr>
                <w:rFonts w:ascii="Arial" w:hAnsi="Arial" w:cs="Arial"/>
                <w:sz w:val="18"/>
                <w:szCs w:val="18"/>
              </w:rPr>
            </w:pPr>
          </w:p>
        </w:tc>
        <w:tc>
          <w:tcPr>
            <w:tcW w:w="3685" w:type="dxa"/>
          </w:tcPr>
          <w:p w14:paraId="0F12A8F6" w14:textId="77777777" w:rsidR="00062558" w:rsidRPr="00062558" w:rsidRDefault="00062558" w:rsidP="00062558">
            <w:pPr>
              <w:keepNext/>
              <w:keepLines/>
              <w:spacing w:after="0"/>
              <w:rPr>
                <w:rFonts w:ascii="Arial" w:hAnsi="Arial" w:cs="Arial"/>
                <w:sz w:val="18"/>
                <w:szCs w:val="18"/>
              </w:rPr>
            </w:pPr>
          </w:p>
        </w:tc>
      </w:tr>
      <w:tr w:rsidR="00062558" w:rsidRPr="00062558" w14:paraId="5105A2D1" w14:textId="77777777" w:rsidTr="00575A32">
        <w:trPr>
          <w:cantSplit/>
          <w:jc w:val="center"/>
        </w:trPr>
        <w:tc>
          <w:tcPr>
            <w:tcW w:w="624" w:type="dxa"/>
            <w:hideMark/>
          </w:tcPr>
          <w:p w14:paraId="4B92A443"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247" w:type="dxa"/>
            <w:hideMark/>
          </w:tcPr>
          <w:p w14:paraId="53B46F30"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118" w:type="dxa"/>
            <w:hideMark/>
          </w:tcPr>
          <w:p w14:paraId="4C1A5DE7" w14:textId="77777777" w:rsidR="00062558" w:rsidRPr="00062558" w:rsidDel="00792127" w:rsidRDefault="00062558" w:rsidP="00062558">
            <w:pPr>
              <w:keepNext/>
              <w:keepLines/>
              <w:spacing w:after="0"/>
              <w:rPr>
                <w:del w:id="212" w:author="Arne Marquordt" w:date="2020-10-22T10:09:00Z"/>
                <w:rFonts w:ascii="Arial" w:hAnsi="Arial"/>
                <w:sz w:val="18"/>
              </w:rPr>
            </w:pPr>
            <w:r w:rsidRPr="00062558">
              <w:rPr>
                <w:rFonts w:ascii="Arial" w:hAnsi="Arial"/>
                <w:sz w:val="18"/>
              </w:rPr>
              <w:t>90 00</w:t>
            </w:r>
          </w:p>
          <w:p w14:paraId="2A913C1D" w14:textId="77777777" w:rsidR="00062558" w:rsidRPr="00062558" w:rsidDel="00792127" w:rsidRDefault="00062558" w:rsidP="00062558">
            <w:pPr>
              <w:keepNext/>
              <w:keepLines/>
              <w:spacing w:after="0"/>
              <w:rPr>
                <w:del w:id="213" w:author="Arne Marquordt" w:date="2020-10-22T10:09:00Z"/>
                <w:rFonts w:ascii="Arial" w:hAnsi="Arial"/>
                <w:sz w:val="18"/>
              </w:rPr>
            </w:pPr>
          </w:p>
          <w:p w14:paraId="20BBEC2B" w14:textId="77777777" w:rsidR="00062558" w:rsidRPr="00062558" w:rsidRDefault="00062558" w:rsidP="00062558">
            <w:pPr>
              <w:keepNext/>
              <w:keepLines/>
              <w:spacing w:after="0"/>
              <w:rPr>
                <w:rFonts w:ascii="Arial" w:hAnsi="Arial" w:cs="Arial"/>
                <w:sz w:val="18"/>
                <w:szCs w:val="18"/>
              </w:rPr>
            </w:pPr>
          </w:p>
        </w:tc>
        <w:tc>
          <w:tcPr>
            <w:tcW w:w="3685" w:type="dxa"/>
          </w:tcPr>
          <w:p w14:paraId="645FF9F9" w14:textId="77777777" w:rsidR="00062558" w:rsidRPr="00062558" w:rsidRDefault="00062558" w:rsidP="00062558">
            <w:pPr>
              <w:keepNext/>
              <w:keepLines/>
              <w:spacing w:after="0"/>
              <w:rPr>
                <w:rFonts w:ascii="Arial" w:hAnsi="Arial" w:cs="Arial"/>
                <w:sz w:val="18"/>
                <w:szCs w:val="18"/>
              </w:rPr>
            </w:pPr>
          </w:p>
        </w:tc>
      </w:tr>
      <w:tr w:rsidR="00062558" w:rsidRPr="00062558" w14:paraId="1DBCAD9D" w14:textId="77777777" w:rsidTr="00575A32">
        <w:trPr>
          <w:cantSplit/>
          <w:jc w:val="center"/>
        </w:trPr>
        <w:tc>
          <w:tcPr>
            <w:tcW w:w="624" w:type="dxa"/>
            <w:hideMark/>
          </w:tcPr>
          <w:p w14:paraId="60441234"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cs="Arial"/>
                <w:sz w:val="18"/>
                <w:szCs w:val="18"/>
              </w:rPr>
              <w:t>6</w:t>
            </w:r>
          </w:p>
        </w:tc>
        <w:tc>
          <w:tcPr>
            <w:tcW w:w="1247" w:type="dxa"/>
            <w:hideMark/>
          </w:tcPr>
          <w:p w14:paraId="2E7B2C69"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NG-SS</w:t>
            </w:r>
          </w:p>
        </w:tc>
        <w:tc>
          <w:tcPr>
            <w:tcW w:w="3118" w:type="dxa"/>
            <w:hideMark/>
          </w:tcPr>
          <w:p w14:paraId="4663719D" w14:textId="77777777" w:rsidR="00062558" w:rsidRPr="00062558" w:rsidDel="00792127" w:rsidRDefault="00062558" w:rsidP="00062558">
            <w:pPr>
              <w:keepNext/>
              <w:keepLines/>
              <w:spacing w:after="0"/>
              <w:rPr>
                <w:del w:id="214" w:author="Arne Marquordt" w:date="2020-10-22T10:09:00Z"/>
                <w:rFonts w:ascii="Arial" w:hAnsi="Arial" w:cs="Arial"/>
                <w:sz w:val="18"/>
                <w:szCs w:val="18"/>
              </w:rPr>
            </w:pPr>
            <w:r w:rsidRPr="00062558">
              <w:rPr>
                <w:rFonts w:ascii="Arial" w:hAnsi="Arial" w:cs="Arial"/>
                <w:sz w:val="18"/>
                <w:szCs w:val="18"/>
              </w:rPr>
              <w:t>PDU SESSION ESTABLISHMENT REQUEST</w:t>
            </w:r>
          </w:p>
          <w:p w14:paraId="700A7A16" w14:textId="77777777" w:rsidR="00062558" w:rsidRPr="00062558" w:rsidDel="00792127" w:rsidRDefault="00062558" w:rsidP="00062558">
            <w:pPr>
              <w:keepNext/>
              <w:keepLines/>
              <w:spacing w:after="0"/>
              <w:rPr>
                <w:del w:id="215" w:author="Arne Marquordt" w:date="2020-10-22T10:09:00Z"/>
                <w:rFonts w:ascii="Arial" w:hAnsi="Arial" w:cs="Arial"/>
                <w:sz w:val="18"/>
                <w:szCs w:val="18"/>
              </w:rPr>
            </w:pPr>
          </w:p>
          <w:p w14:paraId="5CFA86F7" w14:textId="77777777" w:rsidR="00062558" w:rsidRPr="00062558" w:rsidRDefault="00062558" w:rsidP="00062558">
            <w:pPr>
              <w:keepNext/>
              <w:keepLines/>
              <w:spacing w:after="0"/>
              <w:rPr>
                <w:rFonts w:ascii="Arial" w:hAnsi="Arial"/>
                <w:sz w:val="18"/>
              </w:rPr>
            </w:pPr>
          </w:p>
        </w:tc>
        <w:tc>
          <w:tcPr>
            <w:tcW w:w="3685" w:type="dxa"/>
          </w:tcPr>
          <w:p w14:paraId="12189E01" w14:textId="77777777" w:rsidR="00062558" w:rsidRPr="00062558" w:rsidDel="00792127" w:rsidRDefault="00062558" w:rsidP="00062558">
            <w:pPr>
              <w:keepNext/>
              <w:keepLines/>
              <w:spacing w:after="0"/>
              <w:rPr>
                <w:del w:id="216" w:author="Arne Marquordt" w:date="2020-10-22T10:09:00Z"/>
                <w:rFonts w:ascii="Arial" w:hAnsi="Arial"/>
                <w:color w:val="000000"/>
                <w:sz w:val="18"/>
                <w:lang w:eastAsia="en-GB"/>
              </w:rPr>
            </w:pPr>
            <w:r w:rsidRPr="00062558">
              <w:rPr>
                <w:rFonts w:ascii="Arial" w:hAnsi="Arial"/>
                <w:color w:val="000000"/>
                <w:sz w:val="18"/>
                <w:lang w:eastAsia="en-GB"/>
              </w:rPr>
              <w:t>Same PDU Session Establishment parameters within the CALL CONTROL ENVELOPE in step 4 are used to establish the PDU Session</w:t>
            </w:r>
            <w:del w:id="217" w:author="Arne Marquordt" w:date="2020-10-22T10:09:00Z">
              <w:r w:rsidRPr="00062558" w:rsidDel="00792127">
                <w:rPr>
                  <w:rFonts w:ascii="Arial" w:hAnsi="Arial"/>
                  <w:color w:val="000000"/>
                  <w:sz w:val="18"/>
                  <w:lang w:eastAsia="en-GB"/>
                </w:rPr>
                <w:delText>.</w:delText>
              </w:r>
            </w:del>
          </w:p>
          <w:p w14:paraId="557251E5" w14:textId="77777777" w:rsidR="00062558" w:rsidRPr="00062558" w:rsidRDefault="00062558" w:rsidP="00062558">
            <w:pPr>
              <w:keepNext/>
              <w:keepLines/>
              <w:spacing w:after="0"/>
              <w:rPr>
                <w:rFonts w:ascii="Arial" w:hAnsi="Arial" w:cs="Arial"/>
                <w:sz w:val="18"/>
                <w:szCs w:val="18"/>
              </w:rPr>
            </w:pPr>
          </w:p>
        </w:tc>
      </w:tr>
      <w:tr w:rsidR="00062558" w:rsidRPr="00062558" w14:paraId="22448D84" w14:textId="77777777" w:rsidTr="00575A32">
        <w:trPr>
          <w:cantSplit/>
          <w:jc w:val="center"/>
        </w:trPr>
        <w:tc>
          <w:tcPr>
            <w:tcW w:w="624" w:type="dxa"/>
            <w:hideMark/>
          </w:tcPr>
          <w:p w14:paraId="6A5D1754"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7</w:t>
            </w:r>
          </w:p>
        </w:tc>
        <w:tc>
          <w:tcPr>
            <w:tcW w:w="1247" w:type="dxa"/>
            <w:hideMark/>
          </w:tcPr>
          <w:p w14:paraId="1054F3A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NG-SS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tcPr>
          <w:p w14:paraId="2614AE28" w14:textId="77777777" w:rsidR="00062558" w:rsidRPr="00062558" w:rsidDel="00792127" w:rsidRDefault="00062558" w:rsidP="00062558">
            <w:pPr>
              <w:keepNext/>
              <w:keepLines/>
              <w:spacing w:after="0"/>
              <w:rPr>
                <w:del w:id="218" w:author="Arne Marquordt" w:date="2020-10-22T10:09:00Z"/>
                <w:rFonts w:ascii="Arial" w:hAnsi="Arial" w:cs="Arial"/>
                <w:sz w:val="18"/>
                <w:szCs w:val="18"/>
              </w:rPr>
            </w:pPr>
            <w:r w:rsidRPr="00062558">
              <w:rPr>
                <w:rFonts w:ascii="Arial" w:hAnsi="Arial" w:cs="Arial"/>
                <w:sz w:val="18"/>
                <w:szCs w:val="18"/>
              </w:rPr>
              <w:t>PDU SESSION ESTABLISHMENT ACCEPT</w:t>
            </w:r>
          </w:p>
          <w:p w14:paraId="0269EF81" w14:textId="77777777" w:rsidR="00062558" w:rsidRPr="00062558" w:rsidRDefault="00062558" w:rsidP="00062558">
            <w:pPr>
              <w:keepNext/>
              <w:keepLines/>
              <w:spacing w:after="0"/>
              <w:rPr>
                <w:rFonts w:ascii="Arial" w:hAnsi="Arial" w:cs="Arial"/>
                <w:sz w:val="18"/>
                <w:szCs w:val="18"/>
              </w:rPr>
            </w:pPr>
          </w:p>
        </w:tc>
        <w:tc>
          <w:tcPr>
            <w:tcW w:w="3685" w:type="dxa"/>
            <w:hideMark/>
          </w:tcPr>
          <w:p w14:paraId="3515D978" w14:textId="77777777" w:rsidR="00062558" w:rsidRPr="00062558" w:rsidRDefault="00062558" w:rsidP="00062558">
            <w:pPr>
              <w:keepNext/>
              <w:keepLines/>
              <w:spacing w:after="0"/>
              <w:rPr>
                <w:rFonts w:ascii="Arial" w:hAnsi="Arial" w:cs="Arial"/>
                <w:sz w:val="18"/>
                <w:szCs w:val="18"/>
              </w:rPr>
            </w:pPr>
          </w:p>
        </w:tc>
      </w:tr>
      <w:tr w:rsidR="00062558" w:rsidRPr="00062558" w14:paraId="533AB1AA" w14:textId="77777777" w:rsidTr="00575A32">
        <w:trPr>
          <w:cantSplit/>
          <w:jc w:val="center"/>
        </w:trPr>
        <w:tc>
          <w:tcPr>
            <w:tcW w:w="624" w:type="dxa"/>
            <w:hideMark/>
          </w:tcPr>
          <w:p w14:paraId="3AF5BEEB" w14:textId="77777777" w:rsidR="00062558" w:rsidRPr="00062558" w:rsidRDefault="00062558" w:rsidP="00062558">
            <w:pPr>
              <w:keepNext/>
              <w:keepLines/>
              <w:spacing w:after="0"/>
              <w:jc w:val="center"/>
              <w:rPr>
                <w:rFonts w:ascii="Arial" w:hAnsi="Arial"/>
                <w:sz w:val="18"/>
              </w:rPr>
            </w:pPr>
            <w:r w:rsidRPr="00062558">
              <w:rPr>
                <w:rFonts w:ascii="Arial" w:hAnsi="Arial"/>
                <w:sz w:val="18"/>
              </w:rPr>
              <w:t>8</w:t>
            </w:r>
          </w:p>
        </w:tc>
        <w:tc>
          <w:tcPr>
            <w:tcW w:w="1247" w:type="dxa"/>
            <w:hideMark/>
          </w:tcPr>
          <w:p w14:paraId="00AA1F88"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118" w:type="dxa"/>
            <w:hideMark/>
          </w:tcPr>
          <w:p w14:paraId="198855F0" w14:textId="77777777" w:rsidR="00062558" w:rsidRPr="00062558" w:rsidRDefault="00062558" w:rsidP="00062558">
            <w:pPr>
              <w:keepNext/>
              <w:keepLines/>
              <w:spacing w:after="0"/>
              <w:rPr>
                <w:rFonts w:ascii="Arial" w:hAnsi="Arial"/>
                <w:sz w:val="18"/>
              </w:rPr>
            </w:pPr>
            <w:r w:rsidRPr="00062558">
              <w:rPr>
                <w:rFonts w:ascii="Arial" w:hAnsi="Arial"/>
                <w:sz w:val="18"/>
              </w:rPr>
              <w:t>The PDU Session is established successfully without modification</w:t>
            </w:r>
          </w:p>
        </w:tc>
        <w:tc>
          <w:tcPr>
            <w:tcW w:w="3685" w:type="dxa"/>
          </w:tcPr>
          <w:p w14:paraId="1E558E24" w14:textId="77777777" w:rsidR="00062558" w:rsidRPr="00062558" w:rsidRDefault="00062558" w:rsidP="00062558">
            <w:pPr>
              <w:keepNext/>
              <w:keepLines/>
              <w:spacing w:after="0"/>
              <w:rPr>
                <w:rFonts w:ascii="Arial" w:hAnsi="Arial"/>
                <w:color w:val="000000"/>
                <w:sz w:val="18"/>
              </w:rPr>
            </w:pPr>
          </w:p>
        </w:tc>
      </w:tr>
    </w:tbl>
    <w:p w14:paraId="0414A8D6" w14:textId="77777777" w:rsidR="00685AAB" w:rsidRDefault="00685AAB" w:rsidP="00685AAB">
      <w:pPr>
        <w:spacing w:after="120"/>
      </w:pPr>
      <w:r>
        <w:t>…</w:t>
      </w:r>
    </w:p>
    <w:p w14:paraId="279DC4D4" w14:textId="15340ADF" w:rsidR="00685AAB" w:rsidRPr="001F5B5D" w:rsidRDefault="00626DCC" w:rsidP="00626DCC">
      <w:pPr>
        <w:keepNext/>
        <w:jc w:val="center"/>
        <w:rPr>
          <w:rFonts w:asciiTheme="minorHAnsi" w:hAnsiTheme="minorHAnsi" w:cstheme="minorHAnsi"/>
        </w:rPr>
      </w:pPr>
      <w:r w:rsidRPr="00E4789A">
        <w:rPr>
          <w:rFonts w:asciiTheme="minorHAnsi" w:hAnsiTheme="minorHAnsi" w:cstheme="minorHAnsi"/>
          <w:highlight w:val="yellow"/>
        </w:rPr>
        <w:t xml:space="preserve">**** </w:t>
      </w:r>
      <w:r>
        <w:rPr>
          <w:rFonts w:asciiTheme="minorHAnsi" w:hAnsiTheme="minorHAnsi" w:cstheme="minorHAnsi"/>
          <w:highlight w:val="yellow"/>
        </w:rPr>
        <w:t>next</w:t>
      </w:r>
      <w:r w:rsidRPr="00E4789A">
        <w:rPr>
          <w:rFonts w:asciiTheme="minorHAnsi" w:hAnsiTheme="minorHAnsi" w:cstheme="minorHAnsi"/>
          <w:highlight w:val="yellow"/>
        </w:rPr>
        <w:t xml:space="preserve"> change ****</w:t>
      </w:r>
      <w:r w:rsidRPr="00626DCC">
        <w:rPr>
          <w:rFonts w:asciiTheme="minorHAnsi" w:hAnsiTheme="minorHAnsi" w:cstheme="minorHAnsi"/>
        </w:rPr>
        <w:t xml:space="preserve"> </w:t>
      </w:r>
      <w:r w:rsidR="00685AAB" w:rsidRPr="001F5B5D">
        <w:rPr>
          <w:rFonts w:asciiTheme="minorHAnsi" w:hAnsiTheme="minorHAnsi" w:cstheme="minorHAnsi"/>
          <w:highlight w:val="green"/>
        </w:rPr>
        <w:t>**** editorial change</w:t>
      </w:r>
      <w:r>
        <w:rPr>
          <w:rFonts w:asciiTheme="minorHAnsi" w:hAnsiTheme="minorHAnsi" w:cstheme="minorHAnsi"/>
          <w:highlight w:val="green"/>
        </w:rPr>
        <w:t>s</w:t>
      </w:r>
      <w:r w:rsidR="00685AAB" w:rsidRPr="001F5B5D">
        <w:rPr>
          <w:rFonts w:asciiTheme="minorHAnsi" w:hAnsiTheme="minorHAnsi" w:cstheme="minorHAnsi"/>
          <w:highlight w:val="green"/>
        </w:rPr>
        <w:t xml:space="preserve"> ****</w:t>
      </w:r>
    </w:p>
    <w:p w14:paraId="64229ACA" w14:textId="77777777" w:rsidR="00062558" w:rsidRPr="00062558" w:rsidRDefault="00062558" w:rsidP="00626DCC">
      <w:pPr>
        <w:keepNext/>
      </w:pPr>
      <w:r w:rsidRPr="00062558">
        <w:t>ENVELOPE CALL CONTROL 1.3.1</w:t>
      </w:r>
    </w:p>
    <w:p w14:paraId="1E9924DB" w14:textId="77777777" w:rsidR="00062558" w:rsidRPr="00062558" w:rsidRDefault="00062558" w:rsidP="00626DCC">
      <w:pPr>
        <w:keepNext/>
      </w:pPr>
      <w:r w:rsidRPr="00062558">
        <w:t>Logically:</w:t>
      </w:r>
    </w:p>
    <w:p w14:paraId="7427A77E" w14:textId="438C6BB4" w:rsidR="00062558" w:rsidRPr="00062558" w:rsidRDefault="00062558" w:rsidP="00556ED7">
      <w:pPr>
        <w:keepLines/>
        <w:tabs>
          <w:tab w:val="left" w:pos="851"/>
          <w:tab w:val="left" w:pos="1134"/>
        </w:tabs>
        <w:spacing w:after="0"/>
        <w:ind w:left="2835" w:hanging="2551"/>
      </w:pPr>
      <w:r w:rsidRPr="00062558">
        <w:t>Device identities</w:t>
      </w:r>
      <w:ins w:id="219" w:author="Arne Marquordt" w:date="2020-10-22T10:21:00Z">
        <w:r w:rsidR="00E753E5">
          <w:t>:</w:t>
        </w:r>
      </w:ins>
    </w:p>
    <w:p w14:paraId="305186FC" w14:textId="468920FF" w:rsidR="00062558" w:rsidRPr="00062558" w:rsidRDefault="00062558" w:rsidP="00556ED7">
      <w:pPr>
        <w:keepLines/>
        <w:tabs>
          <w:tab w:val="left" w:pos="851"/>
          <w:tab w:val="left" w:pos="1134"/>
        </w:tabs>
        <w:spacing w:after="0"/>
        <w:ind w:left="2835" w:hanging="2551"/>
        <w:rPr>
          <w:lang w:val="fr-FR"/>
        </w:rPr>
      </w:pPr>
      <w:r w:rsidRPr="00062558">
        <w:tab/>
      </w:r>
      <w:r w:rsidRPr="00062558">
        <w:rPr>
          <w:lang w:val="fr-FR"/>
        </w:rPr>
        <w:t xml:space="preserve">Source </w:t>
      </w:r>
      <w:proofErr w:type="spellStart"/>
      <w:proofErr w:type="gramStart"/>
      <w:r w:rsidRPr="00062558">
        <w:rPr>
          <w:lang w:val="fr-FR"/>
        </w:rPr>
        <w:t>device</w:t>
      </w:r>
      <w:proofErr w:type="spellEnd"/>
      <w:r w:rsidRPr="00062558">
        <w:rPr>
          <w:lang w:val="fr-FR"/>
        </w:rPr>
        <w:t>:</w:t>
      </w:r>
      <w:proofErr w:type="gramEnd"/>
      <w:r w:rsidRPr="00062558">
        <w:rPr>
          <w:lang w:val="fr-FR"/>
        </w:rPr>
        <w:tab/>
      </w:r>
      <w:ins w:id="220" w:author="Arne Marquordt" w:date="2020-10-27T15:56:00Z">
        <w:r w:rsidR="00851CB7">
          <w:rPr>
            <w:lang w:val="fr-FR"/>
          </w:rPr>
          <w:tab/>
        </w:r>
        <w:r w:rsidR="00851CB7">
          <w:rPr>
            <w:lang w:val="fr-FR"/>
          </w:rPr>
          <w:tab/>
        </w:r>
        <w:r w:rsidR="00851CB7">
          <w:rPr>
            <w:lang w:val="fr-FR"/>
          </w:rPr>
          <w:tab/>
        </w:r>
        <w:r w:rsidR="00851CB7">
          <w:rPr>
            <w:lang w:val="fr-FR"/>
          </w:rPr>
          <w:tab/>
        </w:r>
        <w:r w:rsidR="00851CB7">
          <w:rPr>
            <w:lang w:val="fr-FR"/>
          </w:rPr>
          <w:tab/>
        </w:r>
        <w:r w:rsidR="00851CB7">
          <w:rPr>
            <w:lang w:val="fr-FR"/>
          </w:rPr>
          <w:tab/>
        </w:r>
      </w:ins>
      <w:r w:rsidRPr="00062558">
        <w:rPr>
          <w:lang w:val="fr-FR"/>
        </w:rPr>
        <w:t>ME</w:t>
      </w:r>
    </w:p>
    <w:p w14:paraId="42B42EEA" w14:textId="2B53BD12" w:rsidR="00062558" w:rsidRPr="00062558" w:rsidRDefault="00062558" w:rsidP="00556ED7">
      <w:pPr>
        <w:keepLines/>
        <w:tabs>
          <w:tab w:val="left" w:pos="851"/>
          <w:tab w:val="left" w:pos="1134"/>
        </w:tabs>
        <w:spacing w:after="0"/>
        <w:ind w:left="2835" w:hanging="2551"/>
        <w:rPr>
          <w:lang w:val="fr-FR"/>
        </w:rPr>
      </w:pPr>
      <w:r w:rsidRPr="00062558">
        <w:rPr>
          <w:lang w:val="fr-FR"/>
        </w:rPr>
        <w:tab/>
        <w:t xml:space="preserve">Destination </w:t>
      </w:r>
      <w:proofErr w:type="spellStart"/>
      <w:proofErr w:type="gramStart"/>
      <w:r w:rsidRPr="00062558">
        <w:rPr>
          <w:lang w:val="fr-FR"/>
        </w:rPr>
        <w:t>device</w:t>
      </w:r>
      <w:proofErr w:type="spellEnd"/>
      <w:r w:rsidRPr="00062558">
        <w:rPr>
          <w:lang w:val="fr-FR"/>
        </w:rPr>
        <w:t>:</w:t>
      </w:r>
      <w:proofErr w:type="gramEnd"/>
      <w:r w:rsidRPr="00062558">
        <w:rPr>
          <w:lang w:val="fr-FR"/>
        </w:rPr>
        <w:tab/>
      </w:r>
      <w:ins w:id="221" w:author="Arne Marquordt" w:date="2020-10-27T15:56:00Z">
        <w:r w:rsidR="00851CB7">
          <w:rPr>
            <w:lang w:val="fr-FR"/>
          </w:rPr>
          <w:tab/>
        </w:r>
        <w:r w:rsidR="00851CB7">
          <w:rPr>
            <w:lang w:val="fr-FR"/>
          </w:rPr>
          <w:tab/>
        </w:r>
        <w:r w:rsidR="00851CB7">
          <w:rPr>
            <w:lang w:val="fr-FR"/>
          </w:rPr>
          <w:tab/>
        </w:r>
        <w:r w:rsidR="00851CB7">
          <w:rPr>
            <w:lang w:val="fr-FR"/>
          </w:rPr>
          <w:tab/>
        </w:r>
        <w:r w:rsidR="00851CB7">
          <w:rPr>
            <w:lang w:val="fr-FR"/>
          </w:rPr>
          <w:tab/>
        </w:r>
        <w:r w:rsidR="00851CB7">
          <w:rPr>
            <w:lang w:val="fr-FR"/>
          </w:rPr>
          <w:tab/>
        </w:r>
      </w:ins>
      <w:r w:rsidRPr="00062558">
        <w:rPr>
          <w:lang w:val="fr-FR"/>
        </w:rPr>
        <w:t>UICC</w:t>
      </w:r>
    </w:p>
    <w:p w14:paraId="157897C9" w14:textId="2A1E45C7" w:rsidR="00062558" w:rsidRPr="00062558" w:rsidDel="004C1F2D" w:rsidRDefault="00062558" w:rsidP="00556ED7">
      <w:pPr>
        <w:keepLines/>
        <w:tabs>
          <w:tab w:val="left" w:pos="851"/>
          <w:tab w:val="left" w:pos="1134"/>
        </w:tabs>
        <w:spacing w:after="0"/>
        <w:ind w:left="2835" w:hanging="2551"/>
        <w:rPr>
          <w:del w:id="222" w:author="Arne Marquordt" w:date="2020-10-22T10:17:00Z"/>
          <w:lang w:val="fr-FR"/>
        </w:rPr>
      </w:pPr>
    </w:p>
    <w:p w14:paraId="4E63A627" w14:textId="417F166F" w:rsidR="00062558" w:rsidRPr="00062558" w:rsidRDefault="00062558" w:rsidP="00556ED7">
      <w:pPr>
        <w:keepLines/>
        <w:tabs>
          <w:tab w:val="left" w:pos="851"/>
          <w:tab w:val="left" w:pos="1134"/>
        </w:tabs>
        <w:spacing w:after="0"/>
        <w:ind w:left="2835" w:hanging="2551"/>
      </w:pPr>
      <w:r w:rsidRPr="00062558">
        <w:t>PDU Session Establishment parameters</w:t>
      </w:r>
      <w:ins w:id="223" w:author="Arne Marquordt" w:date="2020-10-22T10:21:00Z">
        <w:r w:rsidR="00E753E5">
          <w:t>:</w:t>
        </w:r>
      </w:ins>
    </w:p>
    <w:p w14:paraId="5FE9FF7B" w14:textId="4EFF286E" w:rsidR="00062558" w:rsidRPr="00062558" w:rsidDel="00685AAB" w:rsidRDefault="00062558" w:rsidP="00556ED7">
      <w:pPr>
        <w:keepLines/>
        <w:tabs>
          <w:tab w:val="left" w:pos="851"/>
          <w:tab w:val="left" w:pos="1134"/>
        </w:tabs>
        <w:spacing w:after="0"/>
        <w:ind w:left="2835" w:hanging="2551"/>
        <w:rPr>
          <w:del w:id="224" w:author="Arne Marquordt" w:date="2020-10-27T15:51:00Z"/>
        </w:rPr>
      </w:pPr>
    </w:p>
    <w:p w14:paraId="2EFAFF4E" w14:textId="548E1585" w:rsidR="00062558" w:rsidRPr="00062558" w:rsidRDefault="00062558" w:rsidP="00556ED7">
      <w:pPr>
        <w:keepLines/>
        <w:tabs>
          <w:tab w:val="left" w:pos="851"/>
          <w:tab w:val="left" w:pos="1134"/>
        </w:tabs>
        <w:spacing w:after="0"/>
        <w:ind w:left="2835" w:hanging="2551"/>
      </w:pPr>
      <w:r w:rsidRPr="00062558">
        <w:tab/>
      </w:r>
      <w:del w:id="225" w:author="Arne Marquordt" w:date="2020-10-27T15:51:00Z">
        <w:r w:rsidRPr="00062558" w:rsidDel="00685AAB">
          <w:delText xml:space="preserve">  </w:delText>
        </w:r>
      </w:del>
      <w:r w:rsidRPr="00062558">
        <w:t>DNN:</w:t>
      </w:r>
      <w:r w:rsidRPr="00062558">
        <w:tab/>
      </w:r>
      <w:r w:rsidRPr="00062558">
        <w:tab/>
      </w:r>
      <w:r w:rsidRPr="00062558">
        <w:tab/>
      </w:r>
      <w:ins w:id="226" w:author="Arne Marquordt" w:date="2020-10-27T15:56:00Z">
        <w:r w:rsidR="00851CB7">
          <w:tab/>
        </w:r>
        <w:r w:rsidR="00851CB7">
          <w:tab/>
        </w:r>
        <w:r w:rsidR="00851CB7">
          <w:tab/>
        </w:r>
        <w:r w:rsidR="00851CB7">
          <w:tab/>
        </w:r>
      </w:ins>
      <w:r w:rsidRPr="00062558">
        <w:t>Test12.rs</w:t>
      </w:r>
      <w:del w:id="227" w:author="Arne Marquordt" w:date="2020-10-27T15:51:00Z">
        <w:r w:rsidRPr="00062558" w:rsidDel="00685AAB">
          <w:delText xml:space="preserve">           </w:delText>
        </w:r>
      </w:del>
    </w:p>
    <w:p w14:paraId="6E212335" w14:textId="61CFC305" w:rsidR="00062558" w:rsidRPr="00062558" w:rsidDel="00851CB7" w:rsidRDefault="00062558" w:rsidP="00556ED7">
      <w:pPr>
        <w:keepLines/>
        <w:tabs>
          <w:tab w:val="left" w:pos="851"/>
          <w:tab w:val="left" w:pos="1134"/>
        </w:tabs>
        <w:spacing w:after="0"/>
        <w:ind w:left="2835" w:hanging="2551"/>
        <w:rPr>
          <w:del w:id="228" w:author="Arne Marquordt" w:date="2020-10-27T15:52:00Z"/>
        </w:rPr>
      </w:pPr>
    </w:p>
    <w:p w14:paraId="08509A39" w14:textId="0785C22C" w:rsidR="00062558" w:rsidRPr="00062558" w:rsidRDefault="00062558" w:rsidP="00556ED7">
      <w:pPr>
        <w:keepLines/>
        <w:tabs>
          <w:tab w:val="left" w:pos="851"/>
          <w:tab w:val="left" w:pos="1134"/>
        </w:tabs>
        <w:spacing w:after="0"/>
        <w:ind w:left="2835" w:hanging="2551"/>
      </w:pPr>
      <w:r w:rsidRPr="00062558">
        <w:tab/>
      </w:r>
      <w:del w:id="229" w:author="Arne Marquordt" w:date="2020-10-27T15:51:00Z">
        <w:r w:rsidRPr="00062558" w:rsidDel="00685AAB">
          <w:delText xml:space="preserve">  </w:delText>
        </w:r>
      </w:del>
      <w:r w:rsidRPr="00062558">
        <w:t>Extended Protocol Discriminator:</w:t>
      </w:r>
      <w:r w:rsidRPr="00062558">
        <w:tab/>
      </w:r>
      <w:r w:rsidRPr="00062558">
        <w:tab/>
      </w:r>
      <w:r w:rsidRPr="00062558">
        <w:tab/>
        <w:t>5GS Session Management messages (2E)</w:t>
      </w:r>
      <w:del w:id="230" w:author="Arne Marquordt" w:date="2020-10-27T15:53:00Z">
        <w:r w:rsidRPr="00062558" w:rsidDel="00851CB7">
          <w:delText xml:space="preserve">                                                                 </w:delText>
        </w:r>
      </w:del>
    </w:p>
    <w:p w14:paraId="17393AD3" w14:textId="3304F3EF" w:rsidR="00062558" w:rsidRPr="00062558" w:rsidRDefault="00062558" w:rsidP="00556ED7">
      <w:pPr>
        <w:keepLines/>
        <w:tabs>
          <w:tab w:val="left" w:pos="851"/>
          <w:tab w:val="left" w:pos="1134"/>
        </w:tabs>
        <w:spacing w:after="0"/>
        <w:ind w:left="2835" w:hanging="2551"/>
      </w:pPr>
      <w:r w:rsidRPr="00062558">
        <w:tab/>
      </w:r>
      <w:del w:id="231" w:author="Arne Marquordt" w:date="2020-10-27T15:51:00Z">
        <w:r w:rsidRPr="00062558" w:rsidDel="00685AAB">
          <w:delText xml:space="preserve">  </w:delText>
        </w:r>
      </w:del>
      <w:r w:rsidRPr="00062558">
        <w:t>PDU Session identity:</w:t>
      </w:r>
      <w:ins w:id="232" w:author="Arne Marquordt" w:date="2020-10-27T15:57:00Z">
        <w:r w:rsidR="00851CB7">
          <w:tab/>
        </w:r>
        <w:r w:rsidR="00851CB7">
          <w:tab/>
        </w:r>
        <w:r w:rsidR="00851CB7">
          <w:tab/>
        </w:r>
        <w:r w:rsidR="00851CB7">
          <w:tab/>
        </w:r>
        <w:r w:rsidR="00851CB7">
          <w:tab/>
        </w:r>
        <w:r w:rsidR="00851CB7">
          <w:tab/>
        </w:r>
      </w:ins>
      <w:del w:id="233" w:author="Arne Marquordt" w:date="2020-10-27T15:57:00Z">
        <w:r w:rsidRPr="00062558" w:rsidDel="00851CB7">
          <w:delText xml:space="preserve">         </w:delText>
        </w:r>
      </w:del>
      <w:del w:id="234" w:author="Arne Marquordt" w:date="2020-10-27T15:56:00Z">
        <w:r w:rsidRPr="00062558" w:rsidDel="00851CB7">
          <w:delText xml:space="preserve">           </w:delText>
        </w:r>
        <w:r w:rsidRPr="00062558" w:rsidDel="00851CB7">
          <w:tab/>
        </w:r>
      </w:del>
      <w:r w:rsidRPr="00062558">
        <w:tab/>
        <w:t>No PDU Session identity assigned (01)</w:t>
      </w:r>
      <w:del w:id="235" w:author="Arne Marquordt" w:date="2020-10-27T15:53:00Z">
        <w:r w:rsidRPr="00062558" w:rsidDel="00851CB7">
          <w:delText xml:space="preserve">                                                               </w:delText>
        </w:r>
      </w:del>
    </w:p>
    <w:p w14:paraId="09927A63" w14:textId="600EE72C" w:rsidR="00062558" w:rsidRPr="00062558" w:rsidRDefault="00062558" w:rsidP="00556ED7">
      <w:pPr>
        <w:keepLines/>
        <w:tabs>
          <w:tab w:val="left" w:pos="851"/>
          <w:tab w:val="left" w:pos="1134"/>
        </w:tabs>
        <w:spacing w:after="0"/>
        <w:ind w:left="2835" w:hanging="2551"/>
      </w:pPr>
      <w:r w:rsidRPr="00062558">
        <w:tab/>
      </w:r>
      <w:del w:id="236" w:author="Arne Marquordt" w:date="2020-10-27T15:51:00Z">
        <w:r w:rsidRPr="00062558" w:rsidDel="00685AAB">
          <w:delText xml:space="preserve">  </w:delText>
        </w:r>
      </w:del>
      <w:r w:rsidRPr="00062558">
        <w:t>Procedure Transaction Identity:</w:t>
      </w:r>
      <w:ins w:id="237" w:author="Arne Marquordt" w:date="2020-10-27T15:57:00Z">
        <w:r w:rsidR="00851CB7">
          <w:tab/>
        </w:r>
      </w:ins>
      <w:del w:id="238" w:author="Arne Marquordt" w:date="2020-10-27T15:57:00Z">
        <w:r w:rsidRPr="00062558" w:rsidDel="00851CB7">
          <w:delText xml:space="preserve">  </w:delText>
        </w:r>
      </w:del>
      <w:r w:rsidRPr="00062558">
        <w:tab/>
      </w:r>
      <w:r w:rsidRPr="00062558">
        <w:tab/>
      </w:r>
      <w:r w:rsidRPr="00062558">
        <w:tab/>
        <w:t>1</w:t>
      </w:r>
      <w:del w:id="239" w:author="Arne Marquordt" w:date="2020-10-27T15:53:00Z">
        <w:r w:rsidRPr="00062558" w:rsidDel="00851CB7">
          <w:delText xml:space="preserve">                                                                                              </w:delText>
        </w:r>
      </w:del>
      <w:del w:id="240" w:author="Arne Marquordt" w:date="2020-10-27T15:57:00Z">
        <w:r w:rsidRPr="00062558" w:rsidDel="00851CB7">
          <w:delText xml:space="preserve"> </w:delText>
        </w:r>
      </w:del>
    </w:p>
    <w:p w14:paraId="6261ED0C" w14:textId="3CA6E789" w:rsidR="00851CB7" w:rsidRDefault="00062558" w:rsidP="00556ED7">
      <w:pPr>
        <w:keepLines/>
        <w:tabs>
          <w:tab w:val="left" w:pos="851"/>
          <w:tab w:val="left" w:pos="1134"/>
        </w:tabs>
        <w:spacing w:after="0"/>
        <w:ind w:left="2835" w:hanging="2551"/>
        <w:rPr>
          <w:ins w:id="241" w:author="Arne Marquordt" w:date="2020-10-27T15:52:00Z"/>
        </w:rPr>
      </w:pPr>
      <w:r w:rsidRPr="00062558">
        <w:tab/>
      </w:r>
      <w:del w:id="242" w:author="Arne Marquordt" w:date="2020-10-27T15:51:00Z">
        <w:r w:rsidRPr="00062558" w:rsidDel="00685AAB">
          <w:delText xml:space="preserve">  </w:delText>
        </w:r>
      </w:del>
      <w:r w:rsidRPr="00062558">
        <w:t>5GS Session message identity:</w:t>
      </w:r>
      <w:ins w:id="243" w:author="Arne Marquordt" w:date="2020-10-27T15:57:00Z">
        <w:r w:rsidR="00851CB7">
          <w:tab/>
        </w:r>
      </w:ins>
      <w:del w:id="244" w:author="Arne Marquordt" w:date="2020-10-27T15:57:00Z">
        <w:r w:rsidRPr="00062558" w:rsidDel="00851CB7">
          <w:delText xml:space="preserve">    </w:delText>
        </w:r>
      </w:del>
      <w:r w:rsidRPr="00062558">
        <w:tab/>
      </w:r>
      <w:r w:rsidRPr="00062558">
        <w:tab/>
      </w:r>
      <w:r w:rsidRPr="00062558">
        <w:tab/>
        <w:t>PDU session establishment request (C1)</w:t>
      </w:r>
    </w:p>
    <w:p w14:paraId="536DD140" w14:textId="40CBB816" w:rsidR="00062558" w:rsidRPr="00062558" w:rsidDel="00851CB7" w:rsidRDefault="00062558" w:rsidP="00556ED7">
      <w:pPr>
        <w:keepLines/>
        <w:tabs>
          <w:tab w:val="left" w:pos="851"/>
          <w:tab w:val="left" w:pos="1134"/>
        </w:tabs>
        <w:spacing w:after="0"/>
        <w:ind w:left="2835" w:hanging="2551"/>
        <w:rPr>
          <w:del w:id="245" w:author="Arne Marquordt" w:date="2020-10-27T15:52:00Z"/>
        </w:rPr>
      </w:pPr>
      <w:del w:id="246" w:author="Arne Marquordt" w:date="2020-10-27T15:52:00Z">
        <w:r w:rsidRPr="00062558" w:rsidDel="00851CB7">
          <w:delText xml:space="preserve">                                                                      </w:delText>
        </w:r>
      </w:del>
    </w:p>
    <w:p w14:paraId="37016150" w14:textId="3AA484A5" w:rsidR="00062558" w:rsidRDefault="00062558" w:rsidP="00626DCC">
      <w:pPr>
        <w:keepLines/>
        <w:tabs>
          <w:tab w:val="left" w:pos="851"/>
          <w:tab w:val="left" w:pos="1134"/>
        </w:tabs>
        <w:spacing w:after="0"/>
        <w:ind w:left="2835" w:hanging="2551"/>
      </w:pPr>
      <w:del w:id="247" w:author="Arne Marquordt" w:date="2020-10-27T15:52:00Z">
        <w:r w:rsidRPr="00062558" w:rsidDel="00851CB7">
          <w:tab/>
          <w:delText xml:space="preserve">  </w:delText>
        </w:r>
      </w:del>
      <w:r w:rsidRPr="00062558">
        <w:t>PDU Session Type</w:t>
      </w:r>
      <w:del w:id="248" w:author="Arne Marquordt" w:date="2020-10-27T15:53:00Z">
        <w:r w:rsidRPr="00062558" w:rsidDel="00851CB7">
          <w:delText xml:space="preserve">:                                   </w:delText>
        </w:r>
      </w:del>
      <w:ins w:id="249" w:author="Arne Marquordt" w:date="2020-10-27T15:53:00Z">
        <w:r w:rsidR="00851CB7" w:rsidRPr="00062558">
          <w:t>:</w:t>
        </w:r>
        <w:r w:rsidR="00851CB7">
          <w:tab/>
        </w:r>
        <w:r w:rsidR="00851CB7">
          <w:tab/>
        </w:r>
      </w:ins>
      <w:ins w:id="250" w:author="Arne Marquordt" w:date="2020-10-27T15:57:00Z">
        <w:r w:rsidR="00851CB7">
          <w:tab/>
        </w:r>
        <w:r w:rsidR="00851CB7">
          <w:tab/>
        </w:r>
        <w:r w:rsidR="00851CB7">
          <w:tab/>
        </w:r>
        <w:r w:rsidR="00851CB7">
          <w:tab/>
        </w:r>
        <w:r w:rsidR="00851CB7">
          <w:tab/>
        </w:r>
      </w:ins>
      <w:r w:rsidRPr="00062558">
        <w:t>IPv4v6</w:t>
      </w:r>
      <w:del w:id="251" w:author="Arne Marquordt" w:date="2020-10-27T15:53:00Z">
        <w:r w:rsidRPr="00062558" w:rsidDel="00851CB7">
          <w:delText xml:space="preserve">                                                                                            </w:delText>
        </w:r>
      </w:del>
    </w:p>
    <w:p w14:paraId="4AFF0477" w14:textId="2AC7D428" w:rsidR="00062558" w:rsidRPr="00062558" w:rsidRDefault="00062558" w:rsidP="00556ED7">
      <w:pPr>
        <w:keepLines/>
        <w:tabs>
          <w:tab w:val="left" w:pos="851"/>
          <w:tab w:val="left" w:pos="1134"/>
        </w:tabs>
        <w:spacing w:after="0"/>
        <w:ind w:left="1702" w:hanging="1418"/>
      </w:pPr>
      <w:r w:rsidRPr="00062558">
        <w:tab/>
      </w:r>
      <w:del w:id="252" w:author="Arne Marquordt" w:date="2020-10-27T15:52:00Z">
        <w:r w:rsidRPr="00062558" w:rsidDel="00851CB7">
          <w:delText xml:space="preserve">  </w:delText>
        </w:r>
      </w:del>
      <w:r w:rsidRPr="00062558">
        <w:t>Extended Protocol configuration options:</w:t>
      </w:r>
      <w:del w:id="253" w:author="Arne Marquordt" w:date="2020-10-27T15:53:00Z">
        <w:r w:rsidRPr="00062558" w:rsidDel="00851CB7">
          <w:delText xml:space="preserve">               </w:delText>
        </w:r>
        <w:r w:rsidRPr="00062558" w:rsidDel="00851CB7">
          <w:tab/>
          <w:delText xml:space="preserve">                                                                                              </w:delText>
        </w:r>
      </w:del>
      <w:r w:rsidRPr="00062558">
        <w:t xml:space="preserve"> </w:t>
      </w:r>
    </w:p>
    <w:p w14:paraId="345B313B" w14:textId="3FF7DB03" w:rsidR="00062558" w:rsidDel="00851CB7" w:rsidRDefault="00062558" w:rsidP="00851CB7">
      <w:pPr>
        <w:rPr>
          <w:del w:id="254" w:author="Arne Marquordt" w:date="2020-10-27T15:52:00Z"/>
        </w:rPr>
      </w:pPr>
      <w:r w:rsidRPr="00062558">
        <w:tab/>
      </w:r>
      <w:del w:id="255" w:author="Arne Marquordt" w:date="2020-10-27T15:52:00Z">
        <w:r w:rsidRPr="00062558" w:rsidDel="00851CB7">
          <w:delText xml:space="preserve">  </w:delText>
        </w:r>
      </w:del>
      <w:r w:rsidRPr="00062558">
        <w:tab/>
        <w:t>Extended Protocol config. optional contents:</w:t>
      </w:r>
      <w:r w:rsidRPr="00062558">
        <w:tab/>
      </w:r>
      <w:r w:rsidRPr="00062558">
        <w:tab/>
        <w:t>content not checked</w:t>
      </w:r>
      <w:del w:id="256" w:author="Arne Marquordt" w:date="2020-10-27T15:52:00Z">
        <w:r w:rsidRPr="00062558" w:rsidDel="00851CB7">
          <w:delText xml:space="preserve">                                                                                              </w:delText>
        </w:r>
      </w:del>
    </w:p>
    <w:p w14:paraId="2299C6E0" w14:textId="77777777" w:rsidR="00851CB7" w:rsidRPr="00062558" w:rsidRDefault="00851CB7">
      <w:pPr>
        <w:keepLines/>
        <w:tabs>
          <w:tab w:val="left" w:pos="851"/>
          <w:tab w:val="left" w:pos="1134"/>
        </w:tabs>
        <w:spacing w:after="0"/>
        <w:ind w:left="2835" w:hanging="2551"/>
        <w:rPr>
          <w:ins w:id="257" w:author="Arne Marquordt" w:date="2020-10-27T15:58:00Z"/>
        </w:rPr>
      </w:pPr>
    </w:p>
    <w:p w14:paraId="297C82C5" w14:textId="54817220" w:rsidR="00062558" w:rsidRPr="00062558" w:rsidDel="00851CB7" w:rsidRDefault="00062558" w:rsidP="00626DCC">
      <w:pPr>
        <w:keepLines/>
        <w:tabs>
          <w:tab w:val="left" w:pos="851"/>
          <w:tab w:val="left" w:pos="1134"/>
        </w:tabs>
        <w:spacing w:after="0"/>
        <w:ind w:firstLine="284"/>
        <w:rPr>
          <w:del w:id="258" w:author="Arne Marquordt" w:date="2020-10-27T15:57:00Z"/>
        </w:rPr>
      </w:pPr>
    </w:p>
    <w:p w14:paraId="28B18D58" w14:textId="7DCB86B4" w:rsidR="00062558" w:rsidDel="00851CB7" w:rsidRDefault="00062558" w:rsidP="00626DCC">
      <w:pPr>
        <w:spacing w:after="0"/>
        <w:ind w:firstLine="284"/>
        <w:rPr>
          <w:del w:id="259" w:author="Arne Marquordt" w:date="2020-10-27T15:58:00Z"/>
        </w:rPr>
      </w:pPr>
      <w:del w:id="260" w:author="Arne Marquordt" w:date="2020-11-16T10:46:00Z">
        <w:r w:rsidRPr="00062558" w:rsidDel="00D16CF5">
          <w:delText>Capability configuration parameters 1</w:delText>
        </w:r>
      </w:del>
    </w:p>
    <w:p w14:paraId="3E883146" w14:textId="658D843E" w:rsidR="00062558" w:rsidRPr="00062558" w:rsidDel="00D16CF5" w:rsidRDefault="00062558" w:rsidP="00626DCC">
      <w:pPr>
        <w:ind w:firstLine="284"/>
        <w:contextualSpacing/>
        <w:rPr>
          <w:del w:id="261" w:author="Arne Marquordt" w:date="2020-11-16T10:46:00Z"/>
        </w:rPr>
      </w:pPr>
      <w:del w:id="262" w:author="Arne Marquordt" w:date="2020-10-27T15:58:00Z">
        <w:r w:rsidRPr="00062558" w:rsidDel="00851CB7">
          <w:tab/>
        </w:r>
      </w:del>
      <w:del w:id="263" w:author="Arne Marquordt" w:date="2020-11-16T10:46:00Z">
        <w:r w:rsidRPr="00062558" w:rsidDel="00D16CF5">
          <w:delText>This parameter is optional. If present, the contents shall not be checked.</w:delText>
        </w:r>
      </w:del>
    </w:p>
    <w:p w14:paraId="09D72F23" w14:textId="7010B005" w:rsidR="00062558" w:rsidRPr="00062558" w:rsidDel="00851CB7" w:rsidRDefault="00062558" w:rsidP="00556ED7">
      <w:pPr>
        <w:keepLines/>
        <w:tabs>
          <w:tab w:val="left" w:pos="851"/>
          <w:tab w:val="left" w:pos="1134"/>
        </w:tabs>
        <w:spacing w:after="0"/>
        <w:rPr>
          <w:del w:id="264" w:author="Arne Marquordt" w:date="2020-10-27T15:54:00Z"/>
        </w:rPr>
      </w:pPr>
    </w:p>
    <w:p w14:paraId="1F3809FD" w14:textId="147790F4" w:rsidR="00062558" w:rsidRPr="00062558" w:rsidRDefault="00062558" w:rsidP="00556ED7">
      <w:pPr>
        <w:keepLines/>
        <w:tabs>
          <w:tab w:val="left" w:pos="851"/>
          <w:tab w:val="left" w:pos="1134"/>
        </w:tabs>
        <w:spacing w:after="0"/>
        <w:ind w:left="2835" w:hanging="2551"/>
      </w:pPr>
      <w:r w:rsidRPr="00062558">
        <w:t>Location Information</w:t>
      </w:r>
      <w:del w:id="265" w:author="Arne Marquordt" w:date="2020-10-27T15:54:00Z">
        <w:r w:rsidRPr="00062558" w:rsidDel="00851CB7">
          <w:delText xml:space="preserve">                             </w:delText>
        </w:r>
        <w:r w:rsidRPr="00062558" w:rsidDel="00851CB7">
          <w:tab/>
          <w:delText xml:space="preserve">                                                                                               </w:delText>
        </w:r>
      </w:del>
      <w:ins w:id="266" w:author="Arne Marquordt" w:date="2020-10-27T15:54:00Z">
        <w:r w:rsidR="00851CB7">
          <w:t>:</w:t>
        </w:r>
      </w:ins>
    </w:p>
    <w:p w14:paraId="43E3F232" w14:textId="3A26EF9D" w:rsidR="00062558" w:rsidRPr="00062558" w:rsidRDefault="00062558" w:rsidP="00556ED7">
      <w:pPr>
        <w:keepLines/>
        <w:tabs>
          <w:tab w:val="left" w:pos="851"/>
          <w:tab w:val="left" w:pos="1134"/>
        </w:tabs>
        <w:spacing w:after="0"/>
        <w:ind w:left="2835" w:hanging="2551"/>
      </w:pPr>
      <w:r w:rsidRPr="00062558">
        <w:tab/>
      </w:r>
      <w:del w:id="267" w:author="Arne Marquordt" w:date="2020-10-27T15:59:00Z">
        <w:r w:rsidRPr="00062558" w:rsidDel="00851CB7">
          <w:delText xml:space="preserve">  </w:delText>
        </w:r>
      </w:del>
      <w:r w:rsidRPr="00062558">
        <w:t>Mobile Country Codes (MCC):</w:t>
      </w:r>
      <w:r w:rsidRPr="00062558">
        <w:tab/>
      </w:r>
      <w:ins w:id="268" w:author="Arne Marquordt" w:date="2020-10-27T15:59:00Z">
        <w:r w:rsidR="00851CB7">
          <w:tab/>
        </w:r>
        <w:r w:rsidR="00851CB7">
          <w:tab/>
        </w:r>
      </w:ins>
      <w:del w:id="269" w:author="Arne Marquordt" w:date="2020-10-27T15:59:00Z">
        <w:r w:rsidRPr="00062558" w:rsidDel="00851CB7">
          <w:tab/>
        </w:r>
      </w:del>
      <w:r w:rsidRPr="00062558">
        <w:tab/>
        <w:t>001</w:t>
      </w:r>
      <w:del w:id="270" w:author="Arne Marquordt" w:date="2020-10-27T15:54:00Z">
        <w:r w:rsidRPr="00062558" w:rsidDel="00851CB7">
          <w:delText xml:space="preserve">                                                                                             </w:delText>
        </w:r>
      </w:del>
    </w:p>
    <w:p w14:paraId="1ACF465A" w14:textId="5A0E455B" w:rsidR="00062558" w:rsidRPr="00062558" w:rsidRDefault="00062558" w:rsidP="00556ED7">
      <w:pPr>
        <w:keepLines/>
        <w:tabs>
          <w:tab w:val="left" w:pos="851"/>
          <w:tab w:val="left" w:pos="1134"/>
        </w:tabs>
        <w:spacing w:after="0"/>
        <w:ind w:left="2835" w:hanging="2551"/>
      </w:pPr>
      <w:r w:rsidRPr="00062558">
        <w:tab/>
      </w:r>
      <w:del w:id="271" w:author="Arne Marquordt" w:date="2020-10-27T15:59:00Z">
        <w:r w:rsidRPr="00062558" w:rsidDel="00851CB7">
          <w:delText xml:space="preserve">  </w:delText>
        </w:r>
      </w:del>
      <w:r w:rsidRPr="00062558">
        <w:t>Mobile Network Codes (MNC):</w:t>
      </w:r>
      <w:r w:rsidRPr="00062558">
        <w:tab/>
      </w:r>
      <w:r w:rsidRPr="00062558">
        <w:tab/>
      </w:r>
      <w:r w:rsidRPr="00062558">
        <w:tab/>
        <w:t>01</w:t>
      </w:r>
      <w:del w:id="272" w:author="Arne Marquordt" w:date="2020-10-27T15:54:00Z">
        <w:r w:rsidRPr="00062558" w:rsidDel="00851CB7">
          <w:delText xml:space="preserve">                                                                                              </w:delText>
        </w:r>
      </w:del>
    </w:p>
    <w:p w14:paraId="1CCAAA89" w14:textId="45B19A2B" w:rsidR="00062558" w:rsidRPr="00062558" w:rsidRDefault="00062558" w:rsidP="00556ED7">
      <w:pPr>
        <w:keepLines/>
        <w:tabs>
          <w:tab w:val="left" w:pos="851"/>
          <w:tab w:val="left" w:pos="1134"/>
        </w:tabs>
        <w:spacing w:after="0"/>
        <w:ind w:left="2835" w:hanging="2551"/>
      </w:pPr>
      <w:r w:rsidRPr="00062558">
        <w:tab/>
      </w:r>
      <w:del w:id="273" w:author="Arne Marquordt" w:date="2020-10-27T15:59:00Z">
        <w:r w:rsidRPr="00062558" w:rsidDel="00851CB7">
          <w:delText xml:space="preserve">  </w:delText>
        </w:r>
      </w:del>
      <w:r w:rsidRPr="00062558">
        <w:t>Tracking Area Code (TAC):</w:t>
      </w:r>
      <w:del w:id="274" w:author="Arne Marquordt" w:date="2020-10-27T15:55:00Z">
        <w:r w:rsidRPr="00062558" w:rsidDel="00851CB7">
          <w:delText xml:space="preserve">                  </w:delText>
        </w:r>
      </w:del>
      <w:r w:rsidRPr="00062558">
        <w:tab/>
      </w:r>
      <w:ins w:id="275" w:author="Arne Marquordt" w:date="2020-10-27T15:59:00Z">
        <w:r w:rsidR="00851CB7">
          <w:tab/>
        </w:r>
        <w:r w:rsidR="00851CB7">
          <w:tab/>
        </w:r>
        <w:r w:rsidR="00851CB7">
          <w:tab/>
        </w:r>
        <w:r w:rsidR="00851CB7">
          <w:tab/>
        </w:r>
      </w:ins>
      <w:r w:rsidRPr="00062558">
        <w:t>000001</w:t>
      </w:r>
      <w:del w:id="276" w:author="Arne Marquordt" w:date="2020-10-27T15:55:00Z">
        <w:r w:rsidRPr="00062558" w:rsidDel="00851CB7">
          <w:delText xml:space="preserve">                                                                                           </w:delText>
        </w:r>
      </w:del>
      <w:del w:id="277" w:author="Arne Marquordt" w:date="2020-10-27T15:59:00Z">
        <w:r w:rsidRPr="00062558" w:rsidDel="00851CB7">
          <w:delText xml:space="preserve"> </w:delText>
        </w:r>
      </w:del>
    </w:p>
    <w:p w14:paraId="25FD1A52" w14:textId="5CFA08FC" w:rsidR="00062558" w:rsidRPr="00062558" w:rsidRDefault="00062558" w:rsidP="00556ED7">
      <w:pPr>
        <w:keepLines/>
        <w:tabs>
          <w:tab w:val="left" w:pos="851"/>
          <w:tab w:val="left" w:pos="1134"/>
        </w:tabs>
        <w:spacing w:after="0"/>
        <w:ind w:left="2835" w:hanging="2551"/>
      </w:pPr>
      <w:r w:rsidRPr="00062558">
        <w:tab/>
      </w:r>
      <w:del w:id="278" w:author="Arne Marquordt" w:date="2020-10-27T15:59:00Z">
        <w:r w:rsidRPr="00062558" w:rsidDel="00851CB7">
          <w:delText xml:space="preserve">  </w:delText>
        </w:r>
      </w:del>
      <w:r w:rsidRPr="00062558">
        <w:t>NG-RAN Cell Identifier (NCI):</w:t>
      </w:r>
      <w:del w:id="279" w:author="Arne Marquordt" w:date="2020-10-27T15:55:00Z">
        <w:r w:rsidRPr="00062558" w:rsidDel="00851CB7">
          <w:delText xml:space="preserve">             </w:delText>
        </w:r>
      </w:del>
      <w:ins w:id="280" w:author="Arne Marquordt" w:date="2020-10-27T15:59:00Z">
        <w:r w:rsidR="00851CB7">
          <w:tab/>
        </w:r>
        <w:r w:rsidR="00851CB7">
          <w:tab/>
        </w:r>
        <w:r w:rsidR="00851CB7">
          <w:tab/>
        </w:r>
        <w:r w:rsidR="00851CB7">
          <w:tab/>
        </w:r>
      </w:ins>
      <w:del w:id="281" w:author="Arne Marquordt" w:date="2020-10-27T15:59:00Z">
        <w:r w:rsidRPr="00062558" w:rsidDel="00851CB7">
          <w:tab/>
        </w:r>
      </w:del>
      <w:r w:rsidRPr="00062558">
        <w:t>0001 (36 bits)</w:t>
      </w:r>
      <w:del w:id="282" w:author="Arne Marquordt" w:date="2020-10-27T15:55:00Z">
        <w:r w:rsidRPr="00062558" w:rsidDel="00851CB7">
          <w:delText xml:space="preserve">                                                                                       </w:delText>
        </w:r>
      </w:del>
    </w:p>
    <w:p w14:paraId="79E77960" w14:textId="3231EC2E" w:rsidR="00062558" w:rsidRPr="00062558" w:rsidDel="00851CB7" w:rsidRDefault="00062558" w:rsidP="00556ED7">
      <w:pPr>
        <w:keepLines/>
        <w:tabs>
          <w:tab w:val="left" w:pos="851"/>
          <w:tab w:val="left" w:pos="1134"/>
        </w:tabs>
        <w:spacing w:after="0"/>
        <w:ind w:left="2835" w:hanging="2551"/>
        <w:rPr>
          <w:del w:id="283" w:author="Arne Marquordt" w:date="2020-10-27T15:54:00Z"/>
        </w:rPr>
      </w:pPr>
    </w:p>
    <w:p w14:paraId="402863EB" w14:textId="345D6F52" w:rsidR="00062558" w:rsidRPr="00062558" w:rsidDel="00D16CF5" w:rsidRDefault="00062558" w:rsidP="00556ED7">
      <w:pPr>
        <w:keepLines/>
        <w:tabs>
          <w:tab w:val="left" w:pos="851"/>
          <w:tab w:val="left" w:pos="1134"/>
        </w:tabs>
        <w:spacing w:after="0"/>
        <w:ind w:left="2835" w:hanging="2551"/>
        <w:rPr>
          <w:del w:id="284" w:author="Arne Marquordt" w:date="2020-11-16T10:46:00Z"/>
        </w:rPr>
      </w:pPr>
      <w:del w:id="285" w:author="Arne Marquordt" w:date="2020-11-16T10:46:00Z">
        <w:r w:rsidRPr="00062558" w:rsidDel="00D16CF5">
          <w:delText>Capability configuration parameters 2</w:delText>
        </w:r>
      </w:del>
    </w:p>
    <w:p w14:paraId="688DF494" w14:textId="14E23187" w:rsidR="00062558" w:rsidRPr="00062558" w:rsidDel="00D16CF5" w:rsidRDefault="00062558" w:rsidP="00556ED7">
      <w:pPr>
        <w:keepLines/>
        <w:ind w:left="851" w:hanging="567"/>
        <w:rPr>
          <w:del w:id="286" w:author="Arne Marquordt" w:date="2020-11-16T10:46:00Z"/>
        </w:rPr>
      </w:pPr>
      <w:del w:id="287" w:author="Arne Marquordt" w:date="2020-11-16T10:46:00Z">
        <w:r w:rsidRPr="00062558" w:rsidDel="00D16CF5">
          <w:tab/>
          <w:delText>This parameter is optional. If present, the contents shall not be checked.</w:delText>
        </w:r>
      </w:del>
    </w:p>
    <w:p w14:paraId="28ECB32D" w14:textId="3176B607" w:rsidR="00062558" w:rsidRPr="00062558" w:rsidDel="00851CB7" w:rsidRDefault="00062558" w:rsidP="00685AAB">
      <w:pPr>
        <w:keepLines/>
        <w:tabs>
          <w:tab w:val="left" w:pos="851"/>
          <w:tab w:val="left" w:pos="1134"/>
        </w:tabs>
        <w:spacing w:after="0"/>
        <w:ind w:left="2835" w:hanging="2551"/>
        <w:rPr>
          <w:del w:id="288" w:author="Arne Marquordt" w:date="2020-10-27T15:54:00Z"/>
        </w:rPr>
      </w:pPr>
    </w:p>
    <w:p w14:paraId="1BA27DEC" w14:textId="77777777" w:rsidR="00062558" w:rsidRPr="00062558" w:rsidRDefault="00062558" w:rsidP="00062558">
      <w:r w:rsidRPr="00062558">
        <w:t>Coding:</w:t>
      </w:r>
    </w:p>
    <w:p w14:paraId="43C57F88" w14:textId="5312527F" w:rsidR="00062558" w:rsidRPr="00062558" w:rsidDel="00E753E5" w:rsidRDefault="00062558" w:rsidP="00062558">
      <w:pPr>
        <w:keepNext/>
        <w:keepLines/>
        <w:spacing w:after="0"/>
        <w:jc w:val="center"/>
        <w:rPr>
          <w:del w:id="289" w:author="Arne Marquordt" w:date="2020-10-22T10:29:00Z"/>
          <w:rFonts w:ascii="Arial" w:hAnsi="Arial"/>
          <w:b/>
          <w:sz w:val="8"/>
          <w:szCs w:val="8"/>
        </w:rPr>
      </w:pPr>
    </w:p>
    <w:p w14:paraId="0ABA521C" w14:textId="00F3B8A5" w:rsidR="00062558" w:rsidRPr="00062558" w:rsidDel="00E753E5" w:rsidRDefault="00062558" w:rsidP="00062558">
      <w:pPr>
        <w:keepNext/>
        <w:keepLines/>
        <w:spacing w:after="0"/>
        <w:jc w:val="center"/>
        <w:rPr>
          <w:del w:id="290" w:author="Arne Marquordt" w:date="2020-10-22T10:29:00Z"/>
          <w:rFonts w:ascii="Arial" w:hAnsi="Arial"/>
          <w:b/>
          <w:sz w:val="8"/>
          <w:szCs w:val="8"/>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7451" w:rsidRPr="00062558" w14:paraId="38C31219" w14:textId="77777777" w:rsidTr="00575A32">
        <w:trPr>
          <w:jc w:val="center"/>
        </w:trPr>
        <w:tc>
          <w:tcPr>
            <w:tcW w:w="964" w:type="dxa"/>
            <w:tcBorders>
              <w:bottom w:val="single" w:sz="4" w:space="0" w:color="auto"/>
            </w:tcBorders>
            <w:hideMark/>
          </w:tcPr>
          <w:p w14:paraId="28ECBD83" w14:textId="77777777" w:rsidR="00547451" w:rsidRPr="00062558" w:rsidRDefault="00547451" w:rsidP="00547451">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hideMark/>
          </w:tcPr>
          <w:p w14:paraId="1D2F0D0E" w14:textId="41C1B7F3"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D4</w:t>
            </w:r>
          </w:p>
        </w:tc>
        <w:tc>
          <w:tcPr>
            <w:tcW w:w="680" w:type="dxa"/>
            <w:hideMark/>
          </w:tcPr>
          <w:p w14:paraId="311489FC" w14:textId="77777777"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hideMark/>
          </w:tcPr>
          <w:p w14:paraId="7BFE4F5A" w14:textId="3FBAC808"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6637227C" w14:textId="7B98C42D"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6C32D360" w14:textId="2EAAFA6B"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82</w:t>
            </w:r>
          </w:p>
        </w:tc>
        <w:tc>
          <w:tcPr>
            <w:tcW w:w="680" w:type="dxa"/>
            <w:hideMark/>
          </w:tcPr>
          <w:p w14:paraId="74E3EC07" w14:textId="77777777"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81</w:t>
            </w:r>
          </w:p>
        </w:tc>
        <w:tc>
          <w:tcPr>
            <w:tcW w:w="680" w:type="dxa"/>
            <w:hideMark/>
          </w:tcPr>
          <w:p w14:paraId="66E2C6F2" w14:textId="77777777"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hideMark/>
          </w:tcPr>
          <w:p w14:paraId="24F71C3D" w14:textId="77777777"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hideMark/>
          </w:tcPr>
          <w:p w14:paraId="37032056" w14:textId="35E9E02F" w:rsidR="00547451" w:rsidRPr="00062558" w:rsidRDefault="00547451" w:rsidP="00547451">
            <w:pPr>
              <w:keepNext/>
              <w:keepLines/>
              <w:spacing w:after="0"/>
              <w:jc w:val="center"/>
              <w:rPr>
                <w:rFonts w:ascii="Arial" w:hAnsi="Arial"/>
                <w:color w:val="000000"/>
                <w:sz w:val="18"/>
                <w:lang w:eastAsia="ja-JP"/>
              </w:rPr>
            </w:pPr>
            <w:ins w:id="291" w:author="Arne Marquordt" w:date="2020-11-16T10:49:00Z">
              <w:r w:rsidRPr="00062558">
                <w:rPr>
                  <w:rFonts w:ascii="Arial" w:hAnsi="Arial"/>
                  <w:color w:val="000000"/>
                  <w:sz w:val="18"/>
                  <w:lang w:eastAsia="ja-JP"/>
                </w:rPr>
                <w:t>0A</w:t>
              </w:r>
            </w:ins>
            <w:del w:id="292" w:author="Arne Marquordt" w:date="2020-11-16T10:49:00Z">
              <w:r w:rsidRPr="00062558" w:rsidDel="00F32DCA">
                <w:rPr>
                  <w:rFonts w:ascii="Arial" w:hAnsi="Arial"/>
                  <w:color w:val="000000"/>
                  <w:sz w:val="18"/>
                  <w:lang w:eastAsia="ja-JP"/>
                </w:rPr>
                <w:delText>25</w:delText>
              </w:r>
            </w:del>
          </w:p>
        </w:tc>
        <w:tc>
          <w:tcPr>
            <w:tcW w:w="680" w:type="dxa"/>
            <w:hideMark/>
          </w:tcPr>
          <w:p w14:paraId="0DFC445C" w14:textId="0103DC0F" w:rsidR="00547451" w:rsidRPr="00062558" w:rsidRDefault="00547451" w:rsidP="00547451">
            <w:pPr>
              <w:keepNext/>
              <w:keepLines/>
              <w:spacing w:after="0"/>
              <w:jc w:val="center"/>
              <w:rPr>
                <w:rFonts w:ascii="Arial" w:hAnsi="Arial"/>
                <w:color w:val="000000"/>
                <w:sz w:val="18"/>
                <w:lang w:eastAsia="ja-JP"/>
              </w:rPr>
            </w:pPr>
            <w:ins w:id="293" w:author="Arne Marquordt" w:date="2020-11-16T10:49:00Z">
              <w:r w:rsidRPr="00062558">
                <w:rPr>
                  <w:rFonts w:ascii="Arial" w:hAnsi="Arial"/>
                  <w:color w:val="000000"/>
                  <w:sz w:val="18"/>
                  <w:lang w:eastAsia="ja-JP"/>
                </w:rPr>
                <w:t>06</w:t>
              </w:r>
            </w:ins>
            <w:del w:id="294" w:author="Arne Marquordt" w:date="2020-11-16T10:49:00Z">
              <w:r w:rsidRPr="00062558" w:rsidDel="00F32DCA">
                <w:rPr>
                  <w:rFonts w:ascii="Arial" w:hAnsi="Arial"/>
                  <w:color w:val="000000"/>
                  <w:sz w:val="18"/>
                  <w:lang w:eastAsia="ja-JP"/>
                </w:rPr>
                <w:delText>0A</w:delText>
              </w:r>
            </w:del>
          </w:p>
        </w:tc>
        <w:tc>
          <w:tcPr>
            <w:tcW w:w="680" w:type="dxa"/>
            <w:hideMark/>
          </w:tcPr>
          <w:p w14:paraId="21D72AFB" w14:textId="712ED992" w:rsidR="00547451" w:rsidRPr="00062558" w:rsidRDefault="00547451" w:rsidP="00547451">
            <w:pPr>
              <w:keepNext/>
              <w:keepLines/>
              <w:spacing w:after="0"/>
              <w:jc w:val="center"/>
              <w:rPr>
                <w:rFonts w:ascii="Arial" w:hAnsi="Arial"/>
                <w:color w:val="000000"/>
                <w:sz w:val="18"/>
                <w:lang w:eastAsia="ja-JP"/>
              </w:rPr>
            </w:pPr>
            <w:ins w:id="295" w:author="Arne Marquordt" w:date="2020-11-16T10:49:00Z">
              <w:r w:rsidRPr="00062558">
                <w:rPr>
                  <w:rFonts w:ascii="Arial" w:hAnsi="Arial"/>
                  <w:color w:val="000000"/>
                  <w:sz w:val="18"/>
                  <w:lang w:eastAsia="ja-JP"/>
                </w:rPr>
                <w:t>54</w:t>
              </w:r>
            </w:ins>
            <w:del w:id="296" w:author="Arne Marquordt" w:date="2020-11-16T10:49:00Z">
              <w:r w:rsidRPr="00062558" w:rsidDel="00F32DCA">
                <w:rPr>
                  <w:rFonts w:ascii="Arial" w:hAnsi="Arial"/>
                  <w:color w:val="000000"/>
                  <w:sz w:val="18"/>
                  <w:lang w:eastAsia="ja-JP"/>
                </w:rPr>
                <w:delText>06</w:delText>
              </w:r>
            </w:del>
          </w:p>
        </w:tc>
        <w:tc>
          <w:tcPr>
            <w:tcW w:w="680" w:type="dxa"/>
            <w:hideMark/>
          </w:tcPr>
          <w:p w14:paraId="5698A371" w14:textId="0CA4B59D" w:rsidR="00547451" w:rsidRPr="00062558" w:rsidRDefault="00547451" w:rsidP="00547451">
            <w:pPr>
              <w:keepNext/>
              <w:keepLines/>
              <w:spacing w:after="0"/>
              <w:jc w:val="center"/>
              <w:rPr>
                <w:rFonts w:ascii="Arial" w:hAnsi="Arial"/>
                <w:color w:val="000000"/>
                <w:sz w:val="18"/>
                <w:lang w:eastAsia="ja-JP"/>
              </w:rPr>
            </w:pPr>
            <w:del w:id="297" w:author="Arne Marquordt" w:date="2020-11-16T10:49:00Z">
              <w:r w:rsidRPr="00062558" w:rsidDel="00547451">
                <w:rPr>
                  <w:rFonts w:ascii="Arial" w:hAnsi="Arial"/>
                  <w:color w:val="000000"/>
                  <w:sz w:val="18"/>
                  <w:lang w:eastAsia="ja-JP"/>
                </w:rPr>
                <w:delText>54</w:delText>
              </w:r>
            </w:del>
            <w:ins w:id="298" w:author="Arne Marquordt" w:date="2020-11-16T10:49:00Z">
              <w:r>
                <w:rPr>
                  <w:rFonts w:ascii="Arial" w:hAnsi="Arial"/>
                  <w:color w:val="000000"/>
                  <w:sz w:val="18"/>
                  <w:lang w:eastAsia="ja-JP"/>
                </w:rPr>
                <w:t>65</w:t>
              </w:r>
            </w:ins>
          </w:p>
        </w:tc>
      </w:tr>
      <w:tr w:rsidR="00547451" w:rsidRPr="00062558" w14:paraId="2B9DBA0B" w14:textId="77777777" w:rsidTr="00575A32">
        <w:trPr>
          <w:jc w:val="center"/>
        </w:trPr>
        <w:tc>
          <w:tcPr>
            <w:tcW w:w="964" w:type="dxa"/>
            <w:vMerge w:val="restart"/>
            <w:tcBorders>
              <w:top w:val="single" w:sz="4" w:space="0" w:color="auto"/>
              <w:left w:val="nil"/>
              <w:bottom w:val="nil"/>
              <w:right w:val="single" w:sz="4" w:space="0" w:color="auto"/>
            </w:tcBorders>
          </w:tcPr>
          <w:p w14:paraId="2E9A2013" w14:textId="77777777" w:rsidR="00547451" w:rsidRPr="00062558" w:rsidRDefault="00547451" w:rsidP="00547451">
            <w:pPr>
              <w:keepNext/>
              <w:keepLines/>
              <w:spacing w:after="0"/>
              <w:rPr>
                <w:rFonts w:ascii="Arial" w:hAnsi="Arial"/>
                <w:color w:val="000000"/>
                <w:sz w:val="18"/>
                <w:lang w:eastAsia="ja-JP"/>
              </w:rPr>
            </w:pPr>
          </w:p>
        </w:tc>
        <w:tc>
          <w:tcPr>
            <w:tcW w:w="680" w:type="dxa"/>
            <w:tcBorders>
              <w:left w:val="single" w:sz="4" w:space="0" w:color="auto"/>
            </w:tcBorders>
          </w:tcPr>
          <w:p w14:paraId="69CD4E52" w14:textId="17EA70AD" w:rsidR="00547451" w:rsidRPr="00062558" w:rsidRDefault="00547451" w:rsidP="00547451">
            <w:pPr>
              <w:keepNext/>
              <w:keepLines/>
              <w:spacing w:after="0"/>
              <w:jc w:val="center"/>
              <w:rPr>
                <w:rFonts w:ascii="Arial" w:hAnsi="Arial"/>
                <w:color w:val="000000"/>
                <w:sz w:val="18"/>
                <w:lang w:eastAsia="ja-JP"/>
              </w:rPr>
            </w:pPr>
            <w:ins w:id="299" w:author="Arne Marquordt" w:date="2020-11-16T10:50:00Z">
              <w:r w:rsidRPr="00062558">
                <w:rPr>
                  <w:rFonts w:ascii="Arial" w:hAnsi="Arial"/>
                  <w:color w:val="000000"/>
                  <w:sz w:val="18"/>
                  <w:lang w:eastAsia="ja-JP"/>
                </w:rPr>
                <w:t>73</w:t>
              </w:r>
            </w:ins>
            <w:del w:id="300" w:author="Arne Marquordt" w:date="2020-11-16T10:50:00Z">
              <w:r w:rsidRPr="00062558" w:rsidDel="008E0B81">
                <w:rPr>
                  <w:rFonts w:ascii="Arial" w:hAnsi="Arial"/>
                  <w:color w:val="000000"/>
                  <w:sz w:val="18"/>
                  <w:lang w:eastAsia="ja-JP"/>
                </w:rPr>
                <w:delText>65</w:delText>
              </w:r>
            </w:del>
          </w:p>
        </w:tc>
        <w:tc>
          <w:tcPr>
            <w:tcW w:w="680" w:type="dxa"/>
          </w:tcPr>
          <w:p w14:paraId="04427C54" w14:textId="21E52633" w:rsidR="00547451" w:rsidRPr="00062558" w:rsidRDefault="00547451" w:rsidP="00547451">
            <w:pPr>
              <w:keepNext/>
              <w:keepLines/>
              <w:spacing w:after="0"/>
              <w:jc w:val="center"/>
              <w:rPr>
                <w:rFonts w:ascii="Arial" w:hAnsi="Arial"/>
                <w:color w:val="000000"/>
                <w:sz w:val="18"/>
                <w:lang w:eastAsia="ja-JP"/>
              </w:rPr>
            </w:pPr>
            <w:ins w:id="301" w:author="Arne Marquordt" w:date="2020-11-16T10:50:00Z">
              <w:r w:rsidRPr="00062558">
                <w:rPr>
                  <w:rFonts w:ascii="Arial" w:hAnsi="Arial"/>
                  <w:color w:val="000000"/>
                  <w:sz w:val="18"/>
                  <w:lang w:eastAsia="ja-JP"/>
                </w:rPr>
                <w:t>74</w:t>
              </w:r>
            </w:ins>
            <w:del w:id="302" w:author="Arne Marquordt" w:date="2020-11-16T10:50:00Z">
              <w:r w:rsidRPr="00062558" w:rsidDel="008E0B81">
                <w:rPr>
                  <w:rFonts w:ascii="Arial" w:hAnsi="Arial"/>
                  <w:color w:val="000000"/>
                  <w:sz w:val="18"/>
                  <w:lang w:eastAsia="ja-JP"/>
                </w:rPr>
                <w:delText>73</w:delText>
              </w:r>
            </w:del>
          </w:p>
        </w:tc>
        <w:tc>
          <w:tcPr>
            <w:tcW w:w="680" w:type="dxa"/>
          </w:tcPr>
          <w:p w14:paraId="05A86282" w14:textId="1D366E88" w:rsidR="00547451" w:rsidRPr="00062558" w:rsidRDefault="00547451" w:rsidP="00547451">
            <w:pPr>
              <w:keepNext/>
              <w:keepLines/>
              <w:spacing w:after="0"/>
              <w:jc w:val="center"/>
              <w:rPr>
                <w:rFonts w:ascii="Arial" w:hAnsi="Arial"/>
                <w:color w:val="000000"/>
                <w:sz w:val="18"/>
                <w:lang w:eastAsia="ja-JP"/>
              </w:rPr>
            </w:pPr>
            <w:ins w:id="303" w:author="Arne Marquordt" w:date="2020-11-16T10:50:00Z">
              <w:r w:rsidRPr="00062558">
                <w:rPr>
                  <w:rFonts w:ascii="Arial" w:hAnsi="Arial"/>
                  <w:color w:val="000000"/>
                  <w:sz w:val="18"/>
                  <w:lang w:eastAsia="ja-JP"/>
                </w:rPr>
                <w:t>31</w:t>
              </w:r>
            </w:ins>
            <w:del w:id="304" w:author="Arne Marquordt" w:date="2020-11-16T10:50:00Z">
              <w:r w:rsidRPr="00062558" w:rsidDel="008E0B81">
                <w:rPr>
                  <w:rFonts w:ascii="Arial" w:hAnsi="Arial"/>
                  <w:color w:val="000000"/>
                  <w:sz w:val="18"/>
                  <w:lang w:eastAsia="ja-JP"/>
                </w:rPr>
                <w:delText>74</w:delText>
              </w:r>
            </w:del>
          </w:p>
        </w:tc>
        <w:tc>
          <w:tcPr>
            <w:tcW w:w="680" w:type="dxa"/>
          </w:tcPr>
          <w:p w14:paraId="27D7CD5A" w14:textId="5524AC69" w:rsidR="00547451" w:rsidRPr="00062558" w:rsidRDefault="00547451" w:rsidP="00547451">
            <w:pPr>
              <w:keepNext/>
              <w:keepLines/>
              <w:spacing w:after="0"/>
              <w:jc w:val="center"/>
              <w:rPr>
                <w:rFonts w:ascii="Arial" w:hAnsi="Arial"/>
                <w:color w:val="000000"/>
                <w:sz w:val="18"/>
                <w:lang w:eastAsia="ja-JP"/>
              </w:rPr>
            </w:pPr>
            <w:del w:id="305" w:author="Arne Marquordt" w:date="2020-11-16T10:50:00Z">
              <w:r w:rsidRPr="00062558" w:rsidDel="00547451">
                <w:rPr>
                  <w:rFonts w:ascii="Arial" w:hAnsi="Arial"/>
                  <w:color w:val="000000"/>
                  <w:sz w:val="18"/>
                  <w:lang w:eastAsia="ja-JP"/>
                </w:rPr>
                <w:delText>31</w:delText>
              </w:r>
            </w:del>
            <w:ins w:id="306" w:author="Arne Marquordt" w:date="2020-11-16T10:50:00Z">
              <w:r w:rsidRPr="00062558">
                <w:rPr>
                  <w:rFonts w:ascii="Arial" w:hAnsi="Arial"/>
                  <w:color w:val="000000"/>
                  <w:sz w:val="18"/>
                  <w:lang w:eastAsia="ja-JP"/>
                </w:rPr>
                <w:t>3</w:t>
              </w:r>
              <w:r>
                <w:rPr>
                  <w:rFonts w:ascii="Arial" w:hAnsi="Arial"/>
                  <w:color w:val="000000"/>
                  <w:sz w:val="18"/>
                  <w:lang w:eastAsia="ja-JP"/>
                </w:rPr>
                <w:t>2</w:t>
              </w:r>
            </w:ins>
          </w:p>
        </w:tc>
        <w:tc>
          <w:tcPr>
            <w:tcW w:w="680" w:type="dxa"/>
          </w:tcPr>
          <w:p w14:paraId="1CEDAB0C" w14:textId="13D8AAF9" w:rsidR="00547451" w:rsidRPr="00062558" w:rsidRDefault="00547451" w:rsidP="00547451">
            <w:pPr>
              <w:keepNext/>
              <w:keepLines/>
              <w:spacing w:after="0"/>
              <w:jc w:val="center"/>
              <w:rPr>
                <w:rFonts w:ascii="Arial" w:hAnsi="Arial"/>
                <w:color w:val="000000"/>
                <w:sz w:val="18"/>
                <w:lang w:eastAsia="ja-JP"/>
              </w:rPr>
            </w:pPr>
            <w:del w:id="307" w:author="Arne Marquordt" w:date="2020-11-16T10:52:00Z">
              <w:r w:rsidRPr="00062558" w:rsidDel="00547451">
                <w:rPr>
                  <w:rFonts w:ascii="Arial" w:hAnsi="Arial"/>
                  <w:color w:val="000000"/>
                  <w:sz w:val="18"/>
                  <w:lang w:eastAsia="ja-JP"/>
                </w:rPr>
                <w:delText>32</w:delText>
              </w:r>
            </w:del>
            <w:ins w:id="308" w:author="Arne Marquordt" w:date="2020-11-16T10:52:00Z">
              <w:r>
                <w:rPr>
                  <w:rFonts w:ascii="Arial" w:hAnsi="Arial"/>
                  <w:color w:val="000000"/>
                  <w:sz w:val="18"/>
                  <w:lang w:eastAsia="ja-JP"/>
                </w:rPr>
                <w:t>02</w:t>
              </w:r>
            </w:ins>
          </w:p>
        </w:tc>
        <w:tc>
          <w:tcPr>
            <w:tcW w:w="680" w:type="dxa"/>
          </w:tcPr>
          <w:p w14:paraId="64C7AB6C" w14:textId="05047D76" w:rsidR="00547451" w:rsidRPr="00062558" w:rsidRDefault="00547451" w:rsidP="00547451">
            <w:pPr>
              <w:keepNext/>
              <w:keepLines/>
              <w:spacing w:after="0"/>
              <w:jc w:val="center"/>
              <w:rPr>
                <w:rFonts w:ascii="Arial" w:hAnsi="Arial"/>
                <w:color w:val="000000"/>
                <w:sz w:val="18"/>
                <w:lang w:eastAsia="ja-JP"/>
              </w:rPr>
            </w:pPr>
            <w:del w:id="309" w:author="Arne Marquordt" w:date="2020-11-16T10:52:00Z">
              <w:r w:rsidRPr="00062558" w:rsidDel="00547451">
                <w:rPr>
                  <w:rFonts w:ascii="Arial" w:hAnsi="Arial"/>
                  <w:color w:val="000000"/>
                  <w:sz w:val="18"/>
                  <w:lang w:eastAsia="ja-JP"/>
                </w:rPr>
                <w:delText>02</w:delText>
              </w:r>
            </w:del>
            <w:ins w:id="310" w:author="Arne Marquordt" w:date="2020-11-16T10:52:00Z">
              <w:r>
                <w:rPr>
                  <w:rFonts w:ascii="Arial" w:hAnsi="Arial"/>
                  <w:color w:val="000000"/>
                  <w:sz w:val="18"/>
                  <w:lang w:eastAsia="ja-JP"/>
                </w:rPr>
                <w:t>72</w:t>
              </w:r>
            </w:ins>
          </w:p>
        </w:tc>
        <w:tc>
          <w:tcPr>
            <w:tcW w:w="680" w:type="dxa"/>
          </w:tcPr>
          <w:p w14:paraId="5B0833B0" w14:textId="1E9C20C8" w:rsidR="00547451" w:rsidRPr="00062558" w:rsidRDefault="00547451" w:rsidP="00547451">
            <w:pPr>
              <w:keepNext/>
              <w:keepLines/>
              <w:spacing w:after="0"/>
              <w:jc w:val="center"/>
              <w:rPr>
                <w:rFonts w:ascii="Arial" w:hAnsi="Arial"/>
                <w:color w:val="000000"/>
                <w:sz w:val="18"/>
                <w:lang w:eastAsia="ja-JP"/>
              </w:rPr>
            </w:pPr>
            <w:del w:id="311" w:author="Arne Marquordt" w:date="2020-11-16T10:54:00Z">
              <w:r w:rsidRPr="00062558" w:rsidDel="00547451">
                <w:rPr>
                  <w:rFonts w:ascii="Arial" w:hAnsi="Arial"/>
                  <w:color w:val="000000"/>
                  <w:sz w:val="18"/>
                  <w:lang w:eastAsia="ja-JP"/>
                </w:rPr>
                <w:delText>72</w:delText>
              </w:r>
            </w:del>
            <w:ins w:id="312" w:author="Arne Marquordt" w:date="2020-11-16T10:54:00Z">
              <w:r w:rsidRPr="00062558">
                <w:rPr>
                  <w:rFonts w:ascii="Arial" w:hAnsi="Arial"/>
                  <w:color w:val="000000"/>
                  <w:sz w:val="18"/>
                  <w:lang w:eastAsia="ja-JP"/>
                </w:rPr>
                <w:t>7</w:t>
              </w:r>
              <w:r>
                <w:rPr>
                  <w:rFonts w:ascii="Arial" w:hAnsi="Arial"/>
                  <w:color w:val="000000"/>
                  <w:sz w:val="18"/>
                  <w:lang w:eastAsia="ja-JP"/>
                </w:rPr>
                <w:t>3</w:t>
              </w:r>
            </w:ins>
          </w:p>
        </w:tc>
        <w:tc>
          <w:tcPr>
            <w:tcW w:w="680" w:type="dxa"/>
          </w:tcPr>
          <w:p w14:paraId="64B3BE87" w14:textId="4903FF86" w:rsidR="00547451" w:rsidRPr="00062558" w:rsidRDefault="00547451" w:rsidP="00547451">
            <w:pPr>
              <w:keepNext/>
              <w:keepLines/>
              <w:spacing w:after="0"/>
              <w:jc w:val="center"/>
              <w:rPr>
                <w:rFonts w:ascii="Arial" w:hAnsi="Arial"/>
                <w:color w:val="000000"/>
                <w:sz w:val="18"/>
                <w:lang w:eastAsia="ja-JP"/>
              </w:rPr>
            </w:pPr>
            <w:del w:id="313" w:author="Arne Marquordt" w:date="2020-11-16T11:42:00Z">
              <w:r w:rsidRPr="00062558" w:rsidDel="0031669B">
                <w:rPr>
                  <w:rFonts w:ascii="Arial" w:hAnsi="Arial"/>
                  <w:color w:val="000000"/>
                  <w:sz w:val="18"/>
                  <w:lang w:eastAsia="ja-JP"/>
                </w:rPr>
                <w:delText>73</w:delText>
              </w:r>
            </w:del>
            <w:ins w:id="314" w:author="Arne Marquordt" w:date="2020-11-16T11:42:00Z">
              <w:r w:rsidR="0031669B">
                <w:rPr>
                  <w:rFonts w:ascii="Arial" w:hAnsi="Arial"/>
                  <w:color w:val="000000"/>
                  <w:sz w:val="18"/>
                  <w:lang w:eastAsia="ja-JP"/>
                </w:rPr>
                <w:t>2E</w:t>
              </w:r>
            </w:ins>
          </w:p>
        </w:tc>
        <w:tc>
          <w:tcPr>
            <w:tcW w:w="680" w:type="dxa"/>
          </w:tcPr>
          <w:p w14:paraId="5EA127D8" w14:textId="0CDAE61F" w:rsidR="00547451" w:rsidRPr="00062558" w:rsidRDefault="00547451" w:rsidP="00547451">
            <w:pPr>
              <w:keepNext/>
              <w:keepLines/>
              <w:spacing w:after="0"/>
              <w:jc w:val="center"/>
              <w:rPr>
                <w:rFonts w:ascii="Arial" w:hAnsi="Arial"/>
                <w:color w:val="000000"/>
                <w:sz w:val="18"/>
                <w:lang w:eastAsia="ja-JP"/>
              </w:rPr>
            </w:pPr>
            <w:del w:id="315" w:author="Arne Marquordt" w:date="2020-11-16T11:42:00Z">
              <w:r w:rsidRPr="00062558" w:rsidDel="0031669B">
                <w:rPr>
                  <w:rFonts w:ascii="Arial" w:hAnsi="Arial"/>
                  <w:color w:val="000000"/>
                  <w:sz w:val="18"/>
                  <w:lang w:eastAsia="ja-JP"/>
                </w:rPr>
                <w:delText>2E</w:delText>
              </w:r>
            </w:del>
            <w:ins w:id="316" w:author="Arne Marquordt" w:date="2020-11-16T11:42:00Z">
              <w:r w:rsidR="0031669B">
                <w:rPr>
                  <w:rFonts w:ascii="Arial" w:hAnsi="Arial"/>
                  <w:color w:val="000000"/>
                  <w:sz w:val="18"/>
                  <w:lang w:eastAsia="ja-JP"/>
                </w:rPr>
                <w:t>01</w:t>
              </w:r>
            </w:ins>
          </w:p>
        </w:tc>
        <w:tc>
          <w:tcPr>
            <w:tcW w:w="680" w:type="dxa"/>
          </w:tcPr>
          <w:p w14:paraId="67826B66" w14:textId="425D6B51" w:rsidR="00547451" w:rsidRPr="00062558" w:rsidRDefault="00547451" w:rsidP="00547451">
            <w:pPr>
              <w:keepNext/>
              <w:keepLines/>
              <w:spacing w:after="0"/>
              <w:jc w:val="center"/>
              <w:rPr>
                <w:rFonts w:ascii="Arial" w:hAnsi="Arial"/>
                <w:color w:val="000000"/>
                <w:sz w:val="18"/>
                <w:lang w:eastAsia="ja-JP"/>
              </w:rPr>
            </w:pPr>
            <w:del w:id="317" w:author="Arne Marquordt" w:date="2020-11-16T11:42:00Z">
              <w:r w:rsidRPr="00062558" w:rsidDel="0031669B">
                <w:rPr>
                  <w:rFonts w:ascii="Arial" w:hAnsi="Arial"/>
                  <w:color w:val="000000"/>
                  <w:sz w:val="18"/>
                  <w:lang w:eastAsia="ja-JP"/>
                </w:rPr>
                <w:delText>Note 3</w:delText>
              </w:r>
            </w:del>
            <w:ins w:id="318" w:author="Arne Marquordt" w:date="2020-11-16T11:42:00Z">
              <w:r w:rsidR="0031669B">
                <w:rPr>
                  <w:rFonts w:ascii="Arial" w:hAnsi="Arial"/>
                  <w:color w:val="000000"/>
                  <w:sz w:val="18"/>
                  <w:lang w:eastAsia="ja-JP"/>
                </w:rPr>
                <w:t>01</w:t>
              </w:r>
            </w:ins>
          </w:p>
        </w:tc>
        <w:tc>
          <w:tcPr>
            <w:tcW w:w="680" w:type="dxa"/>
          </w:tcPr>
          <w:p w14:paraId="115F1168" w14:textId="34156C74" w:rsidR="00547451" w:rsidRPr="00062558" w:rsidRDefault="00547451" w:rsidP="00547451">
            <w:pPr>
              <w:keepNext/>
              <w:keepLines/>
              <w:spacing w:after="0"/>
              <w:jc w:val="center"/>
              <w:rPr>
                <w:rFonts w:ascii="Arial" w:hAnsi="Arial"/>
                <w:color w:val="000000"/>
                <w:sz w:val="18"/>
                <w:lang w:eastAsia="ja-JP"/>
              </w:rPr>
            </w:pPr>
            <w:del w:id="319" w:author="Arne Marquordt" w:date="2020-11-16T11:42:00Z">
              <w:r w:rsidRPr="00062558" w:rsidDel="0031669B">
                <w:rPr>
                  <w:rFonts w:ascii="Arial" w:hAnsi="Arial"/>
                  <w:color w:val="000000"/>
                  <w:sz w:val="18"/>
                  <w:lang w:eastAsia="ja-JP"/>
                </w:rPr>
                <w:delText>Note 4</w:delText>
              </w:r>
            </w:del>
            <w:ins w:id="320" w:author="Arne Marquordt" w:date="2020-11-16T11:42:00Z">
              <w:r w:rsidR="0031669B">
                <w:rPr>
                  <w:rFonts w:ascii="Arial" w:hAnsi="Arial"/>
                  <w:color w:val="000000"/>
                  <w:sz w:val="18"/>
                  <w:lang w:eastAsia="ja-JP"/>
                </w:rPr>
                <w:t>C1</w:t>
              </w:r>
            </w:ins>
          </w:p>
        </w:tc>
        <w:tc>
          <w:tcPr>
            <w:tcW w:w="680" w:type="dxa"/>
          </w:tcPr>
          <w:p w14:paraId="072B8519" w14:textId="3C048B18" w:rsidR="00547451" w:rsidRPr="00062558" w:rsidRDefault="00547451" w:rsidP="00547451">
            <w:pPr>
              <w:keepNext/>
              <w:keepLines/>
              <w:spacing w:after="0"/>
              <w:jc w:val="center"/>
              <w:rPr>
                <w:rFonts w:ascii="Arial" w:hAnsi="Arial"/>
                <w:color w:val="000000"/>
                <w:sz w:val="18"/>
                <w:lang w:eastAsia="ja-JP"/>
              </w:rPr>
            </w:pPr>
            <w:del w:id="321" w:author="Arne Marquordt" w:date="2020-11-16T11:43:00Z">
              <w:r w:rsidRPr="00062558" w:rsidDel="0031669B">
                <w:rPr>
                  <w:rFonts w:ascii="Arial" w:hAnsi="Arial"/>
                  <w:color w:val="000000"/>
                  <w:sz w:val="18"/>
                  <w:lang w:eastAsia="ja-JP"/>
                </w:rPr>
                <w:delText>C1</w:delText>
              </w:r>
            </w:del>
            <w:ins w:id="322" w:author="Arne Marquordt" w:date="2020-11-16T11:43:00Z">
              <w:r w:rsidR="0031669B">
                <w:rPr>
                  <w:rFonts w:ascii="Arial" w:hAnsi="Arial"/>
                  <w:color w:val="000000"/>
                  <w:sz w:val="18"/>
                  <w:lang w:eastAsia="ja-JP"/>
                </w:rPr>
                <w:t>Note 3</w:t>
              </w:r>
            </w:ins>
          </w:p>
        </w:tc>
      </w:tr>
      <w:tr w:rsidR="00E753E5" w:rsidRPr="00062558" w14:paraId="08CBD1A4" w14:textId="77777777" w:rsidTr="00575A32">
        <w:trPr>
          <w:jc w:val="center"/>
        </w:trPr>
        <w:tc>
          <w:tcPr>
            <w:tcW w:w="964" w:type="dxa"/>
            <w:vMerge/>
            <w:tcBorders>
              <w:top w:val="nil"/>
              <w:left w:val="nil"/>
              <w:bottom w:val="nil"/>
              <w:right w:val="single" w:sz="4" w:space="0" w:color="auto"/>
            </w:tcBorders>
          </w:tcPr>
          <w:p w14:paraId="5CF7070B" w14:textId="77777777" w:rsidR="00E753E5" w:rsidRPr="00062558" w:rsidRDefault="00E753E5" w:rsidP="00062558">
            <w:pPr>
              <w:keepNext/>
              <w:keepLines/>
              <w:spacing w:after="0"/>
              <w:rPr>
                <w:rFonts w:ascii="Arial" w:hAnsi="Arial"/>
                <w:color w:val="000000"/>
                <w:sz w:val="18"/>
                <w:lang w:eastAsia="ja-JP"/>
              </w:rPr>
            </w:pPr>
          </w:p>
        </w:tc>
        <w:tc>
          <w:tcPr>
            <w:tcW w:w="680" w:type="dxa"/>
            <w:tcBorders>
              <w:left w:val="single" w:sz="4" w:space="0" w:color="auto"/>
            </w:tcBorders>
          </w:tcPr>
          <w:p w14:paraId="0BD6230A" w14:textId="5936A8D6" w:rsidR="00E753E5" w:rsidRPr="00062558" w:rsidRDefault="00E753E5" w:rsidP="00575A32">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323" w:author="Arne Marquordt" w:date="2020-11-16T11:43:00Z">
              <w:r w:rsidRPr="00062558" w:rsidDel="0031669B">
                <w:rPr>
                  <w:rFonts w:ascii="Arial" w:hAnsi="Arial"/>
                  <w:color w:val="000000"/>
                  <w:sz w:val="18"/>
                  <w:lang w:eastAsia="ja-JP"/>
                </w:rPr>
                <w:delText>5</w:delText>
              </w:r>
            </w:del>
            <w:ins w:id="324" w:author="Arne Marquordt" w:date="2020-11-16T11:43:00Z">
              <w:r w:rsidR="0031669B">
                <w:rPr>
                  <w:rFonts w:ascii="Arial" w:hAnsi="Arial"/>
                  <w:color w:val="000000"/>
                  <w:sz w:val="18"/>
                  <w:lang w:eastAsia="ja-JP"/>
                </w:rPr>
                <w:t>3</w:t>
              </w:r>
            </w:ins>
          </w:p>
        </w:tc>
        <w:tc>
          <w:tcPr>
            <w:tcW w:w="680" w:type="dxa"/>
          </w:tcPr>
          <w:p w14:paraId="310AFBA5" w14:textId="48B24A53" w:rsidR="00E753E5" w:rsidRPr="00062558" w:rsidRDefault="00E753E5" w:rsidP="00575A32">
            <w:pPr>
              <w:keepNext/>
              <w:keepLines/>
              <w:spacing w:after="0"/>
              <w:jc w:val="center"/>
              <w:rPr>
                <w:rFonts w:ascii="Arial" w:hAnsi="Arial"/>
                <w:color w:val="000000"/>
                <w:sz w:val="18"/>
                <w:lang w:eastAsia="ja-JP"/>
              </w:rPr>
            </w:pPr>
            <w:del w:id="325" w:author="Arne Marquordt" w:date="2020-11-16T11:43:00Z">
              <w:r w:rsidRPr="00062558" w:rsidDel="0031669B">
                <w:rPr>
                  <w:rFonts w:ascii="Arial" w:hAnsi="Arial"/>
                  <w:color w:val="000000"/>
                  <w:sz w:val="18"/>
                  <w:lang w:eastAsia="ja-JP"/>
                </w:rPr>
                <w:delText>Note 6</w:delText>
              </w:r>
            </w:del>
            <w:ins w:id="326" w:author="Arne Marquordt" w:date="2020-11-16T11:43:00Z">
              <w:r w:rsidR="0031669B">
                <w:rPr>
                  <w:rFonts w:ascii="Arial" w:hAnsi="Arial"/>
                  <w:color w:val="000000"/>
                  <w:sz w:val="18"/>
                  <w:lang w:eastAsia="ja-JP"/>
                </w:rPr>
                <w:t>93</w:t>
              </w:r>
            </w:ins>
          </w:p>
        </w:tc>
        <w:tc>
          <w:tcPr>
            <w:tcW w:w="680" w:type="dxa"/>
          </w:tcPr>
          <w:p w14:paraId="0D64A796" w14:textId="4BFEC02E" w:rsidR="00E753E5" w:rsidRPr="00062558" w:rsidRDefault="00E753E5" w:rsidP="00575A32">
            <w:pPr>
              <w:keepNext/>
              <w:keepLines/>
              <w:spacing w:after="0"/>
              <w:jc w:val="center"/>
              <w:rPr>
                <w:rFonts w:ascii="Arial" w:hAnsi="Arial"/>
                <w:color w:val="000000"/>
                <w:sz w:val="18"/>
                <w:lang w:eastAsia="ja-JP"/>
              </w:rPr>
            </w:pPr>
            <w:del w:id="327" w:author="Arne Marquordt" w:date="2020-11-16T11:43:00Z">
              <w:r w:rsidRPr="00062558" w:rsidDel="0031669B">
                <w:rPr>
                  <w:rFonts w:ascii="Arial" w:hAnsi="Arial"/>
                  <w:color w:val="000000"/>
                  <w:sz w:val="18"/>
                  <w:lang w:eastAsia="ja-JP"/>
                </w:rPr>
                <w:delText>13</w:delText>
              </w:r>
            </w:del>
            <w:ins w:id="328" w:author="Arne Marquordt" w:date="2020-11-16T11:43:00Z">
              <w:r w:rsidR="0031669B">
                <w:rPr>
                  <w:rFonts w:ascii="Arial" w:hAnsi="Arial"/>
                  <w:color w:val="000000"/>
                  <w:sz w:val="18"/>
                  <w:lang w:eastAsia="ja-JP"/>
                </w:rPr>
                <w:t>Note 4</w:t>
              </w:r>
            </w:ins>
          </w:p>
        </w:tc>
        <w:tc>
          <w:tcPr>
            <w:tcW w:w="680" w:type="dxa"/>
          </w:tcPr>
          <w:p w14:paraId="697DD345"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0B</w:t>
            </w:r>
          </w:p>
        </w:tc>
        <w:tc>
          <w:tcPr>
            <w:tcW w:w="680" w:type="dxa"/>
          </w:tcPr>
          <w:p w14:paraId="1B1EFD99"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0EF38FE8"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F1</w:t>
            </w:r>
          </w:p>
        </w:tc>
        <w:tc>
          <w:tcPr>
            <w:tcW w:w="680" w:type="dxa"/>
          </w:tcPr>
          <w:p w14:paraId="30E46909"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10</w:t>
            </w:r>
          </w:p>
        </w:tc>
        <w:tc>
          <w:tcPr>
            <w:tcW w:w="680" w:type="dxa"/>
          </w:tcPr>
          <w:p w14:paraId="459E491F"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646815B5" w14:textId="77777777" w:rsidR="00E753E5" w:rsidRPr="00062558" w:rsidRDefault="00E753E5">
            <w:pPr>
              <w:keepNext/>
              <w:keepLines/>
              <w:spacing w:after="0"/>
              <w:jc w:val="center"/>
              <w:rPr>
                <w:rFonts w:ascii="Arial" w:hAnsi="Arial"/>
                <w:color w:val="000000"/>
                <w:sz w:val="18"/>
                <w:highlight w:val="green"/>
                <w:lang w:eastAsia="ja-JP"/>
              </w:rPr>
            </w:pPr>
            <w:r w:rsidRPr="00062558">
              <w:rPr>
                <w:rFonts w:ascii="Arial" w:hAnsi="Arial"/>
                <w:color w:val="000000"/>
                <w:sz w:val="18"/>
                <w:lang w:eastAsia="ja-JP"/>
              </w:rPr>
              <w:t>00</w:t>
            </w:r>
          </w:p>
        </w:tc>
        <w:tc>
          <w:tcPr>
            <w:tcW w:w="680" w:type="dxa"/>
          </w:tcPr>
          <w:p w14:paraId="0815ACBB" w14:textId="77777777" w:rsidR="00E753E5" w:rsidRPr="00062558" w:rsidRDefault="00E753E5">
            <w:pPr>
              <w:keepNext/>
              <w:keepLines/>
              <w:spacing w:after="0"/>
              <w:jc w:val="center"/>
              <w:rPr>
                <w:rFonts w:ascii="Arial" w:hAnsi="Arial"/>
                <w:color w:val="000000"/>
                <w:sz w:val="18"/>
                <w:highlight w:val="green"/>
                <w:lang w:eastAsia="ja-JP"/>
              </w:rPr>
            </w:pPr>
            <w:r w:rsidRPr="00062558">
              <w:rPr>
                <w:rFonts w:ascii="Arial" w:hAnsi="Arial"/>
                <w:color w:val="000000"/>
                <w:sz w:val="18"/>
                <w:lang w:eastAsia="ja-JP"/>
              </w:rPr>
              <w:t>01</w:t>
            </w:r>
          </w:p>
        </w:tc>
        <w:tc>
          <w:tcPr>
            <w:tcW w:w="680" w:type="dxa"/>
          </w:tcPr>
          <w:p w14:paraId="42902B98" w14:textId="77777777" w:rsidR="00E753E5" w:rsidRPr="00062558" w:rsidRDefault="00E753E5">
            <w:pPr>
              <w:keepNext/>
              <w:keepLines/>
              <w:spacing w:after="0"/>
              <w:jc w:val="center"/>
              <w:rPr>
                <w:rFonts w:ascii="Arial" w:hAnsi="Arial"/>
                <w:color w:val="000000"/>
                <w:sz w:val="18"/>
                <w:highlight w:val="green"/>
                <w:lang w:eastAsia="ja-JP"/>
              </w:rPr>
            </w:pPr>
            <w:r w:rsidRPr="00062558">
              <w:rPr>
                <w:rFonts w:ascii="Arial" w:hAnsi="Arial"/>
                <w:color w:val="000000"/>
                <w:sz w:val="18"/>
                <w:lang w:eastAsia="ja-JP"/>
              </w:rPr>
              <w:t>00</w:t>
            </w:r>
          </w:p>
        </w:tc>
        <w:tc>
          <w:tcPr>
            <w:tcW w:w="680" w:type="dxa"/>
          </w:tcPr>
          <w:p w14:paraId="2FE53FC2" w14:textId="77777777" w:rsidR="00E753E5" w:rsidRPr="00062558" w:rsidRDefault="00E753E5">
            <w:pPr>
              <w:keepNext/>
              <w:keepLines/>
              <w:spacing w:after="0"/>
              <w:jc w:val="center"/>
              <w:rPr>
                <w:rFonts w:ascii="Arial" w:hAnsi="Arial"/>
                <w:color w:val="000000"/>
                <w:sz w:val="18"/>
                <w:highlight w:val="green"/>
                <w:lang w:eastAsia="ja-JP"/>
              </w:rPr>
            </w:pPr>
            <w:r w:rsidRPr="00062558">
              <w:rPr>
                <w:rFonts w:ascii="Arial" w:hAnsi="Arial"/>
                <w:color w:val="000000"/>
                <w:sz w:val="18"/>
                <w:lang w:eastAsia="ja-JP"/>
              </w:rPr>
              <w:t>00</w:t>
            </w:r>
          </w:p>
        </w:tc>
      </w:tr>
      <w:tr w:rsidR="00E753E5" w:rsidRPr="00062558" w14:paraId="7A686AB1" w14:textId="77777777" w:rsidTr="00E753E5">
        <w:trPr>
          <w:gridAfter w:val="9"/>
          <w:wAfter w:w="6120" w:type="dxa"/>
          <w:jc w:val="center"/>
        </w:trPr>
        <w:tc>
          <w:tcPr>
            <w:tcW w:w="964" w:type="dxa"/>
            <w:vMerge/>
            <w:tcBorders>
              <w:top w:val="nil"/>
              <w:left w:val="nil"/>
              <w:bottom w:val="nil"/>
              <w:right w:val="single" w:sz="4" w:space="0" w:color="auto"/>
            </w:tcBorders>
          </w:tcPr>
          <w:p w14:paraId="0E364418" w14:textId="77777777" w:rsidR="00E753E5" w:rsidRPr="00062558" w:rsidRDefault="00E753E5" w:rsidP="00062558">
            <w:pPr>
              <w:keepNext/>
              <w:keepLines/>
              <w:spacing w:after="0"/>
              <w:rPr>
                <w:rFonts w:ascii="Arial" w:hAnsi="Arial"/>
                <w:color w:val="000000"/>
                <w:sz w:val="18"/>
                <w:lang w:eastAsia="ja-JP"/>
              </w:rPr>
            </w:pPr>
          </w:p>
        </w:tc>
        <w:tc>
          <w:tcPr>
            <w:tcW w:w="680" w:type="dxa"/>
            <w:tcBorders>
              <w:left w:val="single" w:sz="4" w:space="0" w:color="auto"/>
            </w:tcBorders>
          </w:tcPr>
          <w:p w14:paraId="52DEF315" w14:textId="77777777" w:rsidR="00E753E5" w:rsidRPr="00062558" w:rsidRDefault="00E753E5" w:rsidP="00575A32">
            <w:pPr>
              <w:keepNext/>
              <w:keepLines/>
              <w:spacing w:after="0"/>
              <w:jc w:val="center"/>
              <w:rPr>
                <w:rFonts w:ascii="Arial" w:hAnsi="Arial"/>
                <w:color w:val="000000"/>
                <w:sz w:val="18"/>
                <w:highlight w:val="cyan"/>
                <w:lang w:eastAsia="ja-JP"/>
              </w:rPr>
            </w:pPr>
            <w:r w:rsidRPr="00062558">
              <w:rPr>
                <w:rFonts w:ascii="Arial" w:hAnsi="Arial"/>
                <w:color w:val="000000"/>
                <w:sz w:val="18"/>
                <w:lang w:eastAsia="ja-JP"/>
              </w:rPr>
              <w:t>00</w:t>
            </w:r>
          </w:p>
        </w:tc>
        <w:tc>
          <w:tcPr>
            <w:tcW w:w="680" w:type="dxa"/>
          </w:tcPr>
          <w:p w14:paraId="4E204678" w14:textId="77777777" w:rsidR="00E753E5" w:rsidRPr="00062558" w:rsidRDefault="00E753E5">
            <w:pPr>
              <w:keepNext/>
              <w:keepLines/>
              <w:spacing w:after="0"/>
              <w:jc w:val="center"/>
              <w:rPr>
                <w:rFonts w:ascii="Arial" w:hAnsi="Arial"/>
                <w:color w:val="000000"/>
                <w:sz w:val="18"/>
                <w:highlight w:val="cyan"/>
                <w:lang w:eastAsia="ja-JP"/>
              </w:rPr>
            </w:pPr>
            <w:r w:rsidRPr="00062558">
              <w:rPr>
                <w:rFonts w:ascii="Arial" w:hAnsi="Arial"/>
                <w:color w:val="000000"/>
                <w:sz w:val="18"/>
                <w:lang w:eastAsia="ja-JP"/>
              </w:rPr>
              <w:t>00</w:t>
            </w:r>
          </w:p>
        </w:tc>
        <w:tc>
          <w:tcPr>
            <w:tcW w:w="680" w:type="dxa"/>
          </w:tcPr>
          <w:p w14:paraId="473C3B44" w14:textId="7D8CF486" w:rsidR="00E753E5" w:rsidRPr="00062558" w:rsidRDefault="00E753E5">
            <w:pPr>
              <w:keepNext/>
              <w:keepLines/>
              <w:spacing w:after="0"/>
              <w:jc w:val="center"/>
              <w:rPr>
                <w:rFonts w:ascii="Arial" w:hAnsi="Arial"/>
                <w:color w:val="000000"/>
                <w:sz w:val="18"/>
                <w:highlight w:val="cyan"/>
                <w:lang w:eastAsia="ja-JP"/>
              </w:rPr>
            </w:pPr>
            <w:del w:id="329" w:author="Arne Marquordt" w:date="2020-10-30T09:24:00Z">
              <w:r w:rsidRPr="00062558" w:rsidDel="00626DCC">
                <w:rPr>
                  <w:rFonts w:ascii="Arial" w:hAnsi="Arial"/>
                  <w:color w:val="000000"/>
                  <w:sz w:val="18"/>
                  <w:lang w:eastAsia="ja-JP"/>
                </w:rPr>
                <w:delText>0F</w:delText>
              </w:r>
            </w:del>
            <w:ins w:id="330" w:author="Arne Marquordt" w:date="2020-10-30T09:24:00Z">
              <w:r w:rsidR="00626DCC">
                <w:rPr>
                  <w:rFonts w:ascii="Arial" w:hAnsi="Arial"/>
                  <w:color w:val="000000"/>
                  <w:sz w:val="18"/>
                  <w:lang w:eastAsia="ja-JP"/>
                </w:rPr>
                <w:t>1F</w:t>
              </w:r>
            </w:ins>
          </w:p>
        </w:tc>
      </w:tr>
    </w:tbl>
    <w:p w14:paraId="12D1FFD1" w14:textId="77777777" w:rsidR="00062558" w:rsidRPr="00062558" w:rsidRDefault="00062558" w:rsidP="00062558"/>
    <w:p w14:paraId="1D4F9D9D" w14:textId="77777777" w:rsidR="00062558" w:rsidRPr="00062558" w:rsidRDefault="00062558" w:rsidP="00AF5ACF">
      <w:r w:rsidRPr="00062558">
        <w:t xml:space="preserve">Note 1: The length of the BER-TLV is present here. </w:t>
      </w:r>
    </w:p>
    <w:p w14:paraId="125E5BB7" w14:textId="77777777" w:rsidR="00062558" w:rsidRPr="00062558" w:rsidRDefault="00062558" w:rsidP="00AF5ACF">
      <w:r w:rsidRPr="00062558">
        <w:t>Note 2: Length of PDU session establishment parameters, dependent of optional fields.</w:t>
      </w:r>
    </w:p>
    <w:p w14:paraId="48F1407D" w14:textId="7960DCA0" w:rsidR="00062558" w:rsidRPr="00062558" w:rsidRDefault="00062558" w:rsidP="00685AAB">
      <w:r w:rsidRPr="00062558">
        <w:t xml:space="preserve">Note 3: </w:t>
      </w:r>
      <w:ins w:id="331" w:author="Arne Marquordt" w:date="2020-11-16T12:46:00Z">
        <w:r w:rsidR="005E5D37">
          <w:t xml:space="preserve">Integrity protection maximum data rate </w:t>
        </w:r>
      </w:ins>
      <w:del w:id="332" w:author="Arne Marquordt" w:date="2020-11-16T12:46:00Z">
        <w:r w:rsidRPr="00062558" w:rsidDel="005E5D37">
          <w:delText>PDU session identity</w:delText>
        </w:r>
      </w:del>
    </w:p>
    <w:p w14:paraId="6A43E069" w14:textId="77777777" w:rsidR="00062558" w:rsidRPr="00062558" w:rsidDel="00AF5ACF" w:rsidRDefault="00062558" w:rsidP="00685AAB">
      <w:pPr>
        <w:rPr>
          <w:del w:id="333" w:author="Arne Marquordt" w:date="2020-10-22T10:30:00Z"/>
          <w:rFonts w:ascii="Arial" w:hAnsi="Arial"/>
          <w:sz w:val="18"/>
        </w:rPr>
      </w:pPr>
      <w:del w:id="334" w:author="Arne Marquordt" w:date="2020-10-22T10:30:00Z">
        <w:r w:rsidRPr="00062558" w:rsidDel="00AF5ACF">
          <w:rPr>
            <w:rFonts w:ascii="Arial" w:hAnsi="Arial"/>
            <w:sz w:val="18"/>
          </w:rPr>
          <w:delText>.</w:delText>
        </w:r>
      </w:del>
    </w:p>
    <w:p w14:paraId="490516A7" w14:textId="6669FEE8" w:rsidR="00062558" w:rsidRPr="00062558" w:rsidDel="00A767D6" w:rsidRDefault="00062558" w:rsidP="00460F5A">
      <w:pPr>
        <w:rPr>
          <w:del w:id="335" w:author="Arne Marquordt" w:date="2020-11-16T12:18:00Z"/>
        </w:rPr>
      </w:pPr>
      <w:r w:rsidRPr="00062558">
        <w:t xml:space="preserve">Note 4: </w:t>
      </w:r>
      <w:del w:id="336" w:author="Arne Marquordt" w:date="2020-11-16T12:18:00Z">
        <w:r w:rsidRPr="00062558" w:rsidDel="00A767D6">
          <w:delText>Procedure transaction identity</w:delText>
        </w:r>
      </w:del>
    </w:p>
    <w:p w14:paraId="6342DDD5" w14:textId="77777777" w:rsidR="00062558" w:rsidRPr="00062558" w:rsidDel="00AF5ACF" w:rsidRDefault="00062558" w:rsidP="0046747A">
      <w:pPr>
        <w:rPr>
          <w:del w:id="337" w:author="Arne Marquordt" w:date="2020-10-22T10:30:00Z"/>
          <w:rFonts w:ascii="Arial" w:hAnsi="Arial"/>
          <w:sz w:val="18"/>
        </w:rPr>
      </w:pPr>
      <w:del w:id="338" w:author="Arne Marquordt" w:date="2020-10-22T10:30:00Z">
        <w:r w:rsidRPr="00062558" w:rsidDel="00AF5ACF">
          <w:rPr>
            <w:rFonts w:ascii="Arial" w:hAnsi="Arial"/>
            <w:sz w:val="18"/>
          </w:rPr>
          <w:delText>.</w:delText>
        </w:r>
      </w:del>
    </w:p>
    <w:p w14:paraId="17451411" w14:textId="0B64F595" w:rsidR="00062558" w:rsidRPr="00062558" w:rsidDel="00A767D6" w:rsidRDefault="00062558" w:rsidP="000A44BE">
      <w:pPr>
        <w:rPr>
          <w:del w:id="339" w:author="Arne Marquordt" w:date="2020-11-16T12:18:00Z"/>
        </w:rPr>
      </w:pPr>
      <w:del w:id="340" w:author="Arne Marquordt" w:date="2020-11-16T12:18:00Z">
        <w:r w:rsidRPr="00062558" w:rsidDel="00A767D6">
          <w:delText>Note 5: Integrity protection maximum data rate</w:delText>
        </w:r>
      </w:del>
    </w:p>
    <w:p w14:paraId="501F81ED" w14:textId="5B5FE773" w:rsidR="00062558" w:rsidRPr="00062558" w:rsidRDefault="00062558">
      <w:del w:id="341" w:author="Arne Marquordt" w:date="2020-11-16T12:18:00Z">
        <w:r w:rsidRPr="00062558" w:rsidDel="00A767D6">
          <w:delText xml:space="preserve">Note 6: </w:delText>
        </w:r>
      </w:del>
      <w:r w:rsidRPr="00062558">
        <w:t>Optional fields</w:t>
      </w:r>
      <w:ins w:id="342" w:author="Arne Marquordt" w:date="2020-11-16T12:18:00Z">
        <w:r w:rsidR="00A767D6">
          <w:t xml:space="preserve"> / extended protocol configuration options. (byte 27 to 27+n if available)</w:t>
        </w:r>
      </w:ins>
      <w:r w:rsidRPr="00062558">
        <w:t>.</w:t>
      </w:r>
    </w:p>
    <w:p w14:paraId="067A6A86" w14:textId="77777777" w:rsidR="00272C1A" w:rsidRDefault="00272C1A" w:rsidP="00272C1A">
      <w:pPr>
        <w:spacing w:after="120"/>
      </w:pPr>
      <w:r>
        <w:t>…</w:t>
      </w:r>
    </w:p>
    <w:p w14:paraId="215552ED" w14:textId="48879A37" w:rsidR="00272C1A" w:rsidRPr="001F5B5D" w:rsidRDefault="00272C1A" w:rsidP="00626DCC">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170AB283" w14:textId="77777777" w:rsidR="00062558" w:rsidRPr="00062558" w:rsidRDefault="00062558" w:rsidP="00062558">
      <w:pPr>
        <w:keepNext/>
        <w:keepLines/>
        <w:spacing w:before="60"/>
        <w:jc w:val="center"/>
        <w:rPr>
          <w:rFonts w:ascii="Arial" w:hAnsi="Arial"/>
          <w:b/>
        </w:rPr>
      </w:pPr>
      <w:r w:rsidRPr="00062558">
        <w:rPr>
          <w:rFonts w:ascii="Arial" w:hAnsi="Arial"/>
          <w:b/>
        </w:rPr>
        <w:t>Expected Sequence 1.4 (CALL CONTROL on PDU Session for NG-RAN, PDU Session Establishment triggered by user, UICC sends 93 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Grid>
        <w:gridCol w:w="624"/>
        <w:gridCol w:w="1247"/>
        <w:gridCol w:w="3118"/>
        <w:gridCol w:w="3685"/>
      </w:tblGrid>
      <w:tr w:rsidR="00062558" w:rsidRPr="00062558" w14:paraId="7A3DF9DF" w14:textId="77777777" w:rsidTr="00626DCC">
        <w:trPr>
          <w:cantSplit/>
          <w:jc w:val="center"/>
        </w:trPr>
        <w:tc>
          <w:tcPr>
            <w:tcW w:w="624" w:type="dxa"/>
            <w:shd w:val="clear" w:color="auto" w:fill="F2F2F2" w:themeFill="background1" w:themeFillShade="F2"/>
            <w:hideMark/>
          </w:tcPr>
          <w:p w14:paraId="106F1134"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247" w:type="dxa"/>
            <w:shd w:val="clear" w:color="auto" w:fill="F2F2F2" w:themeFill="background1" w:themeFillShade="F2"/>
            <w:hideMark/>
          </w:tcPr>
          <w:p w14:paraId="0FF3A18E"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118" w:type="dxa"/>
            <w:shd w:val="clear" w:color="auto" w:fill="F2F2F2" w:themeFill="background1" w:themeFillShade="F2"/>
            <w:hideMark/>
          </w:tcPr>
          <w:p w14:paraId="108977C4"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685" w:type="dxa"/>
            <w:shd w:val="clear" w:color="auto" w:fill="F2F2F2" w:themeFill="background1" w:themeFillShade="F2"/>
            <w:hideMark/>
          </w:tcPr>
          <w:p w14:paraId="04C45001"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15C84297" w14:textId="77777777" w:rsidTr="00626DCC">
        <w:trPr>
          <w:cantSplit/>
          <w:jc w:val="center"/>
        </w:trPr>
        <w:tc>
          <w:tcPr>
            <w:tcW w:w="624" w:type="dxa"/>
            <w:hideMark/>
          </w:tcPr>
          <w:p w14:paraId="36A7D31A"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247" w:type="dxa"/>
            <w:hideMark/>
          </w:tcPr>
          <w:p w14:paraId="5F5A664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118" w:type="dxa"/>
            <w:hideMark/>
          </w:tcPr>
          <w:p w14:paraId="2A12D031" w14:textId="77777777" w:rsidR="00062558" w:rsidRPr="00062558" w:rsidDel="00AF5ACF" w:rsidRDefault="00062558" w:rsidP="00062558">
            <w:pPr>
              <w:keepNext/>
              <w:keepLines/>
              <w:spacing w:after="0"/>
              <w:rPr>
                <w:del w:id="343" w:author="Arne Marquordt" w:date="2020-10-22T10:31:00Z"/>
                <w:rFonts w:ascii="Arial" w:hAnsi="Arial"/>
                <w:sz w:val="18"/>
              </w:rPr>
            </w:pPr>
            <w:r w:rsidRPr="00062558">
              <w:rPr>
                <w:rFonts w:ascii="Arial" w:hAnsi="Arial"/>
                <w:sz w:val="18"/>
              </w:rPr>
              <w:t>Set and configure DNN as "TestGp.rs" in the terminal configuration for Always-on if required</w:t>
            </w:r>
          </w:p>
          <w:p w14:paraId="2EC9C131" w14:textId="77777777" w:rsidR="00062558" w:rsidRPr="00062558" w:rsidDel="00AF5ACF" w:rsidRDefault="00062558" w:rsidP="00062558">
            <w:pPr>
              <w:keepNext/>
              <w:keepLines/>
              <w:spacing w:after="0"/>
              <w:rPr>
                <w:del w:id="344" w:author="Arne Marquordt" w:date="2020-10-22T10:31:00Z"/>
                <w:rFonts w:ascii="Arial" w:hAnsi="Arial"/>
                <w:sz w:val="18"/>
              </w:rPr>
            </w:pPr>
          </w:p>
          <w:p w14:paraId="0D054308" w14:textId="77777777" w:rsidR="00062558" w:rsidRPr="00062558" w:rsidRDefault="00062558" w:rsidP="00062558">
            <w:pPr>
              <w:keepNext/>
              <w:keepLines/>
              <w:spacing w:after="0"/>
              <w:rPr>
                <w:rFonts w:ascii="Arial" w:hAnsi="Arial" w:cs="Arial"/>
                <w:sz w:val="18"/>
                <w:szCs w:val="18"/>
              </w:rPr>
            </w:pPr>
          </w:p>
        </w:tc>
        <w:tc>
          <w:tcPr>
            <w:tcW w:w="3685" w:type="dxa"/>
            <w:hideMark/>
          </w:tcPr>
          <w:p w14:paraId="1DE92F4C"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0B8076E8" w14:textId="77777777" w:rsidTr="00626DCC">
        <w:trPr>
          <w:cantSplit/>
          <w:jc w:val="center"/>
        </w:trPr>
        <w:tc>
          <w:tcPr>
            <w:tcW w:w="624" w:type="dxa"/>
            <w:hideMark/>
          </w:tcPr>
          <w:p w14:paraId="3EAF5560"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247" w:type="dxa"/>
            <w:hideMark/>
          </w:tcPr>
          <w:p w14:paraId="676B1864"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118" w:type="dxa"/>
            <w:hideMark/>
          </w:tcPr>
          <w:p w14:paraId="1293B056" w14:textId="7282F94C"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p>
        </w:tc>
        <w:tc>
          <w:tcPr>
            <w:tcW w:w="3685" w:type="dxa"/>
            <w:hideMark/>
          </w:tcPr>
          <w:p w14:paraId="46E09E52" w14:textId="77777777" w:rsidR="00062558" w:rsidRPr="00062558" w:rsidDel="00AF5ACF" w:rsidRDefault="00062558" w:rsidP="00062558">
            <w:pPr>
              <w:keepNext/>
              <w:keepLines/>
              <w:spacing w:after="0"/>
              <w:rPr>
                <w:del w:id="345" w:author="Arne Marquordt" w:date="2020-10-22T10:31:00Z"/>
                <w:rFonts w:ascii="Arial" w:hAnsi="Arial"/>
                <w:sz w:val="18"/>
              </w:rPr>
            </w:pPr>
            <w:r w:rsidRPr="00062558">
              <w:rPr>
                <w:rFonts w:ascii="Arial" w:hAnsi="Arial"/>
                <w:sz w:val="18"/>
              </w:rPr>
              <w:t>For Always-on PDU Session establishment</w:t>
            </w:r>
            <w:del w:id="346" w:author="Arne Marquordt" w:date="2020-10-22T10:31:00Z">
              <w:r w:rsidRPr="00062558" w:rsidDel="00AF5ACF">
                <w:rPr>
                  <w:rFonts w:ascii="Arial" w:hAnsi="Arial"/>
                  <w:sz w:val="18"/>
                </w:rPr>
                <w:delText xml:space="preserve"> </w:delText>
              </w:r>
            </w:del>
          </w:p>
          <w:p w14:paraId="322689C7" w14:textId="77777777" w:rsidR="00062558" w:rsidRPr="00062558" w:rsidRDefault="00062558" w:rsidP="00062558">
            <w:pPr>
              <w:keepNext/>
              <w:keepLines/>
              <w:spacing w:after="0"/>
              <w:rPr>
                <w:rFonts w:ascii="Arial" w:hAnsi="Arial"/>
                <w:sz w:val="18"/>
              </w:rPr>
            </w:pPr>
          </w:p>
        </w:tc>
      </w:tr>
      <w:tr w:rsidR="00062558" w:rsidRPr="00062558" w14:paraId="0866467B" w14:textId="77777777" w:rsidTr="00626DCC">
        <w:trPr>
          <w:cantSplit/>
          <w:jc w:val="center"/>
        </w:trPr>
        <w:tc>
          <w:tcPr>
            <w:tcW w:w="624" w:type="dxa"/>
            <w:hideMark/>
          </w:tcPr>
          <w:p w14:paraId="5A5E4D10"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247" w:type="dxa"/>
            <w:hideMark/>
          </w:tcPr>
          <w:p w14:paraId="6EBF542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3D0C20E1" w14:textId="77777777" w:rsidR="00062558" w:rsidRPr="00062558" w:rsidDel="00AF5ACF" w:rsidRDefault="00062558" w:rsidP="00062558">
            <w:pPr>
              <w:keepNext/>
              <w:keepLines/>
              <w:spacing w:after="0"/>
              <w:rPr>
                <w:del w:id="347" w:author="Arne Marquordt" w:date="2020-10-22T10:31:00Z"/>
                <w:rFonts w:ascii="Arial" w:hAnsi="Arial" w:cs="Arial"/>
                <w:sz w:val="18"/>
                <w:szCs w:val="18"/>
              </w:rPr>
            </w:pPr>
            <w:r w:rsidRPr="00062558">
              <w:rPr>
                <w:rFonts w:ascii="Arial" w:hAnsi="Arial" w:cs="Arial"/>
                <w:sz w:val="18"/>
                <w:szCs w:val="18"/>
              </w:rPr>
              <w:t>90 00</w:t>
            </w:r>
          </w:p>
          <w:p w14:paraId="155620F2" w14:textId="77777777" w:rsidR="00062558" w:rsidRPr="00062558" w:rsidDel="00AF5ACF" w:rsidRDefault="00062558" w:rsidP="00062558">
            <w:pPr>
              <w:keepNext/>
              <w:keepLines/>
              <w:spacing w:after="0"/>
              <w:rPr>
                <w:del w:id="348" w:author="Arne Marquordt" w:date="2020-10-22T10:31:00Z"/>
                <w:rFonts w:ascii="Arial" w:hAnsi="Arial" w:cs="Arial"/>
                <w:sz w:val="18"/>
                <w:szCs w:val="18"/>
              </w:rPr>
            </w:pPr>
          </w:p>
          <w:p w14:paraId="243AA926" w14:textId="77777777" w:rsidR="00062558" w:rsidRPr="00062558" w:rsidRDefault="00062558" w:rsidP="00062558">
            <w:pPr>
              <w:keepNext/>
              <w:keepLines/>
              <w:spacing w:after="0"/>
              <w:rPr>
                <w:rFonts w:ascii="Arial" w:hAnsi="Arial" w:cs="Arial"/>
                <w:sz w:val="18"/>
                <w:szCs w:val="18"/>
              </w:rPr>
            </w:pPr>
          </w:p>
        </w:tc>
        <w:tc>
          <w:tcPr>
            <w:tcW w:w="3685" w:type="dxa"/>
          </w:tcPr>
          <w:p w14:paraId="7977EA59" w14:textId="77777777" w:rsidR="00062558" w:rsidRPr="00062558" w:rsidRDefault="00062558" w:rsidP="00062558">
            <w:pPr>
              <w:keepNext/>
              <w:keepLines/>
              <w:spacing w:after="0"/>
              <w:rPr>
                <w:rFonts w:ascii="Arial" w:hAnsi="Arial"/>
                <w:sz w:val="18"/>
              </w:rPr>
            </w:pPr>
          </w:p>
        </w:tc>
      </w:tr>
      <w:tr w:rsidR="00062558" w:rsidRPr="00062558" w14:paraId="16680F29" w14:textId="77777777" w:rsidTr="00626DCC">
        <w:trPr>
          <w:cantSplit/>
          <w:jc w:val="center"/>
        </w:trPr>
        <w:tc>
          <w:tcPr>
            <w:tcW w:w="624" w:type="dxa"/>
            <w:hideMark/>
          </w:tcPr>
          <w:p w14:paraId="56AA90C2"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247" w:type="dxa"/>
            <w:hideMark/>
          </w:tcPr>
          <w:p w14:paraId="6880458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1BF85131" w14:textId="77777777" w:rsidR="00062558" w:rsidRPr="00062558" w:rsidDel="00AF5ACF" w:rsidRDefault="00062558" w:rsidP="00062558">
            <w:pPr>
              <w:keepNext/>
              <w:keepLines/>
              <w:spacing w:after="0"/>
              <w:rPr>
                <w:del w:id="349" w:author="Arne Marquordt" w:date="2020-10-22T10:31:00Z"/>
                <w:rFonts w:ascii="Arial" w:hAnsi="Arial" w:cs="Arial"/>
                <w:sz w:val="18"/>
                <w:szCs w:val="18"/>
              </w:rPr>
            </w:pPr>
            <w:r w:rsidRPr="00062558">
              <w:rPr>
                <w:rFonts w:ascii="Arial" w:hAnsi="Arial"/>
                <w:sz w:val="18"/>
              </w:rPr>
              <w:t xml:space="preserve">Set and configure DNN as "Test12.rs" in the terminal configuration for a new PDU Session if required </w:t>
            </w:r>
            <w:r w:rsidRPr="00062558">
              <w:rPr>
                <w:rFonts w:ascii="Arial" w:hAnsi="Arial" w:cs="Arial"/>
                <w:sz w:val="18"/>
                <w:szCs w:val="18"/>
              </w:rPr>
              <w:t>and trigger ME to establish the PDU Session</w:t>
            </w:r>
            <w:del w:id="350" w:author="Arne Marquordt" w:date="2020-10-22T10:31:00Z">
              <w:r w:rsidRPr="00062558" w:rsidDel="00AF5ACF">
                <w:rPr>
                  <w:rFonts w:ascii="Arial" w:hAnsi="Arial" w:cs="Arial"/>
                  <w:sz w:val="18"/>
                  <w:szCs w:val="18"/>
                </w:rPr>
                <w:delText>.</w:delText>
              </w:r>
            </w:del>
          </w:p>
          <w:p w14:paraId="204F9606" w14:textId="77777777" w:rsidR="00062558" w:rsidRPr="00062558" w:rsidDel="00AF5ACF" w:rsidRDefault="00062558" w:rsidP="00062558">
            <w:pPr>
              <w:keepNext/>
              <w:keepLines/>
              <w:spacing w:after="0"/>
              <w:rPr>
                <w:del w:id="351" w:author="Arne Marquordt" w:date="2020-10-22T10:31:00Z"/>
                <w:rFonts w:ascii="Arial" w:hAnsi="Arial"/>
                <w:sz w:val="18"/>
              </w:rPr>
            </w:pPr>
          </w:p>
          <w:p w14:paraId="283B3A20" w14:textId="77777777" w:rsidR="00062558" w:rsidRPr="00062558" w:rsidRDefault="00062558" w:rsidP="00062558">
            <w:pPr>
              <w:keepNext/>
              <w:keepLines/>
              <w:spacing w:after="0"/>
              <w:rPr>
                <w:rFonts w:ascii="Arial" w:hAnsi="Arial" w:cs="Arial"/>
                <w:sz w:val="18"/>
                <w:szCs w:val="18"/>
                <w:lang w:eastAsia="ja-JP"/>
              </w:rPr>
            </w:pPr>
          </w:p>
        </w:tc>
        <w:tc>
          <w:tcPr>
            <w:tcW w:w="3685" w:type="dxa"/>
          </w:tcPr>
          <w:p w14:paraId="03319E38" w14:textId="77777777" w:rsidR="00062558" w:rsidRPr="00062558" w:rsidDel="00AF5ACF" w:rsidRDefault="00062558" w:rsidP="00062558">
            <w:pPr>
              <w:keepNext/>
              <w:keepLines/>
              <w:spacing w:after="0"/>
              <w:rPr>
                <w:del w:id="352" w:author="Arne Marquordt" w:date="2020-10-22T10:31:00Z"/>
                <w:rFonts w:ascii="Arial" w:hAnsi="Arial"/>
                <w:sz w:val="18"/>
              </w:rPr>
            </w:pPr>
            <w:r w:rsidRPr="00062558">
              <w:rPr>
                <w:rFonts w:ascii="Arial" w:hAnsi="Arial"/>
                <w:sz w:val="18"/>
              </w:rPr>
              <w:t>[PDU Session triggered by the user]</w:t>
            </w:r>
          </w:p>
          <w:p w14:paraId="218F6D7D" w14:textId="77777777" w:rsidR="00062558" w:rsidRPr="00062558" w:rsidRDefault="00062558" w:rsidP="00062558">
            <w:pPr>
              <w:keepNext/>
              <w:keepLines/>
              <w:spacing w:after="0"/>
              <w:rPr>
                <w:rFonts w:ascii="Arial" w:hAnsi="Arial"/>
                <w:sz w:val="18"/>
              </w:rPr>
            </w:pPr>
          </w:p>
        </w:tc>
      </w:tr>
      <w:tr w:rsidR="00062558" w:rsidRPr="00062558" w14:paraId="224094BB" w14:textId="77777777" w:rsidTr="00626DCC">
        <w:trPr>
          <w:cantSplit/>
          <w:jc w:val="center"/>
        </w:trPr>
        <w:tc>
          <w:tcPr>
            <w:tcW w:w="624" w:type="dxa"/>
            <w:hideMark/>
          </w:tcPr>
          <w:p w14:paraId="311A4B99"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247" w:type="dxa"/>
            <w:hideMark/>
          </w:tcPr>
          <w:p w14:paraId="58D2ECCB"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118" w:type="dxa"/>
            <w:hideMark/>
          </w:tcPr>
          <w:p w14:paraId="2ED31B23" w14:textId="77777777" w:rsidR="00062558" w:rsidRPr="00062558" w:rsidDel="00AF5ACF" w:rsidRDefault="00062558" w:rsidP="00062558">
            <w:pPr>
              <w:keepNext/>
              <w:keepLines/>
              <w:spacing w:after="0"/>
              <w:rPr>
                <w:del w:id="353" w:author="Arne Marquordt" w:date="2020-10-22T10:31:00Z"/>
                <w:rFonts w:ascii="Arial" w:hAnsi="Arial"/>
                <w:sz w:val="18"/>
              </w:rPr>
            </w:pPr>
            <w:r w:rsidRPr="00062558">
              <w:rPr>
                <w:rFonts w:ascii="Arial" w:hAnsi="Arial"/>
                <w:sz w:val="18"/>
              </w:rPr>
              <w:t>ENVELOPE CALL CONTROL 1.3.1</w:t>
            </w:r>
          </w:p>
          <w:p w14:paraId="73C4DD10" w14:textId="77777777" w:rsidR="00062558" w:rsidRPr="00062558" w:rsidDel="00AF5ACF" w:rsidRDefault="00062558" w:rsidP="00062558">
            <w:pPr>
              <w:keepNext/>
              <w:keepLines/>
              <w:spacing w:after="0"/>
              <w:rPr>
                <w:del w:id="354" w:author="Arne Marquordt" w:date="2020-10-22T10:31:00Z"/>
                <w:rFonts w:ascii="Arial" w:hAnsi="Arial"/>
                <w:sz w:val="18"/>
              </w:rPr>
            </w:pPr>
          </w:p>
          <w:p w14:paraId="6261965D" w14:textId="77777777" w:rsidR="00062558" w:rsidRPr="00062558" w:rsidRDefault="00062558" w:rsidP="00062558">
            <w:pPr>
              <w:keepNext/>
              <w:keepLines/>
              <w:spacing w:after="0"/>
              <w:rPr>
                <w:rFonts w:ascii="Arial" w:hAnsi="Arial" w:cs="Arial"/>
                <w:sz w:val="18"/>
                <w:szCs w:val="18"/>
              </w:rPr>
            </w:pPr>
          </w:p>
        </w:tc>
        <w:tc>
          <w:tcPr>
            <w:tcW w:w="3685" w:type="dxa"/>
          </w:tcPr>
          <w:p w14:paraId="54D248D2" w14:textId="77777777" w:rsidR="00062558" w:rsidRPr="00062558" w:rsidRDefault="00062558" w:rsidP="00062558">
            <w:pPr>
              <w:keepNext/>
              <w:keepLines/>
              <w:spacing w:after="0"/>
              <w:rPr>
                <w:rFonts w:ascii="Arial" w:hAnsi="Arial"/>
                <w:sz w:val="18"/>
              </w:rPr>
            </w:pPr>
          </w:p>
        </w:tc>
      </w:tr>
      <w:tr w:rsidR="00062558" w:rsidRPr="00062558" w14:paraId="7F272CD0" w14:textId="77777777" w:rsidTr="00626DCC">
        <w:trPr>
          <w:cantSplit/>
          <w:jc w:val="center"/>
        </w:trPr>
        <w:tc>
          <w:tcPr>
            <w:tcW w:w="624" w:type="dxa"/>
            <w:hideMark/>
          </w:tcPr>
          <w:p w14:paraId="229687C0"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247" w:type="dxa"/>
            <w:hideMark/>
          </w:tcPr>
          <w:p w14:paraId="03E2A4F9"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118" w:type="dxa"/>
            <w:hideMark/>
          </w:tcPr>
          <w:p w14:paraId="28DF9E3A" w14:textId="77777777" w:rsidR="00062558" w:rsidRPr="00062558" w:rsidDel="00AF5ACF" w:rsidRDefault="00062558" w:rsidP="00062558">
            <w:pPr>
              <w:keepNext/>
              <w:keepLines/>
              <w:spacing w:after="0"/>
              <w:rPr>
                <w:del w:id="355" w:author="Arne Marquordt" w:date="2020-10-22T10:31:00Z"/>
                <w:rFonts w:ascii="Arial" w:hAnsi="Arial"/>
                <w:sz w:val="18"/>
              </w:rPr>
            </w:pPr>
            <w:r w:rsidRPr="00062558">
              <w:rPr>
                <w:rFonts w:ascii="Arial" w:hAnsi="Arial"/>
                <w:sz w:val="18"/>
              </w:rPr>
              <w:t>93 00</w:t>
            </w:r>
          </w:p>
          <w:p w14:paraId="25C5F2A2" w14:textId="77777777" w:rsidR="00062558" w:rsidRPr="00062558" w:rsidDel="00AF5ACF" w:rsidRDefault="00062558" w:rsidP="00062558">
            <w:pPr>
              <w:keepNext/>
              <w:keepLines/>
              <w:spacing w:after="0"/>
              <w:rPr>
                <w:del w:id="356" w:author="Arne Marquordt" w:date="2020-10-22T10:31:00Z"/>
                <w:rFonts w:ascii="Arial" w:hAnsi="Arial"/>
                <w:sz w:val="18"/>
              </w:rPr>
            </w:pPr>
          </w:p>
          <w:p w14:paraId="35FA0958" w14:textId="77777777" w:rsidR="00062558" w:rsidRPr="00062558" w:rsidRDefault="00062558" w:rsidP="00062558">
            <w:pPr>
              <w:keepNext/>
              <w:keepLines/>
              <w:spacing w:after="0"/>
              <w:rPr>
                <w:rFonts w:ascii="Arial" w:hAnsi="Arial" w:cs="Arial"/>
                <w:sz w:val="18"/>
                <w:szCs w:val="18"/>
              </w:rPr>
            </w:pPr>
          </w:p>
        </w:tc>
        <w:tc>
          <w:tcPr>
            <w:tcW w:w="3685" w:type="dxa"/>
          </w:tcPr>
          <w:p w14:paraId="54453C4D" w14:textId="77777777" w:rsidR="00062558" w:rsidRPr="00062558" w:rsidRDefault="00062558" w:rsidP="00062558">
            <w:pPr>
              <w:keepNext/>
              <w:keepLines/>
              <w:spacing w:after="0"/>
              <w:rPr>
                <w:rFonts w:ascii="Arial" w:hAnsi="Arial"/>
                <w:sz w:val="18"/>
              </w:rPr>
            </w:pPr>
          </w:p>
        </w:tc>
      </w:tr>
      <w:tr w:rsidR="00062558" w:rsidRPr="00062558" w14:paraId="61BE24B7" w14:textId="77777777" w:rsidTr="00626DCC">
        <w:trPr>
          <w:cantSplit/>
          <w:jc w:val="center"/>
        </w:trPr>
        <w:tc>
          <w:tcPr>
            <w:tcW w:w="624" w:type="dxa"/>
            <w:hideMark/>
          </w:tcPr>
          <w:p w14:paraId="1CEF1569" w14:textId="77777777" w:rsidR="00062558" w:rsidRPr="00062558" w:rsidRDefault="00062558" w:rsidP="00062558">
            <w:pPr>
              <w:keepNext/>
              <w:keepLines/>
              <w:spacing w:after="0"/>
              <w:jc w:val="center"/>
              <w:rPr>
                <w:rFonts w:ascii="Arial" w:hAnsi="Arial"/>
                <w:sz w:val="18"/>
              </w:rPr>
            </w:pPr>
            <w:r w:rsidRPr="00062558">
              <w:rPr>
                <w:rFonts w:ascii="Arial" w:hAnsi="Arial"/>
                <w:sz w:val="18"/>
              </w:rPr>
              <w:t>6</w:t>
            </w:r>
          </w:p>
        </w:tc>
        <w:tc>
          <w:tcPr>
            <w:tcW w:w="1247" w:type="dxa"/>
            <w:hideMark/>
          </w:tcPr>
          <w:p w14:paraId="1B151BB6"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118" w:type="dxa"/>
            <w:hideMark/>
          </w:tcPr>
          <w:p w14:paraId="13D4E24C" w14:textId="77777777"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ME shall not sent PDU SESSION ESTABLISHMENT REQUEST</w:t>
            </w:r>
          </w:p>
        </w:tc>
        <w:tc>
          <w:tcPr>
            <w:tcW w:w="3685" w:type="dxa"/>
          </w:tcPr>
          <w:p w14:paraId="68FA3488" w14:textId="77777777" w:rsidR="00062558" w:rsidRPr="00062558" w:rsidRDefault="00062558" w:rsidP="00062558">
            <w:pPr>
              <w:keepNext/>
              <w:keepLines/>
              <w:spacing w:after="0"/>
              <w:rPr>
                <w:rFonts w:ascii="Arial" w:hAnsi="Arial"/>
                <w:sz w:val="18"/>
              </w:rPr>
            </w:pPr>
            <w:r w:rsidRPr="00062558">
              <w:rPr>
                <w:rFonts w:ascii="Arial" w:hAnsi="Arial"/>
                <w:sz w:val="18"/>
              </w:rPr>
              <w:t>The ME may retry to send the command.</w:t>
            </w:r>
          </w:p>
        </w:tc>
      </w:tr>
    </w:tbl>
    <w:p w14:paraId="615B0312" w14:textId="77777777" w:rsidR="00272C1A" w:rsidRDefault="00272C1A" w:rsidP="00272C1A">
      <w:pPr>
        <w:spacing w:after="120"/>
      </w:pPr>
      <w:r>
        <w:t>…</w:t>
      </w:r>
    </w:p>
    <w:p w14:paraId="7B91B37C" w14:textId="1813BEB3" w:rsidR="00272C1A" w:rsidRPr="001F5B5D" w:rsidRDefault="00272C1A" w:rsidP="00626DCC">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30F178B5" w14:textId="3981C41A" w:rsidR="00062558" w:rsidRPr="00062558" w:rsidRDefault="00062558" w:rsidP="00062558">
      <w:pPr>
        <w:keepNext/>
        <w:keepLines/>
        <w:spacing w:before="60"/>
        <w:jc w:val="center"/>
        <w:rPr>
          <w:rFonts w:ascii="Arial" w:hAnsi="Arial"/>
          <w:b/>
        </w:rPr>
      </w:pPr>
      <w:r w:rsidRPr="00062558">
        <w:rPr>
          <w:rFonts w:ascii="Arial" w:hAnsi="Arial"/>
          <w:b/>
        </w:rPr>
        <w:t xml:space="preserve">Expected Sequence 1.5 (CALL CONTROL on PDU Session for NG-RAN, PDU Session Establishment triggered by user, allowed with modification of </w:t>
      </w:r>
      <w:r w:rsidRPr="00062558">
        <w:rPr>
          <w:rFonts w:ascii="Arial" w:hAnsi="Arial"/>
          <w:b/>
          <w:lang w:val="en-US"/>
        </w:rPr>
        <w:t>SM PDU DN request container</w:t>
      </w:r>
      <w:r w:rsidRPr="00062558">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Grid>
        <w:gridCol w:w="680"/>
        <w:gridCol w:w="1247"/>
        <w:gridCol w:w="3118"/>
        <w:gridCol w:w="3685"/>
      </w:tblGrid>
      <w:tr w:rsidR="00062558" w:rsidRPr="00062558" w14:paraId="7F12D12D" w14:textId="77777777" w:rsidTr="00626DCC">
        <w:trPr>
          <w:cantSplit/>
          <w:jc w:val="center"/>
        </w:trPr>
        <w:tc>
          <w:tcPr>
            <w:tcW w:w="680" w:type="dxa"/>
            <w:shd w:val="clear" w:color="auto" w:fill="F2F2F2" w:themeFill="background1" w:themeFillShade="F2"/>
            <w:hideMark/>
          </w:tcPr>
          <w:p w14:paraId="3AB08681"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247" w:type="dxa"/>
            <w:shd w:val="clear" w:color="auto" w:fill="F2F2F2" w:themeFill="background1" w:themeFillShade="F2"/>
            <w:hideMark/>
          </w:tcPr>
          <w:p w14:paraId="2124D908"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118" w:type="dxa"/>
            <w:shd w:val="clear" w:color="auto" w:fill="F2F2F2" w:themeFill="background1" w:themeFillShade="F2"/>
            <w:hideMark/>
          </w:tcPr>
          <w:p w14:paraId="1DA6DD67"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685" w:type="dxa"/>
            <w:shd w:val="clear" w:color="auto" w:fill="F2F2F2" w:themeFill="background1" w:themeFillShade="F2"/>
            <w:hideMark/>
          </w:tcPr>
          <w:p w14:paraId="25887590"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3FB1C995" w14:textId="77777777" w:rsidTr="00575A32">
        <w:trPr>
          <w:cantSplit/>
          <w:jc w:val="center"/>
        </w:trPr>
        <w:tc>
          <w:tcPr>
            <w:tcW w:w="680" w:type="dxa"/>
            <w:hideMark/>
          </w:tcPr>
          <w:p w14:paraId="0FEFB093"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247" w:type="dxa"/>
            <w:hideMark/>
          </w:tcPr>
          <w:p w14:paraId="7955A960"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118" w:type="dxa"/>
            <w:hideMark/>
          </w:tcPr>
          <w:p w14:paraId="664FCDFF" w14:textId="77777777" w:rsidR="00062558" w:rsidRPr="00062558" w:rsidDel="00AF5ACF" w:rsidRDefault="00062558" w:rsidP="00062558">
            <w:pPr>
              <w:keepNext/>
              <w:keepLines/>
              <w:spacing w:after="0"/>
              <w:rPr>
                <w:del w:id="357" w:author="Arne Marquordt" w:date="2020-10-22T10:33:00Z"/>
                <w:rFonts w:ascii="Arial" w:hAnsi="Arial"/>
                <w:sz w:val="18"/>
              </w:rPr>
            </w:pPr>
            <w:r w:rsidRPr="00062558">
              <w:rPr>
                <w:rFonts w:ascii="Arial" w:hAnsi="Arial"/>
                <w:sz w:val="18"/>
              </w:rPr>
              <w:t>Set and configure DNN as "TestGp.rs" in the terminal configuration for Always-on if required</w:t>
            </w:r>
          </w:p>
          <w:p w14:paraId="1E9E8EDF" w14:textId="77777777" w:rsidR="00062558" w:rsidRPr="00062558" w:rsidDel="00AF5ACF" w:rsidRDefault="00062558" w:rsidP="00062558">
            <w:pPr>
              <w:keepNext/>
              <w:keepLines/>
              <w:spacing w:after="0"/>
              <w:rPr>
                <w:del w:id="358" w:author="Arne Marquordt" w:date="2020-10-22T10:33:00Z"/>
                <w:rFonts w:ascii="Arial" w:hAnsi="Arial"/>
                <w:sz w:val="18"/>
              </w:rPr>
            </w:pPr>
          </w:p>
          <w:p w14:paraId="43DBD5AE" w14:textId="77777777" w:rsidR="00062558" w:rsidRPr="00062558" w:rsidRDefault="00062558" w:rsidP="00062558">
            <w:pPr>
              <w:keepNext/>
              <w:keepLines/>
              <w:spacing w:after="0"/>
              <w:rPr>
                <w:rFonts w:ascii="Arial" w:hAnsi="Arial" w:cs="Arial"/>
                <w:sz w:val="18"/>
                <w:szCs w:val="18"/>
              </w:rPr>
            </w:pPr>
          </w:p>
        </w:tc>
        <w:tc>
          <w:tcPr>
            <w:tcW w:w="3685" w:type="dxa"/>
            <w:hideMark/>
          </w:tcPr>
          <w:p w14:paraId="63A157CA"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74FDD15D" w14:textId="77777777" w:rsidTr="00575A32">
        <w:trPr>
          <w:cantSplit/>
          <w:jc w:val="center"/>
        </w:trPr>
        <w:tc>
          <w:tcPr>
            <w:tcW w:w="680" w:type="dxa"/>
            <w:hideMark/>
          </w:tcPr>
          <w:p w14:paraId="228F33DF"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247" w:type="dxa"/>
            <w:hideMark/>
          </w:tcPr>
          <w:p w14:paraId="6AC5A43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118" w:type="dxa"/>
            <w:hideMark/>
          </w:tcPr>
          <w:p w14:paraId="3B39A048" w14:textId="25A2BF90"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p>
        </w:tc>
        <w:tc>
          <w:tcPr>
            <w:tcW w:w="3685" w:type="dxa"/>
            <w:hideMark/>
          </w:tcPr>
          <w:p w14:paraId="2CC6BCF4" w14:textId="77777777" w:rsidR="00062558" w:rsidRPr="00062558" w:rsidDel="00AF5ACF" w:rsidRDefault="00062558" w:rsidP="00062558">
            <w:pPr>
              <w:keepNext/>
              <w:keepLines/>
              <w:spacing w:after="0"/>
              <w:rPr>
                <w:del w:id="359" w:author="Arne Marquordt" w:date="2020-10-22T10:33:00Z"/>
                <w:rFonts w:ascii="Arial" w:hAnsi="Arial"/>
                <w:sz w:val="18"/>
                <w:lang w:eastAsia="ja-JP"/>
              </w:rPr>
            </w:pPr>
            <w:r w:rsidRPr="00062558">
              <w:rPr>
                <w:rFonts w:ascii="Arial" w:hAnsi="Arial"/>
                <w:sz w:val="18"/>
              </w:rPr>
              <w:t>[For Always-on PDU Session establishment]</w:t>
            </w:r>
            <w:del w:id="360" w:author="Arne Marquordt" w:date="2020-10-22T10:33:00Z">
              <w:r w:rsidRPr="00062558" w:rsidDel="00AF5ACF">
                <w:rPr>
                  <w:rFonts w:ascii="Arial" w:hAnsi="Arial"/>
                  <w:sz w:val="18"/>
                </w:rPr>
                <w:delText xml:space="preserve"> </w:delText>
              </w:r>
            </w:del>
          </w:p>
          <w:p w14:paraId="5F4BAB77" w14:textId="77777777" w:rsidR="00062558" w:rsidRPr="00062558" w:rsidRDefault="00062558" w:rsidP="00062558">
            <w:pPr>
              <w:keepNext/>
              <w:keepLines/>
              <w:spacing w:after="0"/>
              <w:rPr>
                <w:rFonts w:ascii="Arial" w:hAnsi="Arial" w:cs="Arial"/>
                <w:color w:val="000000"/>
                <w:sz w:val="18"/>
                <w:szCs w:val="18"/>
                <w:lang w:eastAsia="en-GB"/>
              </w:rPr>
            </w:pPr>
          </w:p>
        </w:tc>
      </w:tr>
      <w:tr w:rsidR="00062558" w:rsidRPr="00062558" w14:paraId="27D7E150" w14:textId="77777777" w:rsidTr="00575A32">
        <w:trPr>
          <w:cantSplit/>
          <w:jc w:val="center"/>
        </w:trPr>
        <w:tc>
          <w:tcPr>
            <w:tcW w:w="680" w:type="dxa"/>
            <w:hideMark/>
          </w:tcPr>
          <w:p w14:paraId="4855D485"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247" w:type="dxa"/>
            <w:hideMark/>
          </w:tcPr>
          <w:p w14:paraId="1FC6D659"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2A19DA9E" w14:textId="77777777" w:rsidR="00062558" w:rsidRPr="00062558" w:rsidDel="00AF5ACF" w:rsidRDefault="00062558" w:rsidP="00062558">
            <w:pPr>
              <w:keepNext/>
              <w:keepLines/>
              <w:spacing w:after="0"/>
              <w:rPr>
                <w:del w:id="361" w:author="Arne Marquordt" w:date="2020-10-22T10:33:00Z"/>
                <w:rFonts w:ascii="Arial" w:hAnsi="Arial" w:cs="Arial"/>
                <w:sz w:val="18"/>
                <w:szCs w:val="18"/>
              </w:rPr>
            </w:pPr>
            <w:r w:rsidRPr="00062558">
              <w:rPr>
                <w:rFonts w:ascii="Arial" w:hAnsi="Arial" w:cs="Arial"/>
                <w:sz w:val="18"/>
                <w:szCs w:val="18"/>
              </w:rPr>
              <w:t>90 00</w:t>
            </w:r>
          </w:p>
          <w:p w14:paraId="3CE4A169" w14:textId="77777777" w:rsidR="00062558" w:rsidRPr="00062558" w:rsidDel="00AF5ACF" w:rsidRDefault="00062558" w:rsidP="00062558">
            <w:pPr>
              <w:keepNext/>
              <w:keepLines/>
              <w:spacing w:after="0"/>
              <w:rPr>
                <w:del w:id="362" w:author="Arne Marquordt" w:date="2020-10-22T10:33:00Z"/>
                <w:rFonts w:ascii="Arial" w:hAnsi="Arial" w:cs="Arial"/>
                <w:sz w:val="18"/>
                <w:szCs w:val="18"/>
              </w:rPr>
            </w:pPr>
          </w:p>
          <w:p w14:paraId="2A1113F6" w14:textId="77777777" w:rsidR="00062558" w:rsidRPr="00062558" w:rsidRDefault="00062558" w:rsidP="00062558">
            <w:pPr>
              <w:keepNext/>
              <w:keepLines/>
              <w:spacing w:after="0"/>
              <w:rPr>
                <w:rFonts w:ascii="Arial" w:hAnsi="Arial" w:cs="Arial"/>
                <w:sz w:val="18"/>
                <w:szCs w:val="18"/>
              </w:rPr>
            </w:pPr>
          </w:p>
        </w:tc>
        <w:tc>
          <w:tcPr>
            <w:tcW w:w="3685" w:type="dxa"/>
          </w:tcPr>
          <w:p w14:paraId="6C377D89" w14:textId="77777777" w:rsidR="00062558" w:rsidRPr="00062558" w:rsidRDefault="00062558" w:rsidP="00062558">
            <w:pPr>
              <w:keepNext/>
              <w:keepLines/>
              <w:spacing w:after="0"/>
              <w:rPr>
                <w:rFonts w:ascii="Arial" w:hAnsi="Arial" w:cs="Arial"/>
                <w:sz w:val="18"/>
                <w:szCs w:val="18"/>
              </w:rPr>
            </w:pPr>
          </w:p>
        </w:tc>
      </w:tr>
      <w:tr w:rsidR="00062558" w:rsidRPr="00062558" w14:paraId="5004271F" w14:textId="77777777" w:rsidTr="00575A32">
        <w:trPr>
          <w:cantSplit/>
          <w:jc w:val="center"/>
        </w:trPr>
        <w:tc>
          <w:tcPr>
            <w:tcW w:w="680" w:type="dxa"/>
            <w:hideMark/>
          </w:tcPr>
          <w:p w14:paraId="1FEB8D4F"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247" w:type="dxa"/>
            <w:hideMark/>
          </w:tcPr>
          <w:p w14:paraId="2A98E1F9"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4621D1DE" w14:textId="77777777" w:rsidR="00062558" w:rsidRPr="00062558" w:rsidDel="00AF5ACF" w:rsidRDefault="00062558" w:rsidP="00062558">
            <w:pPr>
              <w:keepNext/>
              <w:keepLines/>
              <w:spacing w:after="0"/>
              <w:rPr>
                <w:del w:id="363" w:author="Arne Marquordt" w:date="2020-10-22T10:33:00Z"/>
                <w:rFonts w:ascii="Arial" w:hAnsi="Arial" w:cs="Arial"/>
                <w:sz w:val="18"/>
                <w:szCs w:val="18"/>
              </w:rPr>
            </w:pPr>
            <w:r w:rsidRPr="00062558">
              <w:rPr>
                <w:rFonts w:ascii="Arial" w:hAnsi="Arial"/>
                <w:sz w:val="18"/>
              </w:rPr>
              <w:t xml:space="preserve">Set and configure DNN as "Test12.rs" and DN-Specific Identity as 0123456789@Test.org in the terminal configuration for a new PDU Session if required </w:t>
            </w:r>
            <w:r w:rsidRPr="00062558">
              <w:rPr>
                <w:rFonts w:ascii="Arial" w:hAnsi="Arial" w:cs="Arial"/>
                <w:sz w:val="18"/>
                <w:szCs w:val="18"/>
              </w:rPr>
              <w:t>and trigger ME to establish the PDU Session</w:t>
            </w:r>
            <w:del w:id="364" w:author="Arne Marquordt" w:date="2020-10-22T10:33:00Z">
              <w:r w:rsidRPr="00062558" w:rsidDel="00AF5ACF">
                <w:rPr>
                  <w:rFonts w:ascii="Arial" w:hAnsi="Arial" w:cs="Arial"/>
                  <w:sz w:val="18"/>
                  <w:szCs w:val="18"/>
                </w:rPr>
                <w:delText>.</w:delText>
              </w:r>
            </w:del>
          </w:p>
          <w:p w14:paraId="1A7D0545" w14:textId="77777777" w:rsidR="00062558" w:rsidRPr="00062558" w:rsidDel="00AF5ACF" w:rsidRDefault="00062558" w:rsidP="00062558">
            <w:pPr>
              <w:keepNext/>
              <w:keepLines/>
              <w:spacing w:after="0"/>
              <w:rPr>
                <w:del w:id="365" w:author="Arne Marquordt" w:date="2020-10-22T10:33:00Z"/>
                <w:rFonts w:ascii="Arial" w:hAnsi="Arial"/>
                <w:sz w:val="18"/>
              </w:rPr>
            </w:pPr>
          </w:p>
          <w:p w14:paraId="493FF6D1" w14:textId="77777777" w:rsidR="00062558" w:rsidRPr="00062558" w:rsidRDefault="00062558" w:rsidP="00062558">
            <w:pPr>
              <w:keepNext/>
              <w:keepLines/>
              <w:spacing w:after="0"/>
              <w:rPr>
                <w:rFonts w:ascii="Arial" w:hAnsi="Arial" w:cs="Arial"/>
                <w:sz w:val="18"/>
                <w:szCs w:val="18"/>
                <w:lang w:eastAsia="ja-JP"/>
              </w:rPr>
            </w:pPr>
          </w:p>
        </w:tc>
        <w:tc>
          <w:tcPr>
            <w:tcW w:w="3685" w:type="dxa"/>
          </w:tcPr>
          <w:p w14:paraId="35EC8618" w14:textId="77777777" w:rsidR="00062558" w:rsidRPr="00062558" w:rsidDel="00AF5ACF" w:rsidRDefault="00062558" w:rsidP="00062558">
            <w:pPr>
              <w:keepNext/>
              <w:keepLines/>
              <w:spacing w:after="0"/>
              <w:rPr>
                <w:del w:id="366" w:author="Arne Marquordt" w:date="2020-10-22T10:35:00Z"/>
                <w:rFonts w:ascii="Arial" w:hAnsi="Arial" w:cs="Arial"/>
                <w:color w:val="000000"/>
                <w:sz w:val="18"/>
                <w:szCs w:val="18"/>
                <w:lang w:eastAsia="ja-JP"/>
              </w:rPr>
            </w:pPr>
            <w:r w:rsidRPr="00062558">
              <w:rPr>
                <w:rFonts w:ascii="Arial" w:hAnsi="Arial" w:cs="Arial"/>
                <w:color w:val="000000"/>
                <w:sz w:val="18"/>
                <w:szCs w:val="18"/>
                <w:lang w:eastAsia="ja-JP"/>
              </w:rPr>
              <w:t>[PDU Session triggered by the user]</w:t>
            </w:r>
          </w:p>
          <w:p w14:paraId="4DE11C36" w14:textId="77777777" w:rsidR="00062558" w:rsidRPr="00062558" w:rsidRDefault="00062558" w:rsidP="00062558">
            <w:pPr>
              <w:keepNext/>
              <w:keepLines/>
              <w:spacing w:after="0"/>
              <w:rPr>
                <w:rFonts w:ascii="Arial" w:hAnsi="Arial" w:cs="Arial"/>
                <w:color w:val="000000"/>
                <w:sz w:val="18"/>
                <w:szCs w:val="18"/>
              </w:rPr>
            </w:pPr>
          </w:p>
        </w:tc>
      </w:tr>
      <w:tr w:rsidR="00062558" w:rsidRPr="00062558" w14:paraId="79C3D615" w14:textId="77777777" w:rsidTr="00575A32">
        <w:trPr>
          <w:cantSplit/>
          <w:jc w:val="center"/>
        </w:trPr>
        <w:tc>
          <w:tcPr>
            <w:tcW w:w="680" w:type="dxa"/>
            <w:hideMark/>
          </w:tcPr>
          <w:p w14:paraId="4A5DB27E"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247" w:type="dxa"/>
            <w:hideMark/>
          </w:tcPr>
          <w:p w14:paraId="07956AA3"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118" w:type="dxa"/>
            <w:hideMark/>
          </w:tcPr>
          <w:p w14:paraId="0A28A10C" w14:textId="77777777" w:rsidR="00062558" w:rsidRPr="00062558" w:rsidDel="00AF5ACF" w:rsidRDefault="00062558" w:rsidP="00062558">
            <w:pPr>
              <w:keepNext/>
              <w:keepLines/>
              <w:spacing w:after="0"/>
              <w:rPr>
                <w:del w:id="367" w:author="Arne Marquordt" w:date="2020-10-22T10:33:00Z"/>
                <w:rFonts w:ascii="Arial" w:hAnsi="Arial"/>
                <w:sz w:val="18"/>
              </w:rPr>
            </w:pPr>
            <w:r w:rsidRPr="00062558">
              <w:rPr>
                <w:rFonts w:ascii="Arial" w:hAnsi="Arial"/>
                <w:sz w:val="18"/>
              </w:rPr>
              <w:t>ENVELOPE CALL CONTROL 1.5.1</w:t>
            </w:r>
          </w:p>
          <w:p w14:paraId="53B6F4D1" w14:textId="77777777" w:rsidR="00062558" w:rsidRPr="00062558" w:rsidDel="00AF5ACF" w:rsidRDefault="00062558" w:rsidP="00062558">
            <w:pPr>
              <w:keepNext/>
              <w:keepLines/>
              <w:spacing w:after="0"/>
              <w:rPr>
                <w:del w:id="368" w:author="Arne Marquordt" w:date="2020-10-22T10:33:00Z"/>
                <w:rFonts w:ascii="Arial" w:hAnsi="Arial"/>
                <w:sz w:val="18"/>
              </w:rPr>
            </w:pPr>
          </w:p>
          <w:p w14:paraId="2CDADD41" w14:textId="77777777" w:rsidR="00062558" w:rsidRPr="00062558" w:rsidRDefault="00062558" w:rsidP="00062558">
            <w:pPr>
              <w:keepNext/>
              <w:keepLines/>
              <w:spacing w:after="0"/>
              <w:rPr>
                <w:rFonts w:ascii="Arial" w:hAnsi="Arial" w:cs="Arial"/>
                <w:sz w:val="18"/>
                <w:szCs w:val="18"/>
              </w:rPr>
            </w:pPr>
          </w:p>
        </w:tc>
        <w:tc>
          <w:tcPr>
            <w:tcW w:w="3685" w:type="dxa"/>
          </w:tcPr>
          <w:p w14:paraId="6366CC98" w14:textId="77777777" w:rsidR="00062558" w:rsidRPr="00062558" w:rsidRDefault="00062558" w:rsidP="00062558">
            <w:pPr>
              <w:keepNext/>
              <w:keepLines/>
              <w:spacing w:after="0"/>
              <w:rPr>
                <w:rFonts w:ascii="Arial" w:hAnsi="Arial" w:cs="Arial"/>
                <w:sz w:val="18"/>
                <w:szCs w:val="18"/>
              </w:rPr>
            </w:pPr>
          </w:p>
        </w:tc>
      </w:tr>
      <w:tr w:rsidR="00062558" w:rsidRPr="00062558" w14:paraId="31AA0DE1" w14:textId="77777777" w:rsidTr="00575A32">
        <w:trPr>
          <w:cantSplit/>
          <w:jc w:val="center"/>
        </w:trPr>
        <w:tc>
          <w:tcPr>
            <w:tcW w:w="680" w:type="dxa"/>
            <w:hideMark/>
          </w:tcPr>
          <w:p w14:paraId="68F8CEED"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247" w:type="dxa"/>
            <w:hideMark/>
          </w:tcPr>
          <w:p w14:paraId="2C273822"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118" w:type="dxa"/>
            <w:hideMark/>
          </w:tcPr>
          <w:p w14:paraId="77A1489D" w14:textId="77777777" w:rsidR="00062558" w:rsidRPr="00062558" w:rsidDel="00AF5ACF" w:rsidRDefault="00062558" w:rsidP="00062558">
            <w:pPr>
              <w:keepNext/>
              <w:keepLines/>
              <w:spacing w:after="0"/>
              <w:rPr>
                <w:del w:id="369" w:author="Arne Marquordt" w:date="2020-10-22T10:34:00Z"/>
                <w:rFonts w:ascii="Arial" w:hAnsi="Arial"/>
                <w:sz w:val="18"/>
              </w:rPr>
            </w:pPr>
            <w:r w:rsidRPr="00062558">
              <w:rPr>
                <w:rFonts w:ascii="Arial" w:hAnsi="Arial"/>
                <w:sz w:val="18"/>
              </w:rPr>
              <w:t>CALL_CONTROL_RESULT 1.5.1</w:t>
            </w:r>
          </w:p>
          <w:p w14:paraId="016BAE31" w14:textId="77777777" w:rsidR="00062558" w:rsidRPr="00062558" w:rsidDel="00AF5ACF" w:rsidRDefault="00062558" w:rsidP="00062558">
            <w:pPr>
              <w:keepNext/>
              <w:keepLines/>
              <w:spacing w:after="0"/>
              <w:rPr>
                <w:del w:id="370" w:author="Arne Marquordt" w:date="2020-10-22T10:33:00Z"/>
                <w:rFonts w:ascii="Arial" w:hAnsi="Arial"/>
                <w:sz w:val="18"/>
              </w:rPr>
            </w:pPr>
          </w:p>
          <w:p w14:paraId="1B064AB8" w14:textId="77777777" w:rsidR="00062558" w:rsidRPr="00062558" w:rsidRDefault="00062558" w:rsidP="00062558">
            <w:pPr>
              <w:keepNext/>
              <w:keepLines/>
              <w:spacing w:after="0"/>
              <w:rPr>
                <w:rFonts w:ascii="Arial" w:hAnsi="Arial" w:cs="Arial"/>
                <w:sz w:val="18"/>
                <w:szCs w:val="18"/>
              </w:rPr>
            </w:pPr>
          </w:p>
        </w:tc>
        <w:tc>
          <w:tcPr>
            <w:tcW w:w="3685" w:type="dxa"/>
          </w:tcPr>
          <w:p w14:paraId="5B6D422B" w14:textId="77777777" w:rsidR="00062558" w:rsidRPr="00575A32" w:rsidRDefault="00062558" w:rsidP="00062558">
            <w:pPr>
              <w:keepNext/>
              <w:keepLines/>
              <w:spacing w:after="0"/>
              <w:rPr>
                <w:rFonts w:ascii="Arial" w:hAnsi="Arial"/>
                <w:sz w:val="18"/>
              </w:rPr>
            </w:pPr>
            <w:r w:rsidRPr="00062558">
              <w:rPr>
                <w:rFonts w:ascii="Arial" w:hAnsi="Arial"/>
                <w:sz w:val="18"/>
              </w:rPr>
              <w:t xml:space="preserve">[Call control result: "Allowed with </w:t>
            </w:r>
            <w:proofErr w:type="spellStart"/>
            <w:r w:rsidRPr="00062558">
              <w:rPr>
                <w:rFonts w:ascii="Arial" w:hAnsi="Arial"/>
                <w:sz w:val="18"/>
              </w:rPr>
              <w:t>modifications</w:t>
            </w:r>
            <w:proofErr w:type="gramStart"/>
            <w:r w:rsidRPr="00062558">
              <w:rPr>
                <w:rFonts w:ascii="Arial" w:hAnsi="Arial"/>
                <w:sz w:val="18"/>
              </w:rPr>
              <w:t>",DN</w:t>
            </w:r>
            <w:proofErr w:type="spellEnd"/>
            <w:proofErr w:type="gramEnd"/>
            <w:r w:rsidRPr="00062558">
              <w:rPr>
                <w:rFonts w:ascii="Arial" w:hAnsi="Arial"/>
                <w:sz w:val="18"/>
              </w:rPr>
              <w:t xml:space="preserve">-Specific Identity is modified </w:t>
            </w:r>
            <w:r w:rsidRPr="00575A32">
              <w:rPr>
                <w:rFonts w:ascii="Arial" w:hAnsi="Arial"/>
                <w:sz w:val="18"/>
              </w:rPr>
              <w:t xml:space="preserve">to </w:t>
            </w:r>
            <w:r w:rsidR="002A56E6" w:rsidRPr="00AF5ACF">
              <w:fldChar w:fldCharType="begin"/>
            </w:r>
            <w:r w:rsidR="002A56E6" w:rsidRPr="00575A32">
              <w:instrText xml:space="preserve"> HYPERLINK "mailto:0123456789@Test3gpp.org" </w:instrText>
            </w:r>
            <w:r w:rsidR="002A56E6" w:rsidRPr="00AF5ACF">
              <w:fldChar w:fldCharType="separate"/>
            </w:r>
            <w:r w:rsidRPr="00AF5ACF">
              <w:rPr>
                <w:rFonts w:ascii="Arial" w:hAnsi="Arial"/>
                <w:sz w:val="18"/>
                <w:u w:val="single"/>
                <w:rPrChange w:id="371" w:author="Arne Marquordt" w:date="2020-10-22T10:35:00Z">
                  <w:rPr>
                    <w:rFonts w:ascii="Arial" w:hAnsi="Arial"/>
                    <w:color w:val="0563C1"/>
                    <w:sz w:val="18"/>
                    <w:u w:val="single"/>
                  </w:rPr>
                </w:rPrChange>
              </w:rPr>
              <w:t>0123456789@Test3gpp.org</w:t>
            </w:r>
            <w:r w:rsidR="002A56E6" w:rsidRPr="00AF5ACF">
              <w:rPr>
                <w:rFonts w:ascii="Arial" w:hAnsi="Arial"/>
                <w:sz w:val="18"/>
                <w:u w:val="single"/>
                <w:rPrChange w:id="372" w:author="Arne Marquordt" w:date="2020-10-22T10:35:00Z">
                  <w:rPr>
                    <w:rFonts w:ascii="Arial" w:hAnsi="Arial"/>
                    <w:color w:val="0563C1"/>
                    <w:sz w:val="18"/>
                    <w:u w:val="single"/>
                  </w:rPr>
                </w:rPrChange>
              </w:rPr>
              <w:fldChar w:fldCharType="end"/>
            </w:r>
            <w:r w:rsidRPr="00575A32">
              <w:rPr>
                <w:rFonts w:ascii="Arial" w:hAnsi="Arial"/>
                <w:sz w:val="18"/>
              </w:rPr>
              <w:t>]</w:t>
            </w:r>
          </w:p>
          <w:p w14:paraId="09906259" w14:textId="77777777" w:rsidR="00062558" w:rsidRPr="00062558" w:rsidRDefault="00062558" w:rsidP="00062558">
            <w:pPr>
              <w:keepNext/>
              <w:keepLines/>
              <w:spacing w:after="0"/>
              <w:rPr>
                <w:rFonts w:ascii="Arial" w:hAnsi="Arial"/>
                <w:sz w:val="18"/>
              </w:rPr>
            </w:pPr>
          </w:p>
          <w:p w14:paraId="0319AFBA" w14:textId="77777777" w:rsidR="00062558" w:rsidRPr="00062558" w:rsidRDefault="00062558" w:rsidP="00062558">
            <w:pPr>
              <w:keepNext/>
              <w:keepLines/>
              <w:spacing w:after="0"/>
              <w:rPr>
                <w:rFonts w:ascii="Arial" w:hAnsi="Arial"/>
                <w:sz w:val="18"/>
              </w:rPr>
            </w:pPr>
            <w:r w:rsidRPr="00062558">
              <w:rPr>
                <w:rFonts w:ascii="Arial" w:hAnsi="Arial"/>
                <w:sz w:val="18"/>
              </w:rPr>
              <w:t xml:space="preserve">NOTE: </w:t>
            </w:r>
          </w:p>
          <w:p w14:paraId="0B771950" w14:textId="77777777" w:rsidR="00062558" w:rsidRPr="00062558" w:rsidDel="00AF5ACF" w:rsidRDefault="00062558" w:rsidP="00062558">
            <w:pPr>
              <w:keepNext/>
              <w:keepLines/>
              <w:spacing w:after="0"/>
              <w:rPr>
                <w:del w:id="373" w:author="Arne Marquordt" w:date="2020-10-22T10:34:00Z"/>
                <w:rFonts w:ascii="Arial" w:hAnsi="Arial"/>
                <w:sz w:val="18"/>
              </w:rPr>
            </w:pPr>
            <w:r w:rsidRPr="00062558">
              <w:rPr>
                <w:rFonts w:ascii="Arial" w:hAnsi="Arial"/>
                <w:sz w:val="18"/>
              </w:rPr>
              <w:t>DNN is also modified to Test34.rs</w:t>
            </w:r>
          </w:p>
          <w:p w14:paraId="7312C204" w14:textId="77777777" w:rsidR="00062558" w:rsidRPr="00062558" w:rsidRDefault="00062558" w:rsidP="00062558">
            <w:pPr>
              <w:keepNext/>
              <w:keepLines/>
              <w:spacing w:after="0"/>
              <w:rPr>
                <w:rFonts w:ascii="Arial" w:hAnsi="Arial" w:cs="Arial"/>
                <w:sz w:val="18"/>
                <w:szCs w:val="18"/>
              </w:rPr>
            </w:pPr>
          </w:p>
        </w:tc>
      </w:tr>
      <w:tr w:rsidR="00062558" w:rsidRPr="00062558" w14:paraId="0AFB9EED" w14:textId="77777777" w:rsidTr="00575A32">
        <w:trPr>
          <w:cantSplit/>
          <w:jc w:val="center"/>
        </w:trPr>
        <w:tc>
          <w:tcPr>
            <w:tcW w:w="680" w:type="dxa"/>
            <w:hideMark/>
          </w:tcPr>
          <w:p w14:paraId="63E333CC"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cs="Arial"/>
                <w:sz w:val="18"/>
                <w:szCs w:val="18"/>
              </w:rPr>
              <w:t>6</w:t>
            </w:r>
          </w:p>
        </w:tc>
        <w:tc>
          <w:tcPr>
            <w:tcW w:w="1247" w:type="dxa"/>
            <w:hideMark/>
          </w:tcPr>
          <w:p w14:paraId="1E4708C1"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NG-SS</w:t>
            </w:r>
          </w:p>
        </w:tc>
        <w:tc>
          <w:tcPr>
            <w:tcW w:w="3118" w:type="dxa"/>
            <w:hideMark/>
          </w:tcPr>
          <w:p w14:paraId="2627A051" w14:textId="77777777" w:rsidR="00062558" w:rsidRPr="00062558" w:rsidDel="00AF5ACF" w:rsidRDefault="00062558" w:rsidP="00062558">
            <w:pPr>
              <w:keepNext/>
              <w:keepLines/>
              <w:spacing w:after="0"/>
              <w:rPr>
                <w:del w:id="374" w:author="Arne Marquordt" w:date="2020-10-22T10:34:00Z"/>
                <w:rFonts w:ascii="Arial" w:hAnsi="Arial" w:cs="Arial"/>
                <w:sz w:val="18"/>
                <w:szCs w:val="18"/>
              </w:rPr>
            </w:pPr>
            <w:r w:rsidRPr="00062558">
              <w:rPr>
                <w:rFonts w:ascii="Arial" w:hAnsi="Arial" w:cs="Arial"/>
                <w:sz w:val="18"/>
                <w:szCs w:val="18"/>
              </w:rPr>
              <w:t>PDU SESSION ESTABLISHMENT REQUEST</w:t>
            </w:r>
          </w:p>
          <w:p w14:paraId="593E12D9" w14:textId="77777777" w:rsidR="00062558" w:rsidRPr="00062558" w:rsidDel="00AF5ACF" w:rsidRDefault="00062558" w:rsidP="00062558">
            <w:pPr>
              <w:keepNext/>
              <w:keepLines/>
              <w:spacing w:after="0"/>
              <w:rPr>
                <w:del w:id="375" w:author="Arne Marquordt" w:date="2020-10-22T10:34:00Z"/>
                <w:rFonts w:ascii="Arial" w:hAnsi="Arial" w:cs="Arial"/>
                <w:sz w:val="18"/>
                <w:szCs w:val="18"/>
              </w:rPr>
            </w:pPr>
          </w:p>
          <w:p w14:paraId="3D65FD5A" w14:textId="77777777" w:rsidR="00062558" w:rsidRPr="00062558" w:rsidRDefault="00062558" w:rsidP="00062558">
            <w:pPr>
              <w:keepNext/>
              <w:keepLines/>
              <w:spacing w:after="0"/>
              <w:rPr>
                <w:rFonts w:ascii="Arial" w:hAnsi="Arial"/>
                <w:sz w:val="18"/>
              </w:rPr>
            </w:pPr>
          </w:p>
        </w:tc>
        <w:tc>
          <w:tcPr>
            <w:tcW w:w="3685" w:type="dxa"/>
          </w:tcPr>
          <w:p w14:paraId="0CB53C77" w14:textId="6EF4F32B" w:rsidR="00062558" w:rsidRPr="00062558" w:rsidDel="00AF5ACF" w:rsidRDefault="00062558" w:rsidP="00062558">
            <w:pPr>
              <w:keepNext/>
              <w:keepLines/>
              <w:spacing w:after="0"/>
              <w:rPr>
                <w:del w:id="376" w:author="Arne Marquordt" w:date="2020-10-22T10:34:00Z"/>
                <w:rFonts w:ascii="Arial" w:hAnsi="Arial"/>
                <w:sz w:val="18"/>
              </w:rPr>
            </w:pPr>
            <w:r w:rsidRPr="00062558">
              <w:rPr>
                <w:rFonts w:ascii="Arial" w:hAnsi="Arial"/>
                <w:sz w:val="18"/>
              </w:rPr>
              <w:t>[The modified SM PDU DN request container and rest of the same PDU Session Establishment parameters within the CALL CONTROL ENVELOP</w:t>
            </w:r>
            <w:ins w:id="377" w:author="Arne Marquordt" w:date="2020-10-22T10:36:00Z">
              <w:r w:rsidR="00AF5ACF">
                <w:rPr>
                  <w:rFonts w:ascii="Arial" w:hAnsi="Arial"/>
                  <w:sz w:val="18"/>
                </w:rPr>
                <w:t>E</w:t>
              </w:r>
            </w:ins>
            <w:r w:rsidRPr="00062558">
              <w:rPr>
                <w:rFonts w:ascii="Arial" w:hAnsi="Arial"/>
                <w:sz w:val="18"/>
              </w:rPr>
              <w:t xml:space="preserve"> in step 4 are used to establish the PDU Session.]</w:t>
            </w:r>
          </w:p>
          <w:p w14:paraId="1FDD61BF" w14:textId="77777777" w:rsidR="00062558" w:rsidRPr="00062558" w:rsidRDefault="00062558" w:rsidP="00062558">
            <w:pPr>
              <w:keepNext/>
              <w:keepLines/>
              <w:spacing w:after="0"/>
              <w:rPr>
                <w:rFonts w:ascii="Arial" w:hAnsi="Arial" w:cs="Arial"/>
                <w:sz w:val="18"/>
                <w:szCs w:val="18"/>
              </w:rPr>
            </w:pPr>
          </w:p>
        </w:tc>
      </w:tr>
      <w:tr w:rsidR="00062558" w:rsidRPr="00062558" w14:paraId="26FC2448" w14:textId="77777777" w:rsidTr="00575A32">
        <w:trPr>
          <w:cantSplit/>
          <w:jc w:val="center"/>
        </w:trPr>
        <w:tc>
          <w:tcPr>
            <w:tcW w:w="680" w:type="dxa"/>
            <w:hideMark/>
          </w:tcPr>
          <w:p w14:paraId="720CA8F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 7</w:t>
            </w:r>
          </w:p>
        </w:tc>
        <w:tc>
          <w:tcPr>
            <w:tcW w:w="1247" w:type="dxa"/>
            <w:hideMark/>
          </w:tcPr>
          <w:p w14:paraId="6ABACE6A"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NG-SS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tcPr>
          <w:p w14:paraId="1B8DABD3" w14:textId="77777777" w:rsidR="00062558" w:rsidRPr="00062558" w:rsidDel="00AF5ACF" w:rsidRDefault="00062558" w:rsidP="00062558">
            <w:pPr>
              <w:keepNext/>
              <w:keepLines/>
              <w:spacing w:after="0"/>
              <w:rPr>
                <w:del w:id="378" w:author="Arne Marquordt" w:date="2020-10-22T10:34:00Z"/>
                <w:rFonts w:ascii="Arial" w:hAnsi="Arial" w:cs="Arial"/>
                <w:sz w:val="18"/>
                <w:szCs w:val="18"/>
              </w:rPr>
            </w:pPr>
            <w:r w:rsidRPr="00062558">
              <w:rPr>
                <w:rFonts w:ascii="Arial" w:hAnsi="Arial" w:cs="Arial"/>
                <w:sz w:val="18"/>
                <w:szCs w:val="18"/>
              </w:rPr>
              <w:t>PDU SESSION ESTABLISHMENT ACCEPT</w:t>
            </w:r>
          </w:p>
          <w:p w14:paraId="25058609" w14:textId="77777777" w:rsidR="00062558" w:rsidRPr="00062558" w:rsidRDefault="00062558" w:rsidP="00062558">
            <w:pPr>
              <w:keepNext/>
              <w:keepLines/>
              <w:spacing w:after="0"/>
              <w:rPr>
                <w:rFonts w:ascii="Arial" w:hAnsi="Arial" w:cs="Arial"/>
                <w:sz w:val="18"/>
                <w:szCs w:val="18"/>
              </w:rPr>
            </w:pPr>
          </w:p>
        </w:tc>
        <w:tc>
          <w:tcPr>
            <w:tcW w:w="3685" w:type="dxa"/>
            <w:hideMark/>
          </w:tcPr>
          <w:p w14:paraId="5FF3CC94" w14:textId="77777777" w:rsidR="00062558" w:rsidRPr="00062558" w:rsidRDefault="00062558" w:rsidP="00062558">
            <w:pPr>
              <w:keepNext/>
              <w:keepLines/>
              <w:spacing w:after="0"/>
              <w:rPr>
                <w:rFonts w:ascii="Arial" w:hAnsi="Arial" w:cs="Arial"/>
                <w:sz w:val="18"/>
                <w:szCs w:val="18"/>
              </w:rPr>
            </w:pPr>
          </w:p>
        </w:tc>
      </w:tr>
      <w:tr w:rsidR="00062558" w:rsidRPr="00062558" w14:paraId="2EA233D9" w14:textId="77777777" w:rsidTr="00575A32">
        <w:trPr>
          <w:cantSplit/>
          <w:jc w:val="center"/>
        </w:trPr>
        <w:tc>
          <w:tcPr>
            <w:tcW w:w="680" w:type="dxa"/>
            <w:hideMark/>
          </w:tcPr>
          <w:p w14:paraId="3208A1D1" w14:textId="77777777" w:rsidR="00062558" w:rsidRPr="00062558" w:rsidRDefault="00062558" w:rsidP="00062558">
            <w:pPr>
              <w:keepNext/>
              <w:keepLines/>
              <w:spacing w:after="0"/>
              <w:jc w:val="center"/>
              <w:rPr>
                <w:rFonts w:ascii="Arial" w:hAnsi="Arial"/>
                <w:sz w:val="18"/>
              </w:rPr>
            </w:pPr>
            <w:r w:rsidRPr="00062558">
              <w:rPr>
                <w:rFonts w:ascii="Arial" w:hAnsi="Arial"/>
                <w:sz w:val="18"/>
              </w:rPr>
              <w:t>8</w:t>
            </w:r>
          </w:p>
        </w:tc>
        <w:tc>
          <w:tcPr>
            <w:tcW w:w="1247" w:type="dxa"/>
            <w:hideMark/>
          </w:tcPr>
          <w:p w14:paraId="1034A998"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118" w:type="dxa"/>
            <w:hideMark/>
          </w:tcPr>
          <w:p w14:paraId="4F5AD774" w14:textId="77777777" w:rsidR="00062558" w:rsidRPr="00062558" w:rsidRDefault="00062558" w:rsidP="00062558">
            <w:pPr>
              <w:keepNext/>
              <w:keepLines/>
              <w:spacing w:after="0"/>
              <w:rPr>
                <w:rFonts w:ascii="Arial" w:hAnsi="Arial"/>
                <w:sz w:val="18"/>
              </w:rPr>
            </w:pPr>
            <w:r w:rsidRPr="00062558">
              <w:rPr>
                <w:rFonts w:ascii="Arial" w:hAnsi="Arial"/>
                <w:sz w:val="18"/>
              </w:rPr>
              <w:t xml:space="preserve">The PDU Session is established successfully with modified </w:t>
            </w:r>
            <w:r w:rsidRPr="00062558">
              <w:rPr>
                <w:rFonts w:ascii="Arial" w:hAnsi="Arial"/>
                <w:sz w:val="18"/>
                <w:lang w:val="en-US"/>
              </w:rPr>
              <w:t>SM PDU DN request container (DN-Specific Identity).</w:t>
            </w:r>
          </w:p>
        </w:tc>
        <w:tc>
          <w:tcPr>
            <w:tcW w:w="3685" w:type="dxa"/>
          </w:tcPr>
          <w:p w14:paraId="6B084F8F" w14:textId="77777777" w:rsidR="00062558" w:rsidRPr="00062558" w:rsidRDefault="00062558" w:rsidP="00062558">
            <w:pPr>
              <w:keepNext/>
              <w:keepLines/>
              <w:spacing w:after="0"/>
              <w:rPr>
                <w:rFonts w:ascii="Arial" w:hAnsi="Arial"/>
                <w:color w:val="000000"/>
                <w:sz w:val="18"/>
              </w:rPr>
            </w:pPr>
            <w:r w:rsidRPr="00062558">
              <w:rPr>
                <w:rFonts w:ascii="Arial" w:hAnsi="Arial"/>
                <w:color w:val="000000"/>
                <w:sz w:val="18"/>
              </w:rPr>
              <w:t>NOTE:</w:t>
            </w:r>
          </w:p>
          <w:p w14:paraId="38E119A9" w14:textId="4621BE11" w:rsidR="00062558" w:rsidRPr="00062558" w:rsidRDefault="00062558" w:rsidP="00062558">
            <w:pPr>
              <w:keepNext/>
              <w:keepLines/>
              <w:spacing w:after="0"/>
              <w:rPr>
                <w:rFonts w:ascii="Arial" w:hAnsi="Arial"/>
                <w:color w:val="000000"/>
                <w:sz w:val="18"/>
              </w:rPr>
            </w:pPr>
            <w:r w:rsidRPr="00062558">
              <w:rPr>
                <w:rFonts w:ascii="Arial" w:hAnsi="Arial"/>
                <w:color w:val="000000"/>
                <w:sz w:val="18"/>
              </w:rPr>
              <w:t>DNN should be same as the DNN in CALL CONTROL ENVELOP</w:t>
            </w:r>
            <w:ins w:id="379" w:author="Arne Marquordt" w:date="2020-10-22T10:36:00Z">
              <w:r w:rsidR="00AF5ACF">
                <w:rPr>
                  <w:rFonts w:ascii="Arial" w:hAnsi="Arial"/>
                  <w:color w:val="000000"/>
                  <w:sz w:val="18"/>
                </w:rPr>
                <w:t>E</w:t>
              </w:r>
            </w:ins>
            <w:r w:rsidRPr="00062558">
              <w:rPr>
                <w:rFonts w:ascii="Arial" w:hAnsi="Arial"/>
                <w:color w:val="000000"/>
                <w:sz w:val="18"/>
              </w:rPr>
              <w:t>, Test12.rs.</w:t>
            </w:r>
          </w:p>
        </w:tc>
      </w:tr>
    </w:tbl>
    <w:p w14:paraId="1F9F961B" w14:textId="77777777" w:rsidR="00272C1A" w:rsidRDefault="00272C1A" w:rsidP="00272C1A">
      <w:pPr>
        <w:spacing w:after="120"/>
      </w:pPr>
      <w:r>
        <w:t>…</w:t>
      </w:r>
    </w:p>
    <w:p w14:paraId="484E5F9A" w14:textId="5C7BE52C" w:rsidR="00272C1A" w:rsidRPr="001F5B5D" w:rsidRDefault="00626DCC" w:rsidP="007725FE">
      <w:pPr>
        <w:keepNext/>
        <w:jc w:val="center"/>
        <w:rPr>
          <w:rFonts w:asciiTheme="minorHAnsi" w:hAnsiTheme="minorHAnsi" w:cstheme="minorHAnsi"/>
        </w:rPr>
      </w:pPr>
      <w:r w:rsidRPr="00E4789A">
        <w:rPr>
          <w:rFonts w:asciiTheme="minorHAnsi" w:hAnsiTheme="minorHAnsi" w:cstheme="minorHAnsi"/>
          <w:highlight w:val="yellow"/>
        </w:rPr>
        <w:t xml:space="preserve">**** </w:t>
      </w:r>
      <w:r>
        <w:rPr>
          <w:rFonts w:asciiTheme="minorHAnsi" w:hAnsiTheme="minorHAnsi" w:cstheme="minorHAnsi"/>
          <w:highlight w:val="yellow"/>
        </w:rPr>
        <w:t>next</w:t>
      </w:r>
      <w:r w:rsidRPr="00E4789A">
        <w:rPr>
          <w:rFonts w:asciiTheme="minorHAnsi" w:hAnsiTheme="minorHAnsi" w:cstheme="minorHAnsi"/>
          <w:highlight w:val="yellow"/>
        </w:rPr>
        <w:t xml:space="preserve"> change ****</w:t>
      </w:r>
      <w:r w:rsidRPr="00E4789A">
        <w:rPr>
          <w:rFonts w:asciiTheme="minorHAnsi" w:hAnsiTheme="minorHAnsi" w:cstheme="minorHAnsi"/>
        </w:rPr>
        <w:t xml:space="preserve"> </w:t>
      </w:r>
      <w:r w:rsidR="00272C1A" w:rsidRPr="001F5B5D">
        <w:rPr>
          <w:rFonts w:asciiTheme="minorHAnsi" w:hAnsiTheme="minorHAnsi" w:cstheme="minorHAnsi"/>
          <w:highlight w:val="green"/>
        </w:rPr>
        <w:t>**** editorial change</w:t>
      </w:r>
      <w:r>
        <w:rPr>
          <w:rFonts w:asciiTheme="minorHAnsi" w:hAnsiTheme="minorHAnsi" w:cstheme="minorHAnsi"/>
          <w:highlight w:val="green"/>
        </w:rPr>
        <w:t>s</w:t>
      </w:r>
      <w:r w:rsidR="00272C1A" w:rsidRPr="001F5B5D">
        <w:rPr>
          <w:rFonts w:asciiTheme="minorHAnsi" w:hAnsiTheme="minorHAnsi" w:cstheme="minorHAnsi"/>
          <w:highlight w:val="green"/>
        </w:rPr>
        <w:t xml:space="preserve"> ****</w:t>
      </w:r>
    </w:p>
    <w:p w14:paraId="20156EFA" w14:textId="77777777" w:rsidR="00062558" w:rsidRPr="00062558" w:rsidRDefault="00062558" w:rsidP="00062558">
      <w:r w:rsidRPr="00062558">
        <w:t>ENVELOPE CALL CONTROL 1.5.1</w:t>
      </w:r>
    </w:p>
    <w:p w14:paraId="714F3FD7" w14:textId="77777777" w:rsidR="00062558" w:rsidRPr="00062558" w:rsidRDefault="00062558" w:rsidP="00062558">
      <w:r w:rsidRPr="00062558">
        <w:t>Logically:</w:t>
      </w:r>
    </w:p>
    <w:p w14:paraId="0850FED7" w14:textId="779294B9" w:rsidR="00062558" w:rsidRPr="00062558" w:rsidRDefault="00062558" w:rsidP="00556ED7">
      <w:pPr>
        <w:keepLines/>
        <w:tabs>
          <w:tab w:val="left" w:pos="851"/>
          <w:tab w:val="left" w:pos="1134"/>
        </w:tabs>
        <w:spacing w:after="0"/>
        <w:ind w:left="2835" w:hanging="2551"/>
      </w:pPr>
      <w:r w:rsidRPr="00062558">
        <w:t>Device identities</w:t>
      </w:r>
      <w:ins w:id="380" w:author="Arne Marquordt" w:date="2020-10-27T16:13:00Z">
        <w:r w:rsidR="00C00F95">
          <w:t>:</w:t>
        </w:r>
      </w:ins>
    </w:p>
    <w:p w14:paraId="264D2897" w14:textId="62508301" w:rsidR="00062558" w:rsidRPr="00062558" w:rsidRDefault="00062558" w:rsidP="00556ED7">
      <w:pPr>
        <w:keepLines/>
        <w:tabs>
          <w:tab w:val="left" w:pos="851"/>
          <w:tab w:val="left" w:pos="1134"/>
        </w:tabs>
        <w:spacing w:after="0"/>
        <w:ind w:left="2835" w:hanging="2551"/>
        <w:rPr>
          <w:lang w:val="fr-FR"/>
        </w:rPr>
      </w:pPr>
      <w:r w:rsidRPr="00062558">
        <w:tab/>
      </w:r>
      <w:r w:rsidRPr="00062558">
        <w:rPr>
          <w:lang w:val="fr-FR"/>
        </w:rPr>
        <w:t xml:space="preserve">Source </w:t>
      </w:r>
      <w:proofErr w:type="spellStart"/>
      <w:proofErr w:type="gramStart"/>
      <w:r w:rsidRPr="00062558">
        <w:rPr>
          <w:lang w:val="fr-FR"/>
        </w:rPr>
        <w:t>device</w:t>
      </w:r>
      <w:proofErr w:type="spellEnd"/>
      <w:r w:rsidRPr="00062558">
        <w:rPr>
          <w:lang w:val="fr-FR"/>
        </w:rPr>
        <w:t>:</w:t>
      </w:r>
      <w:proofErr w:type="gramEnd"/>
      <w:ins w:id="381" w:author="Arne Marquordt" w:date="2020-10-27T16:14:00Z">
        <w:r w:rsidR="00C00F95">
          <w:rPr>
            <w:lang w:val="fr-FR"/>
          </w:rPr>
          <w:tab/>
        </w:r>
        <w:r w:rsidR="00C00F95">
          <w:rPr>
            <w:lang w:val="fr-FR"/>
          </w:rPr>
          <w:tab/>
        </w:r>
        <w:r w:rsidR="00C00F95">
          <w:rPr>
            <w:lang w:val="fr-FR"/>
          </w:rPr>
          <w:tab/>
        </w:r>
        <w:r w:rsidR="00C00F95">
          <w:rPr>
            <w:lang w:val="fr-FR"/>
          </w:rPr>
          <w:tab/>
        </w:r>
        <w:r w:rsidR="00C00F95">
          <w:rPr>
            <w:lang w:val="fr-FR"/>
          </w:rPr>
          <w:tab/>
        </w:r>
        <w:r w:rsidR="00C00F95">
          <w:rPr>
            <w:lang w:val="fr-FR"/>
          </w:rPr>
          <w:tab/>
        </w:r>
      </w:ins>
      <w:r w:rsidRPr="00062558">
        <w:rPr>
          <w:lang w:val="fr-FR"/>
        </w:rPr>
        <w:tab/>
        <w:t>ME</w:t>
      </w:r>
    </w:p>
    <w:p w14:paraId="791B0251" w14:textId="30A25993" w:rsidR="00062558" w:rsidRPr="00062558" w:rsidRDefault="00062558" w:rsidP="00556ED7">
      <w:pPr>
        <w:keepLines/>
        <w:tabs>
          <w:tab w:val="left" w:pos="851"/>
          <w:tab w:val="left" w:pos="1134"/>
        </w:tabs>
        <w:spacing w:after="0"/>
        <w:ind w:left="2835" w:hanging="2551"/>
        <w:rPr>
          <w:lang w:val="fr-FR"/>
        </w:rPr>
      </w:pPr>
      <w:r w:rsidRPr="00062558">
        <w:rPr>
          <w:lang w:val="fr-FR"/>
        </w:rPr>
        <w:tab/>
        <w:t xml:space="preserve">Destination </w:t>
      </w:r>
      <w:proofErr w:type="spellStart"/>
      <w:proofErr w:type="gramStart"/>
      <w:r w:rsidRPr="00062558">
        <w:rPr>
          <w:lang w:val="fr-FR"/>
        </w:rPr>
        <w:t>device</w:t>
      </w:r>
      <w:proofErr w:type="spellEnd"/>
      <w:r w:rsidRPr="00062558">
        <w:rPr>
          <w:lang w:val="fr-FR"/>
        </w:rPr>
        <w:t>:</w:t>
      </w:r>
      <w:proofErr w:type="gramEnd"/>
      <w:r w:rsidRPr="00062558">
        <w:rPr>
          <w:lang w:val="fr-FR"/>
        </w:rPr>
        <w:tab/>
      </w:r>
      <w:ins w:id="382" w:author="Arne Marquordt" w:date="2020-10-27T16:14:00Z">
        <w:r w:rsidR="00C00F95">
          <w:rPr>
            <w:lang w:val="fr-FR"/>
          </w:rPr>
          <w:tab/>
        </w:r>
        <w:r w:rsidR="00C00F95">
          <w:rPr>
            <w:lang w:val="fr-FR"/>
          </w:rPr>
          <w:tab/>
        </w:r>
        <w:r w:rsidR="00C00F95">
          <w:rPr>
            <w:lang w:val="fr-FR"/>
          </w:rPr>
          <w:tab/>
        </w:r>
        <w:r w:rsidR="00C00F95">
          <w:rPr>
            <w:lang w:val="fr-FR"/>
          </w:rPr>
          <w:tab/>
        </w:r>
        <w:r w:rsidR="00C00F95">
          <w:rPr>
            <w:lang w:val="fr-FR"/>
          </w:rPr>
          <w:tab/>
        </w:r>
        <w:r w:rsidR="00C00F95">
          <w:rPr>
            <w:lang w:val="fr-FR"/>
          </w:rPr>
          <w:tab/>
        </w:r>
      </w:ins>
      <w:r w:rsidRPr="00062558">
        <w:rPr>
          <w:lang w:val="fr-FR"/>
        </w:rPr>
        <w:t>UICC</w:t>
      </w:r>
    </w:p>
    <w:p w14:paraId="1C34D8FC" w14:textId="5F533856" w:rsidR="00062558" w:rsidRPr="00062558" w:rsidDel="00C00F95" w:rsidRDefault="00062558" w:rsidP="00556ED7">
      <w:pPr>
        <w:keepLines/>
        <w:tabs>
          <w:tab w:val="left" w:pos="851"/>
          <w:tab w:val="left" w:pos="1134"/>
        </w:tabs>
        <w:spacing w:after="0"/>
        <w:ind w:left="2835" w:hanging="2551"/>
        <w:rPr>
          <w:del w:id="383" w:author="Arne Marquordt" w:date="2020-10-27T16:14:00Z"/>
          <w:lang w:val="fr-FR"/>
        </w:rPr>
      </w:pPr>
    </w:p>
    <w:p w14:paraId="32750341" w14:textId="16A53694" w:rsidR="00062558" w:rsidRPr="00062558" w:rsidRDefault="00062558" w:rsidP="00556ED7">
      <w:pPr>
        <w:keepLines/>
        <w:tabs>
          <w:tab w:val="left" w:pos="851"/>
          <w:tab w:val="left" w:pos="1134"/>
        </w:tabs>
        <w:spacing w:after="0"/>
        <w:ind w:left="2835" w:hanging="2551"/>
      </w:pPr>
      <w:r w:rsidRPr="00062558">
        <w:t>PDU Session Establishment parameters</w:t>
      </w:r>
      <w:ins w:id="384" w:author="Arne Marquordt" w:date="2020-10-27T16:14:00Z">
        <w:r w:rsidR="00C00F95">
          <w:t>:</w:t>
        </w:r>
      </w:ins>
    </w:p>
    <w:p w14:paraId="4E0AA7EF" w14:textId="5B2B7E7E" w:rsidR="00062558" w:rsidRPr="00062558" w:rsidDel="00C00F95" w:rsidRDefault="00062558" w:rsidP="00556ED7">
      <w:pPr>
        <w:keepLines/>
        <w:tabs>
          <w:tab w:val="left" w:pos="851"/>
          <w:tab w:val="left" w:pos="1134"/>
        </w:tabs>
        <w:spacing w:after="0"/>
        <w:ind w:left="2835" w:hanging="2551"/>
        <w:rPr>
          <w:del w:id="385" w:author="Arne Marquordt" w:date="2020-10-27T16:14:00Z"/>
        </w:rPr>
      </w:pPr>
    </w:p>
    <w:p w14:paraId="09D95511" w14:textId="128FF2A9" w:rsidR="00062558" w:rsidRPr="00062558" w:rsidRDefault="00062558" w:rsidP="00556ED7">
      <w:pPr>
        <w:keepLines/>
        <w:tabs>
          <w:tab w:val="left" w:pos="851"/>
          <w:tab w:val="left" w:pos="1134"/>
        </w:tabs>
        <w:spacing w:after="0"/>
        <w:ind w:left="2835" w:hanging="2551"/>
      </w:pPr>
      <w:r w:rsidRPr="00062558">
        <w:tab/>
      </w:r>
      <w:del w:id="386" w:author="Arne Marquordt" w:date="2020-10-27T16:14:00Z">
        <w:r w:rsidRPr="00062558" w:rsidDel="00C00F95">
          <w:delText xml:space="preserve">  </w:delText>
        </w:r>
      </w:del>
      <w:r w:rsidRPr="00062558">
        <w:t>DNN:</w:t>
      </w:r>
      <w:r w:rsidRPr="00062558">
        <w:tab/>
      </w:r>
      <w:r w:rsidRPr="00062558">
        <w:tab/>
      </w:r>
      <w:ins w:id="387" w:author="Arne Marquordt" w:date="2020-10-27T16:14:00Z">
        <w:r w:rsidR="00C00F95">
          <w:tab/>
        </w:r>
        <w:r w:rsidR="00C00F95">
          <w:tab/>
        </w:r>
        <w:r w:rsidR="00C00F95">
          <w:tab/>
        </w:r>
        <w:r w:rsidR="00C00F95">
          <w:tab/>
        </w:r>
      </w:ins>
      <w:r w:rsidRPr="00062558">
        <w:tab/>
        <w:t>Test12.rs</w:t>
      </w:r>
      <w:del w:id="388" w:author="Arne Marquordt" w:date="2020-10-27T16:14:00Z">
        <w:r w:rsidRPr="00062558" w:rsidDel="00C00F95">
          <w:delText xml:space="preserve">           </w:delText>
        </w:r>
      </w:del>
    </w:p>
    <w:p w14:paraId="71A12D76" w14:textId="2EA0807D" w:rsidR="00062558" w:rsidRPr="00062558" w:rsidDel="00C00F95" w:rsidRDefault="00062558" w:rsidP="00556ED7">
      <w:pPr>
        <w:keepLines/>
        <w:tabs>
          <w:tab w:val="left" w:pos="851"/>
          <w:tab w:val="left" w:pos="1134"/>
        </w:tabs>
        <w:spacing w:after="0"/>
        <w:ind w:left="2835" w:hanging="2551"/>
        <w:rPr>
          <w:del w:id="389" w:author="Arne Marquordt" w:date="2020-10-27T16:14:00Z"/>
        </w:rPr>
      </w:pPr>
    </w:p>
    <w:p w14:paraId="4F5A0239" w14:textId="086C3968" w:rsidR="00062558" w:rsidRPr="00062558" w:rsidRDefault="00062558" w:rsidP="00556ED7">
      <w:pPr>
        <w:keepLines/>
        <w:tabs>
          <w:tab w:val="left" w:pos="851"/>
          <w:tab w:val="left" w:pos="1134"/>
        </w:tabs>
        <w:spacing w:after="0"/>
        <w:ind w:left="2835" w:hanging="2551"/>
      </w:pPr>
      <w:r w:rsidRPr="00062558">
        <w:lastRenderedPageBreak/>
        <w:tab/>
      </w:r>
      <w:del w:id="390" w:author="Arne Marquordt" w:date="2020-10-27T16:14:00Z">
        <w:r w:rsidRPr="00062558" w:rsidDel="00C00F95">
          <w:delText xml:space="preserve">  </w:delText>
        </w:r>
      </w:del>
      <w:r w:rsidRPr="00062558">
        <w:t>Extended Protocol Discriminator:</w:t>
      </w:r>
      <w:r w:rsidRPr="00062558">
        <w:tab/>
      </w:r>
      <w:r w:rsidRPr="00062558">
        <w:tab/>
      </w:r>
      <w:r w:rsidRPr="00062558">
        <w:tab/>
        <w:t>5GS Session Management messages (2E)</w:t>
      </w:r>
      <w:del w:id="391" w:author="Arne Marquordt" w:date="2020-10-27T16:22:00Z">
        <w:r w:rsidRPr="00062558" w:rsidDel="00C54E86">
          <w:delText xml:space="preserve">                                                                 </w:delText>
        </w:r>
      </w:del>
    </w:p>
    <w:p w14:paraId="4B14365F" w14:textId="31357C2B" w:rsidR="00062558" w:rsidRPr="00062558" w:rsidRDefault="00062558" w:rsidP="00556ED7">
      <w:pPr>
        <w:keepLines/>
        <w:tabs>
          <w:tab w:val="left" w:pos="851"/>
          <w:tab w:val="left" w:pos="1134"/>
        </w:tabs>
        <w:spacing w:after="0"/>
        <w:ind w:left="2835" w:hanging="2551"/>
      </w:pPr>
      <w:r w:rsidRPr="00062558">
        <w:tab/>
      </w:r>
      <w:del w:id="392" w:author="Arne Marquordt" w:date="2020-10-27T16:14:00Z">
        <w:r w:rsidRPr="00062558" w:rsidDel="00C00F95">
          <w:delText xml:space="preserve">  </w:delText>
        </w:r>
      </w:del>
      <w:r w:rsidRPr="00062558">
        <w:t>PDU Session identity:</w:t>
      </w:r>
      <w:del w:id="393" w:author="Arne Marquordt" w:date="2020-10-27T16:23:00Z">
        <w:r w:rsidRPr="00062558" w:rsidDel="00C54E86">
          <w:delText xml:space="preserve">        </w:delText>
        </w:r>
      </w:del>
      <w:del w:id="394" w:author="Arne Marquordt" w:date="2020-10-27T16:22:00Z">
        <w:r w:rsidRPr="00062558" w:rsidDel="00C54E86">
          <w:delText xml:space="preserve">            </w:delText>
        </w:r>
      </w:del>
      <w:r w:rsidRPr="00062558">
        <w:tab/>
      </w:r>
      <w:r w:rsidRPr="00062558">
        <w:tab/>
        <w:t>No PDU Session identity assigned (01)</w:t>
      </w:r>
      <w:del w:id="395" w:author="Arne Marquordt" w:date="2020-10-27T16:22:00Z">
        <w:r w:rsidRPr="00062558" w:rsidDel="00C54E86">
          <w:delText xml:space="preserve">                                                               </w:delText>
        </w:r>
      </w:del>
    </w:p>
    <w:p w14:paraId="6176C967" w14:textId="41BC7EC7" w:rsidR="00062558" w:rsidRPr="00062558" w:rsidRDefault="00062558" w:rsidP="00556ED7">
      <w:pPr>
        <w:keepLines/>
        <w:tabs>
          <w:tab w:val="left" w:pos="851"/>
          <w:tab w:val="left" w:pos="1134"/>
        </w:tabs>
        <w:spacing w:after="0"/>
        <w:ind w:left="2835" w:hanging="2551"/>
      </w:pPr>
      <w:r w:rsidRPr="00062558">
        <w:tab/>
      </w:r>
      <w:del w:id="396" w:author="Arne Marquordt" w:date="2020-10-27T16:14:00Z">
        <w:r w:rsidRPr="00062558" w:rsidDel="00C00F95">
          <w:delText xml:space="preserve">  </w:delText>
        </w:r>
      </w:del>
      <w:r w:rsidRPr="00062558">
        <w:t>Procedure Transaction Identity:</w:t>
      </w:r>
      <w:del w:id="397" w:author="Arne Marquordt" w:date="2020-10-27T16:22:00Z">
        <w:r w:rsidRPr="00062558" w:rsidDel="00C54E86">
          <w:delText xml:space="preserve">  </w:delText>
        </w:r>
      </w:del>
      <w:r w:rsidRPr="00062558">
        <w:tab/>
      </w:r>
      <w:r w:rsidRPr="00062558">
        <w:tab/>
      </w:r>
      <w:r w:rsidRPr="00062558">
        <w:tab/>
      </w:r>
      <w:ins w:id="398" w:author="Arne Marquordt" w:date="2020-10-27T16:26:00Z">
        <w:r w:rsidR="00C54E86">
          <w:tab/>
        </w:r>
      </w:ins>
      <w:r w:rsidRPr="00062558">
        <w:t>1</w:t>
      </w:r>
      <w:del w:id="399" w:author="Arne Marquordt" w:date="2020-10-27T16:22:00Z">
        <w:r w:rsidRPr="00062558" w:rsidDel="00C54E86">
          <w:delText xml:space="preserve">                                                                                               </w:delText>
        </w:r>
      </w:del>
    </w:p>
    <w:p w14:paraId="25196E07" w14:textId="7758658A" w:rsidR="00062558" w:rsidDel="00C54E86" w:rsidRDefault="00062558" w:rsidP="00C54E86">
      <w:pPr>
        <w:keepLines/>
        <w:tabs>
          <w:tab w:val="left" w:pos="851"/>
          <w:tab w:val="left" w:pos="1134"/>
        </w:tabs>
        <w:spacing w:after="0"/>
        <w:ind w:left="2835" w:hanging="2551"/>
        <w:rPr>
          <w:del w:id="400" w:author="Arne Marquordt" w:date="2020-10-27T16:23:00Z"/>
        </w:rPr>
      </w:pPr>
      <w:r w:rsidRPr="00062558">
        <w:tab/>
      </w:r>
      <w:del w:id="401" w:author="Arne Marquordt" w:date="2020-10-27T16:14:00Z">
        <w:r w:rsidRPr="00062558" w:rsidDel="00C00F95">
          <w:delText xml:space="preserve">  </w:delText>
        </w:r>
      </w:del>
      <w:r w:rsidRPr="00062558">
        <w:t>5GS Session message identity:</w:t>
      </w:r>
      <w:del w:id="402" w:author="Arne Marquordt" w:date="2020-10-27T16:22:00Z">
        <w:r w:rsidRPr="00062558" w:rsidDel="00C54E86">
          <w:delText xml:space="preserve">    </w:delText>
        </w:r>
      </w:del>
      <w:r w:rsidRPr="00062558">
        <w:tab/>
      </w:r>
      <w:r w:rsidRPr="00062558">
        <w:tab/>
      </w:r>
      <w:ins w:id="403" w:author="Arne Marquordt" w:date="2020-10-27T16:26:00Z">
        <w:r w:rsidR="00C54E86">
          <w:tab/>
        </w:r>
      </w:ins>
      <w:r w:rsidRPr="00062558">
        <w:tab/>
        <w:t>PDU session establishment request (C1)</w:t>
      </w:r>
      <w:del w:id="404" w:author="Arne Marquordt" w:date="2020-10-27T16:22:00Z">
        <w:r w:rsidRPr="00062558" w:rsidDel="00C54E86">
          <w:delText xml:space="preserve">                                                                      </w:delText>
        </w:r>
      </w:del>
    </w:p>
    <w:p w14:paraId="68958525" w14:textId="77777777" w:rsidR="00C54E86" w:rsidRPr="00062558" w:rsidRDefault="00C54E86" w:rsidP="00556ED7">
      <w:pPr>
        <w:keepLines/>
        <w:tabs>
          <w:tab w:val="left" w:pos="851"/>
          <w:tab w:val="left" w:pos="1134"/>
        </w:tabs>
        <w:spacing w:after="0"/>
        <w:ind w:left="2835" w:hanging="2551"/>
        <w:rPr>
          <w:ins w:id="405" w:author="Arne Marquordt" w:date="2020-10-27T16:23:00Z"/>
        </w:rPr>
      </w:pPr>
    </w:p>
    <w:p w14:paraId="5B9ED4D0" w14:textId="5B7F625B" w:rsidR="00062558" w:rsidDel="00C54E86" w:rsidRDefault="00062558" w:rsidP="00C54E86">
      <w:pPr>
        <w:keepLines/>
        <w:tabs>
          <w:tab w:val="left" w:pos="851"/>
          <w:tab w:val="left" w:pos="1134"/>
        </w:tabs>
        <w:spacing w:after="0"/>
        <w:ind w:left="2835" w:hanging="2551"/>
        <w:rPr>
          <w:del w:id="406" w:author="Arne Marquordt" w:date="2020-10-27T16:23:00Z"/>
        </w:rPr>
      </w:pPr>
      <w:del w:id="407" w:author="Arne Marquordt" w:date="2020-10-27T16:23:00Z">
        <w:r w:rsidRPr="00062558" w:rsidDel="00C54E86">
          <w:tab/>
          <w:delText xml:space="preserve">  </w:delText>
        </w:r>
      </w:del>
      <w:r w:rsidRPr="00062558">
        <w:t>PDU Session Type:</w:t>
      </w:r>
      <w:ins w:id="408" w:author="Arne Marquordt" w:date="2020-10-27T16:23:00Z">
        <w:r w:rsidR="00C54E86">
          <w:tab/>
        </w:r>
      </w:ins>
      <w:ins w:id="409" w:author="Arne Marquordt" w:date="2020-10-27T16:26:00Z">
        <w:r w:rsidR="00C54E86">
          <w:tab/>
        </w:r>
        <w:r w:rsidR="00C54E86">
          <w:tab/>
        </w:r>
        <w:r w:rsidR="00C54E86">
          <w:tab/>
        </w:r>
        <w:r w:rsidR="00C54E86">
          <w:tab/>
        </w:r>
        <w:r w:rsidR="00C54E86">
          <w:tab/>
        </w:r>
        <w:r w:rsidR="00C54E86">
          <w:tab/>
        </w:r>
      </w:ins>
      <w:del w:id="410" w:author="Arne Marquordt" w:date="2020-10-27T16:23:00Z">
        <w:r w:rsidRPr="00062558" w:rsidDel="00C54E86">
          <w:delText xml:space="preserve">                                   </w:delText>
        </w:r>
      </w:del>
      <w:r w:rsidRPr="00062558">
        <w:t>IPv4v6</w:t>
      </w:r>
      <w:del w:id="411" w:author="Arne Marquordt" w:date="2020-10-27T16:23:00Z">
        <w:r w:rsidRPr="00062558" w:rsidDel="00C54E86">
          <w:delText xml:space="preserve"> </w:delText>
        </w:r>
      </w:del>
    </w:p>
    <w:p w14:paraId="30CF3BBD" w14:textId="77777777" w:rsidR="00C54E86" w:rsidRDefault="00C54E86" w:rsidP="007725FE">
      <w:pPr>
        <w:keepLines/>
        <w:tabs>
          <w:tab w:val="left" w:pos="851"/>
          <w:tab w:val="left" w:pos="1134"/>
        </w:tabs>
        <w:spacing w:after="0"/>
        <w:ind w:left="2835" w:hanging="2551"/>
        <w:rPr>
          <w:ins w:id="412" w:author="Arne Marquordt" w:date="2020-10-27T16:23:00Z"/>
        </w:rPr>
      </w:pPr>
    </w:p>
    <w:p w14:paraId="77571A55" w14:textId="4D77C358" w:rsidR="00062558" w:rsidDel="00C54E86" w:rsidRDefault="00062558" w:rsidP="00C54E86">
      <w:pPr>
        <w:keepLines/>
        <w:tabs>
          <w:tab w:val="left" w:pos="851"/>
          <w:tab w:val="left" w:pos="1134"/>
        </w:tabs>
        <w:spacing w:after="0"/>
        <w:ind w:left="2835" w:hanging="2551"/>
        <w:rPr>
          <w:del w:id="413" w:author="Arne Marquordt" w:date="2020-10-27T16:23:00Z"/>
        </w:rPr>
      </w:pPr>
      <w:del w:id="414" w:author="Arne Marquordt" w:date="2020-10-27T16:23:00Z">
        <w:r w:rsidRPr="00062558" w:rsidDel="00C54E86">
          <w:tab/>
          <w:delText xml:space="preserve">  </w:delText>
        </w:r>
      </w:del>
      <w:r w:rsidRPr="00C54E86">
        <w:rPr>
          <w:lang w:val="en-US"/>
        </w:rPr>
        <w:t>SM PDU DN request container</w:t>
      </w:r>
      <w:r w:rsidRPr="00C54E86">
        <w:rPr>
          <w:lang w:val="en-US"/>
        </w:rPr>
        <w:tab/>
      </w:r>
      <w:r w:rsidRPr="00C54E86">
        <w:rPr>
          <w:lang w:val="en-US"/>
        </w:rPr>
        <w:tab/>
      </w:r>
      <w:ins w:id="415" w:author="Arne Marquordt" w:date="2020-10-27T16:26:00Z">
        <w:r w:rsidR="00C54E86">
          <w:rPr>
            <w:lang w:val="en-US"/>
          </w:rPr>
          <w:tab/>
        </w:r>
        <w:r w:rsidR="00C54E86">
          <w:rPr>
            <w:lang w:val="en-US"/>
          </w:rPr>
          <w:tab/>
        </w:r>
        <w:r w:rsidR="00C54E86">
          <w:rPr>
            <w:lang w:val="en-US"/>
          </w:rPr>
          <w:tab/>
        </w:r>
        <w:r w:rsidR="00C54E86">
          <w:rPr>
            <w:lang w:val="en-US"/>
          </w:rPr>
          <w:tab/>
        </w:r>
      </w:ins>
      <w:r w:rsidRPr="00C54E86">
        <w:rPr>
          <w:lang w:val="en-US"/>
        </w:rPr>
        <w:tab/>
      </w:r>
      <w:r w:rsidRPr="00062558">
        <w:t>0123456789@Test.org</w:t>
      </w:r>
      <w:del w:id="416" w:author="Arne Marquordt" w:date="2020-10-27T16:23:00Z">
        <w:r w:rsidRPr="00062558" w:rsidDel="00C54E86">
          <w:delText xml:space="preserve">                                                                                           </w:delText>
        </w:r>
      </w:del>
    </w:p>
    <w:p w14:paraId="012EF8E7" w14:textId="77777777" w:rsidR="00C54E86" w:rsidRDefault="00C54E86" w:rsidP="007725FE">
      <w:pPr>
        <w:keepLines/>
        <w:tabs>
          <w:tab w:val="left" w:pos="851"/>
          <w:tab w:val="left" w:pos="1134"/>
        </w:tabs>
        <w:spacing w:after="0"/>
        <w:ind w:left="2835" w:hanging="2551"/>
        <w:rPr>
          <w:ins w:id="417" w:author="Arne Marquordt" w:date="2020-10-27T16:23:00Z"/>
        </w:rPr>
      </w:pPr>
    </w:p>
    <w:p w14:paraId="56935C1E" w14:textId="020F5BC3" w:rsidR="00062558" w:rsidRPr="00062558" w:rsidRDefault="00062558" w:rsidP="007725FE">
      <w:pPr>
        <w:keepLines/>
        <w:tabs>
          <w:tab w:val="left" w:pos="851"/>
          <w:tab w:val="left" w:pos="1134"/>
        </w:tabs>
        <w:spacing w:after="0"/>
        <w:ind w:left="2835" w:hanging="2551"/>
      </w:pPr>
      <w:del w:id="418" w:author="Arne Marquordt" w:date="2020-10-27T16:23:00Z">
        <w:r w:rsidRPr="00062558" w:rsidDel="00C54E86">
          <w:tab/>
          <w:delText xml:space="preserve">  </w:delText>
        </w:r>
      </w:del>
      <w:r w:rsidRPr="00062558">
        <w:t>Extended Protocol config</w:t>
      </w:r>
      <w:ins w:id="419" w:author="Arne Marquordt" w:date="2020-10-27T16:23:00Z">
        <w:r w:rsidR="00C54E86">
          <w:t>:</w:t>
        </w:r>
      </w:ins>
    </w:p>
    <w:p w14:paraId="6BECEC35" w14:textId="223FF0E7" w:rsidR="00062558" w:rsidRPr="00062558" w:rsidRDefault="00062558" w:rsidP="00556ED7">
      <w:pPr>
        <w:keepLines/>
        <w:tabs>
          <w:tab w:val="left" w:pos="851"/>
          <w:tab w:val="left" w:pos="1134"/>
        </w:tabs>
        <w:spacing w:after="0"/>
        <w:ind w:left="1702" w:hanging="1418"/>
      </w:pPr>
      <w:r w:rsidRPr="00062558">
        <w:tab/>
      </w:r>
      <w:del w:id="420" w:author="Arne Marquordt" w:date="2020-10-27T16:23:00Z">
        <w:r w:rsidRPr="00062558" w:rsidDel="00C54E86">
          <w:delText xml:space="preserve">  </w:delText>
        </w:r>
      </w:del>
      <w:r w:rsidRPr="00062558">
        <w:t>Extended Protocol configuration options:</w:t>
      </w:r>
      <w:del w:id="421" w:author="Arne Marquordt" w:date="2020-10-27T16:24:00Z">
        <w:r w:rsidRPr="00062558" w:rsidDel="00C54E86">
          <w:delText xml:space="preserve">               </w:delText>
        </w:r>
        <w:r w:rsidRPr="00062558" w:rsidDel="00C54E86">
          <w:tab/>
          <w:delText xml:space="preserve">                                                                                               </w:delText>
        </w:r>
      </w:del>
    </w:p>
    <w:p w14:paraId="7B2E9EFE" w14:textId="3F85557B" w:rsidR="00062558" w:rsidRPr="00062558" w:rsidRDefault="00062558" w:rsidP="00556ED7">
      <w:pPr>
        <w:keepLines/>
        <w:tabs>
          <w:tab w:val="left" w:pos="851"/>
          <w:tab w:val="left" w:pos="1134"/>
        </w:tabs>
        <w:spacing w:after="0"/>
        <w:ind w:left="2835" w:hanging="2551"/>
      </w:pPr>
      <w:r w:rsidRPr="00062558">
        <w:tab/>
      </w:r>
      <w:del w:id="422" w:author="Arne Marquordt" w:date="2020-10-27T16:24:00Z">
        <w:r w:rsidRPr="00062558" w:rsidDel="00C54E86">
          <w:delText xml:space="preserve">  </w:delText>
        </w:r>
      </w:del>
      <w:r w:rsidRPr="00062558">
        <w:tab/>
        <w:t>Extended Protocol config. optional contents:</w:t>
      </w:r>
      <w:r w:rsidRPr="00062558">
        <w:tab/>
      </w:r>
      <w:r w:rsidRPr="00062558">
        <w:tab/>
        <w:t>content not checked</w:t>
      </w:r>
      <w:del w:id="423" w:author="Arne Marquordt" w:date="2020-10-27T16:24:00Z">
        <w:r w:rsidRPr="00062558" w:rsidDel="00C54E86">
          <w:delText xml:space="preserve">                                                                                              </w:delText>
        </w:r>
      </w:del>
    </w:p>
    <w:p w14:paraId="46966C49" w14:textId="792D161D" w:rsidR="00062558" w:rsidRPr="00062558" w:rsidDel="00C54E86" w:rsidRDefault="00062558" w:rsidP="00556ED7">
      <w:pPr>
        <w:keepLines/>
        <w:tabs>
          <w:tab w:val="left" w:pos="851"/>
          <w:tab w:val="left" w:pos="1134"/>
        </w:tabs>
        <w:spacing w:after="0"/>
        <w:rPr>
          <w:del w:id="424" w:author="Arne Marquordt" w:date="2020-10-27T16:24:00Z"/>
        </w:rPr>
      </w:pPr>
    </w:p>
    <w:p w14:paraId="13C509A9" w14:textId="6F562861" w:rsidR="00062558" w:rsidRPr="00062558" w:rsidDel="00AB3030" w:rsidRDefault="00062558" w:rsidP="00556ED7">
      <w:pPr>
        <w:keepLines/>
        <w:tabs>
          <w:tab w:val="left" w:pos="851"/>
          <w:tab w:val="left" w:pos="1134"/>
        </w:tabs>
        <w:spacing w:after="0"/>
        <w:ind w:left="1702" w:hanging="1418"/>
        <w:rPr>
          <w:del w:id="425" w:author="Arne Marquordt" w:date="2020-11-16T11:38:00Z"/>
        </w:rPr>
      </w:pPr>
      <w:del w:id="426" w:author="Arne Marquordt" w:date="2020-11-16T11:38:00Z">
        <w:r w:rsidRPr="00062558" w:rsidDel="00AB3030">
          <w:delText>Capability configuration parameters 1</w:delText>
        </w:r>
      </w:del>
    </w:p>
    <w:p w14:paraId="09104368" w14:textId="575816AF" w:rsidR="00062558" w:rsidRPr="00062558" w:rsidDel="00AB3030" w:rsidRDefault="00062558" w:rsidP="00556ED7">
      <w:pPr>
        <w:keepLines/>
        <w:tabs>
          <w:tab w:val="left" w:pos="851"/>
          <w:tab w:val="left" w:pos="1134"/>
        </w:tabs>
        <w:spacing w:after="0"/>
        <w:ind w:left="1702" w:hanging="1418"/>
        <w:rPr>
          <w:del w:id="427" w:author="Arne Marquordt" w:date="2020-11-16T11:38:00Z"/>
        </w:rPr>
      </w:pPr>
      <w:del w:id="428" w:author="Arne Marquordt" w:date="2020-11-16T11:38:00Z">
        <w:r w:rsidRPr="00062558" w:rsidDel="00AB3030">
          <w:tab/>
          <w:delText>This parameter is optional. If present, the contents shall not be checked.</w:delText>
        </w:r>
      </w:del>
    </w:p>
    <w:p w14:paraId="4FF6AA4C" w14:textId="59AEF37A" w:rsidR="00062558" w:rsidRPr="00062558" w:rsidDel="00C54E86" w:rsidRDefault="00062558" w:rsidP="00556ED7">
      <w:pPr>
        <w:keepLines/>
        <w:tabs>
          <w:tab w:val="left" w:pos="851"/>
          <w:tab w:val="left" w:pos="1134"/>
        </w:tabs>
        <w:spacing w:after="0"/>
        <w:rPr>
          <w:del w:id="429" w:author="Arne Marquordt" w:date="2020-10-27T16:24:00Z"/>
        </w:rPr>
      </w:pPr>
    </w:p>
    <w:p w14:paraId="44F00452" w14:textId="39946D7F" w:rsidR="00062558" w:rsidRPr="00062558" w:rsidRDefault="00062558" w:rsidP="00556ED7">
      <w:pPr>
        <w:keepLines/>
        <w:tabs>
          <w:tab w:val="left" w:pos="851"/>
          <w:tab w:val="left" w:pos="1134"/>
        </w:tabs>
        <w:spacing w:after="0"/>
        <w:ind w:left="2835" w:hanging="2551"/>
      </w:pPr>
      <w:r w:rsidRPr="00062558">
        <w:t>Location Information</w:t>
      </w:r>
      <w:del w:id="430" w:author="Arne Marquordt" w:date="2020-10-27T16:24:00Z">
        <w:r w:rsidRPr="00062558" w:rsidDel="00C54E86">
          <w:delText xml:space="preserve">                             </w:delText>
        </w:r>
        <w:r w:rsidRPr="00062558" w:rsidDel="00C54E86">
          <w:tab/>
          <w:delText xml:space="preserve">                                                                                               </w:delText>
        </w:r>
      </w:del>
      <w:ins w:id="431" w:author="Arne Marquordt" w:date="2020-10-27T16:24:00Z">
        <w:r w:rsidR="00C54E86">
          <w:t>:</w:t>
        </w:r>
      </w:ins>
    </w:p>
    <w:p w14:paraId="46E2880B" w14:textId="068DF3EB" w:rsidR="00062558" w:rsidRPr="00062558" w:rsidRDefault="00062558" w:rsidP="00556ED7">
      <w:pPr>
        <w:keepLines/>
        <w:tabs>
          <w:tab w:val="left" w:pos="851"/>
          <w:tab w:val="left" w:pos="1134"/>
        </w:tabs>
        <w:spacing w:after="0"/>
        <w:ind w:left="2835" w:hanging="2551"/>
      </w:pPr>
      <w:r w:rsidRPr="00062558">
        <w:tab/>
      </w:r>
      <w:del w:id="432" w:author="Arne Marquordt" w:date="2020-10-27T16:26:00Z">
        <w:r w:rsidRPr="00062558" w:rsidDel="00C54E86">
          <w:delText xml:space="preserve">  </w:delText>
        </w:r>
      </w:del>
      <w:r w:rsidRPr="00062558">
        <w:t>Mobile Country Codes (MCC):</w:t>
      </w:r>
      <w:r w:rsidRPr="00062558">
        <w:tab/>
      </w:r>
      <w:r w:rsidRPr="00062558">
        <w:tab/>
      </w:r>
      <w:ins w:id="433" w:author="Arne Marquordt" w:date="2020-10-27T16:26:00Z">
        <w:r w:rsidR="00C54E86">
          <w:tab/>
        </w:r>
      </w:ins>
      <w:r w:rsidRPr="00062558">
        <w:tab/>
        <w:t>001</w:t>
      </w:r>
      <w:del w:id="434" w:author="Arne Marquordt" w:date="2020-10-27T16:24:00Z">
        <w:r w:rsidRPr="00062558" w:rsidDel="00C54E86">
          <w:delText xml:space="preserve">                                                                                             </w:delText>
        </w:r>
      </w:del>
    </w:p>
    <w:p w14:paraId="7B89E80E" w14:textId="3D293437" w:rsidR="00062558" w:rsidRPr="00062558" w:rsidRDefault="00062558" w:rsidP="00556ED7">
      <w:pPr>
        <w:keepLines/>
        <w:tabs>
          <w:tab w:val="left" w:pos="851"/>
          <w:tab w:val="left" w:pos="1134"/>
        </w:tabs>
        <w:spacing w:after="0"/>
        <w:ind w:left="2835" w:hanging="2551"/>
      </w:pPr>
      <w:r w:rsidRPr="00062558">
        <w:tab/>
      </w:r>
      <w:del w:id="435" w:author="Arne Marquordt" w:date="2020-10-27T16:26:00Z">
        <w:r w:rsidRPr="00062558" w:rsidDel="00C54E86">
          <w:delText xml:space="preserve">  </w:delText>
        </w:r>
      </w:del>
      <w:r w:rsidRPr="00062558">
        <w:t>Mobile Network Codes (MNC):</w:t>
      </w:r>
      <w:r w:rsidRPr="00062558">
        <w:tab/>
      </w:r>
      <w:r w:rsidRPr="00062558">
        <w:tab/>
      </w:r>
      <w:r w:rsidRPr="00062558">
        <w:tab/>
        <w:t>01</w:t>
      </w:r>
      <w:del w:id="436" w:author="Arne Marquordt" w:date="2020-10-27T16:24:00Z">
        <w:r w:rsidRPr="00062558" w:rsidDel="00C54E86">
          <w:delText xml:space="preserve">                                                                                              </w:delText>
        </w:r>
      </w:del>
    </w:p>
    <w:p w14:paraId="74986E06" w14:textId="1332A7CA" w:rsidR="00062558" w:rsidRPr="00062558" w:rsidRDefault="00062558" w:rsidP="00556ED7">
      <w:pPr>
        <w:keepLines/>
        <w:tabs>
          <w:tab w:val="left" w:pos="851"/>
          <w:tab w:val="left" w:pos="1134"/>
        </w:tabs>
        <w:spacing w:after="0"/>
        <w:ind w:left="2835" w:hanging="2551"/>
      </w:pPr>
      <w:r w:rsidRPr="00062558">
        <w:tab/>
      </w:r>
      <w:del w:id="437" w:author="Arne Marquordt" w:date="2020-10-27T16:26:00Z">
        <w:r w:rsidRPr="00062558" w:rsidDel="00C54E86">
          <w:delText xml:space="preserve">  </w:delText>
        </w:r>
      </w:del>
      <w:r w:rsidRPr="00062558">
        <w:t>Tracking Area Code (TAC):</w:t>
      </w:r>
      <w:del w:id="438" w:author="Arne Marquordt" w:date="2020-10-27T16:25:00Z">
        <w:r w:rsidRPr="00062558" w:rsidDel="00C54E86">
          <w:delText xml:space="preserve">                  </w:delText>
        </w:r>
      </w:del>
      <w:r w:rsidRPr="00062558">
        <w:tab/>
      </w:r>
      <w:ins w:id="439" w:author="Arne Marquordt" w:date="2020-10-27T16:26:00Z">
        <w:r w:rsidR="00C54E86">
          <w:tab/>
        </w:r>
        <w:r w:rsidR="00C54E86">
          <w:tab/>
        </w:r>
        <w:r w:rsidR="00C54E86">
          <w:tab/>
        </w:r>
        <w:r w:rsidR="00C54E86">
          <w:tab/>
        </w:r>
      </w:ins>
      <w:r w:rsidRPr="00062558">
        <w:t>000001</w:t>
      </w:r>
      <w:del w:id="440" w:author="Arne Marquordt" w:date="2020-10-27T16:25:00Z">
        <w:r w:rsidRPr="00062558" w:rsidDel="00C54E86">
          <w:delText xml:space="preserve">                                                                                            </w:delText>
        </w:r>
      </w:del>
    </w:p>
    <w:p w14:paraId="16C1CFA6" w14:textId="7F10BEC6" w:rsidR="00062558" w:rsidDel="00C54E86" w:rsidRDefault="00062558" w:rsidP="00C54E86">
      <w:pPr>
        <w:keepLines/>
        <w:tabs>
          <w:tab w:val="left" w:pos="851"/>
          <w:tab w:val="left" w:pos="1134"/>
        </w:tabs>
        <w:spacing w:after="0"/>
        <w:ind w:left="2835" w:hanging="2551"/>
        <w:rPr>
          <w:del w:id="441" w:author="Arne Marquordt" w:date="2020-10-27T16:25:00Z"/>
        </w:rPr>
      </w:pPr>
      <w:r w:rsidRPr="00062558">
        <w:tab/>
      </w:r>
      <w:del w:id="442" w:author="Arne Marquordt" w:date="2020-10-27T16:26:00Z">
        <w:r w:rsidRPr="00062558" w:rsidDel="00C54E86">
          <w:delText xml:space="preserve">  </w:delText>
        </w:r>
      </w:del>
      <w:r w:rsidRPr="00062558">
        <w:t>NG-RAN Cell Identifier (NCI):</w:t>
      </w:r>
      <w:del w:id="443" w:author="Arne Marquordt" w:date="2020-10-27T16:25:00Z">
        <w:r w:rsidRPr="00062558" w:rsidDel="00C54E86">
          <w:delText xml:space="preserve">             </w:delText>
        </w:r>
      </w:del>
      <w:r w:rsidRPr="00062558">
        <w:tab/>
      </w:r>
      <w:ins w:id="444" w:author="Arne Marquordt" w:date="2020-10-27T16:26:00Z">
        <w:r w:rsidR="00C54E86">
          <w:tab/>
        </w:r>
        <w:r w:rsidR="00C54E86">
          <w:tab/>
        </w:r>
        <w:r w:rsidR="00C54E86">
          <w:tab/>
        </w:r>
      </w:ins>
      <w:r w:rsidRPr="00062558">
        <w:t>0001 (36 bits)</w:t>
      </w:r>
      <w:del w:id="445" w:author="Arne Marquordt" w:date="2020-10-27T16:25:00Z">
        <w:r w:rsidRPr="00062558" w:rsidDel="00C54E86">
          <w:delText xml:space="preserve">                                                                                       </w:delText>
        </w:r>
      </w:del>
    </w:p>
    <w:p w14:paraId="3313FFF0" w14:textId="77777777" w:rsidR="00C54E86" w:rsidRPr="00062558" w:rsidRDefault="00C54E86" w:rsidP="00556ED7">
      <w:pPr>
        <w:keepLines/>
        <w:tabs>
          <w:tab w:val="left" w:pos="851"/>
          <w:tab w:val="left" w:pos="1134"/>
        </w:tabs>
        <w:spacing w:after="0"/>
        <w:ind w:left="2835" w:hanging="2551"/>
        <w:rPr>
          <w:ins w:id="446" w:author="Arne Marquordt" w:date="2020-10-27T16:25:00Z"/>
        </w:rPr>
      </w:pPr>
    </w:p>
    <w:p w14:paraId="2447C356" w14:textId="74990879" w:rsidR="00062558" w:rsidRPr="00062558" w:rsidDel="004E4E00" w:rsidRDefault="00062558" w:rsidP="007725FE">
      <w:pPr>
        <w:rPr>
          <w:del w:id="447" w:author="Arne Marquordt" w:date="2020-10-22T10:49:00Z"/>
        </w:rPr>
      </w:pPr>
    </w:p>
    <w:p w14:paraId="701D7E46" w14:textId="4E6D7FD0" w:rsidR="00062558" w:rsidDel="00C54E86" w:rsidRDefault="00062558" w:rsidP="00C54E86">
      <w:pPr>
        <w:keepLines/>
        <w:tabs>
          <w:tab w:val="left" w:pos="851"/>
          <w:tab w:val="left" w:pos="1134"/>
        </w:tabs>
        <w:spacing w:after="0"/>
        <w:ind w:left="2835" w:hanging="2551"/>
        <w:rPr>
          <w:del w:id="448" w:author="Arne Marquordt" w:date="2020-10-27T16:25:00Z"/>
        </w:rPr>
      </w:pPr>
      <w:bookmarkStart w:id="449" w:name="_Hlk37789342"/>
      <w:del w:id="450" w:author="Arne Marquordt" w:date="2020-11-16T11:38:00Z">
        <w:r w:rsidRPr="00062558" w:rsidDel="00AB3030">
          <w:delText>Capability configuration parameters 2</w:delText>
        </w:r>
      </w:del>
    </w:p>
    <w:p w14:paraId="368240EF" w14:textId="6C292087" w:rsidR="00062558" w:rsidRPr="00C54E86" w:rsidDel="00AB3030" w:rsidRDefault="00062558" w:rsidP="007725FE">
      <w:pPr>
        <w:ind w:firstLine="284"/>
        <w:rPr>
          <w:del w:id="451" w:author="Arne Marquordt" w:date="2020-11-16T11:38:00Z"/>
        </w:rPr>
      </w:pPr>
      <w:del w:id="452" w:author="Arne Marquordt" w:date="2020-10-27T16:25:00Z">
        <w:r w:rsidRPr="00062558" w:rsidDel="00C54E86">
          <w:tab/>
        </w:r>
      </w:del>
      <w:del w:id="453" w:author="Arne Marquordt" w:date="2020-11-16T11:38:00Z">
        <w:r w:rsidRPr="00062558" w:rsidDel="00AB3030">
          <w:delText>This parameter is optional. If present</w:delText>
        </w:r>
        <w:r w:rsidRPr="00C54E86" w:rsidDel="00AB3030">
          <w:delText>, the contents shall</w:delText>
        </w:r>
        <w:r w:rsidRPr="00062558" w:rsidDel="00AB3030">
          <w:delText xml:space="preserve"> not be </w:delText>
        </w:r>
        <w:r w:rsidRPr="00C54E86" w:rsidDel="00AB3030">
          <w:delText>checked.</w:delText>
        </w:r>
      </w:del>
    </w:p>
    <w:bookmarkEnd w:id="449"/>
    <w:p w14:paraId="3E01F441" w14:textId="13C85548" w:rsidR="00062558" w:rsidRPr="00062558" w:rsidDel="004E4E00" w:rsidRDefault="00062558" w:rsidP="007725FE">
      <w:pPr>
        <w:rPr>
          <w:del w:id="454" w:author="Arne Marquordt" w:date="2020-10-22T10:49:00Z"/>
        </w:rPr>
      </w:pPr>
    </w:p>
    <w:p w14:paraId="6C043CE0" w14:textId="77777777" w:rsidR="00062558" w:rsidRPr="00062558" w:rsidRDefault="00062558">
      <w:r w:rsidRPr="00062558">
        <w:t>Coding:</w:t>
      </w:r>
    </w:p>
    <w:p w14:paraId="79A0405A" w14:textId="17857F59" w:rsidR="00062558" w:rsidRPr="00062558" w:rsidDel="00AF5ACF" w:rsidRDefault="00062558" w:rsidP="007725FE">
      <w:pPr>
        <w:rPr>
          <w:del w:id="455" w:author="Arne Marquordt" w:date="2020-10-22T10:38:00Z"/>
          <w:rFonts w:ascii="Arial" w:hAnsi="Arial"/>
          <w:b/>
          <w:sz w:val="8"/>
          <w:szCs w:val="8"/>
        </w:rPr>
      </w:pPr>
    </w:p>
    <w:p w14:paraId="13D1BAF4" w14:textId="777345C1" w:rsidR="00062558" w:rsidRPr="00062558" w:rsidDel="00AF5ACF" w:rsidRDefault="00062558" w:rsidP="007725FE">
      <w:pPr>
        <w:rPr>
          <w:del w:id="456" w:author="Arne Marquordt" w:date="2020-10-22T10:38:00Z"/>
          <w:rFonts w:ascii="Arial" w:hAnsi="Arial"/>
          <w:b/>
          <w:sz w:val="8"/>
          <w:szCs w:val="8"/>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2471E8" w:rsidRPr="00062558" w14:paraId="5CB0E592" w14:textId="77777777" w:rsidTr="007725FE">
        <w:trPr>
          <w:jc w:val="center"/>
        </w:trPr>
        <w:tc>
          <w:tcPr>
            <w:tcW w:w="964" w:type="dxa"/>
            <w:tcBorders>
              <w:bottom w:val="single" w:sz="4" w:space="0" w:color="auto"/>
            </w:tcBorders>
            <w:hideMark/>
          </w:tcPr>
          <w:p w14:paraId="6FFDD8A9" w14:textId="77777777" w:rsidR="002471E8" w:rsidRPr="00062558" w:rsidRDefault="002471E8" w:rsidP="002471E8">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hideMark/>
          </w:tcPr>
          <w:p w14:paraId="786DCA2C" w14:textId="077C6D19"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D4</w:t>
            </w:r>
          </w:p>
        </w:tc>
        <w:tc>
          <w:tcPr>
            <w:tcW w:w="680" w:type="dxa"/>
            <w:hideMark/>
          </w:tcPr>
          <w:p w14:paraId="26F1E0B7" w14:textId="7777777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hideMark/>
          </w:tcPr>
          <w:p w14:paraId="28468128" w14:textId="4B720590"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33D5A99C" w14:textId="704C48F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26D8837D" w14:textId="39981BE6"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82</w:t>
            </w:r>
          </w:p>
        </w:tc>
        <w:tc>
          <w:tcPr>
            <w:tcW w:w="680" w:type="dxa"/>
            <w:hideMark/>
          </w:tcPr>
          <w:p w14:paraId="5B3926A1" w14:textId="7777777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81</w:t>
            </w:r>
          </w:p>
        </w:tc>
        <w:tc>
          <w:tcPr>
            <w:tcW w:w="680" w:type="dxa"/>
            <w:hideMark/>
          </w:tcPr>
          <w:p w14:paraId="3A8BCE9F" w14:textId="7777777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hideMark/>
          </w:tcPr>
          <w:p w14:paraId="20828554" w14:textId="7777777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hideMark/>
          </w:tcPr>
          <w:p w14:paraId="4A4199A4" w14:textId="51702369" w:rsidR="002471E8" w:rsidRPr="00062558" w:rsidRDefault="002471E8" w:rsidP="002471E8">
            <w:pPr>
              <w:keepNext/>
              <w:keepLines/>
              <w:spacing w:after="0"/>
              <w:jc w:val="center"/>
              <w:rPr>
                <w:rFonts w:ascii="Arial" w:hAnsi="Arial"/>
                <w:color w:val="000000"/>
                <w:sz w:val="18"/>
                <w:lang w:eastAsia="ja-JP"/>
              </w:rPr>
            </w:pPr>
            <w:ins w:id="457" w:author="Arne Marquordt" w:date="2020-11-16T12:07:00Z">
              <w:r w:rsidRPr="00062558">
                <w:rPr>
                  <w:rFonts w:ascii="Arial" w:hAnsi="Arial"/>
                  <w:color w:val="000000"/>
                  <w:sz w:val="18"/>
                  <w:lang w:eastAsia="ja-JP"/>
                </w:rPr>
                <w:t>0A</w:t>
              </w:r>
            </w:ins>
            <w:del w:id="458" w:author="Arne Marquordt" w:date="2020-11-16T12:07:00Z">
              <w:r w:rsidRPr="00062558" w:rsidDel="00B36DE4">
                <w:rPr>
                  <w:rFonts w:ascii="Arial" w:hAnsi="Arial"/>
                  <w:color w:val="000000"/>
                  <w:sz w:val="18"/>
                  <w:lang w:eastAsia="ja-JP"/>
                </w:rPr>
                <w:delText>25</w:delText>
              </w:r>
            </w:del>
          </w:p>
        </w:tc>
        <w:tc>
          <w:tcPr>
            <w:tcW w:w="680" w:type="dxa"/>
            <w:hideMark/>
          </w:tcPr>
          <w:p w14:paraId="51B01646" w14:textId="099573BC" w:rsidR="002471E8" w:rsidRPr="00062558" w:rsidRDefault="002471E8" w:rsidP="002471E8">
            <w:pPr>
              <w:keepNext/>
              <w:keepLines/>
              <w:spacing w:after="0"/>
              <w:jc w:val="center"/>
              <w:rPr>
                <w:rFonts w:ascii="Arial" w:hAnsi="Arial"/>
                <w:color w:val="000000"/>
                <w:sz w:val="18"/>
                <w:lang w:eastAsia="ja-JP"/>
              </w:rPr>
            </w:pPr>
            <w:ins w:id="459" w:author="Arne Marquordt" w:date="2020-11-16T12:07:00Z">
              <w:r w:rsidRPr="00062558">
                <w:rPr>
                  <w:rFonts w:ascii="Arial" w:hAnsi="Arial"/>
                  <w:color w:val="000000"/>
                  <w:sz w:val="18"/>
                  <w:lang w:eastAsia="ja-JP"/>
                </w:rPr>
                <w:t>06</w:t>
              </w:r>
            </w:ins>
            <w:del w:id="460" w:author="Arne Marquordt" w:date="2020-11-16T12:07:00Z">
              <w:r w:rsidRPr="00062558" w:rsidDel="00B36DE4">
                <w:rPr>
                  <w:rFonts w:ascii="Arial" w:hAnsi="Arial"/>
                  <w:color w:val="000000"/>
                  <w:sz w:val="18"/>
                  <w:lang w:eastAsia="ja-JP"/>
                </w:rPr>
                <w:delText>0A</w:delText>
              </w:r>
            </w:del>
          </w:p>
        </w:tc>
        <w:tc>
          <w:tcPr>
            <w:tcW w:w="680" w:type="dxa"/>
            <w:hideMark/>
          </w:tcPr>
          <w:p w14:paraId="6B535245" w14:textId="3527B6E9" w:rsidR="002471E8" w:rsidRPr="00062558" w:rsidRDefault="002471E8" w:rsidP="002471E8">
            <w:pPr>
              <w:keepNext/>
              <w:keepLines/>
              <w:spacing w:after="0"/>
              <w:jc w:val="center"/>
              <w:rPr>
                <w:rFonts w:ascii="Arial" w:hAnsi="Arial"/>
                <w:color w:val="000000"/>
                <w:sz w:val="18"/>
                <w:lang w:eastAsia="ja-JP"/>
              </w:rPr>
            </w:pPr>
            <w:ins w:id="461" w:author="Arne Marquordt" w:date="2020-11-16T12:07:00Z">
              <w:r w:rsidRPr="00062558">
                <w:rPr>
                  <w:rFonts w:ascii="Arial" w:hAnsi="Arial"/>
                  <w:color w:val="000000"/>
                  <w:sz w:val="18"/>
                  <w:lang w:eastAsia="ja-JP"/>
                </w:rPr>
                <w:t>54</w:t>
              </w:r>
            </w:ins>
            <w:del w:id="462" w:author="Arne Marquordt" w:date="2020-11-16T12:07:00Z">
              <w:r w:rsidRPr="00062558" w:rsidDel="00B36DE4">
                <w:rPr>
                  <w:rFonts w:ascii="Arial" w:hAnsi="Arial"/>
                  <w:color w:val="000000"/>
                  <w:sz w:val="18"/>
                  <w:lang w:eastAsia="ja-JP"/>
                </w:rPr>
                <w:delText>06</w:delText>
              </w:r>
            </w:del>
          </w:p>
        </w:tc>
        <w:tc>
          <w:tcPr>
            <w:tcW w:w="680" w:type="dxa"/>
            <w:hideMark/>
          </w:tcPr>
          <w:p w14:paraId="76880EE9" w14:textId="18D1BB63" w:rsidR="002471E8" w:rsidRPr="00062558" w:rsidRDefault="002471E8" w:rsidP="002471E8">
            <w:pPr>
              <w:keepNext/>
              <w:keepLines/>
              <w:spacing w:after="0"/>
              <w:jc w:val="center"/>
              <w:rPr>
                <w:rFonts w:ascii="Arial" w:hAnsi="Arial"/>
                <w:color w:val="000000"/>
                <w:sz w:val="18"/>
                <w:lang w:eastAsia="ja-JP"/>
              </w:rPr>
            </w:pPr>
            <w:ins w:id="463" w:author="Arne Marquordt" w:date="2020-11-16T12:08:00Z">
              <w:r w:rsidRPr="00062558">
                <w:rPr>
                  <w:rFonts w:ascii="Arial" w:hAnsi="Arial"/>
                  <w:color w:val="000000"/>
                  <w:sz w:val="18"/>
                  <w:lang w:eastAsia="ja-JP"/>
                </w:rPr>
                <w:t>65</w:t>
              </w:r>
            </w:ins>
            <w:del w:id="464" w:author="Arne Marquordt" w:date="2020-11-16T12:08:00Z">
              <w:r w:rsidRPr="00062558" w:rsidDel="002471E8">
                <w:rPr>
                  <w:rFonts w:ascii="Arial" w:hAnsi="Arial"/>
                  <w:color w:val="000000"/>
                  <w:sz w:val="18"/>
                  <w:lang w:eastAsia="ja-JP"/>
                </w:rPr>
                <w:delText>54</w:delText>
              </w:r>
            </w:del>
          </w:p>
        </w:tc>
      </w:tr>
      <w:tr w:rsidR="002471E8" w:rsidRPr="00062558" w14:paraId="7393E409" w14:textId="77777777" w:rsidTr="007725FE">
        <w:trPr>
          <w:jc w:val="center"/>
        </w:trPr>
        <w:tc>
          <w:tcPr>
            <w:tcW w:w="964" w:type="dxa"/>
            <w:vMerge w:val="restart"/>
            <w:tcBorders>
              <w:top w:val="single" w:sz="4" w:space="0" w:color="auto"/>
              <w:left w:val="nil"/>
              <w:bottom w:val="nil"/>
              <w:right w:val="single" w:sz="4" w:space="0" w:color="auto"/>
            </w:tcBorders>
          </w:tcPr>
          <w:p w14:paraId="096405A8" w14:textId="77777777" w:rsidR="002471E8" w:rsidRPr="00062558" w:rsidRDefault="002471E8" w:rsidP="002471E8">
            <w:pPr>
              <w:keepNext/>
              <w:keepLines/>
              <w:spacing w:after="0"/>
              <w:rPr>
                <w:rFonts w:ascii="Arial" w:hAnsi="Arial"/>
                <w:color w:val="000000"/>
                <w:sz w:val="18"/>
                <w:lang w:eastAsia="ja-JP"/>
              </w:rPr>
            </w:pPr>
          </w:p>
        </w:tc>
        <w:tc>
          <w:tcPr>
            <w:tcW w:w="680" w:type="dxa"/>
            <w:tcBorders>
              <w:left w:val="single" w:sz="4" w:space="0" w:color="auto"/>
            </w:tcBorders>
          </w:tcPr>
          <w:p w14:paraId="5D39BBEC" w14:textId="5FA4952D" w:rsidR="002471E8" w:rsidRPr="00062558" w:rsidRDefault="002471E8" w:rsidP="002471E8">
            <w:pPr>
              <w:keepNext/>
              <w:keepLines/>
              <w:spacing w:after="0"/>
              <w:jc w:val="center"/>
              <w:rPr>
                <w:rFonts w:ascii="Arial" w:hAnsi="Arial"/>
                <w:color w:val="000000"/>
                <w:sz w:val="18"/>
                <w:lang w:eastAsia="ja-JP"/>
              </w:rPr>
            </w:pPr>
            <w:ins w:id="465" w:author="Arne Marquordt" w:date="2020-11-16T12:08:00Z">
              <w:r w:rsidRPr="00062558">
                <w:rPr>
                  <w:rFonts w:ascii="Arial" w:hAnsi="Arial"/>
                  <w:color w:val="000000"/>
                  <w:sz w:val="18"/>
                  <w:lang w:eastAsia="ja-JP"/>
                </w:rPr>
                <w:t>73</w:t>
              </w:r>
            </w:ins>
            <w:del w:id="466" w:author="Arne Marquordt" w:date="2020-11-16T12:08:00Z">
              <w:r w:rsidRPr="00062558" w:rsidDel="00F943F6">
                <w:rPr>
                  <w:rFonts w:ascii="Arial" w:hAnsi="Arial"/>
                  <w:color w:val="000000"/>
                  <w:sz w:val="18"/>
                  <w:lang w:eastAsia="ja-JP"/>
                </w:rPr>
                <w:delText>65</w:delText>
              </w:r>
            </w:del>
          </w:p>
        </w:tc>
        <w:tc>
          <w:tcPr>
            <w:tcW w:w="680" w:type="dxa"/>
          </w:tcPr>
          <w:p w14:paraId="0AEB27ED" w14:textId="1F8631E7" w:rsidR="002471E8" w:rsidRPr="00062558" w:rsidRDefault="002471E8" w:rsidP="002471E8">
            <w:pPr>
              <w:keepNext/>
              <w:keepLines/>
              <w:spacing w:after="0"/>
              <w:jc w:val="center"/>
              <w:rPr>
                <w:rFonts w:ascii="Arial" w:hAnsi="Arial"/>
                <w:color w:val="000000"/>
                <w:sz w:val="18"/>
                <w:lang w:eastAsia="ja-JP"/>
              </w:rPr>
            </w:pPr>
            <w:ins w:id="467" w:author="Arne Marquordt" w:date="2020-11-16T12:08:00Z">
              <w:r w:rsidRPr="00062558">
                <w:rPr>
                  <w:rFonts w:ascii="Arial" w:hAnsi="Arial"/>
                  <w:color w:val="000000"/>
                  <w:sz w:val="18"/>
                  <w:lang w:eastAsia="ja-JP"/>
                </w:rPr>
                <w:t>74</w:t>
              </w:r>
            </w:ins>
            <w:del w:id="468" w:author="Arne Marquordt" w:date="2020-11-16T12:08:00Z">
              <w:r w:rsidRPr="00062558" w:rsidDel="00F943F6">
                <w:rPr>
                  <w:rFonts w:ascii="Arial" w:hAnsi="Arial"/>
                  <w:color w:val="000000"/>
                  <w:sz w:val="18"/>
                  <w:lang w:eastAsia="ja-JP"/>
                </w:rPr>
                <w:delText>73</w:delText>
              </w:r>
            </w:del>
          </w:p>
        </w:tc>
        <w:tc>
          <w:tcPr>
            <w:tcW w:w="680" w:type="dxa"/>
          </w:tcPr>
          <w:p w14:paraId="7A6764BE" w14:textId="67A46345" w:rsidR="002471E8" w:rsidRPr="00062558" w:rsidRDefault="002471E8" w:rsidP="002471E8">
            <w:pPr>
              <w:keepNext/>
              <w:keepLines/>
              <w:spacing w:after="0"/>
              <w:jc w:val="center"/>
              <w:rPr>
                <w:rFonts w:ascii="Arial" w:hAnsi="Arial"/>
                <w:color w:val="000000"/>
                <w:sz w:val="18"/>
                <w:lang w:eastAsia="ja-JP"/>
              </w:rPr>
            </w:pPr>
            <w:ins w:id="469" w:author="Arne Marquordt" w:date="2020-11-16T12:08:00Z">
              <w:r w:rsidRPr="00062558">
                <w:rPr>
                  <w:rFonts w:ascii="Arial" w:hAnsi="Arial"/>
                  <w:color w:val="000000"/>
                  <w:sz w:val="18"/>
                  <w:lang w:eastAsia="ja-JP"/>
                </w:rPr>
                <w:t>31</w:t>
              </w:r>
            </w:ins>
            <w:del w:id="470" w:author="Arne Marquordt" w:date="2020-11-16T12:08:00Z">
              <w:r w:rsidRPr="00062558" w:rsidDel="00F943F6">
                <w:rPr>
                  <w:rFonts w:ascii="Arial" w:hAnsi="Arial"/>
                  <w:color w:val="000000"/>
                  <w:sz w:val="18"/>
                  <w:lang w:eastAsia="ja-JP"/>
                </w:rPr>
                <w:delText>74</w:delText>
              </w:r>
            </w:del>
          </w:p>
        </w:tc>
        <w:tc>
          <w:tcPr>
            <w:tcW w:w="680" w:type="dxa"/>
          </w:tcPr>
          <w:p w14:paraId="6B90CF52" w14:textId="7F3231F3" w:rsidR="002471E8" w:rsidRPr="00062558" w:rsidRDefault="002471E8" w:rsidP="002471E8">
            <w:pPr>
              <w:keepNext/>
              <w:keepLines/>
              <w:spacing w:after="0"/>
              <w:jc w:val="center"/>
              <w:rPr>
                <w:rFonts w:ascii="Arial" w:hAnsi="Arial"/>
                <w:color w:val="000000"/>
                <w:sz w:val="18"/>
                <w:lang w:eastAsia="ja-JP"/>
              </w:rPr>
            </w:pPr>
            <w:ins w:id="471" w:author="Arne Marquordt" w:date="2020-11-16T12:08:00Z">
              <w:r w:rsidRPr="00062558">
                <w:rPr>
                  <w:rFonts w:ascii="Arial" w:hAnsi="Arial"/>
                  <w:color w:val="000000"/>
                  <w:sz w:val="18"/>
                  <w:lang w:eastAsia="ja-JP"/>
                </w:rPr>
                <w:t>32</w:t>
              </w:r>
            </w:ins>
            <w:del w:id="472" w:author="Arne Marquordt" w:date="2020-11-16T12:08:00Z">
              <w:r w:rsidRPr="00062558" w:rsidDel="00F943F6">
                <w:rPr>
                  <w:rFonts w:ascii="Arial" w:hAnsi="Arial"/>
                  <w:color w:val="000000"/>
                  <w:sz w:val="18"/>
                  <w:lang w:eastAsia="ja-JP"/>
                </w:rPr>
                <w:delText>31</w:delText>
              </w:r>
            </w:del>
          </w:p>
        </w:tc>
        <w:tc>
          <w:tcPr>
            <w:tcW w:w="680" w:type="dxa"/>
          </w:tcPr>
          <w:p w14:paraId="2D6E7833" w14:textId="4AAC9ABA" w:rsidR="002471E8" w:rsidRPr="00062558" w:rsidRDefault="002471E8" w:rsidP="002471E8">
            <w:pPr>
              <w:keepNext/>
              <w:keepLines/>
              <w:spacing w:after="0"/>
              <w:jc w:val="center"/>
              <w:rPr>
                <w:rFonts w:ascii="Arial" w:hAnsi="Arial"/>
                <w:color w:val="000000"/>
                <w:sz w:val="18"/>
                <w:lang w:eastAsia="ja-JP"/>
              </w:rPr>
            </w:pPr>
            <w:ins w:id="473" w:author="Arne Marquordt" w:date="2020-11-16T12:08:00Z">
              <w:r w:rsidRPr="00062558">
                <w:rPr>
                  <w:rFonts w:ascii="Arial" w:hAnsi="Arial"/>
                  <w:color w:val="000000"/>
                  <w:sz w:val="18"/>
                  <w:lang w:eastAsia="ja-JP"/>
                </w:rPr>
                <w:t>02</w:t>
              </w:r>
            </w:ins>
            <w:del w:id="474" w:author="Arne Marquordt" w:date="2020-11-16T12:08:00Z">
              <w:r w:rsidRPr="00062558" w:rsidDel="00F943F6">
                <w:rPr>
                  <w:rFonts w:ascii="Arial" w:hAnsi="Arial"/>
                  <w:color w:val="000000"/>
                  <w:sz w:val="18"/>
                  <w:lang w:eastAsia="ja-JP"/>
                </w:rPr>
                <w:delText>32</w:delText>
              </w:r>
            </w:del>
          </w:p>
        </w:tc>
        <w:tc>
          <w:tcPr>
            <w:tcW w:w="680" w:type="dxa"/>
          </w:tcPr>
          <w:p w14:paraId="0205F64D" w14:textId="7A8901D2" w:rsidR="002471E8" w:rsidRPr="00062558" w:rsidRDefault="002471E8" w:rsidP="002471E8">
            <w:pPr>
              <w:keepNext/>
              <w:keepLines/>
              <w:spacing w:after="0"/>
              <w:jc w:val="center"/>
              <w:rPr>
                <w:rFonts w:ascii="Arial" w:hAnsi="Arial"/>
                <w:color w:val="000000"/>
                <w:sz w:val="18"/>
                <w:lang w:eastAsia="ja-JP"/>
              </w:rPr>
            </w:pPr>
            <w:ins w:id="475" w:author="Arne Marquordt" w:date="2020-11-16T12:08:00Z">
              <w:r w:rsidRPr="00062558">
                <w:rPr>
                  <w:rFonts w:ascii="Arial" w:hAnsi="Arial"/>
                  <w:color w:val="000000"/>
                  <w:sz w:val="18"/>
                  <w:lang w:eastAsia="ja-JP"/>
                </w:rPr>
                <w:t>72</w:t>
              </w:r>
            </w:ins>
            <w:del w:id="476" w:author="Arne Marquordt" w:date="2020-11-16T12:08:00Z">
              <w:r w:rsidRPr="00062558" w:rsidDel="00F943F6">
                <w:rPr>
                  <w:rFonts w:ascii="Arial" w:hAnsi="Arial"/>
                  <w:color w:val="000000"/>
                  <w:sz w:val="18"/>
                  <w:lang w:eastAsia="ja-JP"/>
                </w:rPr>
                <w:delText>02</w:delText>
              </w:r>
            </w:del>
          </w:p>
        </w:tc>
        <w:tc>
          <w:tcPr>
            <w:tcW w:w="680" w:type="dxa"/>
          </w:tcPr>
          <w:p w14:paraId="39C69D2C" w14:textId="2D943E0A" w:rsidR="002471E8" w:rsidRPr="00062558" w:rsidRDefault="002471E8" w:rsidP="002471E8">
            <w:pPr>
              <w:keepNext/>
              <w:keepLines/>
              <w:spacing w:after="0"/>
              <w:jc w:val="center"/>
              <w:rPr>
                <w:rFonts w:ascii="Arial" w:hAnsi="Arial"/>
                <w:color w:val="000000"/>
                <w:sz w:val="18"/>
                <w:lang w:eastAsia="ja-JP"/>
              </w:rPr>
            </w:pPr>
            <w:ins w:id="477" w:author="Arne Marquordt" w:date="2020-11-16T12:08:00Z">
              <w:r w:rsidRPr="00062558">
                <w:rPr>
                  <w:rFonts w:ascii="Arial" w:hAnsi="Arial"/>
                  <w:color w:val="000000"/>
                  <w:sz w:val="18"/>
                  <w:lang w:eastAsia="ja-JP"/>
                </w:rPr>
                <w:t>73</w:t>
              </w:r>
            </w:ins>
            <w:del w:id="478" w:author="Arne Marquordt" w:date="2020-11-16T12:08:00Z">
              <w:r w:rsidRPr="00062558" w:rsidDel="00F943F6">
                <w:rPr>
                  <w:rFonts w:ascii="Arial" w:hAnsi="Arial"/>
                  <w:color w:val="000000"/>
                  <w:sz w:val="18"/>
                  <w:lang w:eastAsia="ja-JP"/>
                </w:rPr>
                <w:delText>72</w:delText>
              </w:r>
            </w:del>
          </w:p>
        </w:tc>
        <w:tc>
          <w:tcPr>
            <w:tcW w:w="680" w:type="dxa"/>
          </w:tcPr>
          <w:p w14:paraId="1388797B" w14:textId="0915ABEA" w:rsidR="002471E8" w:rsidRPr="00062558" w:rsidRDefault="002471E8" w:rsidP="002471E8">
            <w:pPr>
              <w:keepNext/>
              <w:keepLines/>
              <w:spacing w:after="0"/>
              <w:jc w:val="center"/>
              <w:rPr>
                <w:rFonts w:ascii="Arial" w:hAnsi="Arial"/>
                <w:color w:val="000000"/>
                <w:sz w:val="18"/>
                <w:lang w:eastAsia="ja-JP"/>
              </w:rPr>
            </w:pPr>
            <w:ins w:id="479" w:author="Arne Marquordt" w:date="2020-11-16T12:08:00Z">
              <w:r w:rsidRPr="00062558">
                <w:rPr>
                  <w:rFonts w:ascii="Arial" w:hAnsi="Arial"/>
                  <w:color w:val="000000"/>
                  <w:sz w:val="18"/>
                  <w:lang w:eastAsia="ja-JP"/>
                </w:rPr>
                <w:t>2E</w:t>
              </w:r>
            </w:ins>
            <w:del w:id="480" w:author="Arne Marquordt" w:date="2020-11-16T12:08:00Z">
              <w:r w:rsidRPr="00062558" w:rsidDel="00F943F6">
                <w:rPr>
                  <w:rFonts w:ascii="Arial" w:hAnsi="Arial"/>
                  <w:color w:val="000000"/>
                  <w:sz w:val="18"/>
                  <w:lang w:eastAsia="ja-JP"/>
                </w:rPr>
                <w:delText>73</w:delText>
              </w:r>
            </w:del>
          </w:p>
        </w:tc>
        <w:tc>
          <w:tcPr>
            <w:tcW w:w="680" w:type="dxa"/>
          </w:tcPr>
          <w:p w14:paraId="75A91BA7" w14:textId="47AEEB6D" w:rsidR="002471E8" w:rsidRPr="00062558" w:rsidRDefault="002471E8" w:rsidP="002471E8">
            <w:pPr>
              <w:keepNext/>
              <w:keepLines/>
              <w:spacing w:after="0"/>
              <w:jc w:val="center"/>
              <w:rPr>
                <w:rFonts w:ascii="Arial" w:hAnsi="Arial"/>
                <w:color w:val="000000"/>
                <w:sz w:val="18"/>
                <w:lang w:eastAsia="ja-JP"/>
              </w:rPr>
            </w:pPr>
            <w:ins w:id="481" w:author="Arne Marquordt" w:date="2020-11-16T12:08:00Z">
              <w:r>
                <w:rPr>
                  <w:rFonts w:ascii="Arial" w:hAnsi="Arial"/>
                  <w:color w:val="000000"/>
                  <w:sz w:val="18"/>
                  <w:lang w:eastAsia="ja-JP"/>
                </w:rPr>
                <w:t>01</w:t>
              </w:r>
            </w:ins>
            <w:del w:id="482" w:author="Arne Marquordt" w:date="2020-11-16T12:08:00Z">
              <w:r w:rsidRPr="00062558" w:rsidDel="00F943F6">
                <w:rPr>
                  <w:rFonts w:ascii="Arial" w:hAnsi="Arial"/>
                  <w:color w:val="000000"/>
                  <w:sz w:val="18"/>
                  <w:lang w:eastAsia="ja-JP"/>
                </w:rPr>
                <w:delText>2E</w:delText>
              </w:r>
            </w:del>
          </w:p>
        </w:tc>
        <w:tc>
          <w:tcPr>
            <w:tcW w:w="680" w:type="dxa"/>
          </w:tcPr>
          <w:p w14:paraId="7396C9CE" w14:textId="0A5092D2" w:rsidR="002471E8" w:rsidRPr="00062558" w:rsidRDefault="002471E8" w:rsidP="002471E8">
            <w:pPr>
              <w:keepNext/>
              <w:keepLines/>
              <w:spacing w:after="0"/>
              <w:jc w:val="center"/>
              <w:rPr>
                <w:rFonts w:ascii="Arial" w:hAnsi="Arial"/>
                <w:color w:val="000000"/>
                <w:sz w:val="18"/>
                <w:lang w:eastAsia="ja-JP"/>
              </w:rPr>
            </w:pPr>
            <w:ins w:id="483" w:author="Arne Marquordt" w:date="2020-11-16T12:08:00Z">
              <w:r>
                <w:rPr>
                  <w:rFonts w:ascii="Arial" w:hAnsi="Arial"/>
                  <w:color w:val="000000"/>
                  <w:sz w:val="18"/>
                  <w:lang w:eastAsia="ja-JP"/>
                </w:rPr>
                <w:t>01</w:t>
              </w:r>
            </w:ins>
            <w:del w:id="484" w:author="Arne Marquordt" w:date="2020-11-16T12:08:00Z">
              <w:r w:rsidRPr="00062558" w:rsidDel="002471E8">
                <w:rPr>
                  <w:rFonts w:ascii="Arial" w:hAnsi="Arial"/>
                  <w:color w:val="000000"/>
                  <w:sz w:val="18"/>
                  <w:lang w:eastAsia="ja-JP"/>
                </w:rPr>
                <w:delText>Note 3</w:delText>
              </w:r>
            </w:del>
          </w:p>
        </w:tc>
        <w:tc>
          <w:tcPr>
            <w:tcW w:w="680" w:type="dxa"/>
          </w:tcPr>
          <w:p w14:paraId="7AC8D2A7" w14:textId="34D1AC20" w:rsidR="002471E8" w:rsidRPr="00062558" w:rsidRDefault="002471E8" w:rsidP="002471E8">
            <w:pPr>
              <w:keepNext/>
              <w:keepLines/>
              <w:spacing w:after="0"/>
              <w:jc w:val="center"/>
              <w:rPr>
                <w:rFonts w:ascii="Arial" w:hAnsi="Arial"/>
                <w:color w:val="000000"/>
                <w:sz w:val="18"/>
                <w:lang w:eastAsia="ja-JP"/>
              </w:rPr>
            </w:pPr>
            <w:del w:id="485" w:author="Arne Marquordt" w:date="2020-11-16T12:09:00Z">
              <w:r w:rsidRPr="00062558" w:rsidDel="002471E8">
                <w:rPr>
                  <w:rFonts w:ascii="Arial" w:hAnsi="Arial"/>
                  <w:color w:val="000000"/>
                  <w:sz w:val="18"/>
                  <w:lang w:eastAsia="ja-JP"/>
                </w:rPr>
                <w:delText>Note 4</w:delText>
              </w:r>
            </w:del>
            <w:ins w:id="486" w:author="Arne Marquordt" w:date="2020-11-16T12:09:00Z">
              <w:r>
                <w:rPr>
                  <w:rFonts w:ascii="Arial" w:hAnsi="Arial"/>
                  <w:color w:val="000000"/>
                  <w:sz w:val="18"/>
                  <w:lang w:eastAsia="ja-JP"/>
                </w:rPr>
                <w:t>C1</w:t>
              </w:r>
            </w:ins>
          </w:p>
        </w:tc>
        <w:tc>
          <w:tcPr>
            <w:tcW w:w="680" w:type="dxa"/>
          </w:tcPr>
          <w:p w14:paraId="05464363" w14:textId="6802BBA3" w:rsidR="002471E8" w:rsidRPr="00062558" w:rsidRDefault="002471E8" w:rsidP="002471E8">
            <w:pPr>
              <w:keepNext/>
              <w:keepLines/>
              <w:spacing w:after="0"/>
              <w:jc w:val="center"/>
              <w:rPr>
                <w:rFonts w:ascii="Arial" w:hAnsi="Arial"/>
                <w:color w:val="000000"/>
                <w:sz w:val="18"/>
                <w:lang w:eastAsia="ja-JP"/>
              </w:rPr>
            </w:pPr>
            <w:del w:id="487" w:author="Arne Marquordt" w:date="2020-11-16T12:09:00Z">
              <w:r w:rsidRPr="00062558" w:rsidDel="002471E8">
                <w:rPr>
                  <w:rFonts w:ascii="Arial" w:hAnsi="Arial"/>
                  <w:color w:val="000000"/>
                  <w:sz w:val="18"/>
                  <w:lang w:eastAsia="ja-JP"/>
                </w:rPr>
                <w:delText>C1</w:delText>
              </w:r>
            </w:del>
            <w:ins w:id="488" w:author="Arne Marquordt" w:date="2020-11-16T12:09:00Z">
              <w:r w:rsidR="00A767D6">
                <w:rPr>
                  <w:rFonts w:ascii="Arial" w:hAnsi="Arial"/>
                  <w:color w:val="000000"/>
                  <w:sz w:val="18"/>
                  <w:lang w:eastAsia="ja-JP"/>
                </w:rPr>
                <w:t>Note 3</w:t>
              </w:r>
            </w:ins>
          </w:p>
        </w:tc>
      </w:tr>
      <w:tr w:rsidR="00A767D6" w:rsidRPr="00062558" w14:paraId="14893F73" w14:textId="77777777" w:rsidTr="007725FE">
        <w:trPr>
          <w:jc w:val="center"/>
        </w:trPr>
        <w:tc>
          <w:tcPr>
            <w:tcW w:w="964" w:type="dxa"/>
            <w:vMerge/>
            <w:tcBorders>
              <w:top w:val="nil"/>
              <w:left w:val="nil"/>
              <w:bottom w:val="nil"/>
              <w:right w:val="single" w:sz="4" w:space="0" w:color="auto"/>
            </w:tcBorders>
          </w:tcPr>
          <w:p w14:paraId="0BA01A85" w14:textId="77777777" w:rsidR="00A767D6" w:rsidRPr="00062558" w:rsidRDefault="00A767D6">
            <w:pPr>
              <w:keepNext/>
              <w:keepLines/>
              <w:spacing w:after="0"/>
              <w:jc w:val="center"/>
              <w:rPr>
                <w:rFonts w:ascii="Arial" w:hAnsi="Arial"/>
                <w:color w:val="000000"/>
                <w:sz w:val="18"/>
                <w:lang w:eastAsia="ja-JP"/>
              </w:rPr>
              <w:pPrChange w:id="489" w:author="Arne Marquordt" w:date="2020-10-22T10:50:00Z">
                <w:pPr>
                  <w:keepNext/>
                  <w:keepLines/>
                  <w:spacing w:after="0"/>
                </w:pPr>
              </w:pPrChange>
            </w:pPr>
          </w:p>
        </w:tc>
        <w:tc>
          <w:tcPr>
            <w:tcW w:w="680" w:type="dxa"/>
            <w:tcBorders>
              <w:left w:val="single" w:sz="4" w:space="0" w:color="auto"/>
            </w:tcBorders>
          </w:tcPr>
          <w:p w14:paraId="18260D80" w14:textId="1EFC336C" w:rsidR="00A767D6" w:rsidRPr="00062558" w:rsidRDefault="00A767D6" w:rsidP="00A767D6">
            <w:pPr>
              <w:keepNext/>
              <w:keepLines/>
              <w:spacing w:after="0"/>
              <w:jc w:val="center"/>
              <w:rPr>
                <w:rFonts w:ascii="Arial" w:hAnsi="Arial"/>
                <w:color w:val="000000"/>
                <w:sz w:val="18"/>
                <w:lang w:eastAsia="ja-JP"/>
              </w:rPr>
            </w:pPr>
            <w:del w:id="490" w:author="Arne Marquordt" w:date="2020-11-16T12:09:00Z">
              <w:r w:rsidRPr="00062558" w:rsidDel="002471E8">
                <w:rPr>
                  <w:rFonts w:ascii="Arial" w:hAnsi="Arial"/>
                  <w:color w:val="000000"/>
                  <w:sz w:val="18"/>
                  <w:lang w:eastAsia="ja-JP"/>
                </w:rPr>
                <w:delText>Note 5</w:delText>
              </w:r>
            </w:del>
            <w:ins w:id="491" w:author="Arne Marquordt" w:date="2020-11-16T12:09:00Z">
              <w:r>
                <w:rPr>
                  <w:rFonts w:ascii="Arial" w:hAnsi="Arial"/>
                  <w:color w:val="000000"/>
                  <w:sz w:val="18"/>
                  <w:lang w:eastAsia="ja-JP"/>
                </w:rPr>
                <w:t>Note 3</w:t>
              </w:r>
            </w:ins>
          </w:p>
        </w:tc>
        <w:tc>
          <w:tcPr>
            <w:tcW w:w="680" w:type="dxa"/>
          </w:tcPr>
          <w:p w14:paraId="06E0AF49" w14:textId="4E27AE37" w:rsidR="00A767D6" w:rsidRPr="00062558" w:rsidRDefault="00A767D6" w:rsidP="00A767D6">
            <w:pPr>
              <w:keepNext/>
              <w:keepLines/>
              <w:spacing w:after="0"/>
              <w:jc w:val="center"/>
              <w:rPr>
                <w:rFonts w:ascii="Arial" w:hAnsi="Arial"/>
                <w:color w:val="000000"/>
                <w:sz w:val="18"/>
                <w:lang w:eastAsia="ja-JP"/>
              </w:rPr>
            </w:pPr>
            <w:del w:id="492" w:author="Arne Marquordt" w:date="2020-11-16T12:09:00Z">
              <w:r w:rsidRPr="00062558" w:rsidDel="00A767D6">
                <w:rPr>
                  <w:rFonts w:ascii="Arial" w:hAnsi="Arial"/>
                  <w:color w:val="000000"/>
                  <w:sz w:val="18"/>
                  <w:lang w:eastAsia="ja-JP"/>
                </w:rPr>
                <w:delText>Note 6</w:delText>
              </w:r>
            </w:del>
            <w:ins w:id="493" w:author="Arne Marquordt" w:date="2020-11-16T12:09:00Z">
              <w:r>
                <w:rPr>
                  <w:rFonts w:ascii="Arial" w:hAnsi="Arial"/>
                  <w:color w:val="000000"/>
                  <w:sz w:val="18"/>
                  <w:lang w:eastAsia="ja-JP"/>
                </w:rPr>
                <w:t>93</w:t>
              </w:r>
            </w:ins>
          </w:p>
        </w:tc>
        <w:tc>
          <w:tcPr>
            <w:tcW w:w="680" w:type="dxa"/>
          </w:tcPr>
          <w:p w14:paraId="74B13771" w14:textId="25409F28" w:rsidR="00A767D6" w:rsidRPr="00062558" w:rsidRDefault="00A767D6" w:rsidP="00A767D6">
            <w:pPr>
              <w:keepNext/>
              <w:keepLines/>
              <w:spacing w:after="0"/>
              <w:jc w:val="center"/>
              <w:rPr>
                <w:rFonts w:ascii="Arial" w:hAnsi="Arial"/>
                <w:color w:val="000000"/>
                <w:sz w:val="18"/>
                <w:lang w:eastAsia="ja-JP"/>
              </w:rPr>
            </w:pPr>
            <w:ins w:id="494" w:author="Arne Marquordt" w:date="2020-11-16T12:10:00Z">
              <w:r>
                <w:rPr>
                  <w:rFonts w:ascii="Arial" w:hAnsi="Arial"/>
                  <w:color w:val="000000"/>
                  <w:sz w:val="18"/>
                  <w:lang w:eastAsia="ja-JP"/>
                </w:rPr>
                <w:t>Note 4</w:t>
              </w:r>
            </w:ins>
            <w:ins w:id="495" w:author="Arne Marquordt" w:date="2020-11-16T12:11:00Z">
              <w:r>
                <w:rPr>
                  <w:rFonts w:ascii="Arial" w:hAnsi="Arial"/>
                  <w:color w:val="000000"/>
                  <w:sz w:val="18"/>
                  <w:lang w:eastAsia="ja-JP"/>
                </w:rPr>
                <w:t xml:space="preserve"> </w:t>
              </w:r>
            </w:ins>
            <w:del w:id="496" w:author="Arne Marquordt" w:date="2020-11-16T12:14:00Z">
              <w:r w:rsidRPr="00062558" w:rsidDel="00A767D6">
                <w:rPr>
                  <w:rFonts w:ascii="Arial" w:hAnsi="Arial"/>
                  <w:color w:val="000000"/>
                  <w:sz w:val="18"/>
                  <w:lang w:eastAsia="ja-JP"/>
                </w:rPr>
                <w:delText>39</w:delText>
              </w:r>
            </w:del>
          </w:p>
        </w:tc>
        <w:tc>
          <w:tcPr>
            <w:tcW w:w="680" w:type="dxa"/>
          </w:tcPr>
          <w:p w14:paraId="4DA8E588" w14:textId="50E1A2AE" w:rsidR="00A767D6" w:rsidRPr="00062558" w:rsidRDefault="00A767D6" w:rsidP="00A767D6">
            <w:pPr>
              <w:keepNext/>
              <w:keepLines/>
              <w:spacing w:after="0"/>
              <w:jc w:val="center"/>
              <w:rPr>
                <w:rFonts w:ascii="Arial" w:hAnsi="Arial"/>
                <w:color w:val="000000"/>
                <w:sz w:val="18"/>
                <w:lang w:eastAsia="ja-JP"/>
              </w:rPr>
            </w:pPr>
            <w:ins w:id="497" w:author="Arne Marquordt" w:date="2020-11-16T12:14:00Z">
              <w:r w:rsidRPr="00062558">
                <w:rPr>
                  <w:rFonts w:ascii="Arial" w:hAnsi="Arial"/>
                  <w:color w:val="000000"/>
                  <w:sz w:val="18"/>
                  <w:lang w:eastAsia="ja-JP"/>
                </w:rPr>
                <w:t>39</w:t>
              </w:r>
            </w:ins>
            <w:del w:id="498" w:author="Arne Marquordt" w:date="2020-11-16T12:14:00Z">
              <w:r w:rsidRPr="00062558" w:rsidDel="00A767D6">
                <w:rPr>
                  <w:rFonts w:ascii="Arial" w:hAnsi="Arial"/>
                  <w:color w:val="000000"/>
                  <w:sz w:val="18"/>
                  <w:lang w:eastAsia="ja-JP"/>
                </w:rPr>
                <w:delText>13</w:delText>
              </w:r>
            </w:del>
          </w:p>
        </w:tc>
        <w:tc>
          <w:tcPr>
            <w:tcW w:w="680" w:type="dxa"/>
          </w:tcPr>
          <w:p w14:paraId="637A796E" w14:textId="5993F87C" w:rsidR="00A767D6" w:rsidRPr="00062558" w:rsidRDefault="00A767D6" w:rsidP="00A767D6">
            <w:pPr>
              <w:keepNext/>
              <w:keepLines/>
              <w:spacing w:after="0"/>
              <w:jc w:val="center"/>
              <w:rPr>
                <w:rFonts w:ascii="Arial" w:hAnsi="Arial"/>
                <w:color w:val="000000"/>
                <w:sz w:val="18"/>
                <w:lang w:eastAsia="ja-JP"/>
              </w:rPr>
            </w:pPr>
            <w:ins w:id="499" w:author="Arne Marquordt" w:date="2020-11-16T12:14:00Z">
              <w:r w:rsidRPr="00062558">
                <w:rPr>
                  <w:rFonts w:ascii="Arial" w:hAnsi="Arial"/>
                  <w:color w:val="000000"/>
                  <w:sz w:val="18"/>
                  <w:lang w:eastAsia="ja-JP"/>
                </w:rPr>
                <w:t>13</w:t>
              </w:r>
            </w:ins>
            <w:del w:id="500" w:author="Arne Marquordt" w:date="2020-11-16T12:14:00Z">
              <w:r w:rsidRPr="00062558" w:rsidDel="005D093D">
                <w:rPr>
                  <w:rFonts w:ascii="Arial" w:hAnsi="Arial"/>
                  <w:color w:val="000000"/>
                  <w:sz w:val="18"/>
                  <w:lang w:eastAsia="ja-JP"/>
                </w:rPr>
                <w:delText>30</w:delText>
              </w:r>
            </w:del>
          </w:p>
        </w:tc>
        <w:tc>
          <w:tcPr>
            <w:tcW w:w="680" w:type="dxa"/>
          </w:tcPr>
          <w:p w14:paraId="6C9167CB" w14:textId="3CC5F208" w:rsidR="00A767D6" w:rsidRPr="00062558" w:rsidRDefault="00A767D6" w:rsidP="00A767D6">
            <w:pPr>
              <w:keepNext/>
              <w:keepLines/>
              <w:spacing w:after="0"/>
              <w:jc w:val="center"/>
              <w:rPr>
                <w:rFonts w:ascii="Arial" w:hAnsi="Arial"/>
                <w:color w:val="000000"/>
                <w:sz w:val="18"/>
                <w:lang w:eastAsia="ja-JP"/>
              </w:rPr>
            </w:pPr>
            <w:ins w:id="501" w:author="Arne Marquordt" w:date="2020-11-16T12:14:00Z">
              <w:r w:rsidRPr="00062558">
                <w:rPr>
                  <w:rFonts w:ascii="Arial" w:hAnsi="Arial"/>
                  <w:color w:val="000000"/>
                  <w:sz w:val="18"/>
                  <w:lang w:eastAsia="ja-JP"/>
                </w:rPr>
                <w:t>30</w:t>
              </w:r>
            </w:ins>
            <w:del w:id="502" w:author="Arne Marquordt" w:date="2020-11-16T12:14:00Z">
              <w:r w:rsidRPr="00062558" w:rsidDel="005D093D">
                <w:rPr>
                  <w:rFonts w:ascii="Arial" w:hAnsi="Arial"/>
                  <w:color w:val="000000"/>
                  <w:sz w:val="18"/>
                  <w:lang w:eastAsia="ja-JP"/>
                </w:rPr>
                <w:delText>31</w:delText>
              </w:r>
            </w:del>
          </w:p>
        </w:tc>
        <w:tc>
          <w:tcPr>
            <w:tcW w:w="680" w:type="dxa"/>
          </w:tcPr>
          <w:p w14:paraId="2147DA19" w14:textId="6DD6126B" w:rsidR="00A767D6" w:rsidRPr="00062558" w:rsidRDefault="00A767D6" w:rsidP="00A767D6">
            <w:pPr>
              <w:keepNext/>
              <w:keepLines/>
              <w:spacing w:after="0"/>
              <w:jc w:val="center"/>
              <w:rPr>
                <w:rFonts w:ascii="Arial" w:hAnsi="Arial"/>
                <w:color w:val="000000"/>
                <w:sz w:val="18"/>
                <w:lang w:eastAsia="ja-JP"/>
              </w:rPr>
            </w:pPr>
            <w:ins w:id="503" w:author="Arne Marquordt" w:date="2020-11-16T12:14:00Z">
              <w:r w:rsidRPr="00062558">
                <w:rPr>
                  <w:rFonts w:ascii="Arial" w:hAnsi="Arial"/>
                  <w:color w:val="000000"/>
                  <w:sz w:val="18"/>
                  <w:lang w:eastAsia="ja-JP"/>
                </w:rPr>
                <w:t>31</w:t>
              </w:r>
            </w:ins>
            <w:del w:id="504" w:author="Arne Marquordt" w:date="2020-11-16T12:14:00Z">
              <w:r w:rsidRPr="00062558" w:rsidDel="005D093D">
                <w:rPr>
                  <w:rFonts w:ascii="Arial" w:hAnsi="Arial"/>
                  <w:color w:val="000000"/>
                  <w:sz w:val="18"/>
                  <w:lang w:eastAsia="ja-JP"/>
                </w:rPr>
                <w:delText>32</w:delText>
              </w:r>
            </w:del>
          </w:p>
        </w:tc>
        <w:tc>
          <w:tcPr>
            <w:tcW w:w="680" w:type="dxa"/>
          </w:tcPr>
          <w:p w14:paraId="5C86B497" w14:textId="790E2021" w:rsidR="00A767D6" w:rsidRPr="00062558" w:rsidRDefault="00A767D6" w:rsidP="00A767D6">
            <w:pPr>
              <w:keepNext/>
              <w:keepLines/>
              <w:spacing w:after="0"/>
              <w:jc w:val="center"/>
              <w:rPr>
                <w:rFonts w:ascii="Arial" w:hAnsi="Arial"/>
                <w:color w:val="000000"/>
                <w:sz w:val="18"/>
                <w:lang w:eastAsia="ja-JP"/>
              </w:rPr>
            </w:pPr>
            <w:ins w:id="505" w:author="Arne Marquordt" w:date="2020-11-16T12:14:00Z">
              <w:r w:rsidRPr="00062558">
                <w:rPr>
                  <w:rFonts w:ascii="Arial" w:hAnsi="Arial"/>
                  <w:color w:val="000000"/>
                  <w:sz w:val="18"/>
                  <w:lang w:eastAsia="ja-JP"/>
                </w:rPr>
                <w:t>32</w:t>
              </w:r>
            </w:ins>
            <w:del w:id="506" w:author="Arne Marquordt" w:date="2020-11-16T12:14:00Z">
              <w:r w:rsidRPr="00062558" w:rsidDel="005D093D">
                <w:rPr>
                  <w:rFonts w:ascii="Arial" w:hAnsi="Arial"/>
                  <w:color w:val="000000"/>
                  <w:sz w:val="18"/>
                  <w:lang w:eastAsia="ja-JP"/>
                </w:rPr>
                <w:delText>33</w:delText>
              </w:r>
            </w:del>
          </w:p>
        </w:tc>
        <w:tc>
          <w:tcPr>
            <w:tcW w:w="680" w:type="dxa"/>
          </w:tcPr>
          <w:p w14:paraId="36CAF7F2" w14:textId="7564464D" w:rsidR="00A767D6" w:rsidRPr="00062558" w:rsidRDefault="00A767D6" w:rsidP="00A767D6">
            <w:pPr>
              <w:keepNext/>
              <w:keepLines/>
              <w:spacing w:after="0"/>
              <w:jc w:val="center"/>
              <w:rPr>
                <w:rFonts w:ascii="Arial" w:hAnsi="Arial"/>
                <w:color w:val="000000"/>
                <w:sz w:val="18"/>
                <w:lang w:eastAsia="ja-JP"/>
              </w:rPr>
            </w:pPr>
            <w:ins w:id="507" w:author="Arne Marquordt" w:date="2020-11-16T12:14:00Z">
              <w:r w:rsidRPr="00062558">
                <w:rPr>
                  <w:rFonts w:ascii="Arial" w:hAnsi="Arial"/>
                  <w:color w:val="000000"/>
                  <w:sz w:val="18"/>
                  <w:lang w:eastAsia="ja-JP"/>
                </w:rPr>
                <w:t>33</w:t>
              </w:r>
            </w:ins>
            <w:del w:id="508" w:author="Arne Marquordt" w:date="2020-11-16T12:14:00Z">
              <w:r w:rsidRPr="00062558" w:rsidDel="005D093D">
                <w:rPr>
                  <w:rFonts w:ascii="Arial" w:hAnsi="Arial"/>
                  <w:color w:val="000000"/>
                  <w:sz w:val="18"/>
                  <w:lang w:eastAsia="ja-JP"/>
                </w:rPr>
                <w:delText>34</w:delText>
              </w:r>
            </w:del>
          </w:p>
        </w:tc>
        <w:tc>
          <w:tcPr>
            <w:tcW w:w="680" w:type="dxa"/>
          </w:tcPr>
          <w:p w14:paraId="2396D8C1" w14:textId="00C97761" w:rsidR="00A767D6" w:rsidRPr="00062558" w:rsidRDefault="00A767D6" w:rsidP="00A767D6">
            <w:pPr>
              <w:keepNext/>
              <w:keepLines/>
              <w:spacing w:after="0"/>
              <w:jc w:val="center"/>
              <w:rPr>
                <w:rFonts w:ascii="Arial" w:hAnsi="Arial"/>
                <w:color w:val="000000"/>
                <w:sz w:val="18"/>
                <w:lang w:eastAsia="ja-JP"/>
              </w:rPr>
            </w:pPr>
            <w:ins w:id="509" w:author="Arne Marquordt" w:date="2020-11-16T12:14:00Z">
              <w:r w:rsidRPr="00062558">
                <w:rPr>
                  <w:rFonts w:ascii="Arial" w:hAnsi="Arial"/>
                  <w:color w:val="000000"/>
                  <w:sz w:val="18"/>
                  <w:lang w:eastAsia="ja-JP"/>
                </w:rPr>
                <w:t>34</w:t>
              </w:r>
            </w:ins>
            <w:del w:id="510" w:author="Arne Marquordt" w:date="2020-11-16T12:14:00Z">
              <w:r w:rsidRPr="00062558" w:rsidDel="005D093D">
                <w:rPr>
                  <w:rFonts w:ascii="Arial" w:hAnsi="Arial"/>
                  <w:color w:val="000000"/>
                  <w:sz w:val="18"/>
                  <w:lang w:eastAsia="ja-JP"/>
                </w:rPr>
                <w:delText>35</w:delText>
              </w:r>
            </w:del>
          </w:p>
        </w:tc>
        <w:tc>
          <w:tcPr>
            <w:tcW w:w="680" w:type="dxa"/>
          </w:tcPr>
          <w:p w14:paraId="6D0635C8" w14:textId="2077B641" w:rsidR="00A767D6" w:rsidRPr="00062558" w:rsidRDefault="00A767D6" w:rsidP="00A767D6">
            <w:pPr>
              <w:keepNext/>
              <w:keepLines/>
              <w:spacing w:after="0"/>
              <w:jc w:val="center"/>
              <w:rPr>
                <w:rFonts w:ascii="Arial" w:hAnsi="Arial"/>
                <w:color w:val="000000"/>
                <w:sz w:val="18"/>
                <w:lang w:eastAsia="ja-JP"/>
              </w:rPr>
            </w:pPr>
            <w:ins w:id="511" w:author="Arne Marquordt" w:date="2020-11-16T12:14:00Z">
              <w:r w:rsidRPr="00062558">
                <w:rPr>
                  <w:rFonts w:ascii="Arial" w:hAnsi="Arial"/>
                  <w:color w:val="000000"/>
                  <w:sz w:val="18"/>
                  <w:lang w:eastAsia="ja-JP"/>
                </w:rPr>
                <w:t>35</w:t>
              </w:r>
            </w:ins>
            <w:del w:id="512" w:author="Arne Marquordt" w:date="2020-11-16T12:14:00Z">
              <w:r w:rsidRPr="00062558" w:rsidDel="005D093D">
                <w:rPr>
                  <w:rFonts w:ascii="Arial" w:hAnsi="Arial"/>
                  <w:color w:val="000000"/>
                  <w:sz w:val="18"/>
                  <w:lang w:eastAsia="ja-JP"/>
                </w:rPr>
                <w:delText>36</w:delText>
              </w:r>
            </w:del>
          </w:p>
        </w:tc>
        <w:tc>
          <w:tcPr>
            <w:tcW w:w="680" w:type="dxa"/>
          </w:tcPr>
          <w:p w14:paraId="224A3969" w14:textId="72F9D8C3" w:rsidR="00A767D6" w:rsidRPr="00062558" w:rsidRDefault="00A767D6" w:rsidP="00A767D6">
            <w:pPr>
              <w:keepNext/>
              <w:keepLines/>
              <w:spacing w:after="0"/>
              <w:jc w:val="center"/>
              <w:rPr>
                <w:rFonts w:ascii="Arial" w:hAnsi="Arial"/>
                <w:color w:val="000000"/>
                <w:sz w:val="18"/>
                <w:lang w:eastAsia="ja-JP"/>
              </w:rPr>
            </w:pPr>
            <w:ins w:id="513" w:author="Arne Marquordt" w:date="2020-11-16T12:14:00Z">
              <w:r w:rsidRPr="00062558">
                <w:rPr>
                  <w:rFonts w:ascii="Arial" w:hAnsi="Arial"/>
                  <w:color w:val="000000"/>
                  <w:sz w:val="18"/>
                  <w:lang w:eastAsia="ja-JP"/>
                </w:rPr>
                <w:t>36</w:t>
              </w:r>
            </w:ins>
            <w:del w:id="514" w:author="Arne Marquordt" w:date="2020-11-16T12:14:00Z">
              <w:r w:rsidRPr="00062558" w:rsidDel="005D093D">
                <w:rPr>
                  <w:rFonts w:ascii="Arial" w:hAnsi="Arial"/>
                  <w:color w:val="000000"/>
                  <w:sz w:val="18"/>
                  <w:lang w:eastAsia="ja-JP"/>
                </w:rPr>
                <w:delText>37</w:delText>
              </w:r>
            </w:del>
          </w:p>
        </w:tc>
      </w:tr>
      <w:tr w:rsidR="00A767D6" w:rsidRPr="00062558" w14:paraId="2C28F1C1" w14:textId="77777777" w:rsidTr="007725FE">
        <w:trPr>
          <w:jc w:val="center"/>
        </w:trPr>
        <w:tc>
          <w:tcPr>
            <w:tcW w:w="964" w:type="dxa"/>
            <w:vMerge/>
            <w:tcBorders>
              <w:top w:val="nil"/>
              <w:left w:val="nil"/>
              <w:bottom w:val="nil"/>
              <w:right w:val="single" w:sz="4" w:space="0" w:color="auto"/>
            </w:tcBorders>
          </w:tcPr>
          <w:p w14:paraId="7053CB22" w14:textId="77777777" w:rsidR="00A767D6" w:rsidRPr="00062558" w:rsidRDefault="00A767D6" w:rsidP="00A767D6">
            <w:pPr>
              <w:keepNext/>
              <w:keepLines/>
              <w:spacing w:after="0"/>
              <w:jc w:val="center"/>
              <w:rPr>
                <w:rFonts w:ascii="Arial" w:hAnsi="Arial"/>
                <w:color w:val="000000"/>
                <w:sz w:val="18"/>
                <w:lang w:eastAsia="ja-JP"/>
              </w:rPr>
            </w:pPr>
          </w:p>
        </w:tc>
        <w:tc>
          <w:tcPr>
            <w:tcW w:w="680" w:type="dxa"/>
            <w:tcBorders>
              <w:left w:val="single" w:sz="4" w:space="0" w:color="auto"/>
            </w:tcBorders>
          </w:tcPr>
          <w:p w14:paraId="59A4C592" w14:textId="1C5B98CA" w:rsidR="00A767D6" w:rsidRPr="00062558" w:rsidRDefault="00A767D6" w:rsidP="00A767D6">
            <w:pPr>
              <w:keepNext/>
              <w:keepLines/>
              <w:spacing w:after="0"/>
              <w:jc w:val="center"/>
              <w:rPr>
                <w:rFonts w:ascii="Arial" w:hAnsi="Arial"/>
                <w:color w:val="000000"/>
                <w:sz w:val="18"/>
                <w:lang w:eastAsia="ja-JP"/>
              </w:rPr>
            </w:pPr>
            <w:del w:id="515" w:author="Arne Marquordt" w:date="2020-11-16T12:14:00Z">
              <w:r w:rsidRPr="00062558" w:rsidDel="00A767D6">
                <w:rPr>
                  <w:rFonts w:ascii="Arial" w:hAnsi="Arial"/>
                  <w:color w:val="000000"/>
                  <w:sz w:val="18"/>
                  <w:lang w:eastAsia="ja-JP"/>
                </w:rPr>
                <w:delText>38</w:delText>
              </w:r>
            </w:del>
            <w:ins w:id="516" w:author="Arne Marquordt" w:date="2020-11-16T12:14:00Z">
              <w:r w:rsidRPr="00062558">
                <w:rPr>
                  <w:rFonts w:ascii="Arial" w:hAnsi="Arial"/>
                  <w:color w:val="000000"/>
                  <w:sz w:val="18"/>
                  <w:lang w:eastAsia="ja-JP"/>
                </w:rPr>
                <w:t>3</w:t>
              </w:r>
              <w:r>
                <w:rPr>
                  <w:rFonts w:ascii="Arial" w:hAnsi="Arial"/>
                  <w:color w:val="000000"/>
                  <w:sz w:val="18"/>
                  <w:lang w:eastAsia="ja-JP"/>
                </w:rPr>
                <w:t>7</w:t>
              </w:r>
            </w:ins>
          </w:p>
        </w:tc>
        <w:tc>
          <w:tcPr>
            <w:tcW w:w="680" w:type="dxa"/>
          </w:tcPr>
          <w:p w14:paraId="213C5360" w14:textId="0D09CAC2" w:rsidR="00A767D6" w:rsidRPr="00062558" w:rsidRDefault="00A767D6" w:rsidP="00A767D6">
            <w:pPr>
              <w:keepNext/>
              <w:keepLines/>
              <w:spacing w:after="0"/>
              <w:jc w:val="center"/>
              <w:rPr>
                <w:rFonts w:ascii="Arial" w:hAnsi="Arial"/>
                <w:color w:val="000000"/>
                <w:sz w:val="18"/>
                <w:lang w:eastAsia="ja-JP"/>
              </w:rPr>
            </w:pPr>
            <w:ins w:id="517" w:author="Arne Marquordt" w:date="2020-11-16T12:13:00Z">
              <w:r w:rsidRPr="00062558">
                <w:rPr>
                  <w:rFonts w:ascii="Arial" w:hAnsi="Arial"/>
                  <w:color w:val="000000"/>
                  <w:sz w:val="18"/>
                  <w:lang w:eastAsia="ja-JP"/>
                </w:rPr>
                <w:t>38</w:t>
              </w:r>
            </w:ins>
            <w:del w:id="518" w:author="Arne Marquordt" w:date="2020-11-16T12:13:00Z">
              <w:r w:rsidRPr="00062558" w:rsidDel="00C600BA">
                <w:rPr>
                  <w:rFonts w:ascii="Arial" w:hAnsi="Arial"/>
                  <w:color w:val="000000"/>
                  <w:sz w:val="18"/>
                  <w:lang w:eastAsia="ja-JP"/>
                </w:rPr>
                <w:delText>39</w:delText>
              </w:r>
            </w:del>
          </w:p>
        </w:tc>
        <w:tc>
          <w:tcPr>
            <w:tcW w:w="680" w:type="dxa"/>
          </w:tcPr>
          <w:p w14:paraId="22573B7B" w14:textId="58218C40" w:rsidR="00A767D6" w:rsidRPr="00062558" w:rsidRDefault="00A767D6" w:rsidP="00A767D6">
            <w:pPr>
              <w:keepNext/>
              <w:keepLines/>
              <w:spacing w:after="0"/>
              <w:jc w:val="center"/>
              <w:rPr>
                <w:rFonts w:ascii="Arial" w:hAnsi="Arial"/>
                <w:color w:val="000000"/>
                <w:sz w:val="18"/>
                <w:lang w:eastAsia="ja-JP"/>
              </w:rPr>
            </w:pPr>
            <w:ins w:id="519" w:author="Arne Marquordt" w:date="2020-11-16T12:13:00Z">
              <w:r w:rsidRPr="00062558">
                <w:rPr>
                  <w:rFonts w:ascii="Arial" w:hAnsi="Arial"/>
                  <w:color w:val="000000"/>
                  <w:sz w:val="18"/>
                  <w:lang w:eastAsia="ja-JP"/>
                </w:rPr>
                <w:t>39</w:t>
              </w:r>
            </w:ins>
            <w:del w:id="520" w:author="Arne Marquordt" w:date="2020-11-16T12:13:00Z">
              <w:r w:rsidRPr="00062558" w:rsidDel="00C600BA">
                <w:rPr>
                  <w:rFonts w:ascii="Arial" w:hAnsi="Arial"/>
                  <w:color w:val="000000"/>
                  <w:sz w:val="18"/>
                  <w:lang w:eastAsia="ja-JP"/>
                </w:rPr>
                <w:delText>40</w:delText>
              </w:r>
            </w:del>
          </w:p>
        </w:tc>
        <w:tc>
          <w:tcPr>
            <w:tcW w:w="680" w:type="dxa"/>
          </w:tcPr>
          <w:p w14:paraId="07919A9B" w14:textId="3117E3E2" w:rsidR="00A767D6" w:rsidRPr="00062558" w:rsidRDefault="00A767D6" w:rsidP="00A767D6">
            <w:pPr>
              <w:keepNext/>
              <w:keepLines/>
              <w:spacing w:after="0"/>
              <w:jc w:val="center"/>
              <w:rPr>
                <w:rFonts w:ascii="Arial" w:hAnsi="Arial"/>
                <w:color w:val="000000"/>
                <w:sz w:val="18"/>
                <w:lang w:eastAsia="ja-JP"/>
              </w:rPr>
            </w:pPr>
            <w:ins w:id="521" w:author="Arne Marquordt" w:date="2020-11-16T12:13:00Z">
              <w:r w:rsidRPr="00062558">
                <w:rPr>
                  <w:rFonts w:ascii="Arial" w:hAnsi="Arial"/>
                  <w:color w:val="000000"/>
                  <w:sz w:val="18"/>
                  <w:lang w:eastAsia="ja-JP"/>
                </w:rPr>
                <w:t>40</w:t>
              </w:r>
            </w:ins>
            <w:del w:id="522" w:author="Arne Marquordt" w:date="2020-11-16T12:13:00Z">
              <w:r w:rsidRPr="00062558" w:rsidDel="00C600BA">
                <w:rPr>
                  <w:rFonts w:ascii="Arial" w:hAnsi="Arial"/>
                  <w:color w:val="000000"/>
                  <w:sz w:val="18"/>
                  <w:lang w:eastAsia="ja-JP"/>
                </w:rPr>
                <w:delText>54</w:delText>
              </w:r>
            </w:del>
          </w:p>
        </w:tc>
        <w:tc>
          <w:tcPr>
            <w:tcW w:w="680" w:type="dxa"/>
          </w:tcPr>
          <w:p w14:paraId="77E4D345" w14:textId="73D71A4D" w:rsidR="00A767D6" w:rsidRPr="00062558" w:rsidRDefault="00A767D6" w:rsidP="00A767D6">
            <w:pPr>
              <w:keepNext/>
              <w:keepLines/>
              <w:spacing w:after="0"/>
              <w:jc w:val="center"/>
              <w:rPr>
                <w:rFonts w:ascii="Arial" w:hAnsi="Arial"/>
                <w:color w:val="000000"/>
                <w:sz w:val="18"/>
                <w:lang w:eastAsia="ja-JP"/>
              </w:rPr>
            </w:pPr>
            <w:ins w:id="523" w:author="Arne Marquordt" w:date="2020-11-16T12:13:00Z">
              <w:r w:rsidRPr="00062558">
                <w:rPr>
                  <w:rFonts w:ascii="Arial" w:hAnsi="Arial"/>
                  <w:color w:val="000000"/>
                  <w:sz w:val="18"/>
                  <w:lang w:eastAsia="ja-JP"/>
                </w:rPr>
                <w:t>54</w:t>
              </w:r>
            </w:ins>
            <w:del w:id="524" w:author="Arne Marquordt" w:date="2020-11-16T12:13:00Z">
              <w:r w:rsidRPr="00062558" w:rsidDel="00C600BA">
                <w:rPr>
                  <w:rFonts w:ascii="Arial" w:hAnsi="Arial"/>
                  <w:color w:val="000000"/>
                  <w:sz w:val="18"/>
                  <w:lang w:eastAsia="ja-JP"/>
                </w:rPr>
                <w:delText>65</w:delText>
              </w:r>
            </w:del>
          </w:p>
        </w:tc>
        <w:tc>
          <w:tcPr>
            <w:tcW w:w="680" w:type="dxa"/>
          </w:tcPr>
          <w:p w14:paraId="2089E94B" w14:textId="3CAF3D34" w:rsidR="00A767D6" w:rsidRPr="00062558" w:rsidRDefault="00A767D6" w:rsidP="00A767D6">
            <w:pPr>
              <w:keepNext/>
              <w:keepLines/>
              <w:spacing w:after="0"/>
              <w:jc w:val="center"/>
              <w:rPr>
                <w:rFonts w:ascii="Arial" w:hAnsi="Arial"/>
                <w:color w:val="000000"/>
                <w:sz w:val="18"/>
                <w:lang w:eastAsia="ja-JP"/>
              </w:rPr>
            </w:pPr>
            <w:ins w:id="525" w:author="Arne Marquordt" w:date="2020-11-16T12:13:00Z">
              <w:r w:rsidRPr="00062558">
                <w:rPr>
                  <w:rFonts w:ascii="Arial" w:hAnsi="Arial"/>
                  <w:color w:val="000000"/>
                  <w:sz w:val="18"/>
                  <w:lang w:eastAsia="ja-JP"/>
                </w:rPr>
                <w:t>65</w:t>
              </w:r>
            </w:ins>
            <w:del w:id="526" w:author="Arne Marquordt" w:date="2020-11-16T12:13:00Z">
              <w:r w:rsidRPr="00062558" w:rsidDel="00C600BA">
                <w:rPr>
                  <w:rFonts w:ascii="Arial" w:hAnsi="Arial"/>
                  <w:color w:val="000000"/>
                  <w:sz w:val="18"/>
                  <w:lang w:eastAsia="ja-JP"/>
                </w:rPr>
                <w:delText>73</w:delText>
              </w:r>
            </w:del>
          </w:p>
        </w:tc>
        <w:tc>
          <w:tcPr>
            <w:tcW w:w="680" w:type="dxa"/>
          </w:tcPr>
          <w:p w14:paraId="65C79306" w14:textId="08BA8677" w:rsidR="00A767D6" w:rsidRPr="00062558" w:rsidRDefault="00A767D6" w:rsidP="00A767D6">
            <w:pPr>
              <w:keepNext/>
              <w:keepLines/>
              <w:spacing w:after="0"/>
              <w:jc w:val="center"/>
              <w:rPr>
                <w:rFonts w:ascii="Arial" w:hAnsi="Arial"/>
                <w:color w:val="000000"/>
                <w:sz w:val="18"/>
                <w:lang w:eastAsia="ja-JP"/>
              </w:rPr>
            </w:pPr>
            <w:ins w:id="527" w:author="Arne Marquordt" w:date="2020-11-16T12:13:00Z">
              <w:r w:rsidRPr="00062558">
                <w:rPr>
                  <w:rFonts w:ascii="Arial" w:hAnsi="Arial"/>
                  <w:color w:val="000000"/>
                  <w:sz w:val="18"/>
                  <w:lang w:eastAsia="ja-JP"/>
                </w:rPr>
                <w:t>73</w:t>
              </w:r>
            </w:ins>
            <w:del w:id="528" w:author="Arne Marquordt" w:date="2020-11-16T12:13:00Z">
              <w:r w:rsidRPr="00062558" w:rsidDel="00C600BA">
                <w:rPr>
                  <w:rFonts w:ascii="Arial" w:hAnsi="Arial"/>
                  <w:color w:val="000000"/>
                  <w:sz w:val="18"/>
                  <w:lang w:eastAsia="ja-JP"/>
                </w:rPr>
                <w:delText>74</w:delText>
              </w:r>
            </w:del>
          </w:p>
        </w:tc>
        <w:tc>
          <w:tcPr>
            <w:tcW w:w="680" w:type="dxa"/>
          </w:tcPr>
          <w:p w14:paraId="34603089" w14:textId="07A265FD" w:rsidR="00A767D6" w:rsidRPr="00062558" w:rsidRDefault="00A767D6" w:rsidP="00A767D6">
            <w:pPr>
              <w:keepNext/>
              <w:keepLines/>
              <w:spacing w:after="0"/>
              <w:jc w:val="center"/>
              <w:rPr>
                <w:rFonts w:ascii="Arial" w:hAnsi="Arial"/>
                <w:color w:val="000000"/>
                <w:sz w:val="18"/>
                <w:lang w:eastAsia="ja-JP"/>
              </w:rPr>
            </w:pPr>
            <w:ins w:id="529" w:author="Arne Marquordt" w:date="2020-11-16T12:13:00Z">
              <w:r w:rsidRPr="00062558">
                <w:rPr>
                  <w:rFonts w:ascii="Arial" w:hAnsi="Arial"/>
                  <w:color w:val="000000"/>
                  <w:sz w:val="18"/>
                  <w:lang w:eastAsia="ja-JP"/>
                </w:rPr>
                <w:t>74</w:t>
              </w:r>
            </w:ins>
            <w:del w:id="530" w:author="Arne Marquordt" w:date="2020-11-16T12:13:00Z">
              <w:r w:rsidRPr="00062558" w:rsidDel="00C600BA">
                <w:rPr>
                  <w:rFonts w:ascii="Arial" w:hAnsi="Arial"/>
                  <w:color w:val="000000"/>
                  <w:sz w:val="18"/>
                  <w:lang w:eastAsia="ja-JP"/>
                </w:rPr>
                <w:delText>2E</w:delText>
              </w:r>
            </w:del>
          </w:p>
        </w:tc>
        <w:tc>
          <w:tcPr>
            <w:tcW w:w="680" w:type="dxa"/>
          </w:tcPr>
          <w:p w14:paraId="6932CC10" w14:textId="3EB973CF" w:rsidR="00A767D6" w:rsidRPr="00062558" w:rsidRDefault="00A767D6" w:rsidP="00A767D6">
            <w:pPr>
              <w:keepNext/>
              <w:keepLines/>
              <w:spacing w:after="0"/>
              <w:jc w:val="center"/>
              <w:rPr>
                <w:rFonts w:ascii="Arial" w:hAnsi="Arial"/>
                <w:color w:val="000000"/>
                <w:sz w:val="18"/>
                <w:lang w:eastAsia="ja-JP"/>
              </w:rPr>
            </w:pPr>
            <w:ins w:id="531" w:author="Arne Marquordt" w:date="2020-11-16T12:13:00Z">
              <w:r w:rsidRPr="00062558">
                <w:rPr>
                  <w:rFonts w:ascii="Arial" w:hAnsi="Arial"/>
                  <w:color w:val="000000"/>
                  <w:sz w:val="18"/>
                  <w:lang w:eastAsia="ja-JP"/>
                </w:rPr>
                <w:t>2E</w:t>
              </w:r>
            </w:ins>
            <w:del w:id="532" w:author="Arne Marquordt" w:date="2020-11-16T12:13:00Z">
              <w:r w:rsidRPr="00062558" w:rsidDel="00C600BA">
                <w:rPr>
                  <w:rFonts w:ascii="Arial" w:hAnsi="Arial"/>
                  <w:color w:val="000000"/>
                  <w:sz w:val="18"/>
                  <w:lang w:eastAsia="ja-JP"/>
                </w:rPr>
                <w:delText>6F</w:delText>
              </w:r>
            </w:del>
          </w:p>
        </w:tc>
        <w:tc>
          <w:tcPr>
            <w:tcW w:w="680" w:type="dxa"/>
          </w:tcPr>
          <w:p w14:paraId="5CCB68EA" w14:textId="729DAAAF" w:rsidR="00A767D6" w:rsidRPr="00062558" w:rsidRDefault="00A767D6" w:rsidP="00A767D6">
            <w:pPr>
              <w:keepNext/>
              <w:keepLines/>
              <w:spacing w:after="0"/>
              <w:jc w:val="center"/>
              <w:rPr>
                <w:rFonts w:ascii="Arial" w:hAnsi="Arial"/>
                <w:color w:val="000000"/>
                <w:sz w:val="18"/>
                <w:lang w:eastAsia="ja-JP"/>
              </w:rPr>
            </w:pPr>
            <w:ins w:id="533" w:author="Arne Marquordt" w:date="2020-11-16T12:13:00Z">
              <w:r w:rsidRPr="00062558">
                <w:rPr>
                  <w:rFonts w:ascii="Arial" w:hAnsi="Arial"/>
                  <w:color w:val="000000"/>
                  <w:sz w:val="18"/>
                  <w:lang w:eastAsia="ja-JP"/>
                </w:rPr>
                <w:t>6F</w:t>
              </w:r>
            </w:ins>
            <w:del w:id="534" w:author="Arne Marquordt" w:date="2020-11-16T12:13:00Z">
              <w:r w:rsidRPr="00062558" w:rsidDel="00C600BA">
                <w:rPr>
                  <w:rFonts w:ascii="Arial" w:hAnsi="Arial"/>
                  <w:color w:val="000000"/>
                  <w:sz w:val="18"/>
                  <w:lang w:eastAsia="ja-JP"/>
                </w:rPr>
                <w:delText>72</w:delText>
              </w:r>
            </w:del>
          </w:p>
        </w:tc>
        <w:tc>
          <w:tcPr>
            <w:tcW w:w="680" w:type="dxa"/>
          </w:tcPr>
          <w:p w14:paraId="0284B074" w14:textId="01FC77C6" w:rsidR="00A767D6" w:rsidRPr="00062558" w:rsidRDefault="00A767D6" w:rsidP="00A767D6">
            <w:pPr>
              <w:keepNext/>
              <w:keepLines/>
              <w:spacing w:after="0"/>
              <w:jc w:val="center"/>
              <w:rPr>
                <w:rFonts w:ascii="Arial" w:hAnsi="Arial"/>
                <w:color w:val="000000"/>
                <w:sz w:val="18"/>
                <w:lang w:eastAsia="ja-JP"/>
              </w:rPr>
            </w:pPr>
            <w:ins w:id="535" w:author="Arne Marquordt" w:date="2020-11-16T12:13:00Z">
              <w:r w:rsidRPr="00062558">
                <w:rPr>
                  <w:rFonts w:ascii="Arial" w:hAnsi="Arial"/>
                  <w:color w:val="000000"/>
                  <w:sz w:val="18"/>
                  <w:lang w:eastAsia="ja-JP"/>
                </w:rPr>
                <w:t>72</w:t>
              </w:r>
            </w:ins>
            <w:del w:id="536" w:author="Arne Marquordt" w:date="2020-11-16T12:13:00Z">
              <w:r w:rsidRPr="00062558" w:rsidDel="00C600BA">
                <w:rPr>
                  <w:rFonts w:ascii="Arial" w:hAnsi="Arial"/>
                  <w:color w:val="000000"/>
                  <w:sz w:val="18"/>
                  <w:lang w:eastAsia="ja-JP"/>
                </w:rPr>
                <w:delText>67</w:delText>
              </w:r>
            </w:del>
          </w:p>
        </w:tc>
        <w:tc>
          <w:tcPr>
            <w:tcW w:w="680" w:type="dxa"/>
          </w:tcPr>
          <w:p w14:paraId="377204A5" w14:textId="7DD50ECA" w:rsidR="00A767D6" w:rsidRPr="00062558" w:rsidRDefault="00A767D6" w:rsidP="00A767D6">
            <w:pPr>
              <w:keepNext/>
              <w:keepLines/>
              <w:spacing w:after="0"/>
              <w:jc w:val="center"/>
              <w:rPr>
                <w:rFonts w:ascii="Arial" w:hAnsi="Arial"/>
                <w:color w:val="000000"/>
                <w:sz w:val="18"/>
                <w:lang w:eastAsia="ja-JP"/>
              </w:rPr>
            </w:pPr>
            <w:ins w:id="537" w:author="Arne Marquordt" w:date="2020-11-16T12:13:00Z">
              <w:r w:rsidRPr="00062558">
                <w:rPr>
                  <w:rFonts w:ascii="Arial" w:hAnsi="Arial"/>
                  <w:color w:val="000000"/>
                  <w:sz w:val="18"/>
                  <w:lang w:eastAsia="ja-JP"/>
                </w:rPr>
                <w:t>67</w:t>
              </w:r>
            </w:ins>
            <w:del w:id="538" w:author="Arne Marquordt" w:date="2020-11-16T12:13:00Z">
              <w:r w:rsidRPr="00062558" w:rsidDel="00C600BA">
                <w:rPr>
                  <w:rFonts w:ascii="Arial" w:hAnsi="Arial"/>
                  <w:color w:val="000000"/>
                  <w:sz w:val="18"/>
                  <w:lang w:eastAsia="ja-JP"/>
                </w:rPr>
                <w:delText>Note 6</w:delText>
              </w:r>
            </w:del>
          </w:p>
        </w:tc>
      </w:tr>
      <w:tr w:rsidR="00A767D6" w:rsidRPr="00062558" w14:paraId="1A654DDB" w14:textId="77777777" w:rsidTr="007725FE">
        <w:trPr>
          <w:jc w:val="center"/>
        </w:trPr>
        <w:tc>
          <w:tcPr>
            <w:tcW w:w="964" w:type="dxa"/>
            <w:vMerge/>
            <w:tcBorders>
              <w:top w:val="nil"/>
              <w:left w:val="nil"/>
              <w:bottom w:val="nil"/>
              <w:right w:val="single" w:sz="4" w:space="0" w:color="auto"/>
            </w:tcBorders>
          </w:tcPr>
          <w:p w14:paraId="39CF525B" w14:textId="77777777" w:rsidR="00A767D6" w:rsidRPr="00062558" w:rsidRDefault="00A767D6">
            <w:pPr>
              <w:keepNext/>
              <w:keepLines/>
              <w:spacing w:after="0"/>
              <w:jc w:val="center"/>
              <w:rPr>
                <w:rFonts w:ascii="Arial" w:hAnsi="Arial"/>
                <w:color w:val="000000"/>
                <w:sz w:val="18"/>
                <w:lang w:eastAsia="ja-JP"/>
              </w:rPr>
              <w:pPrChange w:id="539" w:author="Arne Marquordt" w:date="2020-10-22T10:50:00Z">
                <w:pPr>
                  <w:keepNext/>
                  <w:keepLines/>
                  <w:spacing w:after="0"/>
                </w:pPr>
              </w:pPrChange>
            </w:pPr>
          </w:p>
        </w:tc>
        <w:tc>
          <w:tcPr>
            <w:tcW w:w="680" w:type="dxa"/>
            <w:tcBorders>
              <w:left w:val="single" w:sz="4" w:space="0" w:color="auto"/>
            </w:tcBorders>
          </w:tcPr>
          <w:p w14:paraId="61972D58" w14:textId="28B1F967" w:rsidR="00A767D6" w:rsidRPr="00062558" w:rsidRDefault="00A767D6" w:rsidP="00A767D6">
            <w:pPr>
              <w:keepNext/>
              <w:keepLines/>
              <w:spacing w:after="0"/>
              <w:jc w:val="center"/>
              <w:rPr>
                <w:rFonts w:ascii="Arial" w:hAnsi="Arial"/>
                <w:color w:val="000000"/>
                <w:sz w:val="18"/>
                <w:lang w:eastAsia="ja-JP"/>
              </w:rPr>
            </w:pPr>
            <w:del w:id="540" w:author="Arne Marquordt" w:date="2020-11-16T12:15:00Z">
              <w:r w:rsidRPr="00062558" w:rsidDel="00A767D6">
                <w:rPr>
                  <w:rFonts w:ascii="Arial" w:hAnsi="Arial"/>
                  <w:color w:val="000000"/>
                  <w:sz w:val="18"/>
                  <w:lang w:eastAsia="ja-JP"/>
                </w:rPr>
                <w:delText>13</w:delText>
              </w:r>
            </w:del>
            <w:ins w:id="541" w:author="Arne Marquordt" w:date="2020-11-16T12:15:00Z">
              <w:r>
                <w:rPr>
                  <w:rFonts w:ascii="Arial" w:hAnsi="Arial"/>
                  <w:color w:val="000000"/>
                  <w:sz w:val="18"/>
                  <w:lang w:eastAsia="ja-JP"/>
                </w:rPr>
                <w:t>Note 4</w:t>
              </w:r>
            </w:ins>
          </w:p>
        </w:tc>
        <w:tc>
          <w:tcPr>
            <w:tcW w:w="680" w:type="dxa"/>
          </w:tcPr>
          <w:p w14:paraId="7FB38353" w14:textId="3A2F355E" w:rsidR="00A767D6" w:rsidRPr="00062558" w:rsidRDefault="00A767D6" w:rsidP="00A767D6">
            <w:pPr>
              <w:keepNext/>
              <w:keepLines/>
              <w:spacing w:after="0"/>
              <w:jc w:val="center"/>
              <w:rPr>
                <w:rFonts w:ascii="Arial" w:hAnsi="Arial"/>
                <w:color w:val="000000"/>
                <w:sz w:val="18"/>
                <w:lang w:eastAsia="ja-JP"/>
              </w:rPr>
            </w:pPr>
            <w:ins w:id="542" w:author="Arne Marquordt" w:date="2020-11-16T12:15:00Z">
              <w:r w:rsidRPr="00062558">
                <w:rPr>
                  <w:rFonts w:ascii="Arial" w:hAnsi="Arial"/>
                  <w:color w:val="000000"/>
                  <w:sz w:val="18"/>
                  <w:lang w:eastAsia="ja-JP"/>
                </w:rPr>
                <w:t>13</w:t>
              </w:r>
            </w:ins>
            <w:del w:id="543" w:author="Arne Marquordt" w:date="2020-11-16T12:15:00Z">
              <w:r w:rsidRPr="00062558" w:rsidDel="00D34DDC">
                <w:rPr>
                  <w:rFonts w:ascii="Arial" w:hAnsi="Arial"/>
                  <w:color w:val="000000"/>
                  <w:sz w:val="18"/>
                  <w:lang w:eastAsia="ja-JP"/>
                </w:rPr>
                <w:delText>0B</w:delText>
              </w:r>
            </w:del>
          </w:p>
        </w:tc>
        <w:tc>
          <w:tcPr>
            <w:tcW w:w="680" w:type="dxa"/>
          </w:tcPr>
          <w:p w14:paraId="24C1F8BF" w14:textId="05D2A0AA" w:rsidR="00A767D6" w:rsidRPr="00062558" w:rsidRDefault="00A767D6" w:rsidP="00A767D6">
            <w:pPr>
              <w:keepNext/>
              <w:keepLines/>
              <w:spacing w:after="0"/>
              <w:jc w:val="center"/>
              <w:rPr>
                <w:rFonts w:ascii="Arial" w:hAnsi="Arial"/>
                <w:color w:val="000000"/>
                <w:sz w:val="18"/>
                <w:lang w:eastAsia="ja-JP"/>
              </w:rPr>
            </w:pPr>
            <w:ins w:id="544" w:author="Arne Marquordt" w:date="2020-11-16T12:15:00Z">
              <w:r w:rsidRPr="00062558">
                <w:rPr>
                  <w:rFonts w:ascii="Arial" w:hAnsi="Arial"/>
                  <w:color w:val="000000"/>
                  <w:sz w:val="18"/>
                  <w:lang w:eastAsia="ja-JP"/>
                </w:rPr>
                <w:t>0B</w:t>
              </w:r>
            </w:ins>
            <w:del w:id="545" w:author="Arne Marquordt" w:date="2020-11-16T12:15:00Z">
              <w:r w:rsidRPr="00062558" w:rsidDel="00D34DDC">
                <w:rPr>
                  <w:rFonts w:ascii="Arial" w:hAnsi="Arial"/>
                  <w:color w:val="000000"/>
                  <w:sz w:val="18"/>
                  <w:lang w:eastAsia="ja-JP"/>
                </w:rPr>
                <w:delText>00</w:delText>
              </w:r>
            </w:del>
          </w:p>
        </w:tc>
        <w:tc>
          <w:tcPr>
            <w:tcW w:w="680" w:type="dxa"/>
          </w:tcPr>
          <w:p w14:paraId="407078F3" w14:textId="17FEC77E" w:rsidR="00A767D6" w:rsidRPr="00062558" w:rsidRDefault="00A767D6" w:rsidP="00A767D6">
            <w:pPr>
              <w:keepNext/>
              <w:keepLines/>
              <w:spacing w:after="0"/>
              <w:jc w:val="center"/>
              <w:rPr>
                <w:rFonts w:ascii="Arial" w:hAnsi="Arial"/>
                <w:color w:val="000000"/>
                <w:sz w:val="18"/>
                <w:lang w:eastAsia="ja-JP"/>
              </w:rPr>
            </w:pPr>
            <w:ins w:id="546" w:author="Arne Marquordt" w:date="2020-11-16T12:15:00Z">
              <w:r w:rsidRPr="00062558">
                <w:rPr>
                  <w:rFonts w:ascii="Arial" w:hAnsi="Arial"/>
                  <w:color w:val="000000"/>
                  <w:sz w:val="18"/>
                  <w:lang w:eastAsia="ja-JP"/>
                </w:rPr>
                <w:t>00</w:t>
              </w:r>
            </w:ins>
            <w:del w:id="547" w:author="Arne Marquordt" w:date="2020-11-16T12:15:00Z">
              <w:r w:rsidRPr="00062558" w:rsidDel="00D34DDC">
                <w:rPr>
                  <w:rFonts w:ascii="Arial" w:hAnsi="Arial"/>
                  <w:color w:val="000000"/>
                  <w:sz w:val="18"/>
                  <w:lang w:eastAsia="ja-JP"/>
                </w:rPr>
                <w:delText>F1</w:delText>
              </w:r>
            </w:del>
          </w:p>
        </w:tc>
        <w:tc>
          <w:tcPr>
            <w:tcW w:w="680" w:type="dxa"/>
          </w:tcPr>
          <w:p w14:paraId="35DCD9A5" w14:textId="1212615A" w:rsidR="00A767D6" w:rsidRPr="00062558" w:rsidRDefault="00A767D6" w:rsidP="00A767D6">
            <w:pPr>
              <w:keepNext/>
              <w:keepLines/>
              <w:spacing w:after="0"/>
              <w:jc w:val="center"/>
              <w:rPr>
                <w:rFonts w:ascii="Arial" w:hAnsi="Arial"/>
                <w:color w:val="000000"/>
                <w:sz w:val="18"/>
                <w:lang w:eastAsia="ja-JP"/>
              </w:rPr>
            </w:pPr>
            <w:ins w:id="548" w:author="Arne Marquordt" w:date="2020-11-16T12:15:00Z">
              <w:r w:rsidRPr="00062558">
                <w:rPr>
                  <w:rFonts w:ascii="Arial" w:hAnsi="Arial"/>
                  <w:color w:val="000000"/>
                  <w:sz w:val="18"/>
                  <w:lang w:eastAsia="ja-JP"/>
                </w:rPr>
                <w:t>F1</w:t>
              </w:r>
            </w:ins>
            <w:del w:id="549" w:author="Arne Marquordt" w:date="2020-11-16T12:15:00Z">
              <w:r w:rsidRPr="00062558" w:rsidDel="00D34DDC">
                <w:rPr>
                  <w:rFonts w:ascii="Arial" w:hAnsi="Arial"/>
                  <w:color w:val="000000"/>
                  <w:sz w:val="18"/>
                  <w:lang w:eastAsia="ja-JP"/>
                </w:rPr>
                <w:delText>10</w:delText>
              </w:r>
            </w:del>
          </w:p>
        </w:tc>
        <w:tc>
          <w:tcPr>
            <w:tcW w:w="680" w:type="dxa"/>
          </w:tcPr>
          <w:p w14:paraId="749660D6" w14:textId="786E7AE5" w:rsidR="00A767D6" w:rsidRPr="00062558" w:rsidRDefault="00A767D6" w:rsidP="00A767D6">
            <w:pPr>
              <w:keepNext/>
              <w:keepLines/>
              <w:spacing w:after="0"/>
              <w:jc w:val="center"/>
              <w:rPr>
                <w:rFonts w:ascii="Arial" w:hAnsi="Arial"/>
                <w:color w:val="000000"/>
                <w:sz w:val="18"/>
                <w:lang w:eastAsia="ja-JP"/>
              </w:rPr>
            </w:pPr>
            <w:ins w:id="550" w:author="Arne Marquordt" w:date="2020-11-16T12:15:00Z">
              <w:r w:rsidRPr="00062558">
                <w:rPr>
                  <w:rFonts w:ascii="Arial" w:hAnsi="Arial"/>
                  <w:color w:val="000000"/>
                  <w:sz w:val="18"/>
                  <w:lang w:eastAsia="ja-JP"/>
                </w:rPr>
                <w:t>10</w:t>
              </w:r>
            </w:ins>
            <w:del w:id="551" w:author="Arne Marquordt" w:date="2020-11-16T12:15:00Z">
              <w:r w:rsidRPr="00062558" w:rsidDel="00D34DDC">
                <w:rPr>
                  <w:rFonts w:ascii="Arial" w:hAnsi="Arial"/>
                  <w:color w:val="000000"/>
                  <w:sz w:val="18"/>
                  <w:lang w:eastAsia="ja-JP"/>
                </w:rPr>
                <w:delText>00</w:delText>
              </w:r>
            </w:del>
          </w:p>
        </w:tc>
        <w:tc>
          <w:tcPr>
            <w:tcW w:w="680" w:type="dxa"/>
          </w:tcPr>
          <w:p w14:paraId="480DE009" w14:textId="238189B4" w:rsidR="00A767D6" w:rsidRPr="00062558" w:rsidRDefault="00A767D6" w:rsidP="00A767D6">
            <w:pPr>
              <w:keepNext/>
              <w:keepLines/>
              <w:spacing w:after="0"/>
              <w:jc w:val="center"/>
              <w:rPr>
                <w:rFonts w:ascii="Arial" w:hAnsi="Arial"/>
                <w:color w:val="000000"/>
                <w:sz w:val="18"/>
                <w:lang w:eastAsia="ja-JP"/>
              </w:rPr>
            </w:pPr>
            <w:ins w:id="552" w:author="Arne Marquordt" w:date="2020-11-16T12:15:00Z">
              <w:r w:rsidRPr="00062558">
                <w:rPr>
                  <w:rFonts w:ascii="Arial" w:hAnsi="Arial"/>
                  <w:color w:val="000000"/>
                  <w:sz w:val="18"/>
                  <w:lang w:eastAsia="ja-JP"/>
                </w:rPr>
                <w:t>00</w:t>
              </w:r>
            </w:ins>
            <w:del w:id="553" w:author="Arne Marquordt" w:date="2020-11-16T12:15:00Z">
              <w:r w:rsidRPr="00062558" w:rsidDel="00D34DDC">
                <w:rPr>
                  <w:rFonts w:ascii="Arial" w:hAnsi="Arial"/>
                  <w:color w:val="000000"/>
                  <w:sz w:val="18"/>
                  <w:lang w:eastAsia="ja-JP"/>
                </w:rPr>
                <w:delText>00</w:delText>
              </w:r>
            </w:del>
          </w:p>
        </w:tc>
        <w:tc>
          <w:tcPr>
            <w:tcW w:w="680" w:type="dxa"/>
          </w:tcPr>
          <w:p w14:paraId="5758A17E" w14:textId="17BC6F05" w:rsidR="00A767D6" w:rsidRPr="00062558" w:rsidRDefault="00A767D6" w:rsidP="00A767D6">
            <w:pPr>
              <w:keepNext/>
              <w:keepLines/>
              <w:spacing w:after="0"/>
              <w:jc w:val="center"/>
              <w:rPr>
                <w:rFonts w:ascii="Arial" w:hAnsi="Arial"/>
                <w:color w:val="000000"/>
                <w:sz w:val="18"/>
                <w:lang w:eastAsia="ja-JP"/>
              </w:rPr>
            </w:pPr>
            <w:ins w:id="554" w:author="Arne Marquordt" w:date="2020-11-16T12:15:00Z">
              <w:r w:rsidRPr="00062558">
                <w:rPr>
                  <w:rFonts w:ascii="Arial" w:hAnsi="Arial"/>
                  <w:color w:val="000000"/>
                  <w:sz w:val="18"/>
                  <w:lang w:eastAsia="ja-JP"/>
                </w:rPr>
                <w:t>00</w:t>
              </w:r>
            </w:ins>
            <w:del w:id="555" w:author="Arne Marquordt" w:date="2020-11-16T12:15:00Z">
              <w:r w:rsidRPr="00062558" w:rsidDel="00D34DDC">
                <w:rPr>
                  <w:rFonts w:ascii="Arial" w:hAnsi="Arial"/>
                  <w:color w:val="000000"/>
                  <w:sz w:val="18"/>
                  <w:lang w:eastAsia="ja-JP"/>
                </w:rPr>
                <w:delText>01</w:delText>
              </w:r>
            </w:del>
          </w:p>
        </w:tc>
        <w:tc>
          <w:tcPr>
            <w:tcW w:w="680" w:type="dxa"/>
          </w:tcPr>
          <w:p w14:paraId="7E385202" w14:textId="00A814C6" w:rsidR="00A767D6" w:rsidRPr="00062558" w:rsidRDefault="00A767D6" w:rsidP="00A767D6">
            <w:pPr>
              <w:keepNext/>
              <w:keepLines/>
              <w:spacing w:after="0"/>
              <w:jc w:val="center"/>
              <w:rPr>
                <w:rFonts w:ascii="Arial" w:hAnsi="Arial"/>
                <w:color w:val="000000"/>
                <w:sz w:val="18"/>
                <w:lang w:eastAsia="ja-JP"/>
              </w:rPr>
            </w:pPr>
            <w:ins w:id="556" w:author="Arne Marquordt" w:date="2020-11-16T12:15:00Z">
              <w:r w:rsidRPr="00062558">
                <w:rPr>
                  <w:rFonts w:ascii="Arial" w:hAnsi="Arial"/>
                  <w:color w:val="000000"/>
                  <w:sz w:val="18"/>
                  <w:lang w:eastAsia="ja-JP"/>
                </w:rPr>
                <w:t>01</w:t>
              </w:r>
            </w:ins>
            <w:del w:id="557" w:author="Arne Marquordt" w:date="2020-11-16T12:15:00Z">
              <w:r w:rsidRPr="00062558" w:rsidDel="00D34DDC">
                <w:rPr>
                  <w:rFonts w:ascii="Arial" w:hAnsi="Arial"/>
                  <w:color w:val="000000"/>
                  <w:sz w:val="18"/>
                  <w:lang w:eastAsia="ja-JP"/>
                </w:rPr>
                <w:delText>00</w:delText>
              </w:r>
            </w:del>
          </w:p>
        </w:tc>
        <w:tc>
          <w:tcPr>
            <w:tcW w:w="680" w:type="dxa"/>
          </w:tcPr>
          <w:p w14:paraId="51AF24DD" w14:textId="4B9B6FD7" w:rsidR="00A767D6" w:rsidRPr="00062558" w:rsidRDefault="00A767D6" w:rsidP="00A767D6">
            <w:pPr>
              <w:keepNext/>
              <w:keepLines/>
              <w:spacing w:after="0"/>
              <w:jc w:val="center"/>
              <w:rPr>
                <w:rFonts w:ascii="Arial" w:hAnsi="Arial"/>
                <w:color w:val="000000"/>
                <w:sz w:val="18"/>
                <w:lang w:eastAsia="ja-JP"/>
              </w:rPr>
            </w:pPr>
            <w:ins w:id="558" w:author="Arne Marquordt" w:date="2020-11-16T12:15:00Z">
              <w:r w:rsidRPr="00062558">
                <w:rPr>
                  <w:rFonts w:ascii="Arial" w:hAnsi="Arial"/>
                  <w:color w:val="000000"/>
                  <w:sz w:val="18"/>
                  <w:lang w:eastAsia="ja-JP"/>
                </w:rPr>
                <w:t>00</w:t>
              </w:r>
            </w:ins>
            <w:del w:id="559" w:author="Arne Marquordt" w:date="2020-11-16T12:15:00Z">
              <w:r w:rsidRPr="00062558" w:rsidDel="00D34DDC">
                <w:rPr>
                  <w:rFonts w:ascii="Arial" w:hAnsi="Arial"/>
                  <w:color w:val="000000"/>
                  <w:sz w:val="18"/>
                  <w:lang w:eastAsia="ja-JP"/>
                </w:rPr>
                <w:delText>00</w:delText>
              </w:r>
            </w:del>
          </w:p>
        </w:tc>
        <w:tc>
          <w:tcPr>
            <w:tcW w:w="680" w:type="dxa"/>
          </w:tcPr>
          <w:p w14:paraId="47262227" w14:textId="1AEDDFC2" w:rsidR="00A767D6" w:rsidRPr="00062558" w:rsidRDefault="00A767D6" w:rsidP="00A767D6">
            <w:pPr>
              <w:keepNext/>
              <w:keepLines/>
              <w:spacing w:after="0"/>
              <w:jc w:val="center"/>
              <w:rPr>
                <w:rFonts w:ascii="Arial" w:hAnsi="Arial"/>
                <w:color w:val="000000"/>
                <w:sz w:val="18"/>
                <w:lang w:eastAsia="ja-JP"/>
              </w:rPr>
            </w:pPr>
            <w:ins w:id="560" w:author="Arne Marquordt" w:date="2020-11-16T12:15:00Z">
              <w:r w:rsidRPr="00062558">
                <w:rPr>
                  <w:rFonts w:ascii="Arial" w:hAnsi="Arial"/>
                  <w:color w:val="000000"/>
                  <w:sz w:val="18"/>
                  <w:lang w:eastAsia="ja-JP"/>
                </w:rPr>
                <w:t>00</w:t>
              </w:r>
            </w:ins>
            <w:del w:id="561" w:author="Arne Marquordt" w:date="2020-11-16T12:15:00Z">
              <w:r w:rsidRPr="00062558" w:rsidDel="00D34DDC">
                <w:rPr>
                  <w:rFonts w:ascii="Arial" w:hAnsi="Arial"/>
                  <w:color w:val="000000"/>
                  <w:sz w:val="18"/>
                  <w:lang w:eastAsia="ja-JP"/>
                </w:rPr>
                <w:delText>00</w:delText>
              </w:r>
            </w:del>
          </w:p>
        </w:tc>
        <w:tc>
          <w:tcPr>
            <w:tcW w:w="680" w:type="dxa"/>
          </w:tcPr>
          <w:p w14:paraId="1CF91347" w14:textId="54C013BC" w:rsidR="00A767D6" w:rsidRPr="00062558" w:rsidRDefault="00A767D6" w:rsidP="00A767D6">
            <w:pPr>
              <w:keepNext/>
              <w:keepLines/>
              <w:spacing w:after="0"/>
              <w:jc w:val="center"/>
              <w:rPr>
                <w:rFonts w:ascii="Arial" w:hAnsi="Arial"/>
                <w:color w:val="000000"/>
                <w:sz w:val="18"/>
                <w:lang w:eastAsia="ja-JP"/>
              </w:rPr>
            </w:pPr>
            <w:ins w:id="562" w:author="Arne Marquordt" w:date="2020-11-16T12:15:00Z">
              <w:r w:rsidRPr="00062558">
                <w:rPr>
                  <w:rFonts w:ascii="Arial" w:hAnsi="Arial"/>
                  <w:color w:val="000000"/>
                  <w:sz w:val="18"/>
                  <w:lang w:eastAsia="ja-JP"/>
                </w:rPr>
                <w:t>00</w:t>
              </w:r>
            </w:ins>
            <w:del w:id="563" w:author="Arne Marquordt" w:date="2020-11-16T12:15:00Z">
              <w:r w:rsidRPr="00062558" w:rsidDel="00D34DDC">
                <w:rPr>
                  <w:rFonts w:ascii="Arial" w:hAnsi="Arial"/>
                  <w:color w:val="000000"/>
                  <w:sz w:val="18"/>
                  <w:lang w:eastAsia="ja-JP"/>
                </w:rPr>
                <w:delText>00</w:delText>
              </w:r>
            </w:del>
          </w:p>
        </w:tc>
      </w:tr>
      <w:tr w:rsidR="00A767D6" w:rsidRPr="00062558" w14:paraId="0091F5FF" w14:textId="7F86464C" w:rsidTr="00677784">
        <w:trPr>
          <w:gridAfter w:val="10"/>
          <w:wAfter w:w="6800" w:type="dxa"/>
          <w:jc w:val="center"/>
        </w:trPr>
        <w:tc>
          <w:tcPr>
            <w:tcW w:w="964" w:type="dxa"/>
            <w:vMerge/>
            <w:tcBorders>
              <w:top w:val="nil"/>
              <w:left w:val="nil"/>
              <w:bottom w:val="nil"/>
              <w:right w:val="single" w:sz="4" w:space="0" w:color="auto"/>
            </w:tcBorders>
          </w:tcPr>
          <w:p w14:paraId="3B6893D7" w14:textId="77777777" w:rsidR="00A767D6" w:rsidRPr="00062558" w:rsidRDefault="00A767D6">
            <w:pPr>
              <w:keepNext/>
              <w:keepLines/>
              <w:spacing w:after="0"/>
              <w:jc w:val="center"/>
              <w:rPr>
                <w:rFonts w:ascii="Arial" w:hAnsi="Arial"/>
                <w:color w:val="000000"/>
                <w:sz w:val="18"/>
                <w:lang w:eastAsia="ja-JP"/>
              </w:rPr>
              <w:pPrChange w:id="564" w:author="Arne Marquordt" w:date="2020-10-22T10:50:00Z">
                <w:pPr>
                  <w:keepNext/>
                  <w:keepLines/>
                  <w:spacing w:after="0"/>
                </w:pPr>
              </w:pPrChange>
            </w:pPr>
          </w:p>
        </w:tc>
        <w:tc>
          <w:tcPr>
            <w:tcW w:w="680" w:type="dxa"/>
            <w:tcBorders>
              <w:left w:val="single" w:sz="4" w:space="0" w:color="auto"/>
            </w:tcBorders>
          </w:tcPr>
          <w:p w14:paraId="35FC6B4F" w14:textId="671DF275" w:rsidR="00A767D6" w:rsidRPr="00062558" w:rsidRDefault="00A767D6" w:rsidP="00A767D6">
            <w:pPr>
              <w:keepNext/>
              <w:keepLines/>
              <w:spacing w:after="0"/>
              <w:jc w:val="center"/>
              <w:rPr>
                <w:rFonts w:ascii="Arial" w:hAnsi="Arial"/>
                <w:color w:val="000000"/>
                <w:sz w:val="18"/>
                <w:lang w:eastAsia="ja-JP"/>
              </w:rPr>
            </w:pPr>
            <w:del w:id="565" w:author="Arne Marquordt" w:date="2020-10-30T09:24:00Z">
              <w:r w:rsidRPr="00062558" w:rsidDel="00626DCC">
                <w:rPr>
                  <w:rFonts w:ascii="Arial" w:hAnsi="Arial"/>
                  <w:color w:val="000000"/>
                  <w:sz w:val="18"/>
                  <w:lang w:eastAsia="ja-JP"/>
                </w:rPr>
                <w:delText>0F</w:delText>
              </w:r>
            </w:del>
            <w:ins w:id="566" w:author="Arne Marquordt" w:date="2020-11-16T12:15:00Z">
              <w:r>
                <w:rPr>
                  <w:rFonts w:ascii="Arial" w:hAnsi="Arial"/>
                  <w:color w:val="000000"/>
                  <w:sz w:val="18"/>
                  <w:lang w:eastAsia="ja-JP"/>
                </w:rPr>
                <w:t>00</w:t>
              </w:r>
            </w:ins>
          </w:p>
        </w:tc>
        <w:tc>
          <w:tcPr>
            <w:tcW w:w="680" w:type="dxa"/>
          </w:tcPr>
          <w:p w14:paraId="5D43C55F" w14:textId="0BF7BFC8" w:rsidR="00A767D6" w:rsidRPr="00062558" w:rsidRDefault="00A767D6" w:rsidP="00A767D6">
            <w:pPr>
              <w:spacing w:after="0"/>
              <w:rPr>
                <w:ins w:id="567" w:author="Arne Marquordt" w:date="2020-11-16T12:15:00Z"/>
              </w:rPr>
            </w:pPr>
            <w:ins w:id="568" w:author="Arne Marquordt" w:date="2020-11-16T12:15:00Z">
              <w:r>
                <w:rPr>
                  <w:rFonts w:ascii="Arial" w:hAnsi="Arial"/>
                  <w:color w:val="000000"/>
                  <w:sz w:val="18"/>
                  <w:lang w:eastAsia="ja-JP"/>
                </w:rPr>
                <w:t>1F</w:t>
              </w:r>
            </w:ins>
          </w:p>
        </w:tc>
      </w:tr>
    </w:tbl>
    <w:p w14:paraId="7A96F107" w14:textId="77777777" w:rsidR="00062558" w:rsidRPr="00062558" w:rsidRDefault="00062558" w:rsidP="00062558"/>
    <w:p w14:paraId="0BA99EFF" w14:textId="77777777" w:rsidR="00062558" w:rsidRPr="00062558" w:rsidRDefault="00062558" w:rsidP="00575A32">
      <w:r w:rsidRPr="00062558">
        <w:t xml:space="preserve">Note 1: The length of the BER-TLV is present here. </w:t>
      </w:r>
    </w:p>
    <w:p w14:paraId="054548A0" w14:textId="77777777" w:rsidR="00062558" w:rsidRPr="00062558" w:rsidRDefault="00062558">
      <w:r w:rsidRPr="00062558">
        <w:t>Note 2: Length of PDU session establishment parameters, dependent of optional fields.</w:t>
      </w:r>
    </w:p>
    <w:p w14:paraId="4DFFC724" w14:textId="430D6C86" w:rsidR="00062558" w:rsidRPr="00062558" w:rsidRDefault="00062558" w:rsidP="007725FE">
      <w:r w:rsidRPr="00062558">
        <w:t xml:space="preserve">Note 3: </w:t>
      </w:r>
      <w:ins w:id="569" w:author="Arne Marquordt" w:date="2020-11-16T12:46:00Z">
        <w:r w:rsidR="005E5D37">
          <w:t xml:space="preserve">Integrity protection maximum data rate </w:t>
        </w:r>
      </w:ins>
      <w:del w:id="570" w:author="Arne Marquordt" w:date="2020-11-16T12:46:00Z">
        <w:r w:rsidRPr="00062558" w:rsidDel="005E5D37">
          <w:delText>PDU session identity</w:delText>
        </w:r>
      </w:del>
    </w:p>
    <w:p w14:paraId="68877F93" w14:textId="6FC5F2B6" w:rsidR="00062558" w:rsidRPr="00062558" w:rsidDel="00575A32" w:rsidRDefault="00062558" w:rsidP="007725FE">
      <w:pPr>
        <w:rPr>
          <w:del w:id="571" w:author="Arne Marquordt" w:date="2020-10-22T10:51:00Z"/>
          <w:rFonts w:ascii="Arial" w:hAnsi="Arial"/>
          <w:sz w:val="18"/>
        </w:rPr>
      </w:pPr>
      <w:del w:id="572" w:author="Arne Marquordt" w:date="2020-10-22T10:51:00Z">
        <w:r w:rsidRPr="00062558" w:rsidDel="00575A32">
          <w:rPr>
            <w:rFonts w:ascii="Arial" w:hAnsi="Arial"/>
            <w:sz w:val="18"/>
          </w:rPr>
          <w:delText>.</w:delText>
        </w:r>
      </w:del>
    </w:p>
    <w:p w14:paraId="31361FE4" w14:textId="52DA1FBA" w:rsidR="00062558" w:rsidRPr="00062558" w:rsidRDefault="00062558">
      <w:pPr>
        <w:ind w:left="709" w:hanging="709"/>
        <w:pPrChange w:id="573" w:author="Arne Marquordt" w:date="2020-11-16T13:17:00Z">
          <w:pPr/>
        </w:pPrChange>
      </w:pPr>
      <w:r w:rsidRPr="00062558">
        <w:t xml:space="preserve">Note 4: </w:t>
      </w:r>
      <w:del w:id="574" w:author="Arne Marquordt" w:date="2020-11-16T12:12:00Z">
        <w:r w:rsidRPr="00062558" w:rsidDel="00A767D6">
          <w:delText>Procedure transaction identity</w:delText>
        </w:r>
      </w:del>
      <w:ins w:id="575" w:author="Arne Marquordt" w:date="2020-11-16T12:20:00Z">
        <w:r w:rsidR="00582762" w:rsidRPr="00062558">
          <w:t>Optional fields</w:t>
        </w:r>
        <w:r w:rsidR="00582762">
          <w:t xml:space="preserve"> / extended protocol configuration options. (byte 27 to 27+n if available</w:t>
        </w:r>
      </w:ins>
      <w:ins w:id="576" w:author="Arne Marquordt" w:date="2020-11-16T12:21:00Z">
        <w:r w:rsidR="00582762">
          <w:t>, second Note 4 is handled accordingly</w:t>
        </w:r>
      </w:ins>
      <w:ins w:id="577" w:author="Arne Marquordt" w:date="2020-11-16T12:20:00Z">
        <w:r w:rsidR="00582762">
          <w:t>)</w:t>
        </w:r>
        <w:r w:rsidR="00582762" w:rsidRPr="00062558">
          <w:t>.</w:t>
        </w:r>
      </w:ins>
    </w:p>
    <w:p w14:paraId="0472407A" w14:textId="0131D506" w:rsidR="00062558" w:rsidRPr="00062558" w:rsidDel="00575A32" w:rsidRDefault="00062558" w:rsidP="007725FE">
      <w:pPr>
        <w:rPr>
          <w:del w:id="578" w:author="Arne Marquordt" w:date="2020-10-22T10:51:00Z"/>
          <w:rFonts w:ascii="Arial" w:hAnsi="Arial"/>
          <w:sz w:val="18"/>
        </w:rPr>
      </w:pPr>
      <w:del w:id="579" w:author="Arne Marquordt" w:date="2020-10-22T10:51:00Z">
        <w:r w:rsidRPr="00062558" w:rsidDel="00575A32">
          <w:rPr>
            <w:rFonts w:ascii="Arial" w:hAnsi="Arial"/>
            <w:sz w:val="18"/>
          </w:rPr>
          <w:delText>.</w:delText>
        </w:r>
      </w:del>
    </w:p>
    <w:p w14:paraId="2E204936" w14:textId="5F74ACFB" w:rsidR="00062558" w:rsidRPr="00062558" w:rsidDel="00A767D6" w:rsidRDefault="00062558" w:rsidP="00575A32">
      <w:pPr>
        <w:rPr>
          <w:del w:id="580" w:author="Arne Marquordt" w:date="2020-11-16T12:15:00Z"/>
        </w:rPr>
      </w:pPr>
      <w:del w:id="581" w:author="Arne Marquordt" w:date="2020-11-16T12:15:00Z">
        <w:r w:rsidRPr="00062558" w:rsidDel="00A767D6">
          <w:delText>Note 5: Integrity protection maximum data rate</w:delText>
        </w:r>
      </w:del>
    </w:p>
    <w:p w14:paraId="27A55BA2" w14:textId="365A346E" w:rsidR="00062558" w:rsidDel="00A767D6" w:rsidRDefault="00062558" w:rsidP="00575A32">
      <w:pPr>
        <w:rPr>
          <w:del w:id="582" w:author="Arne Marquordt" w:date="2020-11-16T12:15:00Z"/>
        </w:rPr>
      </w:pPr>
      <w:del w:id="583" w:author="Arne Marquordt" w:date="2020-11-16T12:15:00Z">
        <w:r w:rsidRPr="00062558" w:rsidDel="00A767D6">
          <w:delText>Note 6: Optional fields.</w:delText>
        </w:r>
      </w:del>
    </w:p>
    <w:p w14:paraId="278FEF11" w14:textId="0A097D2F" w:rsidR="00C54E86" w:rsidRDefault="00C54E86" w:rsidP="00C54E86">
      <w:pPr>
        <w:spacing w:after="120"/>
      </w:pPr>
      <w:r>
        <w:t>…</w:t>
      </w:r>
    </w:p>
    <w:p w14:paraId="57D33844" w14:textId="6F66F96E" w:rsidR="00C54E86" w:rsidRPr="001F5B5D" w:rsidRDefault="00C54E86" w:rsidP="00C54E86">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1305DAE2" w14:textId="77777777" w:rsidR="00062558" w:rsidRPr="00062558" w:rsidRDefault="00062558" w:rsidP="00062558">
      <w:r w:rsidRPr="00062558">
        <w:t>CALL CONTROL RESULT 1.5.1</w:t>
      </w:r>
    </w:p>
    <w:p w14:paraId="62AACB4B" w14:textId="77777777" w:rsidR="00062558" w:rsidRPr="00062558" w:rsidRDefault="00062558" w:rsidP="00062558">
      <w:r w:rsidRPr="00062558">
        <w:t>Logically:</w:t>
      </w:r>
    </w:p>
    <w:p w14:paraId="4D45E91E" w14:textId="1F4FEFC8" w:rsidR="00062558" w:rsidRPr="00062558" w:rsidRDefault="00062558" w:rsidP="007725FE">
      <w:pPr>
        <w:keepLines/>
        <w:tabs>
          <w:tab w:val="left" w:pos="851"/>
        </w:tabs>
        <w:ind w:left="284"/>
        <w:contextualSpacing/>
      </w:pPr>
      <w:del w:id="584" w:author="Arne Marquordt" w:date="2020-10-27T16:39:00Z">
        <w:r w:rsidRPr="00062558" w:rsidDel="000824A2">
          <w:tab/>
        </w:r>
      </w:del>
      <w:r w:rsidRPr="00062558">
        <w:t>Call control result:</w:t>
      </w:r>
      <w:r w:rsidRPr="00062558">
        <w:tab/>
      </w:r>
      <w:ins w:id="585" w:author="Arne Marquordt" w:date="2020-10-30T09:07:00Z">
        <w:r w:rsidR="00353C30">
          <w:tab/>
        </w:r>
      </w:ins>
      <w:ins w:id="586" w:author="Arne Marquordt" w:date="2020-10-30T09:11:00Z">
        <w:r w:rsidR="005D0F0A">
          <w:tab/>
        </w:r>
      </w:ins>
      <w:ins w:id="587" w:author="Arne Marquordt" w:date="2020-10-30T09:07:00Z">
        <w:r w:rsidR="00353C30">
          <w:tab/>
        </w:r>
        <w:r w:rsidR="00353C30">
          <w:tab/>
        </w:r>
        <w:r w:rsidR="00353C30">
          <w:tab/>
        </w:r>
      </w:ins>
      <w:ins w:id="588" w:author="Arne Marquordt" w:date="2020-10-30T09:11:00Z">
        <w:r w:rsidR="005D0F0A">
          <w:tab/>
        </w:r>
      </w:ins>
      <w:ins w:id="589" w:author="Arne Marquordt" w:date="2020-10-30T09:07:00Z">
        <w:r w:rsidR="00353C30">
          <w:tab/>
        </w:r>
      </w:ins>
      <w:r w:rsidRPr="00062558">
        <w:t>'02' = Allowed, with modification</w:t>
      </w:r>
      <w:del w:id="590" w:author="Arne Marquordt" w:date="2020-10-27T16:39:00Z">
        <w:r w:rsidRPr="00062558" w:rsidDel="000824A2">
          <w:tab/>
        </w:r>
      </w:del>
    </w:p>
    <w:p w14:paraId="0E0CFAD2" w14:textId="466AF6BB" w:rsidR="00062558" w:rsidDel="000824A2" w:rsidRDefault="00062558" w:rsidP="000824A2">
      <w:pPr>
        <w:keepLines/>
        <w:tabs>
          <w:tab w:val="left" w:pos="851"/>
          <w:tab w:val="left" w:pos="1134"/>
        </w:tabs>
        <w:ind w:left="2552" w:hanging="2268"/>
        <w:contextualSpacing/>
        <w:rPr>
          <w:del w:id="591" w:author="Arne Marquordt" w:date="2020-10-27T16:40:00Z"/>
        </w:rPr>
      </w:pPr>
      <w:del w:id="592" w:author="Arne Marquordt" w:date="2020-10-27T16:39:00Z">
        <w:r w:rsidRPr="00062558" w:rsidDel="000824A2">
          <w:tab/>
        </w:r>
      </w:del>
      <w:r w:rsidRPr="00062558">
        <w:t>PDU Session Establishment parameters</w:t>
      </w:r>
      <w:ins w:id="593" w:author="Arne Marquordt" w:date="2020-10-27T16:39:00Z">
        <w:r w:rsidR="000824A2">
          <w:t>:</w:t>
        </w:r>
      </w:ins>
    </w:p>
    <w:p w14:paraId="10883BE7" w14:textId="77777777" w:rsidR="000824A2" w:rsidRPr="00062558" w:rsidRDefault="000824A2" w:rsidP="007725FE">
      <w:pPr>
        <w:keepLines/>
        <w:tabs>
          <w:tab w:val="left" w:pos="851"/>
          <w:tab w:val="left" w:pos="1134"/>
        </w:tabs>
        <w:spacing w:after="0"/>
        <w:ind w:left="2551" w:hanging="2551"/>
        <w:rPr>
          <w:ins w:id="594" w:author="Arne Marquordt" w:date="2020-10-27T16:40:00Z"/>
        </w:rPr>
      </w:pPr>
    </w:p>
    <w:p w14:paraId="22FEF261" w14:textId="1A29889F" w:rsidR="00062558" w:rsidRPr="00062558" w:rsidDel="000824A2" w:rsidRDefault="00062558" w:rsidP="007725FE">
      <w:pPr>
        <w:keepLines/>
        <w:tabs>
          <w:tab w:val="left" w:pos="851"/>
          <w:tab w:val="left" w:pos="1134"/>
        </w:tabs>
        <w:spacing w:after="0"/>
        <w:ind w:hanging="2268"/>
        <w:rPr>
          <w:del w:id="595" w:author="Arne Marquordt" w:date="2020-10-27T16:40:00Z"/>
        </w:rPr>
      </w:pPr>
    </w:p>
    <w:p w14:paraId="29A52D89" w14:textId="79DFF1E6" w:rsidR="00062558" w:rsidRPr="00062558" w:rsidRDefault="00062558" w:rsidP="007725FE">
      <w:pPr>
        <w:keepLines/>
        <w:tabs>
          <w:tab w:val="left" w:pos="851"/>
          <w:tab w:val="left" w:pos="1134"/>
        </w:tabs>
        <w:ind w:left="284"/>
        <w:contextualSpacing/>
      </w:pPr>
      <w:r w:rsidRPr="00062558">
        <w:tab/>
      </w:r>
      <w:del w:id="596" w:author="Arne Marquordt" w:date="2020-10-27T16:40:00Z">
        <w:r w:rsidRPr="00062558" w:rsidDel="000824A2">
          <w:delText xml:space="preserve">  </w:delText>
        </w:r>
      </w:del>
      <w:r w:rsidRPr="00062558">
        <w:t>DNN:</w:t>
      </w:r>
      <w:r w:rsidRPr="00062558">
        <w:tab/>
      </w:r>
      <w:r w:rsidRPr="00062558">
        <w:tab/>
      </w:r>
      <w:ins w:id="597" w:author="Arne Marquordt" w:date="2020-10-30T09:07:00Z">
        <w:r w:rsidR="00353C30">
          <w:tab/>
        </w:r>
        <w:r w:rsidR="00353C30">
          <w:tab/>
        </w:r>
        <w:r w:rsidR="00353C30">
          <w:tab/>
        </w:r>
      </w:ins>
      <w:ins w:id="598" w:author="Arne Marquordt" w:date="2020-10-30T09:11:00Z">
        <w:r w:rsidR="00353C30">
          <w:tab/>
        </w:r>
        <w:r w:rsidR="00353C30">
          <w:tab/>
        </w:r>
      </w:ins>
      <w:ins w:id="599" w:author="Arne Marquordt" w:date="2020-10-30T09:07:00Z">
        <w:r w:rsidR="00353C30">
          <w:tab/>
        </w:r>
      </w:ins>
      <w:r w:rsidRPr="00062558">
        <w:tab/>
      </w:r>
      <w:ins w:id="600" w:author="Arne Marquordt" w:date="2020-10-30T09:11:00Z">
        <w:r w:rsidR="005D0F0A">
          <w:tab/>
        </w:r>
      </w:ins>
      <w:r w:rsidRPr="00062558">
        <w:t>Test34.rs</w:t>
      </w:r>
      <w:del w:id="601" w:author="Arne Marquordt" w:date="2020-10-27T16:40:00Z">
        <w:r w:rsidRPr="00062558" w:rsidDel="000824A2">
          <w:delText xml:space="preserve">           </w:delText>
        </w:r>
      </w:del>
    </w:p>
    <w:p w14:paraId="40D0A062" w14:textId="556EC9D5" w:rsidR="00062558" w:rsidRPr="00062558" w:rsidDel="000824A2" w:rsidRDefault="00062558" w:rsidP="007725FE">
      <w:pPr>
        <w:keepLines/>
        <w:tabs>
          <w:tab w:val="left" w:pos="851"/>
          <w:tab w:val="left" w:pos="1134"/>
        </w:tabs>
        <w:spacing w:after="0"/>
        <w:ind w:left="284"/>
        <w:rPr>
          <w:del w:id="602" w:author="Arne Marquordt" w:date="2020-10-27T16:40:00Z"/>
        </w:rPr>
      </w:pPr>
    </w:p>
    <w:p w14:paraId="1EA5B19C" w14:textId="54D7E7AE" w:rsidR="00062558" w:rsidRPr="00062558" w:rsidRDefault="00062558" w:rsidP="007725FE">
      <w:pPr>
        <w:keepLines/>
        <w:tabs>
          <w:tab w:val="left" w:pos="851"/>
          <w:tab w:val="left" w:pos="1134"/>
        </w:tabs>
        <w:spacing w:after="0"/>
        <w:ind w:left="284"/>
      </w:pPr>
      <w:r w:rsidRPr="00062558">
        <w:tab/>
      </w:r>
      <w:del w:id="603" w:author="Arne Marquordt" w:date="2020-10-27T16:40:00Z">
        <w:r w:rsidRPr="00062558" w:rsidDel="000824A2">
          <w:delText xml:space="preserve">  </w:delText>
        </w:r>
      </w:del>
      <w:r w:rsidRPr="00062558">
        <w:t>Extended Protocol Discriminator:</w:t>
      </w:r>
      <w:ins w:id="604" w:author="Arne Marquordt" w:date="2020-10-30T09:11:00Z">
        <w:r w:rsidR="005D0F0A">
          <w:tab/>
        </w:r>
      </w:ins>
      <w:r w:rsidRPr="00062558">
        <w:tab/>
      </w:r>
      <w:del w:id="605" w:author="Arne Marquordt" w:date="2020-10-30T09:11:00Z">
        <w:r w:rsidRPr="00062558" w:rsidDel="005D0F0A">
          <w:tab/>
        </w:r>
      </w:del>
      <w:del w:id="606" w:author="Arne Marquordt" w:date="2020-10-30T09:08:00Z">
        <w:r w:rsidRPr="00062558" w:rsidDel="00353C30">
          <w:tab/>
        </w:r>
      </w:del>
      <w:r w:rsidRPr="00062558">
        <w:t>5GS Session Management messages (2E)</w:t>
      </w:r>
      <w:del w:id="607" w:author="Arne Marquordt" w:date="2020-10-30T09:01:00Z">
        <w:r w:rsidRPr="00062558" w:rsidDel="00353C30">
          <w:delText xml:space="preserve">       </w:delText>
        </w:r>
        <w:r w:rsidRPr="00062558" w:rsidDel="00942818">
          <w:delText xml:space="preserve">                                           </w:delText>
        </w:r>
        <w:r w:rsidRPr="00062558" w:rsidDel="00353C30">
          <w:delText xml:space="preserve">               </w:delText>
        </w:r>
      </w:del>
    </w:p>
    <w:p w14:paraId="559B77A0" w14:textId="58AE7C6F" w:rsidR="00062558" w:rsidRPr="00062558" w:rsidRDefault="00062558" w:rsidP="007725FE">
      <w:pPr>
        <w:keepLines/>
        <w:tabs>
          <w:tab w:val="left" w:pos="851"/>
          <w:tab w:val="left" w:pos="1134"/>
        </w:tabs>
        <w:spacing w:after="0"/>
        <w:ind w:left="284"/>
      </w:pPr>
      <w:r w:rsidRPr="00062558">
        <w:tab/>
      </w:r>
      <w:del w:id="608" w:author="Arne Marquordt" w:date="2020-10-27T16:40:00Z">
        <w:r w:rsidRPr="00062558" w:rsidDel="000824A2">
          <w:delText xml:space="preserve">  </w:delText>
        </w:r>
      </w:del>
      <w:r w:rsidRPr="00062558">
        <w:t>PDU Session identity:</w:t>
      </w:r>
      <w:del w:id="609" w:author="Arne Marquordt" w:date="2020-10-30T09:03:00Z">
        <w:r w:rsidRPr="00062558" w:rsidDel="00353C30">
          <w:delText xml:space="preserve">                    </w:delText>
        </w:r>
      </w:del>
      <w:r w:rsidRPr="00062558">
        <w:tab/>
      </w:r>
      <w:ins w:id="610" w:author="Arne Marquordt" w:date="2020-10-30T09:07:00Z">
        <w:r w:rsidR="00353C30">
          <w:tab/>
        </w:r>
      </w:ins>
      <w:r w:rsidRPr="00062558">
        <w:tab/>
      </w:r>
      <w:ins w:id="611" w:author="Arne Marquordt" w:date="2020-10-30T09:07:00Z">
        <w:r w:rsidR="00353C30">
          <w:tab/>
        </w:r>
      </w:ins>
      <w:ins w:id="612" w:author="Arne Marquordt" w:date="2020-10-30T09:11:00Z">
        <w:r w:rsidR="005D0F0A">
          <w:tab/>
        </w:r>
      </w:ins>
      <w:r w:rsidRPr="00062558">
        <w:t>No PDU Session identity assigned (01)</w:t>
      </w:r>
      <w:del w:id="613" w:author="Arne Marquordt" w:date="2020-10-30T09:01:00Z">
        <w:r w:rsidRPr="00062558" w:rsidDel="00353C30">
          <w:delText xml:space="preserve">                                                               </w:delText>
        </w:r>
      </w:del>
    </w:p>
    <w:p w14:paraId="484919AE" w14:textId="38E891AE" w:rsidR="00062558" w:rsidRPr="00062558" w:rsidRDefault="00062558" w:rsidP="007725FE">
      <w:pPr>
        <w:keepLines/>
        <w:tabs>
          <w:tab w:val="left" w:pos="851"/>
          <w:tab w:val="left" w:pos="1134"/>
        </w:tabs>
        <w:spacing w:after="0"/>
        <w:ind w:left="284"/>
      </w:pPr>
      <w:r w:rsidRPr="00062558">
        <w:tab/>
      </w:r>
      <w:del w:id="614" w:author="Arne Marquordt" w:date="2020-10-27T16:40:00Z">
        <w:r w:rsidRPr="00062558" w:rsidDel="000824A2">
          <w:delText xml:space="preserve">  </w:delText>
        </w:r>
      </w:del>
      <w:r w:rsidRPr="00062558">
        <w:t>Procedure Transaction Identity:</w:t>
      </w:r>
      <w:del w:id="615" w:author="Arne Marquordt" w:date="2020-10-30T09:03:00Z">
        <w:r w:rsidRPr="00062558" w:rsidDel="00353C30">
          <w:delText xml:space="preserve">  </w:delText>
        </w:r>
      </w:del>
      <w:r w:rsidRPr="00062558">
        <w:tab/>
      </w:r>
      <w:r w:rsidRPr="00062558">
        <w:tab/>
      </w:r>
      <w:ins w:id="616" w:author="Arne Marquordt" w:date="2020-10-30T09:11:00Z">
        <w:r w:rsidR="005D0F0A">
          <w:tab/>
        </w:r>
      </w:ins>
      <w:del w:id="617" w:author="Arne Marquordt" w:date="2020-10-30T09:11:00Z">
        <w:r w:rsidRPr="00062558" w:rsidDel="005D0F0A">
          <w:tab/>
        </w:r>
      </w:del>
      <w:r w:rsidRPr="00062558">
        <w:t>1</w:t>
      </w:r>
      <w:del w:id="618" w:author="Arne Marquordt" w:date="2020-10-30T09:01:00Z">
        <w:r w:rsidRPr="00062558" w:rsidDel="00353C30">
          <w:delText xml:space="preserve">                                                                                               </w:delText>
        </w:r>
      </w:del>
    </w:p>
    <w:p w14:paraId="376AF8E9" w14:textId="6D15FC82" w:rsidR="00062558" w:rsidRPr="00062558" w:rsidRDefault="00062558" w:rsidP="007725FE">
      <w:pPr>
        <w:keepLines/>
        <w:tabs>
          <w:tab w:val="left" w:pos="851"/>
          <w:tab w:val="left" w:pos="1134"/>
        </w:tabs>
        <w:spacing w:after="0"/>
        <w:ind w:left="284"/>
      </w:pPr>
      <w:r w:rsidRPr="00062558">
        <w:tab/>
      </w:r>
      <w:del w:id="619" w:author="Arne Marquordt" w:date="2020-10-30T09:01:00Z">
        <w:r w:rsidRPr="00062558" w:rsidDel="00353C30">
          <w:delText xml:space="preserve">  </w:delText>
        </w:r>
      </w:del>
      <w:r w:rsidRPr="00062558">
        <w:t>5GS Session message identity:</w:t>
      </w:r>
      <w:del w:id="620" w:author="Arne Marquordt" w:date="2020-10-30T09:03:00Z">
        <w:r w:rsidRPr="00062558" w:rsidDel="00353C30">
          <w:delText xml:space="preserve">    </w:delText>
        </w:r>
      </w:del>
      <w:r w:rsidRPr="00062558">
        <w:tab/>
      </w:r>
      <w:r w:rsidRPr="00062558">
        <w:tab/>
      </w:r>
      <w:r w:rsidRPr="00062558">
        <w:tab/>
        <w:t>PDU session establishment request (C1)</w:t>
      </w:r>
      <w:del w:id="621" w:author="Arne Marquordt" w:date="2020-10-30T09:02:00Z">
        <w:r w:rsidRPr="00062558" w:rsidDel="00353C30">
          <w:delText xml:space="preserve">                                                                      </w:delText>
        </w:r>
      </w:del>
    </w:p>
    <w:p w14:paraId="1DDBCE2D" w14:textId="69CEB65D" w:rsidR="00062558" w:rsidRPr="00062558" w:rsidRDefault="00062558" w:rsidP="007725FE">
      <w:pPr>
        <w:keepLines/>
        <w:tabs>
          <w:tab w:val="left" w:pos="851"/>
          <w:tab w:val="left" w:pos="1134"/>
        </w:tabs>
        <w:spacing w:after="0"/>
        <w:ind w:left="284"/>
      </w:pPr>
      <w:r w:rsidRPr="00062558">
        <w:tab/>
      </w:r>
      <w:del w:id="622" w:author="Arne Marquordt" w:date="2020-10-30T09:01:00Z">
        <w:r w:rsidRPr="00062558" w:rsidDel="00353C30">
          <w:delText xml:space="preserve">  </w:delText>
        </w:r>
      </w:del>
      <w:r w:rsidRPr="00062558">
        <w:t>PDU Session Type:</w:t>
      </w:r>
      <w:ins w:id="623" w:author="Arne Marquordt" w:date="2020-10-30T09:03:00Z">
        <w:r w:rsidR="00353C30">
          <w:tab/>
        </w:r>
      </w:ins>
      <w:del w:id="624" w:author="Arne Marquordt" w:date="2020-10-30T09:03:00Z">
        <w:r w:rsidRPr="00062558" w:rsidDel="00353C30">
          <w:delText xml:space="preserve">                                   </w:delText>
        </w:r>
      </w:del>
      <w:r w:rsidRPr="00062558">
        <w:t xml:space="preserve">IPv4v6 </w:t>
      </w:r>
    </w:p>
    <w:p w14:paraId="14814B6C" w14:textId="508F36CE" w:rsidR="00062558" w:rsidRPr="00062558" w:rsidRDefault="00062558" w:rsidP="007725FE">
      <w:pPr>
        <w:keepLines/>
        <w:tabs>
          <w:tab w:val="left" w:pos="851"/>
          <w:tab w:val="left" w:pos="1134"/>
        </w:tabs>
        <w:spacing w:after="0"/>
        <w:ind w:left="284"/>
      </w:pPr>
      <w:r w:rsidRPr="00062558">
        <w:tab/>
      </w:r>
      <w:del w:id="625" w:author="Arne Marquordt" w:date="2020-10-30T09:01:00Z">
        <w:r w:rsidRPr="00062558" w:rsidDel="00353C30">
          <w:delText xml:space="preserve">  </w:delText>
        </w:r>
      </w:del>
      <w:r w:rsidRPr="00062558">
        <w:rPr>
          <w:lang w:val="en-US"/>
        </w:rPr>
        <w:t>SM PDU DN request container</w:t>
      </w:r>
      <w:ins w:id="626" w:author="Arne Marquordt" w:date="2020-10-30T09:04:00Z">
        <w:r w:rsidR="00353C30">
          <w:rPr>
            <w:lang w:val="en-US"/>
          </w:rPr>
          <w:t>:</w:t>
        </w:r>
      </w:ins>
      <w:r w:rsidRPr="00062558">
        <w:rPr>
          <w:lang w:val="en-US"/>
        </w:rPr>
        <w:tab/>
      </w:r>
      <w:r w:rsidRPr="00062558">
        <w:rPr>
          <w:lang w:val="en-US"/>
        </w:rPr>
        <w:tab/>
      </w:r>
      <w:r w:rsidRPr="00062558">
        <w:rPr>
          <w:lang w:val="en-US"/>
        </w:rPr>
        <w:tab/>
      </w:r>
      <w:r w:rsidRPr="00062558">
        <w:t>0123456789@Test3gpp.org</w:t>
      </w:r>
      <w:del w:id="627" w:author="Arne Marquordt" w:date="2020-10-30T09:02:00Z">
        <w:r w:rsidRPr="00062558" w:rsidDel="00353C30">
          <w:delText xml:space="preserve">                                                                                           </w:delText>
        </w:r>
      </w:del>
    </w:p>
    <w:p w14:paraId="3F37351E" w14:textId="479BD7AD" w:rsidR="00062558" w:rsidRPr="00062558" w:rsidRDefault="00062558" w:rsidP="007725FE">
      <w:pPr>
        <w:keepLines/>
        <w:tabs>
          <w:tab w:val="left" w:pos="851"/>
          <w:tab w:val="left" w:pos="1134"/>
        </w:tabs>
        <w:spacing w:after="0"/>
        <w:ind w:left="284"/>
      </w:pPr>
      <w:del w:id="628" w:author="Arne Marquordt" w:date="2020-10-30T09:12:00Z">
        <w:r w:rsidRPr="00062558" w:rsidDel="005D0F0A">
          <w:tab/>
        </w:r>
      </w:del>
      <w:del w:id="629" w:author="Arne Marquordt" w:date="2020-10-30T09:01:00Z">
        <w:r w:rsidRPr="00062558" w:rsidDel="00353C30">
          <w:delText xml:space="preserve">  </w:delText>
        </w:r>
      </w:del>
      <w:r w:rsidRPr="00062558">
        <w:t>Extended Protocol configuration options:</w:t>
      </w:r>
      <w:del w:id="630" w:author="Arne Marquordt" w:date="2020-10-30T09:02:00Z">
        <w:r w:rsidRPr="00062558" w:rsidDel="00353C30">
          <w:delText xml:space="preserve">               </w:delText>
        </w:r>
        <w:r w:rsidRPr="00062558" w:rsidDel="00353C30">
          <w:tab/>
          <w:delText xml:space="preserve">                                                                                               </w:delText>
        </w:r>
      </w:del>
    </w:p>
    <w:p w14:paraId="43FD934B" w14:textId="4D299481" w:rsidR="00062558" w:rsidRPr="00062558" w:rsidRDefault="00062558" w:rsidP="007725FE">
      <w:pPr>
        <w:keepLines/>
        <w:tabs>
          <w:tab w:val="left" w:pos="851"/>
          <w:tab w:val="left" w:pos="1134"/>
        </w:tabs>
        <w:spacing w:after="0"/>
        <w:ind w:left="284"/>
      </w:pPr>
      <w:r w:rsidRPr="00062558">
        <w:tab/>
      </w:r>
      <w:del w:id="631" w:author="Arne Marquordt" w:date="2020-10-30T09:02:00Z">
        <w:r w:rsidRPr="00062558" w:rsidDel="00353C30">
          <w:delText xml:space="preserve">        </w:delText>
        </w:r>
      </w:del>
      <w:del w:id="632" w:author="Arne Marquordt" w:date="2020-10-30T09:01:00Z">
        <w:r w:rsidRPr="00062558" w:rsidDel="00353C30">
          <w:delText xml:space="preserve"> </w:delText>
        </w:r>
      </w:del>
      <w:r w:rsidRPr="00062558">
        <w:t>Extended Protocol config. optional contents:</w:t>
      </w:r>
      <w:r w:rsidRPr="00062558">
        <w:tab/>
      </w:r>
      <w:r w:rsidRPr="00062558">
        <w:tab/>
        <w:t>content not checked</w:t>
      </w:r>
      <w:del w:id="633" w:author="Arne Marquordt" w:date="2020-10-30T09:03:00Z">
        <w:r w:rsidRPr="00062558" w:rsidDel="00353C30">
          <w:delText xml:space="preserve">     </w:delText>
        </w:r>
      </w:del>
      <w:del w:id="634" w:author="Arne Marquordt" w:date="2020-10-30T09:02:00Z">
        <w:r w:rsidRPr="00062558" w:rsidDel="00353C30">
          <w:delText xml:space="preserve">                            </w:delText>
        </w:r>
      </w:del>
      <w:del w:id="635" w:author="Arne Marquordt" w:date="2020-10-30T09:03:00Z">
        <w:r w:rsidRPr="00062558" w:rsidDel="00353C30">
          <w:delText xml:space="preserve">   </w:delText>
        </w:r>
      </w:del>
      <w:del w:id="636" w:author="Arne Marquordt" w:date="2020-10-30T09:02:00Z">
        <w:r w:rsidRPr="00062558" w:rsidDel="00353C30">
          <w:delText xml:space="preserve">                    </w:delText>
        </w:r>
      </w:del>
      <w:del w:id="637" w:author="Arne Marquordt" w:date="2020-10-30T09:03:00Z">
        <w:r w:rsidRPr="00062558" w:rsidDel="00353C30">
          <w:delText xml:space="preserve">                                      </w:delText>
        </w:r>
      </w:del>
    </w:p>
    <w:p w14:paraId="72088474" w14:textId="1FF3E4CE" w:rsidR="00062558" w:rsidRPr="00062558" w:rsidDel="00353C30" w:rsidRDefault="00062558" w:rsidP="007725FE">
      <w:pPr>
        <w:keepLines/>
        <w:tabs>
          <w:tab w:val="left" w:pos="851"/>
          <w:tab w:val="left" w:pos="1134"/>
        </w:tabs>
        <w:spacing w:after="0"/>
        <w:ind w:left="284"/>
        <w:rPr>
          <w:del w:id="638" w:author="Arne Marquordt" w:date="2020-10-30T09:08:00Z"/>
        </w:rPr>
      </w:pPr>
    </w:p>
    <w:p w14:paraId="4BCE38AC" w14:textId="3507C389" w:rsidR="00062558" w:rsidRPr="00062558" w:rsidDel="00AB3030" w:rsidRDefault="00062558" w:rsidP="007725FE">
      <w:pPr>
        <w:keepLines/>
        <w:tabs>
          <w:tab w:val="left" w:pos="851"/>
          <w:tab w:val="left" w:pos="1134"/>
        </w:tabs>
        <w:spacing w:after="0"/>
        <w:ind w:left="284"/>
        <w:rPr>
          <w:del w:id="639" w:author="Arne Marquordt" w:date="2020-11-16T11:39:00Z"/>
        </w:rPr>
      </w:pPr>
      <w:del w:id="640" w:author="Arne Marquordt" w:date="2020-11-16T11:39:00Z">
        <w:r w:rsidRPr="00062558" w:rsidDel="00AB3030">
          <w:delText>Capability configuration parameters 1</w:delText>
        </w:r>
      </w:del>
    </w:p>
    <w:p w14:paraId="4160F2EE" w14:textId="5D08E886" w:rsidR="00062558" w:rsidRPr="00062558" w:rsidDel="00AB3030" w:rsidRDefault="00062558" w:rsidP="007725FE">
      <w:pPr>
        <w:keepLines/>
        <w:tabs>
          <w:tab w:val="left" w:pos="851"/>
          <w:tab w:val="left" w:pos="1134"/>
        </w:tabs>
        <w:spacing w:after="0"/>
        <w:ind w:left="284"/>
        <w:rPr>
          <w:del w:id="641" w:author="Arne Marquordt" w:date="2020-11-16T11:39:00Z"/>
        </w:rPr>
      </w:pPr>
      <w:del w:id="642" w:author="Arne Marquordt" w:date="2020-11-16T11:39:00Z">
        <w:r w:rsidRPr="00062558" w:rsidDel="00AB3030">
          <w:tab/>
        </w:r>
      </w:del>
      <w:del w:id="643" w:author="Arne Marquordt" w:date="2020-10-30T09:04:00Z">
        <w:r w:rsidRPr="00062558" w:rsidDel="00353C30">
          <w:delText xml:space="preserve">     </w:delText>
        </w:r>
      </w:del>
      <w:del w:id="644" w:author="Arne Marquordt" w:date="2020-11-16T11:39:00Z">
        <w:r w:rsidRPr="00062558" w:rsidDel="00AB3030">
          <w:delText>This parameter is optional. If present, the contents shall not be checked.</w:delText>
        </w:r>
      </w:del>
    </w:p>
    <w:p w14:paraId="3F546323" w14:textId="147A761D" w:rsidR="00062558" w:rsidRPr="00062558" w:rsidDel="00AB3030" w:rsidRDefault="00062558" w:rsidP="007725FE">
      <w:pPr>
        <w:keepLines/>
        <w:tabs>
          <w:tab w:val="left" w:pos="851"/>
          <w:tab w:val="left" w:pos="1134"/>
        </w:tabs>
        <w:spacing w:after="0"/>
        <w:ind w:left="284"/>
        <w:rPr>
          <w:del w:id="645" w:author="Arne Marquordt" w:date="2020-11-16T11:39:00Z"/>
        </w:rPr>
      </w:pPr>
      <w:del w:id="646" w:author="Arne Marquordt" w:date="2020-11-16T11:39:00Z">
        <w:r w:rsidRPr="00062558" w:rsidDel="00AB3030">
          <w:delText>Capability configuration parameters 2</w:delText>
        </w:r>
      </w:del>
    </w:p>
    <w:p w14:paraId="236C04EB" w14:textId="3911E750" w:rsidR="00062558" w:rsidRPr="00062558" w:rsidDel="00AB3030" w:rsidRDefault="00062558" w:rsidP="007725FE">
      <w:pPr>
        <w:keepLines/>
        <w:tabs>
          <w:tab w:val="left" w:pos="851"/>
        </w:tabs>
        <w:ind w:left="284"/>
        <w:rPr>
          <w:del w:id="647" w:author="Arne Marquordt" w:date="2020-11-16T11:39:00Z"/>
        </w:rPr>
      </w:pPr>
      <w:del w:id="648" w:author="Arne Marquordt" w:date="2020-11-16T11:39:00Z">
        <w:r w:rsidRPr="00062558" w:rsidDel="00AB3030">
          <w:tab/>
          <w:delText>This parameter is optional. If present, the contents shall not be checked.</w:delText>
        </w:r>
      </w:del>
    </w:p>
    <w:p w14:paraId="02055EA0" w14:textId="21366E5B" w:rsidR="00062558" w:rsidRPr="00062558" w:rsidDel="00353C30" w:rsidRDefault="00062558" w:rsidP="007725FE">
      <w:pPr>
        <w:rPr>
          <w:del w:id="649" w:author="Arne Marquordt" w:date="2020-10-30T09:04:00Z"/>
        </w:rPr>
      </w:pPr>
    </w:p>
    <w:p w14:paraId="230BDCE5" w14:textId="77777777" w:rsidR="00062558" w:rsidRPr="00062558" w:rsidRDefault="00062558" w:rsidP="00062558">
      <w:r w:rsidRPr="00062558">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82762" w:rsidRPr="00062558" w14:paraId="7DC9C08E" w14:textId="77777777" w:rsidTr="007725FE">
        <w:trPr>
          <w:jc w:val="center"/>
        </w:trPr>
        <w:tc>
          <w:tcPr>
            <w:tcW w:w="964" w:type="dxa"/>
            <w:tcBorders>
              <w:bottom w:val="single" w:sz="4" w:space="0" w:color="auto"/>
            </w:tcBorders>
            <w:hideMark/>
          </w:tcPr>
          <w:p w14:paraId="1925FC96" w14:textId="77777777" w:rsidR="00582762" w:rsidRPr="00062558" w:rsidRDefault="00582762" w:rsidP="00582762">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hideMark/>
          </w:tcPr>
          <w:p w14:paraId="6157C43B" w14:textId="2793F570"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7F0FFF0B"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hideMark/>
          </w:tcPr>
          <w:p w14:paraId="23B8539E"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hideMark/>
          </w:tcPr>
          <w:p w14:paraId="716C895F"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hideMark/>
          </w:tcPr>
          <w:p w14:paraId="6BDEEB75" w14:textId="7C712240" w:rsidR="00582762" w:rsidRPr="00062558" w:rsidRDefault="00582762" w:rsidP="00582762">
            <w:pPr>
              <w:keepNext/>
              <w:keepLines/>
              <w:spacing w:after="0"/>
              <w:jc w:val="center"/>
              <w:rPr>
                <w:rFonts w:ascii="Arial" w:hAnsi="Arial"/>
                <w:color w:val="000000"/>
                <w:sz w:val="18"/>
                <w:lang w:eastAsia="ja-JP"/>
              </w:rPr>
            </w:pPr>
            <w:ins w:id="650" w:author="Arne Marquordt" w:date="2020-11-16T12:23:00Z">
              <w:r w:rsidRPr="00062558">
                <w:rPr>
                  <w:rFonts w:ascii="Arial" w:hAnsi="Arial"/>
                  <w:color w:val="000000"/>
                  <w:sz w:val="18"/>
                  <w:lang w:eastAsia="ja-JP"/>
                </w:rPr>
                <w:t>0A</w:t>
              </w:r>
            </w:ins>
            <w:del w:id="651" w:author="Arne Marquordt" w:date="2020-11-16T12:23:00Z">
              <w:r w:rsidRPr="00062558" w:rsidDel="00E04B2D">
                <w:rPr>
                  <w:rFonts w:ascii="Arial" w:hAnsi="Arial"/>
                  <w:color w:val="000000"/>
                  <w:sz w:val="18"/>
                  <w:lang w:eastAsia="ja-JP"/>
                </w:rPr>
                <w:delText>25</w:delText>
              </w:r>
            </w:del>
          </w:p>
        </w:tc>
        <w:tc>
          <w:tcPr>
            <w:tcW w:w="680" w:type="dxa"/>
            <w:hideMark/>
          </w:tcPr>
          <w:p w14:paraId="61FBE1B6" w14:textId="641E12BC" w:rsidR="00582762" w:rsidRPr="00062558" w:rsidRDefault="00582762" w:rsidP="00582762">
            <w:pPr>
              <w:keepNext/>
              <w:keepLines/>
              <w:spacing w:after="0"/>
              <w:jc w:val="center"/>
              <w:rPr>
                <w:rFonts w:ascii="Arial" w:hAnsi="Arial"/>
                <w:color w:val="000000"/>
                <w:sz w:val="18"/>
                <w:lang w:eastAsia="ja-JP"/>
              </w:rPr>
            </w:pPr>
            <w:ins w:id="652" w:author="Arne Marquordt" w:date="2020-11-16T12:23:00Z">
              <w:r w:rsidRPr="00062558">
                <w:rPr>
                  <w:rFonts w:ascii="Arial" w:hAnsi="Arial"/>
                  <w:color w:val="000000"/>
                  <w:sz w:val="18"/>
                  <w:lang w:eastAsia="ja-JP"/>
                </w:rPr>
                <w:t>06</w:t>
              </w:r>
            </w:ins>
            <w:del w:id="653" w:author="Arne Marquordt" w:date="2020-11-16T12:23:00Z">
              <w:r w:rsidRPr="00062558" w:rsidDel="00E04B2D">
                <w:rPr>
                  <w:rFonts w:ascii="Arial" w:hAnsi="Arial"/>
                  <w:color w:val="000000"/>
                  <w:sz w:val="18"/>
                  <w:lang w:eastAsia="ja-JP"/>
                </w:rPr>
                <w:delText>0A</w:delText>
              </w:r>
            </w:del>
          </w:p>
        </w:tc>
        <w:tc>
          <w:tcPr>
            <w:tcW w:w="680" w:type="dxa"/>
            <w:hideMark/>
          </w:tcPr>
          <w:p w14:paraId="170EE6D9" w14:textId="4CBAC0C6" w:rsidR="00582762" w:rsidRPr="00062558" w:rsidRDefault="00582762" w:rsidP="00582762">
            <w:pPr>
              <w:keepNext/>
              <w:keepLines/>
              <w:spacing w:after="0"/>
              <w:jc w:val="center"/>
              <w:rPr>
                <w:rFonts w:ascii="Arial" w:hAnsi="Arial"/>
                <w:color w:val="000000"/>
                <w:sz w:val="18"/>
                <w:lang w:eastAsia="ja-JP"/>
              </w:rPr>
            </w:pPr>
            <w:ins w:id="654" w:author="Arne Marquordt" w:date="2020-11-16T12:23:00Z">
              <w:r w:rsidRPr="00062558">
                <w:rPr>
                  <w:rFonts w:ascii="Arial" w:hAnsi="Arial"/>
                  <w:color w:val="000000"/>
                  <w:sz w:val="18"/>
                  <w:lang w:eastAsia="ja-JP"/>
                </w:rPr>
                <w:t>54</w:t>
              </w:r>
            </w:ins>
            <w:del w:id="655" w:author="Arne Marquordt" w:date="2020-11-16T12:23:00Z">
              <w:r w:rsidRPr="00062558" w:rsidDel="00E04B2D">
                <w:rPr>
                  <w:rFonts w:ascii="Arial" w:hAnsi="Arial"/>
                  <w:color w:val="000000"/>
                  <w:sz w:val="18"/>
                  <w:lang w:eastAsia="ja-JP"/>
                </w:rPr>
                <w:delText>06</w:delText>
              </w:r>
            </w:del>
          </w:p>
        </w:tc>
        <w:tc>
          <w:tcPr>
            <w:tcW w:w="680" w:type="dxa"/>
            <w:hideMark/>
          </w:tcPr>
          <w:p w14:paraId="31BAE39B" w14:textId="2987538C" w:rsidR="00582762" w:rsidRPr="00062558" w:rsidRDefault="00582762" w:rsidP="00582762">
            <w:pPr>
              <w:keepNext/>
              <w:keepLines/>
              <w:spacing w:after="0"/>
              <w:jc w:val="center"/>
              <w:rPr>
                <w:rFonts w:ascii="Arial" w:hAnsi="Arial"/>
                <w:color w:val="000000"/>
                <w:sz w:val="18"/>
                <w:lang w:eastAsia="ja-JP"/>
              </w:rPr>
            </w:pPr>
            <w:ins w:id="656" w:author="Arne Marquordt" w:date="2020-11-16T12:23:00Z">
              <w:r w:rsidRPr="00062558">
                <w:rPr>
                  <w:rFonts w:ascii="Arial" w:hAnsi="Arial"/>
                  <w:color w:val="000000"/>
                  <w:sz w:val="18"/>
                  <w:lang w:eastAsia="ja-JP"/>
                </w:rPr>
                <w:t>65</w:t>
              </w:r>
            </w:ins>
            <w:del w:id="657" w:author="Arne Marquordt" w:date="2020-11-16T12:23:00Z">
              <w:r w:rsidRPr="00062558" w:rsidDel="00E04B2D">
                <w:rPr>
                  <w:rFonts w:ascii="Arial" w:hAnsi="Arial"/>
                  <w:color w:val="000000"/>
                  <w:sz w:val="18"/>
                  <w:lang w:eastAsia="ja-JP"/>
                </w:rPr>
                <w:delText>54</w:delText>
              </w:r>
            </w:del>
          </w:p>
        </w:tc>
        <w:tc>
          <w:tcPr>
            <w:tcW w:w="680" w:type="dxa"/>
            <w:hideMark/>
          </w:tcPr>
          <w:p w14:paraId="69BA83CD" w14:textId="6B4BA0E3" w:rsidR="00582762" w:rsidRPr="00062558" w:rsidRDefault="00582762" w:rsidP="00582762">
            <w:pPr>
              <w:keepNext/>
              <w:keepLines/>
              <w:spacing w:after="0"/>
              <w:jc w:val="center"/>
              <w:rPr>
                <w:rFonts w:ascii="Arial" w:hAnsi="Arial"/>
                <w:color w:val="000000"/>
                <w:sz w:val="18"/>
                <w:lang w:eastAsia="ja-JP"/>
              </w:rPr>
            </w:pPr>
            <w:ins w:id="658" w:author="Arne Marquordt" w:date="2020-11-16T12:23:00Z">
              <w:r w:rsidRPr="00062558">
                <w:rPr>
                  <w:rFonts w:ascii="Arial" w:hAnsi="Arial"/>
                  <w:color w:val="000000"/>
                  <w:sz w:val="18"/>
                  <w:lang w:eastAsia="ja-JP"/>
                </w:rPr>
                <w:t>73</w:t>
              </w:r>
            </w:ins>
            <w:del w:id="659" w:author="Arne Marquordt" w:date="2020-11-16T12:23:00Z">
              <w:r w:rsidRPr="00062558" w:rsidDel="00E04B2D">
                <w:rPr>
                  <w:rFonts w:ascii="Arial" w:hAnsi="Arial"/>
                  <w:color w:val="000000"/>
                  <w:sz w:val="18"/>
                  <w:lang w:eastAsia="ja-JP"/>
                </w:rPr>
                <w:delText>65</w:delText>
              </w:r>
            </w:del>
          </w:p>
        </w:tc>
        <w:tc>
          <w:tcPr>
            <w:tcW w:w="680" w:type="dxa"/>
            <w:hideMark/>
          </w:tcPr>
          <w:p w14:paraId="335F4F27" w14:textId="6903097D" w:rsidR="00582762" w:rsidRPr="00062558" w:rsidRDefault="00582762" w:rsidP="00582762">
            <w:pPr>
              <w:keepNext/>
              <w:keepLines/>
              <w:spacing w:after="0"/>
              <w:jc w:val="center"/>
              <w:rPr>
                <w:rFonts w:ascii="Arial" w:hAnsi="Arial"/>
                <w:color w:val="000000"/>
                <w:sz w:val="18"/>
                <w:lang w:eastAsia="ja-JP"/>
              </w:rPr>
            </w:pPr>
            <w:ins w:id="660" w:author="Arne Marquordt" w:date="2020-11-16T12:23:00Z">
              <w:r w:rsidRPr="00062558">
                <w:rPr>
                  <w:rFonts w:ascii="Arial" w:hAnsi="Arial"/>
                  <w:color w:val="000000"/>
                  <w:sz w:val="18"/>
                  <w:lang w:eastAsia="ja-JP"/>
                </w:rPr>
                <w:t>74</w:t>
              </w:r>
            </w:ins>
            <w:del w:id="661" w:author="Arne Marquordt" w:date="2020-11-16T12:23:00Z">
              <w:r w:rsidRPr="00062558" w:rsidDel="00E04B2D">
                <w:rPr>
                  <w:rFonts w:ascii="Arial" w:hAnsi="Arial"/>
                  <w:color w:val="000000"/>
                  <w:sz w:val="18"/>
                  <w:lang w:eastAsia="ja-JP"/>
                </w:rPr>
                <w:delText>73</w:delText>
              </w:r>
            </w:del>
          </w:p>
        </w:tc>
        <w:tc>
          <w:tcPr>
            <w:tcW w:w="680" w:type="dxa"/>
            <w:hideMark/>
          </w:tcPr>
          <w:p w14:paraId="6A6C526C" w14:textId="0EBA2F28" w:rsidR="00582762" w:rsidRPr="00062558" w:rsidRDefault="00582762" w:rsidP="00582762">
            <w:pPr>
              <w:keepNext/>
              <w:keepLines/>
              <w:spacing w:after="0"/>
              <w:jc w:val="center"/>
              <w:rPr>
                <w:rFonts w:ascii="Arial" w:hAnsi="Arial"/>
                <w:color w:val="000000"/>
                <w:sz w:val="18"/>
                <w:lang w:eastAsia="ja-JP"/>
              </w:rPr>
            </w:pPr>
            <w:ins w:id="662" w:author="Arne Marquordt" w:date="2020-11-16T12:23:00Z">
              <w:r w:rsidRPr="00062558">
                <w:rPr>
                  <w:rFonts w:ascii="Arial" w:hAnsi="Arial"/>
                  <w:color w:val="000000"/>
                  <w:sz w:val="18"/>
                  <w:lang w:eastAsia="ja-JP"/>
                </w:rPr>
                <w:t>33</w:t>
              </w:r>
            </w:ins>
            <w:del w:id="663" w:author="Arne Marquordt" w:date="2020-11-16T12:23:00Z">
              <w:r w:rsidRPr="00062558" w:rsidDel="00E04B2D">
                <w:rPr>
                  <w:rFonts w:ascii="Arial" w:hAnsi="Arial"/>
                  <w:color w:val="000000"/>
                  <w:sz w:val="18"/>
                  <w:lang w:eastAsia="ja-JP"/>
                </w:rPr>
                <w:delText>74</w:delText>
              </w:r>
            </w:del>
          </w:p>
        </w:tc>
        <w:tc>
          <w:tcPr>
            <w:tcW w:w="680" w:type="dxa"/>
            <w:hideMark/>
          </w:tcPr>
          <w:p w14:paraId="58A2EF78" w14:textId="2DC1CB87" w:rsidR="00582762" w:rsidRPr="00062558" w:rsidRDefault="00582762" w:rsidP="00582762">
            <w:pPr>
              <w:keepNext/>
              <w:keepLines/>
              <w:spacing w:after="0"/>
              <w:jc w:val="center"/>
              <w:rPr>
                <w:rFonts w:ascii="Arial" w:hAnsi="Arial"/>
                <w:color w:val="000000"/>
                <w:sz w:val="18"/>
                <w:lang w:eastAsia="ja-JP"/>
              </w:rPr>
            </w:pPr>
            <w:ins w:id="664" w:author="Arne Marquordt" w:date="2020-11-16T12:23:00Z">
              <w:r w:rsidRPr="00062558">
                <w:rPr>
                  <w:rFonts w:ascii="Arial" w:hAnsi="Arial"/>
                  <w:color w:val="000000"/>
                  <w:sz w:val="18"/>
                  <w:lang w:eastAsia="ja-JP"/>
                </w:rPr>
                <w:t>34</w:t>
              </w:r>
            </w:ins>
            <w:del w:id="665" w:author="Arne Marquordt" w:date="2020-11-16T12:23:00Z">
              <w:r w:rsidRPr="00062558" w:rsidDel="00582762">
                <w:rPr>
                  <w:rFonts w:ascii="Arial" w:hAnsi="Arial"/>
                  <w:color w:val="000000"/>
                  <w:sz w:val="18"/>
                  <w:lang w:eastAsia="ja-JP"/>
                </w:rPr>
                <w:delText>33</w:delText>
              </w:r>
            </w:del>
          </w:p>
        </w:tc>
      </w:tr>
      <w:tr w:rsidR="00582762" w:rsidRPr="00062558" w14:paraId="396C996C" w14:textId="77777777" w:rsidTr="007725FE">
        <w:trPr>
          <w:jc w:val="center"/>
        </w:trPr>
        <w:tc>
          <w:tcPr>
            <w:tcW w:w="964" w:type="dxa"/>
            <w:vMerge w:val="restart"/>
            <w:tcBorders>
              <w:top w:val="single" w:sz="4" w:space="0" w:color="auto"/>
              <w:left w:val="nil"/>
              <w:bottom w:val="nil"/>
              <w:right w:val="single" w:sz="4" w:space="0" w:color="auto"/>
            </w:tcBorders>
          </w:tcPr>
          <w:p w14:paraId="3FED125A" w14:textId="77777777" w:rsidR="00582762" w:rsidRPr="00062558" w:rsidRDefault="00582762" w:rsidP="00582762">
            <w:pPr>
              <w:keepNext/>
              <w:keepLines/>
              <w:spacing w:after="0"/>
              <w:rPr>
                <w:rFonts w:ascii="Arial" w:hAnsi="Arial"/>
                <w:color w:val="000000"/>
                <w:sz w:val="18"/>
                <w:lang w:eastAsia="ja-JP"/>
              </w:rPr>
            </w:pPr>
          </w:p>
        </w:tc>
        <w:tc>
          <w:tcPr>
            <w:tcW w:w="680" w:type="dxa"/>
            <w:tcBorders>
              <w:left w:val="single" w:sz="4" w:space="0" w:color="auto"/>
            </w:tcBorders>
          </w:tcPr>
          <w:p w14:paraId="04E5EFD3" w14:textId="798D22B1" w:rsidR="00582762" w:rsidRPr="00062558" w:rsidRDefault="00582762" w:rsidP="00582762">
            <w:pPr>
              <w:keepNext/>
              <w:keepLines/>
              <w:spacing w:after="0"/>
              <w:jc w:val="center"/>
              <w:rPr>
                <w:rFonts w:ascii="Arial" w:hAnsi="Arial"/>
                <w:color w:val="000000"/>
                <w:sz w:val="18"/>
                <w:lang w:eastAsia="ja-JP"/>
              </w:rPr>
            </w:pPr>
            <w:ins w:id="666" w:author="Arne Marquordt" w:date="2020-11-16T12:24:00Z">
              <w:r w:rsidRPr="00062558">
                <w:rPr>
                  <w:rFonts w:ascii="Arial" w:hAnsi="Arial"/>
                  <w:color w:val="000000"/>
                  <w:sz w:val="18"/>
                  <w:lang w:eastAsia="ja-JP"/>
                </w:rPr>
                <w:t>02</w:t>
              </w:r>
            </w:ins>
            <w:del w:id="667" w:author="Arne Marquordt" w:date="2020-11-16T12:24:00Z">
              <w:r w:rsidRPr="00062558" w:rsidDel="004F3221">
                <w:rPr>
                  <w:rFonts w:ascii="Arial" w:hAnsi="Arial"/>
                  <w:color w:val="000000"/>
                  <w:sz w:val="18"/>
                  <w:lang w:eastAsia="ja-JP"/>
                </w:rPr>
                <w:delText>34</w:delText>
              </w:r>
            </w:del>
          </w:p>
        </w:tc>
        <w:tc>
          <w:tcPr>
            <w:tcW w:w="680" w:type="dxa"/>
          </w:tcPr>
          <w:p w14:paraId="042E1F10" w14:textId="5418FFC1" w:rsidR="00582762" w:rsidRPr="00062558" w:rsidRDefault="00582762" w:rsidP="00582762">
            <w:pPr>
              <w:keepNext/>
              <w:keepLines/>
              <w:spacing w:after="0"/>
              <w:jc w:val="center"/>
              <w:rPr>
                <w:rFonts w:ascii="Arial" w:hAnsi="Arial"/>
                <w:color w:val="000000"/>
                <w:sz w:val="18"/>
                <w:lang w:eastAsia="ja-JP"/>
              </w:rPr>
            </w:pPr>
            <w:ins w:id="668" w:author="Arne Marquordt" w:date="2020-11-16T12:24:00Z">
              <w:r w:rsidRPr="00062558">
                <w:rPr>
                  <w:rFonts w:ascii="Arial" w:hAnsi="Arial"/>
                  <w:color w:val="000000"/>
                  <w:sz w:val="18"/>
                  <w:lang w:eastAsia="ja-JP"/>
                </w:rPr>
                <w:t>72</w:t>
              </w:r>
            </w:ins>
            <w:del w:id="669" w:author="Arne Marquordt" w:date="2020-11-16T12:24:00Z">
              <w:r w:rsidRPr="00062558" w:rsidDel="004F3221">
                <w:rPr>
                  <w:rFonts w:ascii="Arial" w:hAnsi="Arial"/>
                  <w:color w:val="000000"/>
                  <w:sz w:val="18"/>
                  <w:lang w:eastAsia="ja-JP"/>
                </w:rPr>
                <w:delText>02</w:delText>
              </w:r>
            </w:del>
          </w:p>
        </w:tc>
        <w:tc>
          <w:tcPr>
            <w:tcW w:w="680" w:type="dxa"/>
          </w:tcPr>
          <w:p w14:paraId="786A5F22" w14:textId="69204E94" w:rsidR="00582762" w:rsidRPr="00062558" w:rsidRDefault="00582762" w:rsidP="00582762">
            <w:pPr>
              <w:keepNext/>
              <w:keepLines/>
              <w:spacing w:after="0"/>
              <w:jc w:val="center"/>
              <w:rPr>
                <w:rFonts w:ascii="Arial" w:hAnsi="Arial"/>
                <w:color w:val="000000"/>
                <w:sz w:val="18"/>
                <w:lang w:eastAsia="ja-JP"/>
              </w:rPr>
            </w:pPr>
            <w:ins w:id="670" w:author="Arne Marquordt" w:date="2020-11-16T12:24:00Z">
              <w:r w:rsidRPr="00062558">
                <w:rPr>
                  <w:rFonts w:ascii="Arial" w:hAnsi="Arial"/>
                  <w:color w:val="000000"/>
                  <w:sz w:val="18"/>
                  <w:lang w:eastAsia="ja-JP"/>
                </w:rPr>
                <w:t>73</w:t>
              </w:r>
            </w:ins>
            <w:del w:id="671" w:author="Arne Marquordt" w:date="2020-11-16T12:24:00Z">
              <w:r w:rsidRPr="00062558" w:rsidDel="004F3221">
                <w:rPr>
                  <w:rFonts w:ascii="Arial" w:hAnsi="Arial"/>
                  <w:color w:val="000000"/>
                  <w:sz w:val="18"/>
                  <w:lang w:eastAsia="ja-JP"/>
                </w:rPr>
                <w:delText>72</w:delText>
              </w:r>
            </w:del>
          </w:p>
        </w:tc>
        <w:tc>
          <w:tcPr>
            <w:tcW w:w="680" w:type="dxa"/>
          </w:tcPr>
          <w:p w14:paraId="23D08FA4" w14:textId="42EB91AD" w:rsidR="00582762" w:rsidRPr="00062558" w:rsidRDefault="00582762" w:rsidP="00582762">
            <w:pPr>
              <w:keepNext/>
              <w:keepLines/>
              <w:spacing w:after="0"/>
              <w:jc w:val="center"/>
              <w:rPr>
                <w:rFonts w:ascii="Arial" w:hAnsi="Arial"/>
                <w:color w:val="000000"/>
                <w:sz w:val="18"/>
                <w:lang w:eastAsia="ja-JP"/>
              </w:rPr>
            </w:pPr>
            <w:ins w:id="672" w:author="Arne Marquordt" w:date="2020-11-16T12:24:00Z">
              <w:r w:rsidRPr="00062558">
                <w:rPr>
                  <w:rFonts w:ascii="Arial" w:hAnsi="Arial"/>
                  <w:color w:val="000000"/>
                  <w:sz w:val="18"/>
                  <w:lang w:eastAsia="ja-JP"/>
                </w:rPr>
                <w:t>2E</w:t>
              </w:r>
            </w:ins>
            <w:del w:id="673" w:author="Arne Marquordt" w:date="2020-11-16T12:24:00Z">
              <w:r w:rsidRPr="00062558" w:rsidDel="004F3221">
                <w:rPr>
                  <w:rFonts w:ascii="Arial" w:hAnsi="Arial"/>
                  <w:color w:val="000000"/>
                  <w:sz w:val="18"/>
                  <w:lang w:eastAsia="ja-JP"/>
                </w:rPr>
                <w:delText>73</w:delText>
              </w:r>
            </w:del>
          </w:p>
        </w:tc>
        <w:tc>
          <w:tcPr>
            <w:tcW w:w="680" w:type="dxa"/>
          </w:tcPr>
          <w:p w14:paraId="13235CD3" w14:textId="2A8FD21B" w:rsidR="00582762" w:rsidRPr="00062558" w:rsidRDefault="00582762" w:rsidP="00582762">
            <w:pPr>
              <w:keepNext/>
              <w:keepLines/>
              <w:spacing w:after="0"/>
              <w:jc w:val="center"/>
              <w:rPr>
                <w:rFonts w:ascii="Arial" w:hAnsi="Arial"/>
                <w:color w:val="000000"/>
                <w:sz w:val="18"/>
                <w:lang w:eastAsia="ja-JP"/>
              </w:rPr>
            </w:pPr>
            <w:del w:id="674" w:author="Arne Marquordt" w:date="2020-11-16T12:24:00Z">
              <w:r w:rsidRPr="00062558" w:rsidDel="00582762">
                <w:rPr>
                  <w:rFonts w:ascii="Arial" w:hAnsi="Arial"/>
                  <w:color w:val="000000"/>
                  <w:sz w:val="18"/>
                  <w:lang w:eastAsia="ja-JP"/>
                </w:rPr>
                <w:delText>2E</w:delText>
              </w:r>
            </w:del>
            <w:ins w:id="675" w:author="Arne Marquordt" w:date="2020-11-16T12:24:00Z">
              <w:r>
                <w:rPr>
                  <w:rFonts w:ascii="Arial" w:hAnsi="Arial"/>
                  <w:color w:val="000000"/>
                  <w:sz w:val="18"/>
                  <w:lang w:eastAsia="ja-JP"/>
                </w:rPr>
                <w:t>01</w:t>
              </w:r>
            </w:ins>
          </w:p>
        </w:tc>
        <w:tc>
          <w:tcPr>
            <w:tcW w:w="680" w:type="dxa"/>
          </w:tcPr>
          <w:p w14:paraId="4EACC0C0" w14:textId="38F4E836" w:rsidR="00582762" w:rsidRPr="00062558" w:rsidRDefault="00582762" w:rsidP="00582762">
            <w:pPr>
              <w:keepNext/>
              <w:keepLines/>
              <w:spacing w:after="0"/>
              <w:jc w:val="center"/>
              <w:rPr>
                <w:rFonts w:ascii="Arial" w:hAnsi="Arial"/>
                <w:color w:val="000000"/>
                <w:sz w:val="18"/>
                <w:lang w:eastAsia="ja-JP"/>
              </w:rPr>
            </w:pPr>
            <w:ins w:id="676" w:author="Arne Marquordt" w:date="2020-11-16T12:24:00Z">
              <w:r>
                <w:rPr>
                  <w:rFonts w:ascii="Arial" w:hAnsi="Arial"/>
                  <w:color w:val="000000"/>
                  <w:sz w:val="18"/>
                  <w:lang w:eastAsia="ja-JP"/>
                </w:rPr>
                <w:t>01</w:t>
              </w:r>
            </w:ins>
            <w:del w:id="677" w:author="Arne Marquordt" w:date="2020-11-16T12:24:00Z">
              <w:r w:rsidRPr="00062558" w:rsidDel="00582762">
                <w:rPr>
                  <w:rFonts w:ascii="Arial" w:hAnsi="Arial"/>
                  <w:color w:val="000000"/>
                  <w:sz w:val="18"/>
                  <w:lang w:eastAsia="ja-JP"/>
                </w:rPr>
                <w:delText>Note 3</w:delText>
              </w:r>
            </w:del>
          </w:p>
        </w:tc>
        <w:tc>
          <w:tcPr>
            <w:tcW w:w="680" w:type="dxa"/>
          </w:tcPr>
          <w:p w14:paraId="546B6522" w14:textId="38EDF6FF" w:rsidR="00582762" w:rsidRPr="00062558" w:rsidRDefault="00582762" w:rsidP="00582762">
            <w:pPr>
              <w:keepNext/>
              <w:keepLines/>
              <w:spacing w:after="0"/>
              <w:jc w:val="center"/>
              <w:rPr>
                <w:rFonts w:ascii="Arial" w:hAnsi="Arial"/>
                <w:color w:val="000000"/>
                <w:sz w:val="18"/>
                <w:lang w:eastAsia="ja-JP"/>
              </w:rPr>
            </w:pPr>
            <w:del w:id="678" w:author="Arne Marquordt" w:date="2020-11-16T12:25:00Z">
              <w:r w:rsidRPr="00062558" w:rsidDel="00582762">
                <w:rPr>
                  <w:rFonts w:ascii="Arial" w:hAnsi="Arial"/>
                  <w:color w:val="000000"/>
                  <w:sz w:val="18"/>
                  <w:lang w:eastAsia="ja-JP"/>
                </w:rPr>
                <w:delText>Note 4</w:delText>
              </w:r>
            </w:del>
            <w:ins w:id="679" w:author="Arne Marquordt" w:date="2020-11-16T12:25:00Z">
              <w:r>
                <w:rPr>
                  <w:rFonts w:ascii="Arial" w:hAnsi="Arial"/>
                  <w:color w:val="000000"/>
                  <w:sz w:val="18"/>
                  <w:lang w:eastAsia="ja-JP"/>
                </w:rPr>
                <w:t>C1</w:t>
              </w:r>
            </w:ins>
          </w:p>
        </w:tc>
        <w:tc>
          <w:tcPr>
            <w:tcW w:w="680" w:type="dxa"/>
          </w:tcPr>
          <w:p w14:paraId="3713ABF5" w14:textId="4BEC5395" w:rsidR="00582762" w:rsidRPr="00062558" w:rsidRDefault="00582762" w:rsidP="00582762">
            <w:pPr>
              <w:keepNext/>
              <w:keepLines/>
              <w:spacing w:after="0"/>
              <w:jc w:val="center"/>
              <w:rPr>
                <w:rFonts w:ascii="Arial" w:hAnsi="Arial"/>
                <w:color w:val="000000"/>
                <w:sz w:val="18"/>
                <w:lang w:eastAsia="ja-JP"/>
              </w:rPr>
            </w:pPr>
            <w:del w:id="680" w:author="Arne Marquordt" w:date="2020-11-16T12:25:00Z">
              <w:r w:rsidRPr="00062558" w:rsidDel="00582762">
                <w:rPr>
                  <w:rFonts w:ascii="Arial" w:hAnsi="Arial"/>
                  <w:color w:val="000000"/>
                  <w:sz w:val="18"/>
                  <w:lang w:eastAsia="ja-JP"/>
                </w:rPr>
                <w:delText>C1</w:delText>
              </w:r>
            </w:del>
            <w:ins w:id="681" w:author="Arne Marquordt" w:date="2020-11-16T12:25:00Z">
              <w:r>
                <w:rPr>
                  <w:rFonts w:ascii="Arial" w:hAnsi="Arial"/>
                  <w:color w:val="000000"/>
                  <w:sz w:val="18"/>
                  <w:lang w:eastAsia="ja-JP"/>
                </w:rPr>
                <w:t>Note 3</w:t>
              </w:r>
            </w:ins>
          </w:p>
        </w:tc>
        <w:tc>
          <w:tcPr>
            <w:tcW w:w="680" w:type="dxa"/>
          </w:tcPr>
          <w:p w14:paraId="08B8B158" w14:textId="3CE3B980" w:rsidR="00582762" w:rsidRPr="00062558" w:rsidRDefault="00582762" w:rsidP="00582762">
            <w:pPr>
              <w:keepNext/>
              <w:keepLines/>
              <w:spacing w:after="0"/>
              <w:jc w:val="center"/>
              <w:rPr>
                <w:rFonts w:ascii="Arial" w:hAnsi="Arial"/>
                <w:color w:val="000000"/>
                <w:sz w:val="18"/>
                <w:lang w:eastAsia="ja-JP"/>
              </w:rPr>
            </w:pPr>
            <w:del w:id="682" w:author="Arne Marquordt" w:date="2020-11-16T12:27:00Z">
              <w:r w:rsidRPr="00062558" w:rsidDel="00582762">
                <w:rPr>
                  <w:rFonts w:ascii="Arial" w:hAnsi="Arial"/>
                  <w:color w:val="000000"/>
                  <w:sz w:val="18"/>
                  <w:lang w:eastAsia="ja-JP"/>
                </w:rPr>
                <w:delText>Note 5</w:delText>
              </w:r>
            </w:del>
            <w:ins w:id="683" w:author="Arne Marquordt" w:date="2020-11-16T12:27:00Z">
              <w:r>
                <w:rPr>
                  <w:rFonts w:ascii="Arial" w:hAnsi="Arial"/>
                  <w:color w:val="000000"/>
                  <w:sz w:val="18"/>
                  <w:lang w:eastAsia="ja-JP"/>
                </w:rPr>
                <w:t>93</w:t>
              </w:r>
            </w:ins>
          </w:p>
        </w:tc>
        <w:tc>
          <w:tcPr>
            <w:tcW w:w="680" w:type="dxa"/>
          </w:tcPr>
          <w:p w14:paraId="3078408E" w14:textId="5F9A4BCF"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684" w:author="Arne Marquordt" w:date="2020-11-16T12:28:00Z">
              <w:r w:rsidRPr="00062558" w:rsidDel="00582762">
                <w:rPr>
                  <w:rFonts w:ascii="Arial" w:hAnsi="Arial"/>
                  <w:color w:val="000000"/>
                  <w:sz w:val="18"/>
                  <w:lang w:eastAsia="ja-JP"/>
                </w:rPr>
                <w:delText>6</w:delText>
              </w:r>
            </w:del>
            <w:ins w:id="685" w:author="Arne Marquordt" w:date="2020-11-16T12:28:00Z">
              <w:r>
                <w:rPr>
                  <w:rFonts w:ascii="Arial" w:hAnsi="Arial"/>
                  <w:color w:val="000000"/>
                  <w:sz w:val="18"/>
                  <w:lang w:eastAsia="ja-JP"/>
                </w:rPr>
                <w:t>4</w:t>
              </w:r>
            </w:ins>
          </w:p>
        </w:tc>
        <w:tc>
          <w:tcPr>
            <w:tcW w:w="680" w:type="dxa"/>
          </w:tcPr>
          <w:p w14:paraId="10515B49"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39</w:t>
            </w:r>
          </w:p>
        </w:tc>
        <w:tc>
          <w:tcPr>
            <w:tcW w:w="680" w:type="dxa"/>
          </w:tcPr>
          <w:p w14:paraId="1C27AEE0"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17</w:t>
            </w:r>
          </w:p>
        </w:tc>
      </w:tr>
      <w:tr w:rsidR="00507FA1" w:rsidRPr="00062558" w14:paraId="37037CE4" w14:textId="77777777" w:rsidTr="007725FE">
        <w:trPr>
          <w:jc w:val="center"/>
        </w:trPr>
        <w:tc>
          <w:tcPr>
            <w:tcW w:w="964" w:type="dxa"/>
            <w:vMerge/>
            <w:tcBorders>
              <w:top w:val="nil"/>
              <w:left w:val="nil"/>
              <w:bottom w:val="nil"/>
              <w:right w:val="single" w:sz="4" w:space="0" w:color="auto"/>
            </w:tcBorders>
          </w:tcPr>
          <w:p w14:paraId="16469A1B" w14:textId="77777777" w:rsidR="00507FA1" w:rsidRPr="00062558" w:rsidRDefault="00507FA1" w:rsidP="00062558">
            <w:pPr>
              <w:keepNext/>
              <w:keepLines/>
              <w:spacing w:after="0"/>
              <w:rPr>
                <w:rFonts w:ascii="Arial" w:hAnsi="Arial"/>
                <w:color w:val="000000"/>
                <w:sz w:val="18"/>
                <w:lang w:eastAsia="ja-JP"/>
              </w:rPr>
            </w:pPr>
          </w:p>
        </w:tc>
        <w:tc>
          <w:tcPr>
            <w:tcW w:w="680" w:type="dxa"/>
            <w:tcBorders>
              <w:left w:val="single" w:sz="4" w:space="0" w:color="auto"/>
            </w:tcBorders>
          </w:tcPr>
          <w:p w14:paraId="2D92B76E"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30</w:t>
            </w:r>
          </w:p>
        </w:tc>
        <w:tc>
          <w:tcPr>
            <w:tcW w:w="680" w:type="dxa"/>
          </w:tcPr>
          <w:p w14:paraId="7093C496"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31</w:t>
            </w:r>
          </w:p>
        </w:tc>
        <w:tc>
          <w:tcPr>
            <w:tcW w:w="680" w:type="dxa"/>
          </w:tcPr>
          <w:p w14:paraId="6FE98F39"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32</w:t>
            </w:r>
          </w:p>
        </w:tc>
        <w:tc>
          <w:tcPr>
            <w:tcW w:w="680" w:type="dxa"/>
          </w:tcPr>
          <w:p w14:paraId="6E286ABA"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33</w:t>
            </w:r>
          </w:p>
        </w:tc>
        <w:tc>
          <w:tcPr>
            <w:tcW w:w="680" w:type="dxa"/>
          </w:tcPr>
          <w:p w14:paraId="1F934680"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34</w:t>
            </w:r>
          </w:p>
        </w:tc>
        <w:tc>
          <w:tcPr>
            <w:tcW w:w="680" w:type="dxa"/>
          </w:tcPr>
          <w:p w14:paraId="700469C0"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35</w:t>
            </w:r>
          </w:p>
        </w:tc>
        <w:tc>
          <w:tcPr>
            <w:tcW w:w="680" w:type="dxa"/>
          </w:tcPr>
          <w:p w14:paraId="7459CF00"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36</w:t>
            </w:r>
          </w:p>
        </w:tc>
        <w:tc>
          <w:tcPr>
            <w:tcW w:w="680" w:type="dxa"/>
          </w:tcPr>
          <w:p w14:paraId="346734B4"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37</w:t>
            </w:r>
          </w:p>
        </w:tc>
        <w:tc>
          <w:tcPr>
            <w:tcW w:w="680" w:type="dxa"/>
          </w:tcPr>
          <w:p w14:paraId="765DA10C"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38</w:t>
            </w:r>
          </w:p>
        </w:tc>
        <w:tc>
          <w:tcPr>
            <w:tcW w:w="680" w:type="dxa"/>
          </w:tcPr>
          <w:p w14:paraId="00F84A64"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39</w:t>
            </w:r>
          </w:p>
        </w:tc>
        <w:tc>
          <w:tcPr>
            <w:tcW w:w="680" w:type="dxa"/>
          </w:tcPr>
          <w:p w14:paraId="504A89B6"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40</w:t>
            </w:r>
          </w:p>
        </w:tc>
        <w:tc>
          <w:tcPr>
            <w:tcW w:w="680" w:type="dxa"/>
          </w:tcPr>
          <w:p w14:paraId="5691EB7A"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54</w:t>
            </w:r>
          </w:p>
        </w:tc>
      </w:tr>
      <w:tr w:rsidR="00507FA1" w:rsidRPr="00062558" w14:paraId="475F5B0E" w14:textId="77777777" w:rsidTr="007725FE">
        <w:trPr>
          <w:jc w:val="center"/>
        </w:trPr>
        <w:tc>
          <w:tcPr>
            <w:tcW w:w="964" w:type="dxa"/>
            <w:vMerge/>
            <w:tcBorders>
              <w:top w:val="nil"/>
              <w:left w:val="nil"/>
              <w:bottom w:val="nil"/>
              <w:right w:val="single" w:sz="4" w:space="0" w:color="auto"/>
            </w:tcBorders>
          </w:tcPr>
          <w:p w14:paraId="1BDAFAF1" w14:textId="77777777" w:rsidR="00507FA1" w:rsidRPr="00062558" w:rsidRDefault="00507FA1" w:rsidP="00062558">
            <w:pPr>
              <w:keepNext/>
              <w:keepLines/>
              <w:spacing w:after="0"/>
              <w:rPr>
                <w:rFonts w:ascii="Arial" w:hAnsi="Arial"/>
                <w:color w:val="000000"/>
                <w:sz w:val="18"/>
                <w:lang w:eastAsia="ja-JP"/>
              </w:rPr>
            </w:pPr>
          </w:p>
        </w:tc>
        <w:tc>
          <w:tcPr>
            <w:tcW w:w="680" w:type="dxa"/>
            <w:tcBorders>
              <w:left w:val="single" w:sz="4" w:space="0" w:color="auto"/>
            </w:tcBorders>
          </w:tcPr>
          <w:p w14:paraId="3AD9A74C"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65</w:t>
            </w:r>
          </w:p>
        </w:tc>
        <w:tc>
          <w:tcPr>
            <w:tcW w:w="680" w:type="dxa"/>
          </w:tcPr>
          <w:p w14:paraId="4AF3EDD8"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73</w:t>
            </w:r>
          </w:p>
        </w:tc>
        <w:tc>
          <w:tcPr>
            <w:tcW w:w="680" w:type="dxa"/>
          </w:tcPr>
          <w:p w14:paraId="0AF84C24"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74</w:t>
            </w:r>
          </w:p>
        </w:tc>
        <w:tc>
          <w:tcPr>
            <w:tcW w:w="680" w:type="dxa"/>
          </w:tcPr>
          <w:p w14:paraId="728DBE4B"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33</w:t>
            </w:r>
          </w:p>
        </w:tc>
        <w:tc>
          <w:tcPr>
            <w:tcW w:w="680" w:type="dxa"/>
          </w:tcPr>
          <w:p w14:paraId="42CA2C72"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67</w:t>
            </w:r>
          </w:p>
        </w:tc>
        <w:tc>
          <w:tcPr>
            <w:tcW w:w="680" w:type="dxa"/>
          </w:tcPr>
          <w:p w14:paraId="6117EC27"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70</w:t>
            </w:r>
          </w:p>
        </w:tc>
        <w:tc>
          <w:tcPr>
            <w:tcW w:w="680" w:type="dxa"/>
          </w:tcPr>
          <w:p w14:paraId="6DCB6CBB"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70</w:t>
            </w:r>
          </w:p>
        </w:tc>
        <w:tc>
          <w:tcPr>
            <w:tcW w:w="680" w:type="dxa"/>
          </w:tcPr>
          <w:p w14:paraId="30173699"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2E</w:t>
            </w:r>
          </w:p>
        </w:tc>
        <w:tc>
          <w:tcPr>
            <w:tcW w:w="680" w:type="dxa"/>
          </w:tcPr>
          <w:p w14:paraId="05965E62"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6F</w:t>
            </w:r>
          </w:p>
        </w:tc>
        <w:tc>
          <w:tcPr>
            <w:tcW w:w="680" w:type="dxa"/>
          </w:tcPr>
          <w:p w14:paraId="74AF7E0F"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72</w:t>
            </w:r>
          </w:p>
        </w:tc>
        <w:tc>
          <w:tcPr>
            <w:tcW w:w="680" w:type="dxa"/>
          </w:tcPr>
          <w:p w14:paraId="0B8408F4"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67</w:t>
            </w:r>
          </w:p>
        </w:tc>
        <w:tc>
          <w:tcPr>
            <w:tcW w:w="680" w:type="dxa"/>
          </w:tcPr>
          <w:p w14:paraId="635823B9" w14:textId="27303154"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686" w:author="Arne Marquordt" w:date="2020-11-16T12:29:00Z">
              <w:r w:rsidRPr="00062558" w:rsidDel="00071267">
                <w:rPr>
                  <w:rFonts w:ascii="Arial" w:hAnsi="Arial"/>
                  <w:color w:val="000000"/>
                  <w:sz w:val="18"/>
                  <w:lang w:eastAsia="ja-JP"/>
                </w:rPr>
                <w:delText>6</w:delText>
              </w:r>
            </w:del>
            <w:ins w:id="687" w:author="Arne Marquordt" w:date="2020-11-16T12:29:00Z">
              <w:r w:rsidR="00071267">
                <w:rPr>
                  <w:rFonts w:ascii="Arial" w:hAnsi="Arial"/>
                  <w:color w:val="000000"/>
                  <w:sz w:val="18"/>
                  <w:lang w:eastAsia="ja-JP"/>
                </w:rPr>
                <w:t>5</w:t>
              </w:r>
            </w:ins>
          </w:p>
        </w:tc>
      </w:tr>
    </w:tbl>
    <w:p w14:paraId="303502AD" w14:textId="77777777" w:rsidR="00062558" w:rsidRPr="00062558" w:rsidRDefault="00062558" w:rsidP="00062558"/>
    <w:p w14:paraId="7CB47179" w14:textId="77777777" w:rsidR="00062558" w:rsidRPr="00062558" w:rsidRDefault="00062558" w:rsidP="00575A32">
      <w:r w:rsidRPr="00062558">
        <w:t xml:space="preserve">Note 1: The length of the BER-TLV is present here. </w:t>
      </w:r>
    </w:p>
    <w:p w14:paraId="31722BDD" w14:textId="77777777" w:rsidR="00062558" w:rsidRPr="00062558" w:rsidRDefault="00062558">
      <w:r w:rsidRPr="00062558">
        <w:t>Note 2: Length of PDU session establishment parameters, dependent of optional fields.</w:t>
      </w:r>
    </w:p>
    <w:p w14:paraId="04098F56" w14:textId="1A6C7992" w:rsidR="00062558" w:rsidRPr="00062558" w:rsidRDefault="00062558" w:rsidP="007725FE">
      <w:r w:rsidRPr="00062558">
        <w:t xml:space="preserve">Note 3: </w:t>
      </w:r>
      <w:del w:id="688" w:author="Arne Marquordt" w:date="2020-11-16T12:26:00Z">
        <w:r w:rsidRPr="00062558" w:rsidDel="00582762">
          <w:delText>PDU session identity</w:delText>
        </w:r>
      </w:del>
      <w:ins w:id="689" w:author="Arne Marquordt" w:date="2020-11-16T12:26:00Z">
        <w:r w:rsidR="00582762">
          <w:t xml:space="preserve">Integrity protection maximum data rate (same as </w:t>
        </w:r>
      </w:ins>
      <w:ins w:id="690" w:author="Arne Marquordt" w:date="2020-11-16T12:27:00Z">
        <w:r w:rsidR="00582762">
          <w:t>received in ENVELOPE)</w:t>
        </w:r>
      </w:ins>
    </w:p>
    <w:p w14:paraId="7DCC85BE" w14:textId="528E3AEE" w:rsidR="00062558" w:rsidRPr="00062558" w:rsidDel="00575A32" w:rsidRDefault="00062558" w:rsidP="007725FE">
      <w:pPr>
        <w:rPr>
          <w:del w:id="691" w:author="Arne Marquordt" w:date="2020-10-22T10:52:00Z"/>
        </w:rPr>
      </w:pPr>
      <w:del w:id="692" w:author="Arne Marquordt" w:date="2020-10-22T10:52:00Z">
        <w:r w:rsidRPr="00062558" w:rsidDel="00575A32">
          <w:delText>.</w:delText>
        </w:r>
      </w:del>
    </w:p>
    <w:p w14:paraId="2A33D05F" w14:textId="1AE60093" w:rsidR="00062558" w:rsidRPr="00062558" w:rsidRDefault="00062558" w:rsidP="007725FE">
      <w:r w:rsidRPr="00062558">
        <w:t xml:space="preserve">Note 4: </w:t>
      </w:r>
      <w:ins w:id="693" w:author="Arne Marquordt" w:date="2020-11-16T12:28:00Z">
        <w:r w:rsidR="00582762" w:rsidRPr="00062558">
          <w:t>Optional fields</w:t>
        </w:r>
        <w:r w:rsidR="00582762">
          <w:t xml:space="preserve"> / extended protocol configuration options</w:t>
        </w:r>
      </w:ins>
      <w:ins w:id="694" w:author="Arne Marquordt" w:date="2020-11-16T12:29:00Z">
        <w:r w:rsidR="00582762">
          <w:t xml:space="preserve"> (same as received in ENVELOPE)</w:t>
        </w:r>
      </w:ins>
      <w:del w:id="695" w:author="Arne Marquordt" w:date="2020-11-16T12:28:00Z">
        <w:r w:rsidRPr="00062558" w:rsidDel="00582762">
          <w:delText>Procedure transaction identity</w:delText>
        </w:r>
      </w:del>
    </w:p>
    <w:p w14:paraId="20CD9A37" w14:textId="1143011C" w:rsidR="00062558" w:rsidRPr="00062558" w:rsidDel="00575A32" w:rsidRDefault="00062558" w:rsidP="007725FE">
      <w:pPr>
        <w:rPr>
          <w:del w:id="696" w:author="Arne Marquordt" w:date="2020-10-22T10:52:00Z"/>
        </w:rPr>
      </w:pPr>
      <w:del w:id="697" w:author="Arne Marquordt" w:date="2020-10-30T09:04:00Z">
        <w:r w:rsidRPr="00062558" w:rsidDel="00353C30">
          <w:delText>.</w:delText>
        </w:r>
      </w:del>
    </w:p>
    <w:p w14:paraId="0AA1F152" w14:textId="1E106ADE" w:rsidR="00062558" w:rsidRPr="00062558" w:rsidDel="00071267" w:rsidRDefault="00062558" w:rsidP="00575A32">
      <w:pPr>
        <w:rPr>
          <w:del w:id="698" w:author="Arne Marquordt" w:date="2020-11-16T12:30:00Z"/>
        </w:rPr>
      </w:pPr>
      <w:r w:rsidRPr="00062558">
        <w:t xml:space="preserve">Note 5: </w:t>
      </w:r>
      <w:del w:id="699" w:author="Arne Marquordt" w:date="2020-11-16T12:30:00Z">
        <w:r w:rsidRPr="00062558" w:rsidDel="00071267">
          <w:delText>Integrity protection maximum data rate</w:delText>
        </w:r>
      </w:del>
    </w:p>
    <w:p w14:paraId="01B39941" w14:textId="6F773C17" w:rsidR="00062558" w:rsidRDefault="00062558">
      <w:del w:id="700" w:author="Arne Marquordt" w:date="2020-11-16T12:30:00Z">
        <w:r w:rsidRPr="00062558" w:rsidDel="00071267">
          <w:delText xml:space="preserve">Note 6: </w:delText>
        </w:r>
      </w:del>
      <w:r w:rsidRPr="00062558">
        <w:t>Optional fields</w:t>
      </w:r>
      <w:ins w:id="701" w:author="Arne Marquordt" w:date="2020-11-16T12:30:00Z">
        <w:r w:rsidR="00071267">
          <w:t xml:space="preserve"> (if available in ENVELOP</w:t>
        </w:r>
      </w:ins>
      <w:ins w:id="702" w:author="Arne Marquordt" w:date="2020-11-16T12:31:00Z">
        <w:r w:rsidR="00071267">
          <w:t>E</w:t>
        </w:r>
      </w:ins>
      <w:ins w:id="703" w:author="Arne Marquordt" w:date="2020-11-16T12:30:00Z">
        <w:r w:rsidR="00071267">
          <w:t>)</w:t>
        </w:r>
      </w:ins>
      <w:del w:id="704" w:author="Arne Marquordt" w:date="2020-11-16T12:30:00Z">
        <w:r w:rsidRPr="00062558" w:rsidDel="00071267">
          <w:delText>.</w:delText>
        </w:r>
      </w:del>
    </w:p>
    <w:p w14:paraId="04E0E826" w14:textId="77777777" w:rsidR="00B725A8" w:rsidRDefault="00B725A8" w:rsidP="00B725A8">
      <w:pPr>
        <w:spacing w:after="120"/>
      </w:pPr>
      <w:r>
        <w:t>…</w:t>
      </w:r>
    </w:p>
    <w:p w14:paraId="4336A796"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 ****</w:t>
      </w:r>
    </w:p>
    <w:p w14:paraId="1D51E25D" w14:textId="77777777" w:rsidR="00062558" w:rsidRPr="00062558" w:rsidRDefault="00062558" w:rsidP="00062558">
      <w:pPr>
        <w:keepNext/>
        <w:keepLines/>
        <w:spacing w:before="60"/>
        <w:jc w:val="center"/>
        <w:rPr>
          <w:rFonts w:ascii="Arial" w:hAnsi="Arial"/>
          <w:b/>
        </w:rPr>
      </w:pPr>
      <w:r w:rsidRPr="00062558">
        <w:rPr>
          <w:rFonts w:ascii="Arial" w:hAnsi="Arial"/>
          <w:b/>
        </w:rPr>
        <w:t xml:space="preserve">Expected Sequence 1.6 (CALL CONTROL on PDU Session for NG-RAN, PDU Session Establishment triggered by user, allowed with modification of </w:t>
      </w:r>
      <w:proofErr w:type="spellStart"/>
      <w:r w:rsidRPr="00062558">
        <w:rPr>
          <w:rFonts w:ascii="Arial" w:hAnsi="Arial"/>
          <w:b/>
          <w:lang w:val="en-US"/>
        </w:rPr>
        <w:t>ePCO</w:t>
      </w:r>
      <w:proofErr w:type="spellEnd"/>
      <w:r w:rsidRPr="00062558">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Grid>
        <w:gridCol w:w="680"/>
        <w:gridCol w:w="1247"/>
        <w:gridCol w:w="3118"/>
        <w:gridCol w:w="3685"/>
      </w:tblGrid>
      <w:tr w:rsidR="00062558" w:rsidRPr="00062558" w14:paraId="172A7DED" w14:textId="77777777" w:rsidTr="007725FE">
        <w:trPr>
          <w:cantSplit/>
          <w:jc w:val="center"/>
        </w:trPr>
        <w:tc>
          <w:tcPr>
            <w:tcW w:w="680" w:type="dxa"/>
            <w:shd w:val="clear" w:color="auto" w:fill="F2F2F2" w:themeFill="background1" w:themeFillShade="F2"/>
            <w:hideMark/>
          </w:tcPr>
          <w:p w14:paraId="6965D144"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247" w:type="dxa"/>
            <w:shd w:val="clear" w:color="auto" w:fill="F2F2F2" w:themeFill="background1" w:themeFillShade="F2"/>
            <w:hideMark/>
          </w:tcPr>
          <w:p w14:paraId="021A027C"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118" w:type="dxa"/>
            <w:shd w:val="clear" w:color="auto" w:fill="F2F2F2" w:themeFill="background1" w:themeFillShade="F2"/>
            <w:hideMark/>
          </w:tcPr>
          <w:p w14:paraId="3ADE0E49"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685" w:type="dxa"/>
            <w:shd w:val="clear" w:color="auto" w:fill="F2F2F2" w:themeFill="background1" w:themeFillShade="F2"/>
            <w:hideMark/>
          </w:tcPr>
          <w:p w14:paraId="73D6EC0C"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02876064" w14:textId="77777777" w:rsidTr="007725FE">
        <w:trPr>
          <w:cantSplit/>
          <w:jc w:val="center"/>
        </w:trPr>
        <w:tc>
          <w:tcPr>
            <w:tcW w:w="680" w:type="dxa"/>
            <w:hideMark/>
          </w:tcPr>
          <w:p w14:paraId="542DA06C"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247" w:type="dxa"/>
            <w:hideMark/>
          </w:tcPr>
          <w:p w14:paraId="75703954"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118" w:type="dxa"/>
            <w:hideMark/>
          </w:tcPr>
          <w:p w14:paraId="6D545382" w14:textId="77777777" w:rsidR="00062558" w:rsidRPr="00062558" w:rsidDel="00575A32" w:rsidRDefault="00062558" w:rsidP="00062558">
            <w:pPr>
              <w:keepNext/>
              <w:keepLines/>
              <w:spacing w:after="0"/>
              <w:rPr>
                <w:del w:id="705" w:author="Arne Marquordt" w:date="2020-10-22T10:53:00Z"/>
                <w:rFonts w:ascii="Arial" w:hAnsi="Arial"/>
                <w:sz w:val="18"/>
              </w:rPr>
            </w:pPr>
            <w:r w:rsidRPr="00062558">
              <w:rPr>
                <w:rFonts w:ascii="Arial" w:hAnsi="Arial"/>
                <w:sz w:val="18"/>
              </w:rPr>
              <w:t>Set and configure DNN as "TestGp.rs" in the terminal configuration for Always-on if required</w:t>
            </w:r>
          </w:p>
          <w:p w14:paraId="57149624" w14:textId="77777777" w:rsidR="00062558" w:rsidRPr="00062558" w:rsidDel="00575A32" w:rsidRDefault="00062558" w:rsidP="00062558">
            <w:pPr>
              <w:keepNext/>
              <w:keepLines/>
              <w:spacing w:after="0"/>
              <w:rPr>
                <w:del w:id="706" w:author="Arne Marquordt" w:date="2020-10-22T10:53:00Z"/>
                <w:rFonts w:ascii="Arial" w:hAnsi="Arial"/>
                <w:sz w:val="18"/>
              </w:rPr>
            </w:pPr>
          </w:p>
          <w:p w14:paraId="4BD0BCEB" w14:textId="77777777" w:rsidR="00062558" w:rsidRPr="00062558" w:rsidRDefault="00062558" w:rsidP="00062558">
            <w:pPr>
              <w:keepNext/>
              <w:keepLines/>
              <w:spacing w:after="0"/>
              <w:rPr>
                <w:rFonts w:ascii="Arial" w:hAnsi="Arial" w:cs="Arial"/>
                <w:sz w:val="18"/>
                <w:szCs w:val="18"/>
              </w:rPr>
            </w:pPr>
          </w:p>
        </w:tc>
        <w:tc>
          <w:tcPr>
            <w:tcW w:w="3685" w:type="dxa"/>
            <w:hideMark/>
          </w:tcPr>
          <w:p w14:paraId="21EC550C"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52EF0A77" w14:textId="77777777" w:rsidTr="007725FE">
        <w:trPr>
          <w:cantSplit/>
          <w:jc w:val="center"/>
        </w:trPr>
        <w:tc>
          <w:tcPr>
            <w:tcW w:w="680" w:type="dxa"/>
            <w:hideMark/>
          </w:tcPr>
          <w:p w14:paraId="1E898431"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247" w:type="dxa"/>
            <w:hideMark/>
          </w:tcPr>
          <w:p w14:paraId="1CA1178F"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118" w:type="dxa"/>
            <w:hideMark/>
          </w:tcPr>
          <w:p w14:paraId="6B118590" w14:textId="77777777"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del w:id="707" w:author="Arne Marquordt" w:date="2020-10-22T10:53:00Z">
              <w:r w:rsidRPr="00062558" w:rsidDel="00575A32">
                <w:rPr>
                  <w:rFonts w:ascii="Arial" w:hAnsi="Arial" w:cs="Arial"/>
                  <w:sz w:val="18"/>
                  <w:szCs w:val="18"/>
                </w:rPr>
                <w:br/>
              </w:r>
            </w:del>
          </w:p>
        </w:tc>
        <w:tc>
          <w:tcPr>
            <w:tcW w:w="3685" w:type="dxa"/>
            <w:hideMark/>
          </w:tcPr>
          <w:p w14:paraId="1A3DE37F" w14:textId="77777777" w:rsidR="00062558" w:rsidRPr="00062558" w:rsidDel="00575A32" w:rsidRDefault="00062558" w:rsidP="00062558">
            <w:pPr>
              <w:keepNext/>
              <w:keepLines/>
              <w:spacing w:after="0"/>
              <w:rPr>
                <w:del w:id="708" w:author="Arne Marquordt" w:date="2020-10-22T10:53:00Z"/>
                <w:rFonts w:ascii="Arial" w:hAnsi="Arial"/>
                <w:sz w:val="18"/>
                <w:lang w:eastAsia="ja-JP"/>
              </w:rPr>
            </w:pPr>
            <w:r w:rsidRPr="00062558">
              <w:rPr>
                <w:rFonts w:ascii="Arial" w:hAnsi="Arial"/>
                <w:sz w:val="18"/>
              </w:rPr>
              <w:t xml:space="preserve">[For Always-on PDU Session establishment] </w:t>
            </w:r>
          </w:p>
          <w:p w14:paraId="534D2E1E" w14:textId="77777777" w:rsidR="00062558" w:rsidRPr="00062558" w:rsidRDefault="00062558" w:rsidP="00062558">
            <w:pPr>
              <w:keepNext/>
              <w:keepLines/>
              <w:spacing w:after="0"/>
              <w:rPr>
                <w:rFonts w:ascii="Arial" w:hAnsi="Arial" w:cs="Arial"/>
                <w:color w:val="000000"/>
                <w:sz w:val="18"/>
                <w:szCs w:val="18"/>
                <w:lang w:eastAsia="en-GB"/>
              </w:rPr>
            </w:pPr>
          </w:p>
        </w:tc>
      </w:tr>
      <w:tr w:rsidR="00062558" w:rsidRPr="00062558" w14:paraId="36AAE8F2" w14:textId="77777777" w:rsidTr="007725FE">
        <w:trPr>
          <w:cantSplit/>
          <w:jc w:val="center"/>
        </w:trPr>
        <w:tc>
          <w:tcPr>
            <w:tcW w:w="680" w:type="dxa"/>
            <w:hideMark/>
          </w:tcPr>
          <w:p w14:paraId="377161B4"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247" w:type="dxa"/>
            <w:hideMark/>
          </w:tcPr>
          <w:p w14:paraId="13BE1481"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7E2551BB" w14:textId="77777777" w:rsidR="00062558" w:rsidRPr="00062558" w:rsidDel="00575A32" w:rsidRDefault="00062558" w:rsidP="00062558">
            <w:pPr>
              <w:keepNext/>
              <w:keepLines/>
              <w:spacing w:after="0"/>
              <w:rPr>
                <w:del w:id="709" w:author="Arne Marquordt" w:date="2020-10-22T10:53:00Z"/>
                <w:rFonts w:ascii="Arial" w:hAnsi="Arial" w:cs="Arial"/>
                <w:sz w:val="18"/>
                <w:szCs w:val="18"/>
              </w:rPr>
            </w:pPr>
            <w:r w:rsidRPr="00062558">
              <w:rPr>
                <w:rFonts w:ascii="Arial" w:hAnsi="Arial" w:cs="Arial"/>
                <w:sz w:val="18"/>
                <w:szCs w:val="18"/>
              </w:rPr>
              <w:t>90 00</w:t>
            </w:r>
          </w:p>
          <w:p w14:paraId="78BD6DF6" w14:textId="77777777" w:rsidR="00062558" w:rsidRPr="00062558" w:rsidDel="00575A32" w:rsidRDefault="00062558" w:rsidP="00062558">
            <w:pPr>
              <w:keepNext/>
              <w:keepLines/>
              <w:spacing w:after="0"/>
              <w:rPr>
                <w:del w:id="710" w:author="Arne Marquordt" w:date="2020-10-22T10:53:00Z"/>
                <w:rFonts w:ascii="Arial" w:hAnsi="Arial" w:cs="Arial"/>
                <w:sz w:val="18"/>
                <w:szCs w:val="18"/>
              </w:rPr>
            </w:pPr>
          </w:p>
          <w:p w14:paraId="16308077" w14:textId="77777777" w:rsidR="00062558" w:rsidRPr="00062558" w:rsidRDefault="00062558" w:rsidP="00062558">
            <w:pPr>
              <w:keepNext/>
              <w:keepLines/>
              <w:spacing w:after="0"/>
              <w:rPr>
                <w:rFonts w:ascii="Arial" w:hAnsi="Arial" w:cs="Arial"/>
                <w:sz w:val="18"/>
                <w:szCs w:val="18"/>
              </w:rPr>
            </w:pPr>
          </w:p>
        </w:tc>
        <w:tc>
          <w:tcPr>
            <w:tcW w:w="3685" w:type="dxa"/>
          </w:tcPr>
          <w:p w14:paraId="5DBCFFB7" w14:textId="77777777" w:rsidR="00062558" w:rsidRPr="00062558" w:rsidRDefault="00062558" w:rsidP="00062558">
            <w:pPr>
              <w:keepNext/>
              <w:keepLines/>
              <w:spacing w:after="0"/>
              <w:rPr>
                <w:rFonts w:ascii="Arial" w:hAnsi="Arial" w:cs="Arial"/>
                <w:sz w:val="18"/>
                <w:szCs w:val="18"/>
              </w:rPr>
            </w:pPr>
          </w:p>
        </w:tc>
      </w:tr>
      <w:tr w:rsidR="00062558" w:rsidRPr="00062558" w14:paraId="1CB9EB53" w14:textId="77777777" w:rsidTr="007725FE">
        <w:trPr>
          <w:cantSplit/>
          <w:jc w:val="center"/>
        </w:trPr>
        <w:tc>
          <w:tcPr>
            <w:tcW w:w="680" w:type="dxa"/>
            <w:hideMark/>
          </w:tcPr>
          <w:p w14:paraId="55B7611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247" w:type="dxa"/>
            <w:hideMark/>
          </w:tcPr>
          <w:p w14:paraId="771536CD"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03E44931" w14:textId="77777777" w:rsidR="00062558" w:rsidRPr="00062558" w:rsidDel="00575A32" w:rsidRDefault="00062558" w:rsidP="00062558">
            <w:pPr>
              <w:keepNext/>
              <w:keepLines/>
              <w:spacing w:after="0"/>
              <w:rPr>
                <w:del w:id="711" w:author="Arne Marquordt" w:date="2020-10-22T10:53:00Z"/>
                <w:rFonts w:ascii="Arial" w:hAnsi="Arial" w:cs="Arial"/>
                <w:sz w:val="18"/>
                <w:szCs w:val="18"/>
              </w:rPr>
            </w:pPr>
            <w:r w:rsidRPr="00062558">
              <w:rPr>
                <w:rFonts w:ascii="Arial" w:hAnsi="Arial"/>
                <w:sz w:val="18"/>
              </w:rPr>
              <w:t xml:space="preserve">Set and configure DNN as "Test12.rs" and the terminal is configured to include any </w:t>
            </w:r>
            <w:proofErr w:type="spellStart"/>
            <w:r w:rsidRPr="00062558">
              <w:rPr>
                <w:rFonts w:ascii="Arial" w:hAnsi="Arial"/>
                <w:sz w:val="18"/>
              </w:rPr>
              <w:t>ePCO</w:t>
            </w:r>
            <w:proofErr w:type="spellEnd"/>
            <w:r w:rsidRPr="00062558">
              <w:rPr>
                <w:rFonts w:ascii="Arial" w:hAnsi="Arial"/>
                <w:sz w:val="18"/>
              </w:rPr>
              <w:t xml:space="preserve"> containers in PDU Session Establishment if required </w:t>
            </w:r>
            <w:r w:rsidRPr="00062558">
              <w:rPr>
                <w:rFonts w:ascii="Arial" w:hAnsi="Arial" w:cs="Arial"/>
                <w:sz w:val="18"/>
                <w:szCs w:val="18"/>
              </w:rPr>
              <w:t>and trigger ME to establish the PDU Session.</w:t>
            </w:r>
          </w:p>
          <w:p w14:paraId="67D893DF" w14:textId="77777777" w:rsidR="00062558" w:rsidRPr="00062558" w:rsidDel="00575A32" w:rsidRDefault="00062558" w:rsidP="00062558">
            <w:pPr>
              <w:keepNext/>
              <w:keepLines/>
              <w:spacing w:after="0"/>
              <w:rPr>
                <w:del w:id="712" w:author="Arne Marquordt" w:date="2020-10-22T10:53:00Z"/>
                <w:rFonts w:ascii="Arial" w:hAnsi="Arial"/>
                <w:sz w:val="18"/>
              </w:rPr>
            </w:pPr>
          </w:p>
          <w:p w14:paraId="7AADBF41" w14:textId="77777777" w:rsidR="00062558" w:rsidRPr="00062558" w:rsidRDefault="00062558" w:rsidP="00062558">
            <w:pPr>
              <w:keepNext/>
              <w:keepLines/>
              <w:spacing w:after="0"/>
              <w:rPr>
                <w:rFonts w:ascii="Arial" w:hAnsi="Arial" w:cs="Arial"/>
                <w:sz w:val="18"/>
                <w:szCs w:val="18"/>
                <w:lang w:eastAsia="ja-JP"/>
              </w:rPr>
            </w:pPr>
          </w:p>
        </w:tc>
        <w:tc>
          <w:tcPr>
            <w:tcW w:w="3685" w:type="dxa"/>
          </w:tcPr>
          <w:p w14:paraId="768F1A5E" w14:textId="77777777" w:rsidR="00062558" w:rsidRPr="00062558" w:rsidDel="00575A32" w:rsidRDefault="00062558" w:rsidP="00062558">
            <w:pPr>
              <w:keepNext/>
              <w:keepLines/>
              <w:spacing w:after="0"/>
              <w:rPr>
                <w:del w:id="713" w:author="Arne Marquordt" w:date="2020-10-22T10:53:00Z"/>
                <w:rFonts w:ascii="Arial" w:hAnsi="Arial" w:cs="Arial"/>
                <w:color w:val="000000"/>
                <w:sz w:val="18"/>
                <w:szCs w:val="18"/>
                <w:lang w:eastAsia="ja-JP"/>
              </w:rPr>
            </w:pPr>
            <w:r w:rsidRPr="00062558">
              <w:rPr>
                <w:rFonts w:ascii="Arial" w:hAnsi="Arial" w:cs="Arial"/>
                <w:color w:val="000000"/>
                <w:sz w:val="18"/>
                <w:szCs w:val="18"/>
                <w:lang w:eastAsia="ja-JP"/>
              </w:rPr>
              <w:t>[PDU Session triggered by the user]</w:t>
            </w:r>
          </w:p>
          <w:p w14:paraId="6AF38ECB" w14:textId="77777777" w:rsidR="00062558" w:rsidRPr="00062558" w:rsidRDefault="00062558" w:rsidP="00062558">
            <w:pPr>
              <w:keepNext/>
              <w:keepLines/>
              <w:spacing w:after="0"/>
              <w:rPr>
                <w:rFonts w:ascii="Arial" w:hAnsi="Arial" w:cs="Arial"/>
                <w:color w:val="000000"/>
                <w:sz w:val="18"/>
                <w:szCs w:val="18"/>
              </w:rPr>
            </w:pPr>
          </w:p>
        </w:tc>
      </w:tr>
      <w:tr w:rsidR="00062558" w:rsidRPr="00062558" w14:paraId="6EE314B7" w14:textId="77777777" w:rsidTr="007725FE">
        <w:trPr>
          <w:cantSplit/>
          <w:jc w:val="center"/>
        </w:trPr>
        <w:tc>
          <w:tcPr>
            <w:tcW w:w="680" w:type="dxa"/>
            <w:hideMark/>
          </w:tcPr>
          <w:p w14:paraId="23858015"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247" w:type="dxa"/>
            <w:hideMark/>
          </w:tcPr>
          <w:p w14:paraId="538F708E"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118" w:type="dxa"/>
            <w:hideMark/>
          </w:tcPr>
          <w:p w14:paraId="40DDEA00" w14:textId="77777777" w:rsidR="00062558" w:rsidRPr="00062558" w:rsidDel="00575A32" w:rsidRDefault="00062558" w:rsidP="00062558">
            <w:pPr>
              <w:keepNext/>
              <w:keepLines/>
              <w:spacing w:after="0"/>
              <w:rPr>
                <w:del w:id="714" w:author="Arne Marquordt" w:date="2020-10-22T10:53:00Z"/>
                <w:rFonts w:ascii="Arial" w:hAnsi="Arial"/>
                <w:sz w:val="18"/>
              </w:rPr>
            </w:pPr>
            <w:r w:rsidRPr="00062558">
              <w:rPr>
                <w:rFonts w:ascii="Arial" w:hAnsi="Arial"/>
                <w:sz w:val="18"/>
              </w:rPr>
              <w:t>ENVELOPE CALL CONTROL 1.6.1</w:t>
            </w:r>
          </w:p>
          <w:p w14:paraId="1C66E9DA" w14:textId="77777777" w:rsidR="00062558" w:rsidRPr="00062558" w:rsidDel="00575A32" w:rsidRDefault="00062558" w:rsidP="00062558">
            <w:pPr>
              <w:keepNext/>
              <w:keepLines/>
              <w:spacing w:after="0"/>
              <w:rPr>
                <w:del w:id="715" w:author="Arne Marquordt" w:date="2020-10-22T10:53:00Z"/>
                <w:rFonts w:ascii="Arial" w:hAnsi="Arial"/>
                <w:sz w:val="18"/>
              </w:rPr>
            </w:pPr>
          </w:p>
          <w:p w14:paraId="33262098" w14:textId="77777777" w:rsidR="00062558" w:rsidRPr="00062558" w:rsidRDefault="00062558" w:rsidP="00062558">
            <w:pPr>
              <w:keepNext/>
              <w:keepLines/>
              <w:spacing w:after="0"/>
              <w:rPr>
                <w:rFonts w:ascii="Arial" w:hAnsi="Arial" w:cs="Arial"/>
                <w:sz w:val="18"/>
                <w:szCs w:val="18"/>
              </w:rPr>
            </w:pPr>
          </w:p>
        </w:tc>
        <w:tc>
          <w:tcPr>
            <w:tcW w:w="3685" w:type="dxa"/>
          </w:tcPr>
          <w:p w14:paraId="58BD3D3C" w14:textId="77777777" w:rsidR="00062558" w:rsidRPr="00062558" w:rsidRDefault="00062558" w:rsidP="00062558">
            <w:pPr>
              <w:keepNext/>
              <w:keepLines/>
              <w:spacing w:after="0"/>
              <w:rPr>
                <w:rFonts w:ascii="Arial" w:hAnsi="Arial" w:cs="Arial"/>
                <w:sz w:val="18"/>
                <w:szCs w:val="18"/>
              </w:rPr>
            </w:pPr>
          </w:p>
        </w:tc>
      </w:tr>
      <w:tr w:rsidR="00062558" w:rsidRPr="00062558" w14:paraId="440EFAD7" w14:textId="77777777" w:rsidTr="007725FE">
        <w:trPr>
          <w:cantSplit/>
          <w:jc w:val="center"/>
        </w:trPr>
        <w:tc>
          <w:tcPr>
            <w:tcW w:w="680" w:type="dxa"/>
            <w:hideMark/>
          </w:tcPr>
          <w:p w14:paraId="189E9C3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247" w:type="dxa"/>
            <w:hideMark/>
          </w:tcPr>
          <w:p w14:paraId="17DC3EB4"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118" w:type="dxa"/>
            <w:hideMark/>
          </w:tcPr>
          <w:p w14:paraId="775E4CDD" w14:textId="77777777" w:rsidR="00062558" w:rsidRPr="00062558" w:rsidDel="00575A32" w:rsidRDefault="00062558" w:rsidP="00062558">
            <w:pPr>
              <w:keepNext/>
              <w:keepLines/>
              <w:spacing w:after="0"/>
              <w:rPr>
                <w:del w:id="716" w:author="Arne Marquordt" w:date="2020-10-22T10:53:00Z"/>
                <w:rFonts w:ascii="Arial" w:hAnsi="Arial"/>
                <w:sz w:val="18"/>
              </w:rPr>
            </w:pPr>
            <w:r w:rsidRPr="00062558">
              <w:rPr>
                <w:rFonts w:ascii="Arial" w:hAnsi="Arial"/>
                <w:sz w:val="18"/>
              </w:rPr>
              <w:t>CALL_CONTROL_RESULT 1.6.1</w:t>
            </w:r>
          </w:p>
          <w:p w14:paraId="77B7B371" w14:textId="77777777" w:rsidR="00062558" w:rsidRPr="00062558" w:rsidDel="00575A32" w:rsidRDefault="00062558" w:rsidP="00062558">
            <w:pPr>
              <w:keepNext/>
              <w:keepLines/>
              <w:spacing w:after="0"/>
              <w:rPr>
                <w:del w:id="717" w:author="Arne Marquordt" w:date="2020-10-22T10:53:00Z"/>
                <w:rFonts w:ascii="Arial" w:hAnsi="Arial"/>
                <w:sz w:val="18"/>
              </w:rPr>
            </w:pPr>
          </w:p>
          <w:p w14:paraId="5D6BEB50" w14:textId="77777777" w:rsidR="00062558" w:rsidRPr="00062558" w:rsidRDefault="00062558" w:rsidP="00062558">
            <w:pPr>
              <w:keepNext/>
              <w:keepLines/>
              <w:spacing w:after="0"/>
              <w:rPr>
                <w:rFonts w:ascii="Arial" w:hAnsi="Arial" w:cs="Arial"/>
                <w:sz w:val="18"/>
                <w:szCs w:val="18"/>
              </w:rPr>
            </w:pPr>
          </w:p>
        </w:tc>
        <w:tc>
          <w:tcPr>
            <w:tcW w:w="3685" w:type="dxa"/>
          </w:tcPr>
          <w:p w14:paraId="102F403F" w14:textId="77777777" w:rsidR="00062558" w:rsidRPr="00062558" w:rsidRDefault="00062558" w:rsidP="00062558">
            <w:pPr>
              <w:keepNext/>
              <w:keepLines/>
              <w:spacing w:after="0"/>
              <w:rPr>
                <w:rFonts w:ascii="Arial" w:hAnsi="Arial"/>
                <w:sz w:val="18"/>
              </w:rPr>
            </w:pPr>
            <w:r w:rsidRPr="00062558">
              <w:rPr>
                <w:rFonts w:ascii="Arial" w:hAnsi="Arial"/>
                <w:sz w:val="18"/>
              </w:rPr>
              <w:t>[Call control result: "Allowed with modifications", include rfc1877_primary_dns_server IPv4 Address as 192.168.3.3 in IPCP container]</w:t>
            </w:r>
          </w:p>
          <w:p w14:paraId="7FC05EBD" w14:textId="77777777" w:rsidR="00062558" w:rsidRPr="00062558" w:rsidRDefault="00062558" w:rsidP="00062558">
            <w:pPr>
              <w:keepNext/>
              <w:keepLines/>
              <w:spacing w:after="0"/>
              <w:rPr>
                <w:rFonts w:ascii="Arial" w:hAnsi="Arial"/>
                <w:sz w:val="18"/>
              </w:rPr>
            </w:pPr>
          </w:p>
          <w:p w14:paraId="11FF7F29" w14:textId="6F9BC0F7" w:rsidR="00062558" w:rsidRPr="00062558" w:rsidRDefault="00062558" w:rsidP="00062558">
            <w:pPr>
              <w:keepNext/>
              <w:keepLines/>
              <w:spacing w:after="0"/>
              <w:rPr>
                <w:rFonts w:ascii="Arial" w:hAnsi="Arial"/>
                <w:sz w:val="18"/>
              </w:rPr>
            </w:pPr>
            <w:r w:rsidRPr="00062558">
              <w:rPr>
                <w:rFonts w:ascii="Arial" w:hAnsi="Arial"/>
                <w:sz w:val="18"/>
              </w:rPr>
              <w:t>NOTE:</w:t>
            </w:r>
          </w:p>
          <w:p w14:paraId="11BDFD2C" w14:textId="77777777" w:rsidR="00062558" w:rsidRPr="00062558" w:rsidDel="00575A32" w:rsidRDefault="00062558" w:rsidP="00062558">
            <w:pPr>
              <w:keepNext/>
              <w:keepLines/>
              <w:spacing w:after="0"/>
              <w:rPr>
                <w:del w:id="718" w:author="Arne Marquordt" w:date="2020-10-22T10:53:00Z"/>
                <w:rFonts w:ascii="Arial" w:hAnsi="Arial"/>
                <w:sz w:val="18"/>
              </w:rPr>
            </w:pPr>
            <w:r w:rsidRPr="00062558">
              <w:rPr>
                <w:rFonts w:ascii="Arial" w:hAnsi="Arial"/>
                <w:sz w:val="18"/>
              </w:rPr>
              <w:t>DNN is also modified to Test34.rs</w:t>
            </w:r>
          </w:p>
          <w:p w14:paraId="40A63A14" w14:textId="77777777" w:rsidR="00062558" w:rsidRPr="00062558" w:rsidRDefault="00062558" w:rsidP="00062558">
            <w:pPr>
              <w:keepNext/>
              <w:keepLines/>
              <w:spacing w:after="0"/>
              <w:rPr>
                <w:rFonts w:ascii="Arial" w:hAnsi="Arial" w:cs="Arial"/>
                <w:sz w:val="18"/>
                <w:szCs w:val="18"/>
              </w:rPr>
            </w:pPr>
          </w:p>
        </w:tc>
      </w:tr>
      <w:tr w:rsidR="00062558" w:rsidRPr="00062558" w14:paraId="4F62E9F3" w14:textId="77777777" w:rsidTr="007725FE">
        <w:trPr>
          <w:cantSplit/>
          <w:jc w:val="center"/>
        </w:trPr>
        <w:tc>
          <w:tcPr>
            <w:tcW w:w="680" w:type="dxa"/>
            <w:hideMark/>
          </w:tcPr>
          <w:p w14:paraId="0DB9E153"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cs="Arial"/>
                <w:sz w:val="18"/>
                <w:szCs w:val="18"/>
              </w:rPr>
              <w:t>6</w:t>
            </w:r>
          </w:p>
        </w:tc>
        <w:tc>
          <w:tcPr>
            <w:tcW w:w="1247" w:type="dxa"/>
            <w:hideMark/>
          </w:tcPr>
          <w:p w14:paraId="2F05F11D"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NG-SS</w:t>
            </w:r>
          </w:p>
        </w:tc>
        <w:tc>
          <w:tcPr>
            <w:tcW w:w="3118" w:type="dxa"/>
            <w:hideMark/>
          </w:tcPr>
          <w:p w14:paraId="11FFB5B6" w14:textId="77777777" w:rsidR="00062558" w:rsidRPr="00062558" w:rsidDel="00575A32" w:rsidRDefault="00062558" w:rsidP="00062558">
            <w:pPr>
              <w:keepNext/>
              <w:keepLines/>
              <w:spacing w:after="0"/>
              <w:rPr>
                <w:del w:id="719" w:author="Arne Marquordt" w:date="2020-10-22T10:53:00Z"/>
                <w:rFonts w:ascii="Arial" w:hAnsi="Arial" w:cs="Arial"/>
                <w:sz w:val="18"/>
                <w:szCs w:val="18"/>
              </w:rPr>
            </w:pPr>
            <w:r w:rsidRPr="00062558">
              <w:rPr>
                <w:rFonts w:ascii="Arial" w:hAnsi="Arial" w:cs="Arial"/>
                <w:sz w:val="18"/>
                <w:szCs w:val="18"/>
              </w:rPr>
              <w:t>PDU SESSION ESTABLISHMENT REQUEST</w:t>
            </w:r>
          </w:p>
          <w:p w14:paraId="19EAC83C" w14:textId="77777777" w:rsidR="00062558" w:rsidRPr="00062558" w:rsidDel="00575A32" w:rsidRDefault="00062558" w:rsidP="00062558">
            <w:pPr>
              <w:keepNext/>
              <w:keepLines/>
              <w:spacing w:after="0"/>
              <w:rPr>
                <w:del w:id="720" w:author="Arne Marquordt" w:date="2020-10-22T10:53:00Z"/>
                <w:rFonts w:ascii="Arial" w:hAnsi="Arial" w:cs="Arial"/>
                <w:sz w:val="18"/>
                <w:szCs w:val="18"/>
              </w:rPr>
            </w:pPr>
          </w:p>
          <w:p w14:paraId="5F10535A" w14:textId="77777777" w:rsidR="00062558" w:rsidRPr="00062558" w:rsidRDefault="00062558" w:rsidP="00062558">
            <w:pPr>
              <w:keepNext/>
              <w:keepLines/>
              <w:spacing w:after="0"/>
              <w:rPr>
                <w:rFonts w:ascii="Arial" w:hAnsi="Arial"/>
                <w:sz w:val="18"/>
              </w:rPr>
            </w:pPr>
          </w:p>
        </w:tc>
        <w:tc>
          <w:tcPr>
            <w:tcW w:w="3685" w:type="dxa"/>
          </w:tcPr>
          <w:p w14:paraId="105A8E52" w14:textId="77777777" w:rsidR="00062558" w:rsidRPr="00062558" w:rsidDel="00575A32" w:rsidRDefault="00062558" w:rsidP="00062558">
            <w:pPr>
              <w:keepNext/>
              <w:keepLines/>
              <w:spacing w:after="0"/>
              <w:rPr>
                <w:del w:id="721" w:author="Arne Marquordt" w:date="2020-10-22T10:53:00Z"/>
                <w:rFonts w:ascii="Arial" w:hAnsi="Arial"/>
                <w:sz w:val="18"/>
              </w:rPr>
            </w:pPr>
            <w:r w:rsidRPr="00062558">
              <w:rPr>
                <w:rFonts w:ascii="Arial" w:hAnsi="Arial"/>
                <w:sz w:val="18"/>
              </w:rPr>
              <w:t>[The modified SM PDU DN request container and rest of the same PDU Session Establishment parameters within the CALL CONTROL ENVELOP in step 4 are used to establish the PDU Session.]</w:t>
            </w:r>
          </w:p>
          <w:p w14:paraId="7D12A578" w14:textId="77777777" w:rsidR="00062558" w:rsidRPr="00062558" w:rsidRDefault="00062558" w:rsidP="00062558">
            <w:pPr>
              <w:keepNext/>
              <w:keepLines/>
              <w:spacing w:after="0"/>
              <w:rPr>
                <w:rFonts w:ascii="Arial" w:hAnsi="Arial" w:cs="Arial"/>
                <w:sz w:val="18"/>
                <w:szCs w:val="18"/>
              </w:rPr>
            </w:pPr>
          </w:p>
        </w:tc>
      </w:tr>
      <w:tr w:rsidR="00062558" w:rsidRPr="00062558" w14:paraId="54760F18" w14:textId="77777777" w:rsidTr="007725FE">
        <w:trPr>
          <w:cantSplit/>
          <w:jc w:val="center"/>
        </w:trPr>
        <w:tc>
          <w:tcPr>
            <w:tcW w:w="680" w:type="dxa"/>
            <w:hideMark/>
          </w:tcPr>
          <w:p w14:paraId="20B5E4C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 7</w:t>
            </w:r>
          </w:p>
        </w:tc>
        <w:tc>
          <w:tcPr>
            <w:tcW w:w="1247" w:type="dxa"/>
            <w:hideMark/>
          </w:tcPr>
          <w:p w14:paraId="7D163D11"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NG-SS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tcPr>
          <w:p w14:paraId="5931BDC5" w14:textId="77777777" w:rsidR="00062558" w:rsidRPr="00062558" w:rsidDel="00575A32" w:rsidRDefault="00062558" w:rsidP="00062558">
            <w:pPr>
              <w:keepNext/>
              <w:keepLines/>
              <w:spacing w:after="0"/>
              <w:rPr>
                <w:del w:id="722" w:author="Arne Marquordt" w:date="2020-10-22T10:53:00Z"/>
                <w:rFonts w:ascii="Arial" w:hAnsi="Arial" w:cs="Arial"/>
                <w:sz w:val="18"/>
                <w:szCs w:val="18"/>
              </w:rPr>
            </w:pPr>
            <w:r w:rsidRPr="00062558">
              <w:rPr>
                <w:rFonts w:ascii="Arial" w:hAnsi="Arial" w:cs="Arial"/>
                <w:sz w:val="18"/>
                <w:szCs w:val="18"/>
              </w:rPr>
              <w:t>PDU SESSION ESTABLISHMENT ACCEPT</w:t>
            </w:r>
          </w:p>
          <w:p w14:paraId="644A0D80" w14:textId="77777777" w:rsidR="00062558" w:rsidRPr="00062558" w:rsidRDefault="00062558" w:rsidP="00062558">
            <w:pPr>
              <w:keepNext/>
              <w:keepLines/>
              <w:spacing w:after="0"/>
              <w:rPr>
                <w:rFonts w:ascii="Arial" w:hAnsi="Arial" w:cs="Arial"/>
                <w:sz w:val="18"/>
                <w:szCs w:val="18"/>
              </w:rPr>
            </w:pPr>
          </w:p>
        </w:tc>
        <w:tc>
          <w:tcPr>
            <w:tcW w:w="3685" w:type="dxa"/>
            <w:hideMark/>
          </w:tcPr>
          <w:p w14:paraId="07F4C6AA" w14:textId="77777777" w:rsidR="00062558" w:rsidRPr="00062558" w:rsidRDefault="00062558" w:rsidP="00062558">
            <w:pPr>
              <w:keepNext/>
              <w:keepLines/>
              <w:spacing w:after="0"/>
              <w:rPr>
                <w:rFonts w:ascii="Arial" w:hAnsi="Arial" w:cs="Arial"/>
                <w:sz w:val="18"/>
                <w:szCs w:val="18"/>
              </w:rPr>
            </w:pPr>
          </w:p>
        </w:tc>
      </w:tr>
      <w:tr w:rsidR="00062558" w:rsidRPr="00062558" w14:paraId="7489B7F3" w14:textId="77777777" w:rsidTr="007725FE">
        <w:trPr>
          <w:cantSplit/>
          <w:jc w:val="center"/>
        </w:trPr>
        <w:tc>
          <w:tcPr>
            <w:tcW w:w="680" w:type="dxa"/>
            <w:hideMark/>
          </w:tcPr>
          <w:p w14:paraId="502DF36B" w14:textId="77777777" w:rsidR="00062558" w:rsidRPr="00062558" w:rsidRDefault="00062558" w:rsidP="00062558">
            <w:pPr>
              <w:keepNext/>
              <w:keepLines/>
              <w:spacing w:after="0"/>
              <w:jc w:val="center"/>
              <w:rPr>
                <w:rFonts w:ascii="Arial" w:hAnsi="Arial"/>
                <w:sz w:val="18"/>
              </w:rPr>
            </w:pPr>
            <w:r w:rsidRPr="00062558">
              <w:rPr>
                <w:rFonts w:ascii="Arial" w:hAnsi="Arial"/>
                <w:sz w:val="18"/>
              </w:rPr>
              <w:t>8</w:t>
            </w:r>
          </w:p>
        </w:tc>
        <w:tc>
          <w:tcPr>
            <w:tcW w:w="1247" w:type="dxa"/>
            <w:hideMark/>
          </w:tcPr>
          <w:p w14:paraId="0DE038B3"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118" w:type="dxa"/>
            <w:hideMark/>
          </w:tcPr>
          <w:p w14:paraId="6DEBE2EC" w14:textId="77777777" w:rsidR="00062558" w:rsidRPr="00062558" w:rsidRDefault="00062558" w:rsidP="00062558">
            <w:pPr>
              <w:keepNext/>
              <w:keepLines/>
              <w:spacing w:after="0"/>
              <w:rPr>
                <w:rFonts w:ascii="Arial" w:hAnsi="Arial"/>
                <w:sz w:val="18"/>
              </w:rPr>
            </w:pPr>
            <w:r w:rsidRPr="00062558">
              <w:rPr>
                <w:rFonts w:ascii="Arial" w:hAnsi="Arial"/>
                <w:sz w:val="18"/>
              </w:rPr>
              <w:t>The PDU Session is established successfully with modified</w:t>
            </w:r>
            <w:r w:rsidRPr="00062558">
              <w:rPr>
                <w:rFonts w:ascii="Arial" w:hAnsi="Arial"/>
                <w:sz w:val="18"/>
                <w:lang w:val="en-US"/>
              </w:rPr>
              <w:t xml:space="preserve"> </w:t>
            </w:r>
            <w:proofErr w:type="spellStart"/>
            <w:r w:rsidRPr="00062558">
              <w:rPr>
                <w:rFonts w:ascii="Arial" w:hAnsi="Arial"/>
                <w:sz w:val="18"/>
                <w:lang w:val="en-US"/>
              </w:rPr>
              <w:t>ePCO</w:t>
            </w:r>
            <w:proofErr w:type="spellEnd"/>
            <w:r w:rsidRPr="00062558">
              <w:rPr>
                <w:rFonts w:ascii="Arial" w:hAnsi="Arial"/>
                <w:sz w:val="18"/>
                <w:lang w:val="en-US"/>
              </w:rPr>
              <w:t xml:space="preserve"> </w:t>
            </w:r>
            <w:proofErr w:type="spellStart"/>
            <w:r w:rsidRPr="00062558">
              <w:rPr>
                <w:rFonts w:ascii="Arial" w:hAnsi="Arial"/>
                <w:sz w:val="18"/>
                <w:lang w:val="en-US"/>
              </w:rPr>
              <w:t>as</w:t>
            </w:r>
            <w:proofErr w:type="spellEnd"/>
            <w:r w:rsidRPr="00062558">
              <w:rPr>
                <w:rFonts w:ascii="Arial" w:hAnsi="Arial"/>
                <w:sz w:val="18"/>
                <w:lang w:val="en-US"/>
              </w:rPr>
              <w:t xml:space="preserve"> included in the </w:t>
            </w:r>
            <w:r w:rsidRPr="00062558">
              <w:rPr>
                <w:rFonts w:ascii="Arial" w:hAnsi="Arial"/>
                <w:sz w:val="18"/>
              </w:rPr>
              <w:t>CALL_CONTROL_RESULT 1.6.1</w:t>
            </w:r>
            <w:r w:rsidRPr="00062558">
              <w:rPr>
                <w:rFonts w:ascii="Arial" w:hAnsi="Arial"/>
                <w:sz w:val="18"/>
                <w:lang w:val="en-US"/>
              </w:rPr>
              <w:t>).</w:t>
            </w:r>
          </w:p>
        </w:tc>
        <w:tc>
          <w:tcPr>
            <w:tcW w:w="3685" w:type="dxa"/>
          </w:tcPr>
          <w:p w14:paraId="0D6D64E9" w14:textId="77777777" w:rsidR="00062558" w:rsidRPr="00062558" w:rsidRDefault="00062558" w:rsidP="00062558">
            <w:pPr>
              <w:keepNext/>
              <w:keepLines/>
              <w:spacing w:after="0"/>
              <w:rPr>
                <w:rFonts w:ascii="Arial" w:hAnsi="Arial"/>
                <w:color w:val="000000"/>
                <w:sz w:val="18"/>
              </w:rPr>
            </w:pPr>
            <w:r w:rsidRPr="00062558">
              <w:rPr>
                <w:rFonts w:ascii="Arial" w:hAnsi="Arial"/>
                <w:color w:val="000000"/>
                <w:sz w:val="18"/>
              </w:rPr>
              <w:t>NOTE:</w:t>
            </w:r>
          </w:p>
          <w:p w14:paraId="38C4E4C9" w14:textId="77777777" w:rsidR="00062558" w:rsidRPr="00062558" w:rsidRDefault="00062558" w:rsidP="00062558">
            <w:pPr>
              <w:keepNext/>
              <w:keepLines/>
              <w:spacing w:after="0"/>
              <w:rPr>
                <w:rFonts w:ascii="Arial" w:hAnsi="Arial"/>
                <w:color w:val="000000"/>
                <w:sz w:val="18"/>
              </w:rPr>
            </w:pPr>
            <w:r w:rsidRPr="00062558">
              <w:rPr>
                <w:rFonts w:ascii="Arial" w:hAnsi="Arial"/>
                <w:color w:val="000000"/>
                <w:sz w:val="18"/>
              </w:rPr>
              <w:t>DNN should be same as the DNN in CALL CONTROL ENVELOP, Test12.rs.</w:t>
            </w:r>
          </w:p>
        </w:tc>
      </w:tr>
    </w:tbl>
    <w:p w14:paraId="22C7FEA9" w14:textId="77777777" w:rsidR="00B725A8" w:rsidRDefault="00B725A8" w:rsidP="00B725A8">
      <w:pPr>
        <w:spacing w:after="120"/>
      </w:pPr>
      <w:r>
        <w:t>…</w:t>
      </w:r>
    </w:p>
    <w:p w14:paraId="6D8152B6"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t>**** editorial change ****</w:t>
      </w:r>
    </w:p>
    <w:p w14:paraId="07AB6A31" w14:textId="77777777" w:rsidR="00062558" w:rsidRPr="00062558" w:rsidRDefault="00062558" w:rsidP="00062558">
      <w:r w:rsidRPr="00062558">
        <w:t>ENVELOPE CALL CONTROL 1.6.1</w:t>
      </w:r>
    </w:p>
    <w:p w14:paraId="56159332" w14:textId="77777777" w:rsidR="00062558" w:rsidRPr="00062558" w:rsidRDefault="00062558">
      <w:r w:rsidRPr="00062558">
        <w:t>Logically:</w:t>
      </w:r>
    </w:p>
    <w:p w14:paraId="14BCC440" w14:textId="5348BAE4" w:rsidR="00062558" w:rsidRPr="00062558" w:rsidRDefault="00062558" w:rsidP="00556ED7">
      <w:pPr>
        <w:keepLines/>
        <w:tabs>
          <w:tab w:val="left" w:pos="851"/>
          <w:tab w:val="left" w:pos="1134"/>
        </w:tabs>
        <w:spacing w:after="0"/>
        <w:ind w:left="2835" w:hanging="2551"/>
      </w:pPr>
      <w:r w:rsidRPr="00062558">
        <w:t>Device identities</w:t>
      </w:r>
    </w:p>
    <w:p w14:paraId="28C191FC" w14:textId="2D96C7F7" w:rsidR="00062558" w:rsidRPr="00062558" w:rsidRDefault="00062558" w:rsidP="00556ED7">
      <w:pPr>
        <w:keepLines/>
        <w:tabs>
          <w:tab w:val="left" w:pos="851"/>
          <w:tab w:val="left" w:pos="1134"/>
        </w:tabs>
        <w:spacing w:after="0"/>
        <w:ind w:left="2835" w:hanging="2551"/>
        <w:rPr>
          <w:lang w:val="fr-FR"/>
        </w:rPr>
      </w:pPr>
      <w:r w:rsidRPr="00062558">
        <w:tab/>
      </w:r>
      <w:r w:rsidRPr="00062558">
        <w:rPr>
          <w:lang w:val="fr-FR"/>
        </w:rPr>
        <w:t xml:space="preserve">Source </w:t>
      </w:r>
      <w:proofErr w:type="spellStart"/>
      <w:proofErr w:type="gramStart"/>
      <w:r w:rsidRPr="00062558">
        <w:rPr>
          <w:lang w:val="fr-FR"/>
        </w:rPr>
        <w:t>device</w:t>
      </w:r>
      <w:proofErr w:type="spellEnd"/>
      <w:r w:rsidRPr="00062558">
        <w:rPr>
          <w:lang w:val="fr-FR"/>
        </w:rPr>
        <w:t>:</w:t>
      </w:r>
      <w:proofErr w:type="gramEnd"/>
      <w:r w:rsidRPr="00062558">
        <w:rPr>
          <w:lang w:val="fr-FR"/>
        </w:rPr>
        <w:tab/>
      </w:r>
      <w:ins w:id="723" w:author="Arne Marquordt" w:date="2020-11-09T09:41:00Z">
        <w:r w:rsidR="00EB6AFB">
          <w:rPr>
            <w:lang w:val="fr-FR"/>
          </w:rPr>
          <w:tab/>
        </w:r>
        <w:r w:rsidR="00EB6AFB">
          <w:rPr>
            <w:lang w:val="fr-FR"/>
          </w:rPr>
          <w:tab/>
        </w:r>
        <w:r w:rsidR="00EB6AFB">
          <w:rPr>
            <w:lang w:val="fr-FR"/>
          </w:rPr>
          <w:tab/>
        </w:r>
        <w:r w:rsidR="00EB6AFB">
          <w:rPr>
            <w:lang w:val="fr-FR"/>
          </w:rPr>
          <w:tab/>
        </w:r>
        <w:r w:rsidR="00EB6AFB">
          <w:rPr>
            <w:lang w:val="fr-FR"/>
          </w:rPr>
          <w:tab/>
        </w:r>
      </w:ins>
      <w:r w:rsidRPr="00062558">
        <w:rPr>
          <w:lang w:val="fr-FR"/>
        </w:rPr>
        <w:t>ME</w:t>
      </w:r>
    </w:p>
    <w:p w14:paraId="250A3602" w14:textId="3F9B2B37" w:rsidR="00062558" w:rsidRPr="00062558" w:rsidRDefault="00062558" w:rsidP="00556ED7">
      <w:pPr>
        <w:keepLines/>
        <w:tabs>
          <w:tab w:val="left" w:pos="851"/>
          <w:tab w:val="left" w:pos="1134"/>
        </w:tabs>
        <w:spacing w:after="0"/>
        <w:ind w:left="2835" w:hanging="2551"/>
        <w:rPr>
          <w:lang w:val="fr-FR"/>
        </w:rPr>
      </w:pPr>
      <w:r w:rsidRPr="00062558">
        <w:rPr>
          <w:lang w:val="fr-FR"/>
        </w:rPr>
        <w:tab/>
        <w:t xml:space="preserve">Destination </w:t>
      </w:r>
      <w:proofErr w:type="spellStart"/>
      <w:proofErr w:type="gramStart"/>
      <w:r w:rsidRPr="00062558">
        <w:rPr>
          <w:lang w:val="fr-FR"/>
        </w:rPr>
        <w:t>device</w:t>
      </w:r>
      <w:proofErr w:type="spellEnd"/>
      <w:r w:rsidRPr="00062558">
        <w:rPr>
          <w:lang w:val="fr-FR"/>
        </w:rPr>
        <w:t>:</w:t>
      </w:r>
      <w:proofErr w:type="gramEnd"/>
      <w:r w:rsidRPr="00062558">
        <w:rPr>
          <w:lang w:val="fr-FR"/>
        </w:rPr>
        <w:tab/>
      </w:r>
      <w:ins w:id="724" w:author="Arne Marquordt" w:date="2020-11-09T09:41:00Z">
        <w:r w:rsidR="00EB6AFB">
          <w:rPr>
            <w:lang w:val="fr-FR"/>
          </w:rPr>
          <w:tab/>
        </w:r>
        <w:r w:rsidR="00EB6AFB">
          <w:rPr>
            <w:lang w:val="fr-FR"/>
          </w:rPr>
          <w:tab/>
        </w:r>
        <w:r w:rsidR="00EB6AFB">
          <w:rPr>
            <w:lang w:val="fr-FR"/>
          </w:rPr>
          <w:tab/>
        </w:r>
        <w:r w:rsidR="00EB6AFB">
          <w:rPr>
            <w:lang w:val="fr-FR"/>
          </w:rPr>
          <w:tab/>
        </w:r>
        <w:r w:rsidR="00EB6AFB">
          <w:rPr>
            <w:lang w:val="fr-FR"/>
          </w:rPr>
          <w:tab/>
        </w:r>
      </w:ins>
      <w:r w:rsidRPr="00062558">
        <w:rPr>
          <w:lang w:val="fr-FR"/>
        </w:rPr>
        <w:t>UICC</w:t>
      </w:r>
    </w:p>
    <w:p w14:paraId="13C6ACD1" w14:textId="7988AF54" w:rsidR="00062558" w:rsidRPr="00062558" w:rsidDel="00BA3F06" w:rsidRDefault="00062558" w:rsidP="00556ED7">
      <w:pPr>
        <w:keepLines/>
        <w:tabs>
          <w:tab w:val="left" w:pos="851"/>
          <w:tab w:val="left" w:pos="1134"/>
        </w:tabs>
        <w:spacing w:after="0"/>
        <w:ind w:left="2835" w:hanging="2551"/>
        <w:rPr>
          <w:del w:id="725" w:author="Arne Marquordt" w:date="2020-10-30T09:43:00Z"/>
          <w:lang w:val="fr-FR"/>
        </w:rPr>
      </w:pPr>
    </w:p>
    <w:p w14:paraId="47E08958" w14:textId="28369791" w:rsidR="00062558" w:rsidRPr="00062558" w:rsidRDefault="00062558" w:rsidP="00556ED7">
      <w:pPr>
        <w:keepLines/>
        <w:tabs>
          <w:tab w:val="left" w:pos="851"/>
          <w:tab w:val="left" w:pos="1134"/>
        </w:tabs>
        <w:spacing w:after="0"/>
        <w:ind w:left="2835" w:hanging="2551"/>
      </w:pPr>
      <w:r w:rsidRPr="00062558">
        <w:t>PDU Session Establishment parameters</w:t>
      </w:r>
    </w:p>
    <w:p w14:paraId="0C01D062" w14:textId="0BBB3410" w:rsidR="00062558" w:rsidRPr="00062558" w:rsidDel="00BA3F06" w:rsidRDefault="00062558" w:rsidP="00556ED7">
      <w:pPr>
        <w:keepLines/>
        <w:tabs>
          <w:tab w:val="left" w:pos="851"/>
          <w:tab w:val="left" w:pos="1134"/>
        </w:tabs>
        <w:spacing w:after="0"/>
        <w:ind w:left="2835" w:hanging="2551"/>
        <w:rPr>
          <w:del w:id="726" w:author="Arne Marquordt" w:date="2020-10-30T09:43:00Z"/>
        </w:rPr>
      </w:pPr>
    </w:p>
    <w:p w14:paraId="3CA40A28" w14:textId="455EDE9C" w:rsidR="00062558" w:rsidRPr="00062558" w:rsidRDefault="00062558">
      <w:pPr>
        <w:keepLines/>
        <w:tabs>
          <w:tab w:val="left" w:pos="851"/>
          <w:tab w:val="left" w:pos="1134"/>
        </w:tabs>
        <w:spacing w:after="0"/>
        <w:ind w:left="284"/>
        <w:pPrChange w:id="727" w:author="Arne Marquordt" w:date="2020-11-09T09:41:00Z">
          <w:pPr>
            <w:keepLines/>
            <w:tabs>
              <w:tab w:val="left" w:pos="851"/>
              <w:tab w:val="left" w:pos="1134"/>
            </w:tabs>
            <w:spacing w:after="0"/>
            <w:ind w:left="2835" w:hanging="2551"/>
          </w:pPr>
        </w:pPrChange>
      </w:pPr>
      <w:r w:rsidRPr="00062558">
        <w:tab/>
      </w:r>
      <w:del w:id="728" w:author="Arne Marquordt" w:date="2020-10-30T09:43:00Z">
        <w:r w:rsidRPr="00062558" w:rsidDel="00BA3F06">
          <w:delText xml:space="preserve">  </w:delText>
        </w:r>
      </w:del>
      <w:r w:rsidRPr="00062558">
        <w:t>DNN:</w:t>
      </w:r>
      <w:r w:rsidRPr="00062558">
        <w:tab/>
      </w:r>
      <w:r w:rsidRPr="00062558">
        <w:tab/>
      </w:r>
      <w:r w:rsidRPr="00062558">
        <w:tab/>
      </w:r>
      <w:ins w:id="729" w:author="Arne Marquordt" w:date="2020-11-09T09:41:00Z">
        <w:r w:rsidR="00EB6AFB">
          <w:tab/>
        </w:r>
        <w:r w:rsidR="00EB6AFB">
          <w:tab/>
        </w:r>
        <w:r w:rsidR="00EB6AFB">
          <w:tab/>
        </w:r>
        <w:r w:rsidR="00EB6AFB">
          <w:tab/>
        </w:r>
        <w:r w:rsidR="00EB6AFB">
          <w:tab/>
        </w:r>
        <w:r w:rsidR="00EB6AFB">
          <w:tab/>
        </w:r>
        <w:r w:rsidR="00EB6AFB">
          <w:tab/>
        </w:r>
      </w:ins>
      <w:r w:rsidRPr="00062558">
        <w:t>Test12.rs</w:t>
      </w:r>
      <w:del w:id="730" w:author="Arne Marquordt" w:date="2020-10-30T09:43:00Z">
        <w:r w:rsidRPr="00062558" w:rsidDel="00BA3F06">
          <w:delText xml:space="preserve">           </w:delText>
        </w:r>
      </w:del>
    </w:p>
    <w:p w14:paraId="7C26701A" w14:textId="63D51B1F" w:rsidR="00062558" w:rsidRPr="00062558" w:rsidDel="00BA3F06" w:rsidRDefault="00062558" w:rsidP="00556ED7">
      <w:pPr>
        <w:keepLines/>
        <w:tabs>
          <w:tab w:val="left" w:pos="851"/>
          <w:tab w:val="left" w:pos="1134"/>
        </w:tabs>
        <w:spacing w:after="0"/>
        <w:ind w:left="2835" w:hanging="2551"/>
        <w:rPr>
          <w:del w:id="731" w:author="Arne Marquordt" w:date="2020-10-30T09:43:00Z"/>
        </w:rPr>
      </w:pPr>
    </w:p>
    <w:p w14:paraId="69A791E6" w14:textId="493DEFB2" w:rsidR="00062558" w:rsidRPr="00062558" w:rsidRDefault="00062558" w:rsidP="00556ED7">
      <w:pPr>
        <w:keepLines/>
        <w:tabs>
          <w:tab w:val="left" w:pos="851"/>
          <w:tab w:val="left" w:pos="1134"/>
        </w:tabs>
        <w:spacing w:after="0"/>
        <w:ind w:left="2835" w:hanging="2551"/>
      </w:pPr>
      <w:r w:rsidRPr="00062558">
        <w:lastRenderedPageBreak/>
        <w:tab/>
      </w:r>
      <w:del w:id="732" w:author="Arne Marquordt" w:date="2020-10-30T09:43:00Z">
        <w:r w:rsidRPr="00062558" w:rsidDel="00BA3F06">
          <w:delText xml:space="preserve">  </w:delText>
        </w:r>
      </w:del>
      <w:r w:rsidRPr="00062558">
        <w:t>Extended Protocol Discriminator:</w:t>
      </w:r>
      <w:r w:rsidRPr="00062558">
        <w:tab/>
      </w:r>
      <w:r w:rsidRPr="00062558">
        <w:tab/>
      </w:r>
      <w:del w:id="733" w:author="Arne Marquordt" w:date="2020-11-09T09:41:00Z">
        <w:r w:rsidRPr="00062558" w:rsidDel="00EB6AFB">
          <w:tab/>
        </w:r>
      </w:del>
      <w:r w:rsidRPr="00062558">
        <w:t>5GS Session Management messages (2E)</w:t>
      </w:r>
      <w:del w:id="734" w:author="Arne Marquordt" w:date="2020-10-30T09:45:00Z">
        <w:r w:rsidRPr="00062558" w:rsidDel="00BA3F06">
          <w:delText xml:space="preserve">                                                                </w:delText>
        </w:r>
      </w:del>
      <w:del w:id="735" w:author="Arne Marquordt" w:date="2020-11-09T09:41:00Z">
        <w:r w:rsidRPr="00062558" w:rsidDel="00EB6AFB">
          <w:delText xml:space="preserve"> </w:delText>
        </w:r>
      </w:del>
    </w:p>
    <w:p w14:paraId="5C951984" w14:textId="78C6BD6B" w:rsidR="00062558" w:rsidRPr="00062558" w:rsidRDefault="00062558" w:rsidP="00556ED7">
      <w:pPr>
        <w:keepLines/>
        <w:tabs>
          <w:tab w:val="left" w:pos="851"/>
          <w:tab w:val="left" w:pos="1134"/>
        </w:tabs>
        <w:spacing w:after="0"/>
        <w:ind w:left="2835" w:hanging="2551"/>
      </w:pPr>
      <w:r w:rsidRPr="00062558">
        <w:tab/>
      </w:r>
      <w:del w:id="736" w:author="Arne Marquordt" w:date="2020-10-30T09:43:00Z">
        <w:r w:rsidRPr="00062558" w:rsidDel="00BA3F06">
          <w:delText xml:space="preserve">  </w:delText>
        </w:r>
      </w:del>
      <w:r w:rsidRPr="00062558">
        <w:t>PDU Session identity:</w:t>
      </w:r>
      <w:del w:id="737" w:author="Arne Marquordt" w:date="2020-10-30T09:43:00Z">
        <w:r w:rsidRPr="00062558" w:rsidDel="00BA3F06">
          <w:delText xml:space="preserve">                    </w:delText>
        </w:r>
      </w:del>
      <w:r w:rsidRPr="00062558">
        <w:tab/>
      </w:r>
      <w:ins w:id="738" w:author="Arne Marquordt" w:date="2020-11-09T09:41:00Z">
        <w:r w:rsidR="00EB6AFB">
          <w:tab/>
        </w:r>
        <w:r w:rsidR="00EB6AFB">
          <w:tab/>
        </w:r>
        <w:r w:rsidR="00EB6AFB">
          <w:tab/>
        </w:r>
        <w:r w:rsidR="00EB6AFB">
          <w:tab/>
        </w:r>
      </w:ins>
      <w:r w:rsidRPr="00062558">
        <w:tab/>
        <w:t>No PDU Session identity assigned (01)</w:t>
      </w:r>
      <w:del w:id="739" w:author="Arne Marquordt" w:date="2020-10-30T09:45:00Z">
        <w:r w:rsidRPr="00062558" w:rsidDel="00BA3F06">
          <w:delText xml:space="preserve">                                                              </w:delText>
        </w:r>
      </w:del>
      <w:del w:id="740" w:author="Arne Marquordt" w:date="2020-11-09T09:41:00Z">
        <w:r w:rsidRPr="00062558" w:rsidDel="00EB6AFB">
          <w:delText xml:space="preserve"> </w:delText>
        </w:r>
      </w:del>
    </w:p>
    <w:p w14:paraId="5F00CB8C" w14:textId="4183343C" w:rsidR="00062558" w:rsidRPr="00062558" w:rsidRDefault="00062558" w:rsidP="00556ED7">
      <w:pPr>
        <w:keepLines/>
        <w:tabs>
          <w:tab w:val="left" w:pos="851"/>
          <w:tab w:val="left" w:pos="1134"/>
        </w:tabs>
        <w:spacing w:after="0"/>
        <w:ind w:left="2835" w:hanging="2551"/>
      </w:pPr>
      <w:r w:rsidRPr="00062558">
        <w:tab/>
      </w:r>
      <w:del w:id="741" w:author="Arne Marquordt" w:date="2020-10-30T09:43:00Z">
        <w:r w:rsidRPr="00062558" w:rsidDel="00BA3F06">
          <w:delText xml:space="preserve">  </w:delText>
        </w:r>
      </w:del>
      <w:r w:rsidRPr="00062558">
        <w:t>Procedure Transaction Identity:</w:t>
      </w:r>
      <w:del w:id="742" w:author="Arne Marquordt" w:date="2020-10-30T09:44:00Z">
        <w:r w:rsidRPr="00062558" w:rsidDel="00BA3F06">
          <w:delText xml:space="preserve">  </w:delText>
        </w:r>
      </w:del>
      <w:r w:rsidRPr="00062558">
        <w:tab/>
      </w:r>
      <w:r w:rsidRPr="00062558">
        <w:tab/>
      </w:r>
      <w:r w:rsidRPr="00062558">
        <w:tab/>
        <w:t>1</w:t>
      </w:r>
      <w:del w:id="743" w:author="Arne Marquordt" w:date="2020-10-30T09:44:00Z">
        <w:r w:rsidRPr="00062558" w:rsidDel="00BA3F06">
          <w:delText xml:space="preserve">                                                                                              </w:delText>
        </w:r>
      </w:del>
      <w:del w:id="744" w:author="Arne Marquordt" w:date="2020-11-09T09:41:00Z">
        <w:r w:rsidRPr="00062558" w:rsidDel="00EB6AFB">
          <w:delText xml:space="preserve"> </w:delText>
        </w:r>
      </w:del>
    </w:p>
    <w:p w14:paraId="3C8D9798" w14:textId="6B2D3CD2" w:rsidR="00062558" w:rsidRPr="00062558" w:rsidRDefault="00062558" w:rsidP="00556ED7">
      <w:pPr>
        <w:keepLines/>
        <w:tabs>
          <w:tab w:val="left" w:pos="851"/>
          <w:tab w:val="left" w:pos="1134"/>
        </w:tabs>
        <w:spacing w:after="0"/>
        <w:ind w:left="2835" w:hanging="2551"/>
      </w:pPr>
      <w:r w:rsidRPr="00062558">
        <w:tab/>
      </w:r>
      <w:del w:id="745" w:author="Arne Marquordt" w:date="2020-10-30T09:43:00Z">
        <w:r w:rsidRPr="00062558" w:rsidDel="00BA3F06">
          <w:delText xml:space="preserve">  </w:delText>
        </w:r>
      </w:del>
      <w:r w:rsidRPr="00062558">
        <w:t>5GS Session message identity:</w:t>
      </w:r>
      <w:del w:id="746" w:author="Arne Marquordt" w:date="2020-10-30T09:44:00Z">
        <w:r w:rsidRPr="00062558" w:rsidDel="00BA3F06">
          <w:delText xml:space="preserve">    </w:delText>
        </w:r>
      </w:del>
      <w:r w:rsidRPr="00062558">
        <w:tab/>
      </w:r>
      <w:r w:rsidRPr="00062558">
        <w:tab/>
      </w:r>
      <w:r w:rsidRPr="00062558">
        <w:tab/>
        <w:t>PDU session establishment request (C1)</w:t>
      </w:r>
      <w:del w:id="747" w:author="Arne Marquordt" w:date="2020-10-30T09:44:00Z">
        <w:r w:rsidRPr="00062558" w:rsidDel="00BA3F06">
          <w:delText xml:space="preserve">                                                                     </w:delText>
        </w:r>
      </w:del>
      <w:del w:id="748" w:author="Arne Marquordt" w:date="2020-11-09T09:41:00Z">
        <w:r w:rsidRPr="00062558" w:rsidDel="00EB6AFB">
          <w:delText xml:space="preserve"> </w:delText>
        </w:r>
      </w:del>
    </w:p>
    <w:p w14:paraId="1EFD84FA" w14:textId="7F794AA6" w:rsidR="00062558" w:rsidRPr="00062558" w:rsidRDefault="00062558" w:rsidP="00556ED7">
      <w:pPr>
        <w:keepLines/>
        <w:tabs>
          <w:tab w:val="left" w:pos="851"/>
          <w:tab w:val="left" w:pos="1134"/>
        </w:tabs>
        <w:spacing w:after="0"/>
        <w:ind w:left="2835" w:hanging="2551"/>
      </w:pPr>
      <w:r w:rsidRPr="00062558">
        <w:tab/>
      </w:r>
      <w:del w:id="749" w:author="Arne Marquordt" w:date="2020-10-30T09:43:00Z">
        <w:r w:rsidRPr="00062558" w:rsidDel="00BA3F06">
          <w:delText xml:space="preserve">  </w:delText>
        </w:r>
      </w:del>
      <w:r w:rsidRPr="00062558">
        <w:t>PDU Session Type:</w:t>
      </w:r>
      <w:ins w:id="750" w:author="Arne Marquordt" w:date="2020-11-09T09:42:00Z">
        <w:r w:rsidR="00EB6AFB">
          <w:tab/>
        </w:r>
        <w:r w:rsidR="00EB6AFB">
          <w:tab/>
        </w:r>
        <w:r w:rsidR="00EB6AFB">
          <w:tab/>
        </w:r>
        <w:r w:rsidR="00EB6AFB">
          <w:tab/>
        </w:r>
        <w:r w:rsidR="00EB6AFB">
          <w:tab/>
        </w:r>
        <w:r w:rsidR="00EB6AFB">
          <w:tab/>
        </w:r>
      </w:ins>
      <w:del w:id="751" w:author="Arne Marquordt" w:date="2020-10-30T09:44:00Z">
        <w:r w:rsidRPr="00062558" w:rsidDel="00BA3F06">
          <w:delText xml:space="preserve">                                   </w:delText>
        </w:r>
      </w:del>
      <w:r w:rsidRPr="00062558">
        <w:t xml:space="preserve">IPv4v6 </w:t>
      </w:r>
    </w:p>
    <w:p w14:paraId="7EE32DBA" w14:textId="596FE4FF" w:rsidR="00062558" w:rsidRDefault="00062558">
      <w:pPr>
        <w:spacing w:after="0"/>
        <w:ind w:left="568" w:hanging="284"/>
        <w:pPrChange w:id="752" w:author="Arne Marquordt" w:date="2020-11-09T09:40:00Z">
          <w:pPr>
            <w:pStyle w:val="ListParagraph"/>
          </w:pPr>
        </w:pPrChange>
      </w:pPr>
      <w:del w:id="753" w:author="Arne Marquordt" w:date="2020-11-09T09:39:00Z">
        <w:r w:rsidRPr="00062558" w:rsidDel="00EB6AFB">
          <w:tab/>
        </w:r>
      </w:del>
      <w:del w:id="754" w:author="Arne Marquordt" w:date="2020-10-30T09:45:00Z">
        <w:r w:rsidRPr="00062558" w:rsidDel="00BA3F06">
          <w:delText xml:space="preserve">  </w:delText>
        </w:r>
      </w:del>
      <w:r w:rsidRPr="00062558">
        <w:t>Extended Protocol configuration options:</w:t>
      </w:r>
      <w:del w:id="755" w:author="Arne Marquordt" w:date="2020-10-30T09:44:00Z">
        <w:r w:rsidRPr="00062558" w:rsidDel="00BA3F06">
          <w:delText xml:space="preserve">               </w:delText>
        </w:r>
        <w:r w:rsidRPr="00062558" w:rsidDel="00BA3F06">
          <w:tab/>
          <w:delText xml:space="preserve">                                                                                              </w:delText>
        </w:r>
      </w:del>
      <w:del w:id="756" w:author="Arne Marquordt" w:date="2020-11-09T09:40:00Z">
        <w:r w:rsidRPr="00062558" w:rsidDel="00EB6AFB">
          <w:delText xml:space="preserve"> </w:delText>
        </w:r>
      </w:del>
    </w:p>
    <w:p w14:paraId="6C5E40A3" w14:textId="6B31B9F6" w:rsidR="00062558" w:rsidRPr="00062558" w:rsidRDefault="00062558" w:rsidP="00556ED7">
      <w:pPr>
        <w:keepLines/>
        <w:tabs>
          <w:tab w:val="left" w:pos="851"/>
          <w:tab w:val="left" w:pos="1134"/>
        </w:tabs>
        <w:spacing w:after="0"/>
        <w:ind w:left="2835" w:hanging="2551"/>
      </w:pPr>
      <w:r w:rsidRPr="00062558">
        <w:tab/>
      </w:r>
      <w:del w:id="757" w:author="Arne Marquordt" w:date="2020-10-30T09:45:00Z">
        <w:r w:rsidRPr="00062558" w:rsidDel="00BA3F06">
          <w:delText xml:space="preserve">  </w:delText>
        </w:r>
      </w:del>
      <w:r w:rsidRPr="00062558">
        <w:tab/>
        <w:t>Extended Protocol config. optional contents:</w:t>
      </w:r>
      <w:ins w:id="758" w:author="Arne Marquordt" w:date="2020-11-09T09:42:00Z">
        <w:r w:rsidR="00EB6AFB">
          <w:t xml:space="preserve"> </w:t>
        </w:r>
      </w:ins>
      <w:del w:id="759" w:author="Arne Marquordt" w:date="2020-11-09T09:42:00Z">
        <w:r w:rsidRPr="00062558" w:rsidDel="00EB6AFB">
          <w:tab/>
        </w:r>
        <w:r w:rsidRPr="00062558" w:rsidDel="00EB6AFB">
          <w:tab/>
        </w:r>
      </w:del>
      <w:r w:rsidRPr="00062558">
        <w:t>content not checked</w:t>
      </w:r>
      <w:del w:id="760" w:author="Arne Marquordt" w:date="2020-10-30T09:44:00Z">
        <w:r w:rsidRPr="00062558" w:rsidDel="00BA3F06">
          <w:delText xml:space="preserve">                                                                                         </w:delText>
        </w:r>
      </w:del>
      <w:r w:rsidRPr="00062558">
        <w:t xml:space="preserve"> </w:t>
      </w:r>
    </w:p>
    <w:p w14:paraId="76E2A805" w14:textId="1EC3CBE0" w:rsidR="00062558" w:rsidRPr="00062558" w:rsidDel="00EB6AFB" w:rsidRDefault="00062558" w:rsidP="00556ED7">
      <w:pPr>
        <w:keepLines/>
        <w:tabs>
          <w:tab w:val="left" w:pos="851"/>
          <w:tab w:val="left" w:pos="1134"/>
        </w:tabs>
        <w:spacing w:after="0"/>
        <w:rPr>
          <w:del w:id="761" w:author="Arne Marquordt" w:date="2020-11-09T09:39:00Z"/>
        </w:rPr>
      </w:pPr>
    </w:p>
    <w:p w14:paraId="7054BCED" w14:textId="77777777" w:rsidR="00062558" w:rsidRPr="00062558" w:rsidRDefault="00062558" w:rsidP="00556ED7">
      <w:pPr>
        <w:keepLines/>
        <w:tabs>
          <w:tab w:val="left" w:pos="851"/>
          <w:tab w:val="left" w:pos="1134"/>
        </w:tabs>
        <w:spacing w:after="0"/>
        <w:ind w:left="1702" w:hanging="1418"/>
      </w:pPr>
      <w:r w:rsidRPr="00062558">
        <w:t>Capability configuration parameters 1</w:t>
      </w:r>
    </w:p>
    <w:p w14:paraId="7DE0CCB3" w14:textId="6DB815B7" w:rsidR="00062558" w:rsidRPr="00062558" w:rsidRDefault="00062558" w:rsidP="00556ED7">
      <w:pPr>
        <w:keepLines/>
        <w:tabs>
          <w:tab w:val="left" w:pos="851"/>
          <w:tab w:val="left" w:pos="1134"/>
        </w:tabs>
        <w:spacing w:after="0"/>
        <w:ind w:left="1702" w:hanging="1418"/>
      </w:pPr>
      <w:r w:rsidRPr="00062558">
        <w:tab/>
      </w:r>
      <w:ins w:id="762" w:author="Arne Marquordt" w:date="2020-11-09T09:42:00Z">
        <w:r w:rsidR="00EB6AFB">
          <w:tab/>
        </w:r>
      </w:ins>
      <w:r w:rsidRPr="00062558">
        <w:t>This parameter is optional. If present, the contents shall not be checked.</w:t>
      </w:r>
    </w:p>
    <w:p w14:paraId="3419F1EE" w14:textId="58711D2D" w:rsidR="00062558" w:rsidRPr="00062558" w:rsidDel="00EB6AFB" w:rsidRDefault="00062558" w:rsidP="00556ED7">
      <w:pPr>
        <w:keepLines/>
        <w:tabs>
          <w:tab w:val="left" w:pos="851"/>
          <w:tab w:val="left" w:pos="1134"/>
        </w:tabs>
        <w:spacing w:after="0"/>
        <w:rPr>
          <w:del w:id="763" w:author="Arne Marquordt" w:date="2020-11-09T09:39:00Z"/>
        </w:rPr>
      </w:pPr>
    </w:p>
    <w:p w14:paraId="6262F786" w14:textId="4A206BCF" w:rsidR="00062558" w:rsidRPr="00062558" w:rsidRDefault="00062558" w:rsidP="00556ED7">
      <w:pPr>
        <w:keepLines/>
        <w:tabs>
          <w:tab w:val="left" w:pos="851"/>
          <w:tab w:val="left" w:pos="1134"/>
        </w:tabs>
        <w:spacing w:after="0"/>
        <w:ind w:left="2835" w:hanging="2551"/>
      </w:pPr>
      <w:r w:rsidRPr="00062558">
        <w:t>Location Information</w:t>
      </w:r>
      <w:ins w:id="764" w:author="Arne Marquordt" w:date="2020-10-30T09:45:00Z">
        <w:r w:rsidR="00BA3F06">
          <w:t>:</w:t>
        </w:r>
      </w:ins>
      <w:del w:id="765" w:author="Arne Marquordt" w:date="2020-10-30T09:45:00Z">
        <w:r w:rsidRPr="00062558" w:rsidDel="00BA3F06">
          <w:delText xml:space="preserve">                             </w:delText>
        </w:r>
        <w:r w:rsidRPr="00062558" w:rsidDel="00BA3F06">
          <w:tab/>
          <w:delText xml:space="preserve">                                                                                              </w:delText>
        </w:r>
      </w:del>
      <w:r w:rsidRPr="00062558">
        <w:t xml:space="preserve"> </w:t>
      </w:r>
    </w:p>
    <w:p w14:paraId="09BEB523" w14:textId="74D05433" w:rsidR="00062558" w:rsidRPr="00062558" w:rsidRDefault="00062558" w:rsidP="00556ED7">
      <w:pPr>
        <w:keepLines/>
        <w:tabs>
          <w:tab w:val="left" w:pos="851"/>
          <w:tab w:val="left" w:pos="1134"/>
        </w:tabs>
        <w:spacing w:after="0"/>
        <w:ind w:left="2835" w:hanging="2551"/>
      </w:pPr>
      <w:r w:rsidRPr="00062558">
        <w:tab/>
      </w:r>
      <w:del w:id="766" w:author="Arne Marquordt" w:date="2020-11-09T09:40:00Z">
        <w:r w:rsidRPr="00062558" w:rsidDel="00EB6AFB">
          <w:delText xml:space="preserve">  </w:delText>
        </w:r>
      </w:del>
      <w:r w:rsidRPr="00062558">
        <w:t>Mobile Country Codes (MCC):</w:t>
      </w:r>
      <w:r w:rsidRPr="00062558">
        <w:tab/>
      </w:r>
      <w:r w:rsidRPr="00062558">
        <w:tab/>
      </w:r>
      <w:r w:rsidRPr="00062558">
        <w:tab/>
        <w:t>001</w:t>
      </w:r>
      <w:del w:id="767" w:author="Arne Marquordt" w:date="2020-10-30T09:45:00Z">
        <w:r w:rsidRPr="00062558" w:rsidDel="00BA3F06">
          <w:delText xml:space="preserve">                                                                                            </w:delText>
        </w:r>
      </w:del>
      <w:del w:id="768" w:author="Arne Marquordt" w:date="2020-11-09T09:42:00Z">
        <w:r w:rsidRPr="00062558" w:rsidDel="00EB6AFB">
          <w:delText xml:space="preserve"> </w:delText>
        </w:r>
      </w:del>
    </w:p>
    <w:p w14:paraId="7437B0F1" w14:textId="773B1219" w:rsidR="00062558" w:rsidRPr="00062558" w:rsidRDefault="00062558" w:rsidP="00556ED7">
      <w:pPr>
        <w:keepLines/>
        <w:tabs>
          <w:tab w:val="left" w:pos="851"/>
          <w:tab w:val="left" w:pos="1134"/>
        </w:tabs>
        <w:spacing w:after="0"/>
        <w:ind w:left="2835" w:hanging="2551"/>
      </w:pPr>
      <w:r w:rsidRPr="00062558">
        <w:tab/>
      </w:r>
      <w:del w:id="769" w:author="Arne Marquordt" w:date="2020-11-09T09:40:00Z">
        <w:r w:rsidRPr="00062558" w:rsidDel="00EB6AFB">
          <w:delText xml:space="preserve">  </w:delText>
        </w:r>
      </w:del>
      <w:r w:rsidRPr="00062558">
        <w:t>Mobile Network Codes (MNC):</w:t>
      </w:r>
      <w:r w:rsidRPr="00062558">
        <w:tab/>
      </w:r>
      <w:r w:rsidRPr="00062558">
        <w:tab/>
      </w:r>
      <w:del w:id="770" w:author="Arne Marquordt" w:date="2020-11-09T09:42:00Z">
        <w:r w:rsidRPr="00062558" w:rsidDel="00EB6AFB">
          <w:tab/>
        </w:r>
      </w:del>
      <w:r w:rsidRPr="00062558">
        <w:t>01</w:t>
      </w:r>
      <w:del w:id="771" w:author="Arne Marquordt" w:date="2020-10-30T09:46:00Z">
        <w:r w:rsidRPr="00062558" w:rsidDel="00BA3F06">
          <w:delText xml:space="preserve">                                                                                             </w:delText>
        </w:r>
      </w:del>
      <w:del w:id="772" w:author="Arne Marquordt" w:date="2020-11-09T09:42:00Z">
        <w:r w:rsidRPr="00062558" w:rsidDel="00EB6AFB">
          <w:delText xml:space="preserve"> </w:delText>
        </w:r>
      </w:del>
    </w:p>
    <w:p w14:paraId="178BF45B" w14:textId="4A25F75B" w:rsidR="00062558" w:rsidRPr="00062558" w:rsidRDefault="00062558" w:rsidP="00556ED7">
      <w:pPr>
        <w:keepLines/>
        <w:tabs>
          <w:tab w:val="left" w:pos="851"/>
          <w:tab w:val="left" w:pos="1134"/>
        </w:tabs>
        <w:spacing w:after="0"/>
        <w:ind w:left="2835" w:hanging="2551"/>
      </w:pPr>
      <w:r w:rsidRPr="00062558">
        <w:tab/>
      </w:r>
      <w:del w:id="773" w:author="Arne Marquordt" w:date="2020-11-09T09:40:00Z">
        <w:r w:rsidRPr="00062558" w:rsidDel="00EB6AFB">
          <w:delText xml:space="preserve">  </w:delText>
        </w:r>
      </w:del>
      <w:r w:rsidRPr="00062558">
        <w:t>Tracking Area Code (TAC):</w:t>
      </w:r>
      <w:del w:id="774" w:author="Arne Marquordt" w:date="2020-10-30T09:46:00Z">
        <w:r w:rsidRPr="00062558" w:rsidDel="00BA3F06">
          <w:delText xml:space="preserve">                  </w:delText>
        </w:r>
      </w:del>
      <w:r w:rsidRPr="00062558">
        <w:tab/>
      </w:r>
      <w:ins w:id="775" w:author="Arne Marquordt" w:date="2020-11-09T09:41:00Z">
        <w:r w:rsidR="00EB6AFB">
          <w:tab/>
        </w:r>
        <w:r w:rsidR="00EB6AFB">
          <w:tab/>
        </w:r>
      </w:ins>
      <w:ins w:id="776" w:author="Arne Marquordt" w:date="2020-11-09T09:42:00Z">
        <w:r w:rsidR="00EB6AFB">
          <w:tab/>
        </w:r>
      </w:ins>
      <w:r w:rsidRPr="00062558">
        <w:t>000001</w:t>
      </w:r>
      <w:del w:id="777" w:author="Arne Marquordt" w:date="2020-10-30T09:46:00Z">
        <w:r w:rsidRPr="00062558" w:rsidDel="00BA3F06">
          <w:delText xml:space="preserve">                                                                                           </w:delText>
        </w:r>
      </w:del>
      <w:del w:id="778" w:author="Arne Marquordt" w:date="2020-11-09T09:42:00Z">
        <w:r w:rsidRPr="00062558" w:rsidDel="00EB6AFB">
          <w:delText xml:space="preserve"> </w:delText>
        </w:r>
      </w:del>
    </w:p>
    <w:p w14:paraId="6F2A02A0" w14:textId="686C1ABA" w:rsidR="00062558" w:rsidRPr="00062558" w:rsidRDefault="00062558" w:rsidP="00556ED7">
      <w:pPr>
        <w:keepLines/>
        <w:tabs>
          <w:tab w:val="left" w:pos="851"/>
          <w:tab w:val="left" w:pos="1134"/>
        </w:tabs>
        <w:spacing w:after="0"/>
        <w:ind w:left="2835" w:hanging="2551"/>
      </w:pPr>
      <w:r w:rsidRPr="00062558">
        <w:tab/>
      </w:r>
      <w:del w:id="779" w:author="Arne Marquordt" w:date="2020-11-09T09:42:00Z">
        <w:r w:rsidRPr="00062558" w:rsidDel="00EB6AFB">
          <w:delText xml:space="preserve">  </w:delText>
        </w:r>
      </w:del>
      <w:r w:rsidRPr="00062558">
        <w:t>NG-RAN Cell Identifier (NCI):</w:t>
      </w:r>
      <w:ins w:id="780" w:author="Arne Marquordt" w:date="2020-11-09T09:43:00Z">
        <w:r w:rsidR="00EB6AFB">
          <w:tab/>
        </w:r>
        <w:r w:rsidR="00EB6AFB">
          <w:tab/>
        </w:r>
      </w:ins>
      <w:del w:id="781" w:author="Arne Marquordt" w:date="2020-10-30T09:46:00Z">
        <w:r w:rsidRPr="00062558" w:rsidDel="00BA3F06">
          <w:delText xml:space="preserve">             </w:delText>
        </w:r>
      </w:del>
      <w:r w:rsidRPr="00062558">
        <w:tab/>
        <w:t>0001 (36 bits)</w:t>
      </w:r>
      <w:del w:id="782" w:author="Arne Marquordt" w:date="2020-10-30T09:46:00Z">
        <w:r w:rsidRPr="00062558" w:rsidDel="00BA3F06">
          <w:delText xml:space="preserve">                                                                                       </w:delText>
        </w:r>
      </w:del>
    </w:p>
    <w:p w14:paraId="39B39D7A" w14:textId="2B655E23" w:rsidR="00062558" w:rsidRPr="00062558" w:rsidDel="00BA3F06" w:rsidRDefault="00062558" w:rsidP="00556ED7">
      <w:pPr>
        <w:keepLines/>
        <w:tabs>
          <w:tab w:val="left" w:pos="851"/>
          <w:tab w:val="left" w:pos="1134"/>
        </w:tabs>
        <w:spacing w:after="0"/>
        <w:ind w:left="2835" w:hanging="2551"/>
        <w:rPr>
          <w:del w:id="783" w:author="Arne Marquordt" w:date="2020-10-30T09:46:00Z"/>
        </w:rPr>
      </w:pPr>
    </w:p>
    <w:p w14:paraId="3AAD13C8" w14:textId="6AD93E1A" w:rsidR="00062558" w:rsidRPr="00062558" w:rsidRDefault="00062558" w:rsidP="00556ED7">
      <w:pPr>
        <w:keepLines/>
        <w:tabs>
          <w:tab w:val="left" w:pos="851"/>
          <w:tab w:val="left" w:pos="1134"/>
        </w:tabs>
        <w:spacing w:after="0"/>
        <w:ind w:left="2835" w:hanging="2551"/>
      </w:pPr>
      <w:r w:rsidRPr="00062558">
        <w:t>Capability configuration parameters 2</w:t>
      </w:r>
      <w:ins w:id="784" w:author="Arne Marquordt" w:date="2020-10-30T09:46:00Z">
        <w:r w:rsidR="00BA3F06">
          <w:t>:</w:t>
        </w:r>
      </w:ins>
    </w:p>
    <w:p w14:paraId="1CDCBDEB" w14:textId="3A587FD0" w:rsidR="00062558" w:rsidRPr="00062558" w:rsidRDefault="00062558" w:rsidP="00556ED7">
      <w:pPr>
        <w:keepLines/>
        <w:ind w:left="851" w:hanging="567"/>
      </w:pPr>
      <w:r w:rsidRPr="00062558">
        <w:tab/>
      </w:r>
      <w:ins w:id="785" w:author="Arne Marquordt" w:date="2020-11-09T09:43:00Z">
        <w:r w:rsidR="00EB6AFB">
          <w:tab/>
        </w:r>
        <w:r w:rsidR="00EB6AFB">
          <w:tab/>
        </w:r>
      </w:ins>
      <w:r w:rsidRPr="00062558">
        <w:t>This parameter is optional. If present, the contents shall not be checked.</w:t>
      </w:r>
    </w:p>
    <w:p w14:paraId="5B6EA72D" w14:textId="2B306009" w:rsidR="00062558" w:rsidRPr="00062558" w:rsidDel="00BA3F06" w:rsidRDefault="00062558" w:rsidP="007725FE">
      <w:pPr>
        <w:rPr>
          <w:del w:id="786" w:author="Arne Marquordt" w:date="2020-10-30T09:46:00Z"/>
        </w:rPr>
      </w:pPr>
    </w:p>
    <w:p w14:paraId="3F105C23" w14:textId="77777777" w:rsidR="00062558" w:rsidRPr="00062558" w:rsidRDefault="00062558">
      <w:r w:rsidRPr="00062558">
        <w:t>Coding:</w:t>
      </w:r>
    </w:p>
    <w:p w14:paraId="71AB8F0B" w14:textId="4DF812E5" w:rsidR="00062558" w:rsidRPr="00062558" w:rsidDel="00BD13A1" w:rsidRDefault="00062558" w:rsidP="007725FE">
      <w:pPr>
        <w:rPr>
          <w:del w:id="787" w:author="Arne Marquordt" w:date="2020-10-22T11:31:00Z"/>
          <w:rFonts w:ascii="Arial" w:hAnsi="Arial"/>
          <w:b/>
          <w:sz w:val="8"/>
          <w:szCs w:val="8"/>
        </w:rPr>
      </w:pPr>
    </w:p>
    <w:p w14:paraId="5D9B7B27" w14:textId="40F9CC2F" w:rsidR="00062558" w:rsidRPr="00062558" w:rsidDel="00BD13A1" w:rsidRDefault="00062558" w:rsidP="00062558">
      <w:pPr>
        <w:keepNext/>
        <w:keepLines/>
        <w:spacing w:after="0"/>
        <w:jc w:val="center"/>
        <w:rPr>
          <w:del w:id="788" w:author="Arne Marquordt" w:date="2020-10-22T11:31:00Z"/>
          <w:rFonts w:ascii="Arial" w:hAnsi="Arial"/>
          <w:b/>
          <w:sz w:val="8"/>
          <w:szCs w:val="8"/>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789" w:author="Arne Marquordt" w:date="2020-11-16T12:32:00Z">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964"/>
        <w:gridCol w:w="680"/>
        <w:gridCol w:w="680"/>
        <w:gridCol w:w="680"/>
        <w:gridCol w:w="680"/>
        <w:gridCol w:w="680"/>
        <w:gridCol w:w="680"/>
        <w:gridCol w:w="680"/>
        <w:gridCol w:w="680"/>
        <w:gridCol w:w="680"/>
        <w:gridCol w:w="680"/>
        <w:gridCol w:w="680"/>
        <w:gridCol w:w="680"/>
        <w:tblGridChange w:id="790">
          <w:tblGrid>
            <w:gridCol w:w="964"/>
            <w:gridCol w:w="680"/>
            <w:gridCol w:w="680"/>
            <w:gridCol w:w="680"/>
            <w:gridCol w:w="680"/>
            <w:gridCol w:w="680"/>
            <w:gridCol w:w="680"/>
            <w:gridCol w:w="680"/>
            <w:gridCol w:w="680"/>
            <w:gridCol w:w="680"/>
            <w:gridCol w:w="680"/>
            <w:gridCol w:w="680"/>
            <w:gridCol w:w="680"/>
          </w:tblGrid>
        </w:tblGridChange>
      </w:tblGrid>
      <w:tr w:rsidR="00071267" w:rsidRPr="00062558" w14:paraId="7C49004C" w14:textId="77777777" w:rsidTr="00071267">
        <w:trPr>
          <w:jc w:val="center"/>
          <w:trPrChange w:id="791" w:author="Arne Marquordt" w:date="2020-11-16T12:32:00Z">
            <w:trPr>
              <w:jc w:val="center"/>
            </w:trPr>
          </w:trPrChange>
        </w:trPr>
        <w:tc>
          <w:tcPr>
            <w:tcW w:w="964" w:type="dxa"/>
            <w:tcBorders>
              <w:bottom w:val="single" w:sz="4" w:space="0" w:color="auto"/>
            </w:tcBorders>
            <w:hideMark/>
            <w:tcPrChange w:id="792" w:author="Arne Marquordt" w:date="2020-11-16T12:32:00Z">
              <w:tcPr>
                <w:tcW w:w="964" w:type="dxa"/>
                <w:tcBorders>
                  <w:bottom w:val="single" w:sz="4" w:space="0" w:color="auto"/>
                </w:tcBorders>
                <w:hideMark/>
              </w:tcPr>
            </w:tcPrChange>
          </w:tcPr>
          <w:p w14:paraId="30D05F36" w14:textId="77777777" w:rsidR="00071267" w:rsidRPr="00062558" w:rsidRDefault="00071267" w:rsidP="00071267">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hideMark/>
            <w:tcPrChange w:id="793" w:author="Arne Marquordt" w:date="2020-11-16T12:32:00Z">
              <w:tcPr>
                <w:tcW w:w="680" w:type="dxa"/>
                <w:hideMark/>
              </w:tcPr>
            </w:tcPrChange>
          </w:tcPr>
          <w:p w14:paraId="44E15E81" w14:textId="2335384E"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D4</w:t>
            </w:r>
          </w:p>
        </w:tc>
        <w:tc>
          <w:tcPr>
            <w:tcW w:w="680" w:type="dxa"/>
            <w:hideMark/>
            <w:tcPrChange w:id="794" w:author="Arne Marquordt" w:date="2020-11-16T12:32:00Z">
              <w:tcPr>
                <w:tcW w:w="680" w:type="dxa"/>
                <w:hideMark/>
              </w:tcPr>
            </w:tcPrChange>
          </w:tcPr>
          <w:p w14:paraId="14F3441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hideMark/>
            <w:tcPrChange w:id="795" w:author="Arne Marquordt" w:date="2020-11-16T12:32:00Z">
              <w:tcPr>
                <w:tcW w:w="680" w:type="dxa"/>
                <w:hideMark/>
              </w:tcPr>
            </w:tcPrChange>
          </w:tcPr>
          <w:p w14:paraId="53872BC6" w14:textId="4BBDBDFC"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Change w:id="796" w:author="Arne Marquordt" w:date="2020-11-16T12:32:00Z">
              <w:tcPr>
                <w:tcW w:w="680" w:type="dxa"/>
                <w:hideMark/>
              </w:tcPr>
            </w:tcPrChange>
          </w:tcPr>
          <w:p w14:paraId="03A71E7B" w14:textId="492E487C"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Change w:id="797" w:author="Arne Marquordt" w:date="2020-11-16T12:32:00Z">
              <w:tcPr>
                <w:tcW w:w="680" w:type="dxa"/>
                <w:hideMark/>
              </w:tcPr>
            </w:tcPrChange>
          </w:tcPr>
          <w:p w14:paraId="3D48F61A" w14:textId="0F9F9205"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82</w:t>
            </w:r>
          </w:p>
        </w:tc>
        <w:tc>
          <w:tcPr>
            <w:tcW w:w="680" w:type="dxa"/>
            <w:hideMark/>
            <w:tcPrChange w:id="798" w:author="Arne Marquordt" w:date="2020-11-16T12:32:00Z">
              <w:tcPr>
                <w:tcW w:w="680" w:type="dxa"/>
                <w:hideMark/>
              </w:tcPr>
            </w:tcPrChange>
          </w:tcPr>
          <w:p w14:paraId="33161DBC"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81</w:t>
            </w:r>
          </w:p>
        </w:tc>
        <w:tc>
          <w:tcPr>
            <w:tcW w:w="680" w:type="dxa"/>
            <w:hideMark/>
            <w:tcPrChange w:id="799" w:author="Arne Marquordt" w:date="2020-11-16T12:32:00Z">
              <w:tcPr>
                <w:tcW w:w="680" w:type="dxa"/>
                <w:hideMark/>
              </w:tcPr>
            </w:tcPrChange>
          </w:tcPr>
          <w:p w14:paraId="727F8A6A"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hideMark/>
            <w:tcPrChange w:id="800" w:author="Arne Marquordt" w:date="2020-11-16T12:32:00Z">
              <w:tcPr>
                <w:tcW w:w="680" w:type="dxa"/>
                <w:hideMark/>
              </w:tcPr>
            </w:tcPrChange>
          </w:tcPr>
          <w:p w14:paraId="21EDEB89"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hideMark/>
            <w:tcPrChange w:id="801" w:author="Arne Marquordt" w:date="2020-11-16T12:32:00Z">
              <w:tcPr>
                <w:tcW w:w="680" w:type="dxa"/>
                <w:hideMark/>
              </w:tcPr>
            </w:tcPrChange>
          </w:tcPr>
          <w:p w14:paraId="3F71B751" w14:textId="0FDBC4CF" w:rsidR="00071267" w:rsidRPr="00062558" w:rsidRDefault="00071267" w:rsidP="00071267">
            <w:pPr>
              <w:keepNext/>
              <w:keepLines/>
              <w:spacing w:after="0"/>
              <w:jc w:val="center"/>
              <w:rPr>
                <w:rFonts w:ascii="Arial" w:hAnsi="Arial"/>
                <w:color w:val="000000"/>
                <w:sz w:val="18"/>
                <w:lang w:eastAsia="ja-JP"/>
              </w:rPr>
            </w:pPr>
            <w:ins w:id="802" w:author="Arne Marquordt" w:date="2020-11-16T12:32:00Z">
              <w:r w:rsidRPr="00062558">
                <w:rPr>
                  <w:rFonts w:ascii="Arial" w:hAnsi="Arial"/>
                  <w:color w:val="000000"/>
                  <w:sz w:val="18"/>
                  <w:lang w:eastAsia="ja-JP"/>
                </w:rPr>
                <w:t>0A</w:t>
              </w:r>
            </w:ins>
            <w:del w:id="803" w:author="Arne Marquordt" w:date="2020-11-16T12:32:00Z">
              <w:r w:rsidRPr="00062558" w:rsidDel="00C64579">
                <w:rPr>
                  <w:rFonts w:ascii="Arial" w:hAnsi="Arial"/>
                  <w:color w:val="000000"/>
                  <w:sz w:val="18"/>
                  <w:lang w:eastAsia="ja-JP"/>
                </w:rPr>
                <w:delText>25</w:delText>
              </w:r>
            </w:del>
          </w:p>
        </w:tc>
        <w:tc>
          <w:tcPr>
            <w:tcW w:w="680" w:type="dxa"/>
            <w:tcPrChange w:id="804" w:author="Arne Marquordt" w:date="2020-11-16T12:32:00Z">
              <w:tcPr>
                <w:tcW w:w="680" w:type="dxa"/>
              </w:tcPr>
            </w:tcPrChange>
          </w:tcPr>
          <w:p w14:paraId="08928262" w14:textId="7D19E448" w:rsidR="00071267" w:rsidRPr="00062558" w:rsidRDefault="00071267" w:rsidP="00071267">
            <w:pPr>
              <w:keepNext/>
              <w:keepLines/>
              <w:spacing w:after="0"/>
              <w:jc w:val="center"/>
              <w:rPr>
                <w:rFonts w:ascii="Arial" w:hAnsi="Arial"/>
                <w:color w:val="000000"/>
                <w:sz w:val="18"/>
                <w:lang w:eastAsia="ja-JP"/>
              </w:rPr>
            </w:pPr>
            <w:ins w:id="805" w:author="Arne Marquordt" w:date="2020-11-16T12:32:00Z">
              <w:r w:rsidRPr="00062558">
                <w:rPr>
                  <w:rFonts w:ascii="Arial" w:hAnsi="Arial"/>
                  <w:color w:val="000000"/>
                  <w:sz w:val="18"/>
                  <w:lang w:eastAsia="ja-JP"/>
                </w:rPr>
                <w:t>06</w:t>
              </w:r>
            </w:ins>
            <w:del w:id="806" w:author="Arne Marquordt" w:date="2020-11-16T12:32:00Z">
              <w:r w:rsidRPr="00062558" w:rsidDel="00071267">
                <w:rPr>
                  <w:rFonts w:ascii="Arial" w:hAnsi="Arial"/>
                  <w:color w:val="000000"/>
                  <w:sz w:val="18"/>
                  <w:lang w:eastAsia="ja-JP"/>
                </w:rPr>
                <w:delText>0A</w:delText>
              </w:r>
            </w:del>
          </w:p>
        </w:tc>
        <w:tc>
          <w:tcPr>
            <w:tcW w:w="680" w:type="dxa"/>
            <w:tcPrChange w:id="807" w:author="Arne Marquordt" w:date="2020-11-16T12:32:00Z">
              <w:tcPr>
                <w:tcW w:w="680" w:type="dxa"/>
              </w:tcPr>
            </w:tcPrChange>
          </w:tcPr>
          <w:p w14:paraId="77A0A8EA" w14:textId="65578901" w:rsidR="00071267" w:rsidRPr="00062558" w:rsidRDefault="00071267" w:rsidP="00071267">
            <w:pPr>
              <w:keepNext/>
              <w:keepLines/>
              <w:spacing w:after="0"/>
              <w:jc w:val="center"/>
              <w:rPr>
                <w:rFonts w:ascii="Arial" w:hAnsi="Arial"/>
                <w:color w:val="000000"/>
                <w:sz w:val="18"/>
                <w:lang w:eastAsia="ja-JP"/>
              </w:rPr>
            </w:pPr>
            <w:ins w:id="808" w:author="Arne Marquordt" w:date="2020-11-16T12:32:00Z">
              <w:r w:rsidRPr="00062558">
                <w:rPr>
                  <w:rFonts w:ascii="Arial" w:hAnsi="Arial"/>
                  <w:color w:val="000000"/>
                  <w:sz w:val="18"/>
                  <w:lang w:eastAsia="ja-JP"/>
                </w:rPr>
                <w:t>54</w:t>
              </w:r>
            </w:ins>
            <w:del w:id="809" w:author="Arne Marquordt" w:date="2020-11-16T12:32:00Z">
              <w:r w:rsidRPr="00062558" w:rsidDel="00071267">
                <w:rPr>
                  <w:rFonts w:ascii="Arial" w:hAnsi="Arial"/>
                  <w:color w:val="000000"/>
                  <w:sz w:val="18"/>
                  <w:lang w:eastAsia="ja-JP"/>
                </w:rPr>
                <w:delText>06</w:delText>
              </w:r>
            </w:del>
          </w:p>
        </w:tc>
        <w:tc>
          <w:tcPr>
            <w:tcW w:w="680" w:type="dxa"/>
            <w:tcPrChange w:id="810" w:author="Arne Marquordt" w:date="2020-11-16T12:32:00Z">
              <w:tcPr>
                <w:tcW w:w="680" w:type="dxa"/>
              </w:tcPr>
            </w:tcPrChange>
          </w:tcPr>
          <w:p w14:paraId="697D0580" w14:textId="4B06BD64" w:rsidR="00071267" w:rsidRPr="00062558" w:rsidRDefault="00071267" w:rsidP="00071267">
            <w:pPr>
              <w:keepNext/>
              <w:keepLines/>
              <w:spacing w:after="0"/>
              <w:jc w:val="center"/>
              <w:rPr>
                <w:rFonts w:ascii="Arial" w:hAnsi="Arial"/>
                <w:color w:val="000000"/>
                <w:sz w:val="18"/>
                <w:lang w:eastAsia="ja-JP"/>
              </w:rPr>
            </w:pPr>
            <w:ins w:id="811" w:author="Arne Marquordt" w:date="2020-11-16T12:32:00Z">
              <w:r w:rsidRPr="00062558">
                <w:rPr>
                  <w:rFonts w:ascii="Arial" w:hAnsi="Arial"/>
                  <w:color w:val="000000"/>
                  <w:sz w:val="18"/>
                  <w:lang w:eastAsia="ja-JP"/>
                </w:rPr>
                <w:t>65</w:t>
              </w:r>
            </w:ins>
            <w:del w:id="812" w:author="Arne Marquordt" w:date="2020-11-16T12:32:00Z">
              <w:r w:rsidRPr="00062558" w:rsidDel="00071267">
                <w:rPr>
                  <w:rFonts w:ascii="Arial" w:hAnsi="Arial"/>
                  <w:color w:val="000000"/>
                  <w:sz w:val="18"/>
                  <w:lang w:eastAsia="ja-JP"/>
                </w:rPr>
                <w:delText>54</w:delText>
              </w:r>
            </w:del>
          </w:p>
        </w:tc>
      </w:tr>
      <w:tr w:rsidR="00071267" w:rsidRPr="00062558" w14:paraId="40C4E6E1" w14:textId="77777777" w:rsidTr="007725FE">
        <w:trPr>
          <w:jc w:val="center"/>
        </w:trPr>
        <w:tc>
          <w:tcPr>
            <w:tcW w:w="964" w:type="dxa"/>
            <w:vMerge w:val="restart"/>
            <w:tcBorders>
              <w:top w:val="single" w:sz="4" w:space="0" w:color="auto"/>
              <w:left w:val="nil"/>
              <w:bottom w:val="nil"/>
              <w:right w:val="single" w:sz="4" w:space="0" w:color="auto"/>
            </w:tcBorders>
          </w:tcPr>
          <w:p w14:paraId="179D6D08" w14:textId="77777777" w:rsidR="00071267" w:rsidRPr="00062558" w:rsidRDefault="00071267" w:rsidP="00071267">
            <w:pPr>
              <w:keepNext/>
              <w:keepLines/>
              <w:spacing w:after="0"/>
              <w:rPr>
                <w:rFonts w:ascii="Arial" w:hAnsi="Arial"/>
                <w:color w:val="000000"/>
                <w:sz w:val="18"/>
                <w:lang w:eastAsia="ja-JP"/>
              </w:rPr>
            </w:pPr>
          </w:p>
        </w:tc>
        <w:tc>
          <w:tcPr>
            <w:tcW w:w="680" w:type="dxa"/>
            <w:tcBorders>
              <w:left w:val="single" w:sz="4" w:space="0" w:color="auto"/>
            </w:tcBorders>
          </w:tcPr>
          <w:p w14:paraId="0D6C847B" w14:textId="211616F6" w:rsidR="00071267" w:rsidRPr="00062558" w:rsidRDefault="00071267" w:rsidP="00071267">
            <w:pPr>
              <w:keepNext/>
              <w:keepLines/>
              <w:spacing w:after="0"/>
              <w:jc w:val="center"/>
              <w:rPr>
                <w:rFonts w:ascii="Arial" w:hAnsi="Arial"/>
                <w:color w:val="000000"/>
                <w:sz w:val="18"/>
                <w:lang w:eastAsia="ja-JP"/>
              </w:rPr>
            </w:pPr>
            <w:ins w:id="813" w:author="Arne Marquordt" w:date="2020-11-16T12:33:00Z">
              <w:r w:rsidRPr="00062558">
                <w:rPr>
                  <w:rFonts w:ascii="Arial" w:hAnsi="Arial"/>
                  <w:color w:val="000000"/>
                  <w:sz w:val="18"/>
                  <w:lang w:eastAsia="ja-JP"/>
                </w:rPr>
                <w:t>73</w:t>
              </w:r>
            </w:ins>
            <w:del w:id="814" w:author="Arne Marquordt" w:date="2020-11-16T12:32:00Z">
              <w:r w:rsidRPr="00062558" w:rsidDel="00071267">
                <w:rPr>
                  <w:rFonts w:ascii="Arial" w:hAnsi="Arial"/>
                  <w:color w:val="000000"/>
                  <w:sz w:val="18"/>
                  <w:lang w:eastAsia="ja-JP"/>
                </w:rPr>
                <w:delText>65</w:delText>
              </w:r>
            </w:del>
          </w:p>
        </w:tc>
        <w:tc>
          <w:tcPr>
            <w:tcW w:w="680" w:type="dxa"/>
          </w:tcPr>
          <w:p w14:paraId="17231B7B" w14:textId="677BAF82" w:rsidR="00071267" w:rsidRPr="00062558" w:rsidRDefault="00071267" w:rsidP="00071267">
            <w:pPr>
              <w:keepNext/>
              <w:keepLines/>
              <w:spacing w:after="0"/>
              <w:jc w:val="center"/>
              <w:rPr>
                <w:rFonts w:ascii="Arial" w:hAnsi="Arial"/>
                <w:color w:val="000000"/>
                <w:sz w:val="18"/>
                <w:lang w:eastAsia="ja-JP"/>
              </w:rPr>
            </w:pPr>
            <w:ins w:id="815" w:author="Arne Marquordt" w:date="2020-11-16T12:33:00Z">
              <w:r w:rsidRPr="00062558">
                <w:rPr>
                  <w:rFonts w:ascii="Arial" w:hAnsi="Arial"/>
                  <w:color w:val="000000"/>
                  <w:sz w:val="18"/>
                  <w:lang w:eastAsia="ja-JP"/>
                </w:rPr>
                <w:t>74</w:t>
              </w:r>
            </w:ins>
            <w:del w:id="816" w:author="Arne Marquordt" w:date="2020-11-16T12:32:00Z">
              <w:r w:rsidRPr="00062558" w:rsidDel="00071267">
                <w:rPr>
                  <w:rFonts w:ascii="Arial" w:hAnsi="Arial"/>
                  <w:color w:val="000000"/>
                  <w:sz w:val="18"/>
                  <w:lang w:eastAsia="ja-JP"/>
                </w:rPr>
                <w:delText>73</w:delText>
              </w:r>
            </w:del>
          </w:p>
        </w:tc>
        <w:tc>
          <w:tcPr>
            <w:tcW w:w="680" w:type="dxa"/>
          </w:tcPr>
          <w:p w14:paraId="38E20B63" w14:textId="0F090DC2" w:rsidR="00071267" w:rsidRPr="00062558" w:rsidRDefault="00071267" w:rsidP="00071267">
            <w:pPr>
              <w:keepNext/>
              <w:keepLines/>
              <w:spacing w:after="0"/>
              <w:jc w:val="center"/>
              <w:rPr>
                <w:rFonts w:ascii="Arial" w:hAnsi="Arial"/>
                <w:color w:val="000000"/>
                <w:sz w:val="18"/>
                <w:lang w:eastAsia="ja-JP"/>
              </w:rPr>
            </w:pPr>
            <w:ins w:id="817" w:author="Arne Marquordt" w:date="2020-11-16T12:33:00Z">
              <w:r w:rsidRPr="00062558">
                <w:rPr>
                  <w:rFonts w:ascii="Arial" w:hAnsi="Arial"/>
                  <w:color w:val="000000"/>
                  <w:sz w:val="18"/>
                  <w:lang w:eastAsia="ja-JP"/>
                </w:rPr>
                <w:t>31</w:t>
              </w:r>
            </w:ins>
            <w:del w:id="818" w:author="Arne Marquordt" w:date="2020-11-16T12:32:00Z">
              <w:r w:rsidRPr="00062558" w:rsidDel="00071267">
                <w:rPr>
                  <w:rFonts w:ascii="Arial" w:hAnsi="Arial"/>
                  <w:color w:val="000000"/>
                  <w:sz w:val="18"/>
                  <w:lang w:eastAsia="ja-JP"/>
                </w:rPr>
                <w:delText>74</w:delText>
              </w:r>
            </w:del>
          </w:p>
        </w:tc>
        <w:tc>
          <w:tcPr>
            <w:tcW w:w="680" w:type="dxa"/>
          </w:tcPr>
          <w:p w14:paraId="52DB964D" w14:textId="696184CB" w:rsidR="00071267" w:rsidRPr="00062558" w:rsidRDefault="00071267" w:rsidP="00071267">
            <w:pPr>
              <w:keepNext/>
              <w:keepLines/>
              <w:spacing w:after="0"/>
              <w:jc w:val="center"/>
              <w:rPr>
                <w:rFonts w:ascii="Arial" w:hAnsi="Arial"/>
                <w:color w:val="000000"/>
                <w:sz w:val="18"/>
                <w:lang w:eastAsia="ja-JP"/>
              </w:rPr>
            </w:pPr>
            <w:ins w:id="819" w:author="Arne Marquordt" w:date="2020-11-16T12:33:00Z">
              <w:r w:rsidRPr="00062558">
                <w:rPr>
                  <w:rFonts w:ascii="Arial" w:hAnsi="Arial"/>
                  <w:color w:val="000000"/>
                  <w:sz w:val="18"/>
                  <w:lang w:eastAsia="ja-JP"/>
                </w:rPr>
                <w:t>32</w:t>
              </w:r>
            </w:ins>
            <w:del w:id="820" w:author="Arne Marquordt" w:date="2020-11-16T12:32:00Z">
              <w:r w:rsidRPr="00062558" w:rsidDel="00071267">
                <w:rPr>
                  <w:rFonts w:ascii="Arial" w:hAnsi="Arial"/>
                  <w:color w:val="000000"/>
                  <w:sz w:val="18"/>
                  <w:lang w:eastAsia="ja-JP"/>
                </w:rPr>
                <w:delText>31</w:delText>
              </w:r>
            </w:del>
          </w:p>
        </w:tc>
        <w:tc>
          <w:tcPr>
            <w:tcW w:w="680" w:type="dxa"/>
          </w:tcPr>
          <w:p w14:paraId="4D21F0CC" w14:textId="5D305E39" w:rsidR="00071267" w:rsidRPr="00062558" w:rsidRDefault="00071267" w:rsidP="00071267">
            <w:pPr>
              <w:keepNext/>
              <w:keepLines/>
              <w:spacing w:after="0"/>
              <w:jc w:val="center"/>
              <w:rPr>
                <w:rFonts w:ascii="Arial" w:hAnsi="Arial"/>
                <w:color w:val="000000"/>
                <w:sz w:val="18"/>
                <w:lang w:eastAsia="ja-JP"/>
              </w:rPr>
            </w:pPr>
            <w:ins w:id="821" w:author="Arne Marquordt" w:date="2020-11-16T12:33:00Z">
              <w:r w:rsidRPr="00062558">
                <w:rPr>
                  <w:rFonts w:ascii="Arial" w:hAnsi="Arial"/>
                  <w:color w:val="000000"/>
                  <w:sz w:val="18"/>
                  <w:lang w:eastAsia="ja-JP"/>
                </w:rPr>
                <w:t>02</w:t>
              </w:r>
            </w:ins>
            <w:del w:id="822" w:author="Arne Marquordt" w:date="2020-11-16T12:32:00Z">
              <w:r w:rsidRPr="00062558" w:rsidDel="00071267">
                <w:rPr>
                  <w:rFonts w:ascii="Arial" w:hAnsi="Arial"/>
                  <w:color w:val="000000"/>
                  <w:sz w:val="18"/>
                  <w:lang w:eastAsia="ja-JP"/>
                </w:rPr>
                <w:delText>32</w:delText>
              </w:r>
            </w:del>
          </w:p>
        </w:tc>
        <w:tc>
          <w:tcPr>
            <w:tcW w:w="680" w:type="dxa"/>
          </w:tcPr>
          <w:p w14:paraId="2A1FA05F" w14:textId="239BA1ED" w:rsidR="00071267" w:rsidRPr="00062558" w:rsidRDefault="00071267" w:rsidP="00071267">
            <w:pPr>
              <w:keepNext/>
              <w:keepLines/>
              <w:spacing w:after="0"/>
              <w:jc w:val="center"/>
              <w:rPr>
                <w:rFonts w:ascii="Arial" w:hAnsi="Arial"/>
                <w:color w:val="000000"/>
                <w:sz w:val="18"/>
                <w:lang w:eastAsia="ja-JP"/>
              </w:rPr>
            </w:pPr>
            <w:ins w:id="823" w:author="Arne Marquordt" w:date="2020-11-16T12:33:00Z">
              <w:r w:rsidRPr="00062558">
                <w:rPr>
                  <w:rFonts w:ascii="Arial" w:hAnsi="Arial"/>
                  <w:color w:val="000000"/>
                  <w:sz w:val="18"/>
                  <w:lang w:eastAsia="ja-JP"/>
                </w:rPr>
                <w:t>72</w:t>
              </w:r>
            </w:ins>
            <w:del w:id="824" w:author="Arne Marquordt" w:date="2020-11-16T12:32:00Z">
              <w:r w:rsidRPr="00062558" w:rsidDel="00071267">
                <w:rPr>
                  <w:rFonts w:ascii="Arial" w:hAnsi="Arial"/>
                  <w:color w:val="000000"/>
                  <w:sz w:val="18"/>
                  <w:lang w:eastAsia="ja-JP"/>
                </w:rPr>
                <w:delText>02</w:delText>
              </w:r>
            </w:del>
          </w:p>
        </w:tc>
        <w:tc>
          <w:tcPr>
            <w:tcW w:w="680" w:type="dxa"/>
          </w:tcPr>
          <w:p w14:paraId="1A582352" w14:textId="249FC62F" w:rsidR="00071267" w:rsidRPr="00062558" w:rsidRDefault="00071267" w:rsidP="00071267">
            <w:pPr>
              <w:keepNext/>
              <w:keepLines/>
              <w:spacing w:after="0"/>
              <w:jc w:val="center"/>
              <w:rPr>
                <w:rFonts w:ascii="Arial" w:hAnsi="Arial"/>
                <w:color w:val="000000"/>
                <w:sz w:val="18"/>
                <w:lang w:eastAsia="ja-JP"/>
              </w:rPr>
            </w:pPr>
            <w:ins w:id="825" w:author="Arne Marquordt" w:date="2020-11-16T12:33:00Z">
              <w:r w:rsidRPr="00062558">
                <w:rPr>
                  <w:rFonts w:ascii="Arial" w:hAnsi="Arial"/>
                  <w:color w:val="000000"/>
                  <w:sz w:val="18"/>
                  <w:lang w:eastAsia="ja-JP"/>
                </w:rPr>
                <w:t>73</w:t>
              </w:r>
            </w:ins>
            <w:del w:id="826" w:author="Arne Marquordt" w:date="2020-11-16T12:32:00Z">
              <w:r w:rsidRPr="00062558" w:rsidDel="00071267">
                <w:rPr>
                  <w:rFonts w:ascii="Arial" w:hAnsi="Arial"/>
                  <w:color w:val="000000"/>
                  <w:sz w:val="18"/>
                  <w:lang w:eastAsia="ja-JP"/>
                </w:rPr>
                <w:delText>72</w:delText>
              </w:r>
            </w:del>
          </w:p>
        </w:tc>
        <w:tc>
          <w:tcPr>
            <w:tcW w:w="680" w:type="dxa"/>
          </w:tcPr>
          <w:p w14:paraId="424FCD37" w14:textId="01E3936D" w:rsidR="00071267" w:rsidRPr="00062558" w:rsidRDefault="00071267" w:rsidP="00071267">
            <w:pPr>
              <w:keepNext/>
              <w:keepLines/>
              <w:spacing w:after="0"/>
              <w:jc w:val="center"/>
              <w:rPr>
                <w:rFonts w:ascii="Arial" w:hAnsi="Arial"/>
                <w:color w:val="000000"/>
                <w:sz w:val="18"/>
                <w:lang w:eastAsia="ja-JP"/>
              </w:rPr>
            </w:pPr>
            <w:ins w:id="827" w:author="Arne Marquordt" w:date="2020-11-16T12:33:00Z">
              <w:r w:rsidRPr="00062558">
                <w:rPr>
                  <w:rFonts w:ascii="Arial" w:hAnsi="Arial"/>
                  <w:color w:val="000000"/>
                  <w:sz w:val="18"/>
                  <w:lang w:eastAsia="ja-JP"/>
                </w:rPr>
                <w:t>2E</w:t>
              </w:r>
              <w:r w:rsidRPr="00062558" w:rsidDel="00071267">
                <w:rPr>
                  <w:rFonts w:ascii="Arial" w:hAnsi="Arial"/>
                  <w:color w:val="000000"/>
                  <w:sz w:val="18"/>
                  <w:lang w:eastAsia="ja-JP"/>
                </w:rPr>
                <w:t xml:space="preserve"> </w:t>
              </w:r>
            </w:ins>
            <w:del w:id="828" w:author="Arne Marquordt" w:date="2020-11-16T12:32:00Z">
              <w:r w:rsidRPr="00062558" w:rsidDel="00071267">
                <w:rPr>
                  <w:rFonts w:ascii="Arial" w:hAnsi="Arial"/>
                  <w:color w:val="000000"/>
                  <w:sz w:val="18"/>
                  <w:lang w:eastAsia="ja-JP"/>
                </w:rPr>
                <w:delText>73</w:delText>
              </w:r>
            </w:del>
          </w:p>
        </w:tc>
        <w:tc>
          <w:tcPr>
            <w:tcW w:w="680" w:type="dxa"/>
          </w:tcPr>
          <w:p w14:paraId="0A809B50" w14:textId="728E7EE6" w:rsidR="00071267" w:rsidRPr="00062558" w:rsidRDefault="00071267" w:rsidP="00071267">
            <w:pPr>
              <w:keepNext/>
              <w:keepLines/>
              <w:spacing w:after="0"/>
              <w:jc w:val="center"/>
              <w:rPr>
                <w:rFonts w:ascii="Arial" w:hAnsi="Arial"/>
                <w:color w:val="000000"/>
                <w:sz w:val="18"/>
                <w:lang w:eastAsia="ja-JP"/>
              </w:rPr>
            </w:pPr>
            <w:ins w:id="829" w:author="Arne Marquordt" w:date="2020-11-16T12:33:00Z">
              <w:r>
                <w:rPr>
                  <w:rFonts w:ascii="Arial" w:hAnsi="Arial"/>
                  <w:color w:val="000000"/>
                  <w:sz w:val="18"/>
                  <w:lang w:eastAsia="ja-JP"/>
                </w:rPr>
                <w:t>01</w:t>
              </w:r>
            </w:ins>
            <w:del w:id="830" w:author="Arne Marquordt" w:date="2020-11-16T12:33:00Z">
              <w:r w:rsidRPr="00062558" w:rsidDel="00071267">
                <w:rPr>
                  <w:rFonts w:ascii="Arial" w:hAnsi="Arial"/>
                  <w:color w:val="000000"/>
                  <w:sz w:val="18"/>
                  <w:lang w:eastAsia="ja-JP"/>
                </w:rPr>
                <w:delText>2E</w:delText>
              </w:r>
            </w:del>
          </w:p>
        </w:tc>
        <w:tc>
          <w:tcPr>
            <w:tcW w:w="680" w:type="dxa"/>
          </w:tcPr>
          <w:p w14:paraId="02D307DC" w14:textId="781D3859" w:rsidR="00071267" w:rsidRPr="00062558" w:rsidRDefault="00071267" w:rsidP="00071267">
            <w:pPr>
              <w:keepNext/>
              <w:keepLines/>
              <w:spacing w:after="0"/>
              <w:jc w:val="center"/>
              <w:rPr>
                <w:rFonts w:ascii="Arial" w:hAnsi="Arial"/>
                <w:color w:val="000000"/>
                <w:sz w:val="18"/>
                <w:lang w:eastAsia="ja-JP"/>
              </w:rPr>
            </w:pPr>
            <w:del w:id="831" w:author="Arne Marquordt" w:date="2020-11-16T12:33:00Z">
              <w:r w:rsidRPr="00062558" w:rsidDel="00071267">
                <w:rPr>
                  <w:rFonts w:ascii="Arial" w:hAnsi="Arial"/>
                  <w:color w:val="000000"/>
                  <w:sz w:val="18"/>
                  <w:lang w:eastAsia="ja-JP"/>
                </w:rPr>
                <w:delText>Note 3</w:delText>
              </w:r>
            </w:del>
            <w:ins w:id="832" w:author="Arne Marquordt" w:date="2020-11-16T12:33:00Z">
              <w:r>
                <w:rPr>
                  <w:rFonts w:ascii="Arial" w:hAnsi="Arial"/>
                  <w:color w:val="000000"/>
                  <w:sz w:val="18"/>
                  <w:lang w:eastAsia="ja-JP"/>
                </w:rPr>
                <w:t>01</w:t>
              </w:r>
            </w:ins>
          </w:p>
        </w:tc>
        <w:tc>
          <w:tcPr>
            <w:tcW w:w="680" w:type="dxa"/>
          </w:tcPr>
          <w:p w14:paraId="74E13472" w14:textId="0BC79466" w:rsidR="00071267" w:rsidRPr="00062558" w:rsidRDefault="00071267" w:rsidP="00071267">
            <w:pPr>
              <w:keepNext/>
              <w:keepLines/>
              <w:spacing w:after="0"/>
              <w:jc w:val="center"/>
              <w:rPr>
                <w:rFonts w:ascii="Arial" w:hAnsi="Arial"/>
                <w:color w:val="000000"/>
                <w:sz w:val="18"/>
                <w:lang w:eastAsia="ja-JP"/>
              </w:rPr>
            </w:pPr>
            <w:del w:id="833" w:author="Arne Marquordt" w:date="2020-11-16T12:34:00Z">
              <w:r w:rsidRPr="00062558" w:rsidDel="00071267">
                <w:rPr>
                  <w:rFonts w:ascii="Arial" w:hAnsi="Arial"/>
                  <w:color w:val="000000"/>
                  <w:sz w:val="18"/>
                  <w:lang w:eastAsia="ja-JP"/>
                </w:rPr>
                <w:delText>Note 4</w:delText>
              </w:r>
            </w:del>
            <w:ins w:id="834" w:author="Arne Marquordt" w:date="2020-11-16T12:34:00Z">
              <w:r>
                <w:rPr>
                  <w:rFonts w:ascii="Arial" w:hAnsi="Arial"/>
                  <w:color w:val="000000"/>
                  <w:sz w:val="18"/>
                  <w:lang w:eastAsia="ja-JP"/>
                </w:rPr>
                <w:t>C1</w:t>
              </w:r>
            </w:ins>
          </w:p>
        </w:tc>
        <w:tc>
          <w:tcPr>
            <w:tcW w:w="680" w:type="dxa"/>
          </w:tcPr>
          <w:p w14:paraId="7EA5FC16" w14:textId="06CACB5F" w:rsidR="00071267" w:rsidRPr="00062558" w:rsidRDefault="00071267" w:rsidP="00071267">
            <w:pPr>
              <w:keepNext/>
              <w:keepLines/>
              <w:spacing w:after="0"/>
              <w:jc w:val="center"/>
              <w:rPr>
                <w:rFonts w:ascii="Arial" w:hAnsi="Arial"/>
                <w:color w:val="000000"/>
                <w:sz w:val="18"/>
                <w:lang w:eastAsia="ja-JP"/>
              </w:rPr>
            </w:pPr>
            <w:del w:id="835" w:author="Arne Marquordt" w:date="2020-11-16T12:34:00Z">
              <w:r w:rsidRPr="00062558" w:rsidDel="00071267">
                <w:rPr>
                  <w:rFonts w:ascii="Arial" w:hAnsi="Arial"/>
                  <w:color w:val="000000"/>
                  <w:sz w:val="18"/>
                  <w:lang w:eastAsia="ja-JP"/>
                </w:rPr>
                <w:delText>C1</w:delText>
              </w:r>
            </w:del>
            <w:ins w:id="836" w:author="Arne Marquordt" w:date="2020-11-16T12:34:00Z">
              <w:r>
                <w:rPr>
                  <w:rFonts w:ascii="Arial" w:hAnsi="Arial"/>
                  <w:color w:val="000000"/>
                  <w:sz w:val="18"/>
                  <w:lang w:eastAsia="ja-JP"/>
                </w:rPr>
                <w:t>Note 3</w:t>
              </w:r>
            </w:ins>
          </w:p>
        </w:tc>
      </w:tr>
      <w:tr w:rsidR="00071267" w:rsidRPr="00062558" w14:paraId="65E57462" w14:textId="77777777" w:rsidTr="007725FE">
        <w:trPr>
          <w:jc w:val="center"/>
        </w:trPr>
        <w:tc>
          <w:tcPr>
            <w:tcW w:w="964" w:type="dxa"/>
            <w:vMerge/>
            <w:tcBorders>
              <w:top w:val="nil"/>
              <w:left w:val="nil"/>
              <w:bottom w:val="nil"/>
              <w:right w:val="single" w:sz="4" w:space="0" w:color="auto"/>
            </w:tcBorders>
          </w:tcPr>
          <w:p w14:paraId="5CDA2E90" w14:textId="77777777" w:rsidR="00071267" w:rsidRPr="00062558" w:rsidRDefault="00071267" w:rsidP="00071267">
            <w:pPr>
              <w:keepNext/>
              <w:keepLines/>
              <w:spacing w:after="0"/>
              <w:rPr>
                <w:rFonts w:ascii="Arial" w:hAnsi="Arial"/>
                <w:color w:val="000000"/>
                <w:sz w:val="18"/>
                <w:lang w:eastAsia="ja-JP"/>
              </w:rPr>
            </w:pPr>
          </w:p>
        </w:tc>
        <w:tc>
          <w:tcPr>
            <w:tcW w:w="680" w:type="dxa"/>
            <w:tcBorders>
              <w:left w:val="single" w:sz="4" w:space="0" w:color="auto"/>
            </w:tcBorders>
          </w:tcPr>
          <w:p w14:paraId="39392893" w14:textId="397E7371"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837" w:author="Arne Marquordt" w:date="2020-11-16T12:34:00Z">
              <w:r w:rsidRPr="00062558" w:rsidDel="00071267">
                <w:rPr>
                  <w:rFonts w:ascii="Arial" w:hAnsi="Arial"/>
                  <w:color w:val="000000"/>
                  <w:sz w:val="18"/>
                  <w:lang w:eastAsia="ja-JP"/>
                </w:rPr>
                <w:delText>5</w:delText>
              </w:r>
            </w:del>
            <w:ins w:id="838" w:author="Arne Marquordt" w:date="2020-11-16T12:34:00Z">
              <w:r>
                <w:rPr>
                  <w:rFonts w:ascii="Arial" w:hAnsi="Arial"/>
                  <w:color w:val="000000"/>
                  <w:sz w:val="18"/>
                  <w:lang w:eastAsia="ja-JP"/>
                </w:rPr>
                <w:t>3</w:t>
              </w:r>
            </w:ins>
          </w:p>
        </w:tc>
        <w:tc>
          <w:tcPr>
            <w:tcW w:w="680" w:type="dxa"/>
          </w:tcPr>
          <w:p w14:paraId="60D65635" w14:textId="3DDE919E" w:rsidR="00071267" w:rsidRPr="00062558" w:rsidRDefault="00071267" w:rsidP="00071267">
            <w:pPr>
              <w:keepNext/>
              <w:keepLines/>
              <w:spacing w:after="0"/>
              <w:jc w:val="center"/>
              <w:rPr>
                <w:rFonts w:ascii="Arial" w:hAnsi="Arial"/>
                <w:color w:val="000000"/>
                <w:sz w:val="18"/>
                <w:lang w:eastAsia="ja-JP"/>
              </w:rPr>
            </w:pPr>
            <w:del w:id="839" w:author="Arne Marquordt" w:date="2020-11-16T12:34:00Z">
              <w:r w:rsidRPr="00062558" w:rsidDel="00071267">
                <w:rPr>
                  <w:rFonts w:ascii="Arial" w:hAnsi="Arial"/>
                  <w:color w:val="000000"/>
                  <w:sz w:val="18"/>
                  <w:lang w:eastAsia="ja-JP"/>
                </w:rPr>
                <w:delText>Note 6</w:delText>
              </w:r>
            </w:del>
            <w:ins w:id="840" w:author="Arne Marquordt" w:date="2020-11-16T12:34:00Z">
              <w:r>
                <w:rPr>
                  <w:rFonts w:ascii="Arial" w:hAnsi="Arial"/>
                  <w:color w:val="000000"/>
                  <w:sz w:val="18"/>
                  <w:lang w:eastAsia="ja-JP"/>
                </w:rPr>
                <w:t>93</w:t>
              </w:r>
            </w:ins>
          </w:p>
        </w:tc>
        <w:tc>
          <w:tcPr>
            <w:tcW w:w="680" w:type="dxa"/>
          </w:tcPr>
          <w:p w14:paraId="19B6220C" w14:textId="24768CFF" w:rsidR="00071267" w:rsidRPr="00062558" w:rsidRDefault="00071267" w:rsidP="00071267">
            <w:pPr>
              <w:keepNext/>
              <w:keepLines/>
              <w:spacing w:after="0"/>
              <w:jc w:val="center"/>
              <w:rPr>
                <w:rFonts w:ascii="Arial" w:hAnsi="Arial"/>
                <w:color w:val="000000"/>
                <w:sz w:val="18"/>
                <w:lang w:eastAsia="ja-JP"/>
              </w:rPr>
            </w:pPr>
            <w:del w:id="841" w:author="Arne Marquordt" w:date="2020-11-16T12:35:00Z">
              <w:r w:rsidRPr="00062558" w:rsidDel="00071267">
                <w:rPr>
                  <w:rFonts w:ascii="Arial" w:hAnsi="Arial"/>
                  <w:color w:val="000000"/>
                  <w:sz w:val="18"/>
                  <w:lang w:eastAsia="ja-JP"/>
                </w:rPr>
                <w:delText>7B</w:delText>
              </w:r>
            </w:del>
            <w:ins w:id="842" w:author="Arne Marquordt" w:date="2020-11-16T12:35:00Z">
              <w:r>
                <w:rPr>
                  <w:rFonts w:ascii="Arial" w:hAnsi="Arial"/>
                  <w:color w:val="000000"/>
                  <w:sz w:val="18"/>
                  <w:lang w:eastAsia="ja-JP"/>
                </w:rPr>
                <w:t>Note 4</w:t>
              </w:r>
            </w:ins>
          </w:p>
        </w:tc>
        <w:tc>
          <w:tcPr>
            <w:tcW w:w="680" w:type="dxa"/>
          </w:tcPr>
          <w:p w14:paraId="7B44E452" w14:textId="3292DDBF" w:rsidR="00071267" w:rsidRPr="00062558" w:rsidRDefault="00071267" w:rsidP="00071267">
            <w:pPr>
              <w:keepNext/>
              <w:keepLines/>
              <w:spacing w:after="0"/>
              <w:jc w:val="center"/>
              <w:rPr>
                <w:rFonts w:ascii="Arial" w:hAnsi="Arial"/>
                <w:color w:val="000000"/>
                <w:sz w:val="18"/>
                <w:lang w:eastAsia="ja-JP"/>
              </w:rPr>
            </w:pPr>
            <w:ins w:id="843" w:author="Arne Marquordt" w:date="2020-11-16T12:35:00Z">
              <w:r w:rsidRPr="00062558">
                <w:rPr>
                  <w:rFonts w:ascii="Arial" w:hAnsi="Arial"/>
                  <w:color w:val="000000"/>
                  <w:sz w:val="18"/>
                  <w:lang w:eastAsia="ja-JP"/>
                </w:rPr>
                <w:t>7B</w:t>
              </w:r>
            </w:ins>
            <w:del w:id="844" w:author="Arne Marquordt" w:date="2020-11-16T12:35:00Z">
              <w:r w:rsidRPr="00062558" w:rsidDel="00071267">
                <w:rPr>
                  <w:rFonts w:ascii="Arial" w:hAnsi="Arial"/>
                  <w:color w:val="000000"/>
                  <w:sz w:val="18"/>
                  <w:lang w:eastAsia="ja-JP"/>
                </w:rPr>
                <w:delText>Note 8</w:delText>
              </w:r>
            </w:del>
          </w:p>
        </w:tc>
        <w:tc>
          <w:tcPr>
            <w:tcW w:w="680" w:type="dxa"/>
          </w:tcPr>
          <w:p w14:paraId="1CF82650" w14:textId="57ED3736"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845" w:author="Arne Marquordt" w:date="2020-11-16T12:39:00Z">
              <w:r w:rsidRPr="00062558" w:rsidDel="00071267">
                <w:rPr>
                  <w:rFonts w:ascii="Arial" w:hAnsi="Arial"/>
                  <w:color w:val="000000"/>
                  <w:sz w:val="18"/>
                  <w:lang w:eastAsia="ja-JP"/>
                </w:rPr>
                <w:delText>8</w:delText>
              </w:r>
            </w:del>
            <w:ins w:id="846" w:author="Arne Marquordt" w:date="2020-11-16T12:39:00Z">
              <w:r>
                <w:rPr>
                  <w:rFonts w:ascii="Arial" w:hAnsi="Arial"/>
                  <w:color w:val="000000"/>
                  <w:sz w:val="18"/>
                  <w:lang w:eastAsia="ja-JP"/>
                </w:rPr>
                <w:t>5</w:t>
              </w:r>
            </w:ins>
          </w:p>
        </w:tc>
        <w:tc>
          <w:tcPr>
            <w:tcW w:w="680" w:type="dxa"/>
          </w:tcPr>
          <w:p w14:paraId="76E27CBD" w14:textId="3C0851D8" w:rsidR="00071267" w:rsidRPr="00062558" w:rsidRDefault="00071267" w:rsidP="00071267">
            <w:pPr>
              <w:keepNext/>
              <w:keepLines/>
              <w:spacing w:after="0"/>
              <w:jc w:val="center"/>
              <w:rPr>
                <w:rFonts w:ascii="Arial" w:hAnsi="Arial"/>
                <w:color w:val="000000"/>
                <w:sz w:val="18"/>
                <w:lang w:eastAsia="ja-JP"/>
              </w:rPr>
            </w:pPr>
            <w:ins w:id="847" w:author="Arne Marquordt" w:date="2020-11-16T12:39:00Z">
              <w:r>
                <w:rPr>
                  <w:rFonts w:ascii="Arial" w:hAnsi="Arial"/>
                  <w:color w:val="000000"/>
                  <w:sz w:val="18"/>
                  <w:lang w:eastAsia="ja-JP"/>
                </w:rPr>
                <w:t>Note 5</w:t>
              </w:r>
            </w:ins>
            <w:del w:id="848" w:author="Arne Marquordt" w:date="2020-11-16T12:48:00Z">
              <w:r w:rsidRPr="00062558" w:rsidDel="005E5D37">
                <w:rPr>
                  <w:rFonts w:ascii="Arial" w:hAnsi="Arial"/>
                  <w:color w:val="000000"/>
                  <w:sz w:val="18"/>
                  <w:lang w:eastAsia="ja-JP"/>
                </w:rPr>
                <w:delText>80</w:delText>
              </w:r>
            </w:del>
          </w:p>
        </w:tc>
        <w:tc>
          <w:tcPr>
            <w:tcW w:w="680" w:type="dxa"/>
          </w:tcPr>
          <w:p w14:paraId="69D848E8" w14:textId="14C5D167" w:rsidR="00071267" w:rsidRPr="00062558" w:rsidRDefault="00071267" w:rsidP="00071267">
            <w:pPr>
              <w:keepNext/>
              <w:keepLines/>
              <w:spacing w:after="0"/>
              <w:jc w:val="center"/>
              <w:rPr>
                <w:rFonts w:ascii="Arial" w:hAnsi="Arial"/>
                <w:color w:val="000000"/>
                <w:sz w:val="18"/>
                <w:lang w:eastAsia="ja-JP"/>
              </w:rPr>
            </w:pPr>
            <w:del w:id="849" w:author="Arne Marquordt" w:date="2020-11-16T12:48:00Z">
              <w:r w:rsidRPr="00062558" w:rsidDel="005E5D37">
                <w:rPr>
                  <w:rFonts w:ascii="Arial" w:hAnsi="Arial"/>
                  <w:color w:val="000000"/>
                  <w:sz w:val="18"/>
                  <w:lang w:eastAsia="ja-JP"/>
                </w:rPr>
                <w:delText>Note 7</w:delText>
              </w:r>
            </w:del>
            <w:ins w:id="850" w:author="Arne Marquordt" w:date="2020-11-16T13:02:00Z">
              <w:r w:rsidR="00A942AE">
                <w:rPr>
                  <w:rFonts w:ascii="Arial" w:hAnsi="Arial"/>
                  <w:color w:val="000000"/>
                  <w:sz w:val="18"/>
                  <w:lang w:eastAsia="ja-JP"/>
                </w:rPr>
                <w:t>Note 6</w:t>
              </w:r>
            </w:ins>
          </w:p>
        </w:tc>
        <w:tc>
          <w:tcPr>
            <w:tcW w:w="680" w:type="dxa"/>
          </w:tcPr>
          <w:p w14:paraId="2971DC00" w14:textId="6C8203D6"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851" w:author="Arne Marquordt" w:date="2020-11-16T13:05:00Z">
              <w:r w:rsidRPr="00062558" w:rsidDel="00A942AE">
                <w:rPr>
                  <w:rFonts w:ascii="Arial" w:hAnsi="Arial"/>
                  <w:color w:val="000000"/>
                  <w:sz w:val="18"/>
                  <w:lang w:eastAsia="ja-JP"/>
                </w:rPr>
                <w:delText>6</w:delText>
              </w:r>
            </w:del>
            <w:ins w:id="852" w:author="Arne Marquordt" w:date="2020-11-16T13:05:00Z">
              <w:r w:rsidR="00A942AE">
                <w:rPr>
                  <w:rFonts w:ascii="Arial" w:hAnsi="Arial"/>
                  <w:color w:val="000000"/>
                  <w:sz w:val="18"/>
                  <w:lang w:eastAsia="ja-JP"/>
                </w:rPr>
                <w:t>4</w:t>
              </w:r>
            </w:ins>
          </w:p>
        </w:tc>
        <w:tc>
          <w:tcPr>
            <w:tcW w:w="680" w:type="dxa"/>
          </w:tcPr>
          <w:p w14:paraId="1011BF2C"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13</w:t>
            </w:r>
          </w:p>
        </w:tc>
        <w:tc>
          <w:tcPr>
            <w:tcW w:w="680" w:type="dxa"/>
          </w:tcPr>
          <w:p w14:paraId="13DFC64A"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0B</w:t>
            </w:r>
          </w:p>
        </w:tc>
        <w:tc>
          <w:tcPr>
            <w:tcW w:w="680" w:type="dxa"/>
          </w:tcPr>
          <w:p w14:paraId="0AC6CD6B"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07C32EC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F1</w:t>
            </w:r>
          </w:p>
        </w:tc>
      </w:tr>
      <w:tr w:rsidR="00071267" w:rsidRPr="00062558" w14:paraId="10121845" w14:textId="77777777" w:rsidTr="00BD13A1">
        <w:trPr>
          <w:gridAfter w:val="3"/>
          <w:wAfter w:w="2040" w:type="dxa"/>
          <w:jc w:val="center"/>
        </w:trPr>
        <w:tc>
          <w:tcPr>
            <w:tcW w:w="964" w:type="dxa"/>
            <w:vMerge/>
            <w:tcBorders>
              <w:top w:val="nil"/>
              <w:left w:val="nil"/>
              <w:bottom w:val="nil"/>
              <w:right w:val="single" w:sz="4" w:space="0" w:color="auto"/>
            </w:tcBorders>
          </w:tcPr>
          <w:p w14:paraId="2EAEBE60" w14:textId="77777777" w:rsidR="00071267" w:rsidRPr="00062558" w:rsidRDefault="00071267">
            <w:pPr>
              <w:keepNext/>
              <w:keepLines/>
              <w:spacing w:after="0"/>
              <w:rPr>
                <w:rFonts w:ascii="Arial" w:hAnsi="Arial"/>
                <w:color w:val="000000"/>
                <w:sz w:val="18"/>
                <w:lang w:eastAsia="ja-JP"/>
              </w:rPr>
              <w:pPrChange w:id="853" w:author="Arne Marquordt" w:date="2020-10-22T11:32:00Z">
                <w:pPr>
                  <w:keepNext/>
                  <w:keepLines/>
                  <w:spacing w:after="0"/>
                  <w:jc w:val="center"/>
                </w:pPr>
              </w:pPrChange>
            </w:pPr>
          </w:p>
        </w:tc>
        <w:tc>
          <w:tcPr>
            <w:tcW w:w="680" w:type="dxa"/>
            <w:tcBorders>
              <w:left w:val="single" w:sz="4" w:space="0" w:color="auto"/>
            </w:tcBorders>
          </w:tcPr>
          <w:p w14:paraId="00CA3C80"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10</w:t>
            </w:r>
          </w:p>
        </w:tc>
        <w:tc>
          <w:tcPr>
            <w:tcW w:w="680" w:type="dxa"/>
          </w:tcPr>
          <w:p w14:paraId="697FA2E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6098B4A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5D568BCF"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01</w:t>
            </w:r>
          </w:p>
        </w:tc>
        <w:tc>
          <w:tcPr>
            <w:tcW w:w="680" w:type="dxa"/>
          </w:tcPr>
          <w:p w14:paraId="5C3E5FAF"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5FE9B475"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23BCDE5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1FA9C64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4F279CFB" w14:textId="668CE3B5" w:rsidR="00071267" w:rsidRPr="00062558" w:rsidRDefault="00071267" w:rsidP="00071267">
            <w:pPr>
              <w:keepNext/>
              <w:keepLines/>
              <w:spacing w:after="0"/>
              <w:jc w:val="center"/>
              <w:rPr>
                <w:rFonts w:ascii="Arial" w:hAnsi="Arial"/>
                <w:color w:val="000000"/>
                <w:sz w:val="18"/>
                <w:lang w:eastAsia="ja-JP"/>
              </w:rPr>
            </w:pPr>
            <w:del w:id="854" w:author="Arne Marquordt" w:date="2020-10-30T09:47:00Z">
              <w:r w:rsidRPr="00062558" w:rsidDel="00BA3F06">
                <w:rPr>
                  <w:rFonts w:ascii="Arial" w:hAnsi="Arial"/>
                  <w:color w:val="000000"/>
                  <w:sz w:val="18"/>
                  <w:lang w:eastAsia="ja-JP"/>
                </w:rPr>
                <w:delText>0F</w:delText>
              </w:r>
            </w:del>
            <w:ins w:id="855" w:author="Arne Marquordt" w:date="2020-10-30T09:47:00Z">
              <w:r>
                <w:rPr>
                  <w:rFonts w:ascii="Arial" w:hAnsi="Arial"/>
                  <w:color w:val="000000"/>
                  <w:sz w:val="18"/>
                  <w:lang w:eastAsia="ja-JP"/>
                </w:rPr>
                <w:t>1F</w:t>
              </w:r>
            </w:ins>
          </w:p>
        </w:tc>
      </w:tr>
    </w:tbl>
    <w:p w14:paraId="2139C205" w14:textId="77777777" w:rsidR="00062558" w:rsidRPr="00062558" w:rsidRDefault="00062558" w:rsidP="00062558"/>
    <w:p w14:paraId="3FD50113" w14:textId="77777777" w:rsidR="00062558" w:rsidRPr="00062558" w:rsidRDefault="00062558" w:rsidP="007725FE">
      <w:r w:rsidRPr="00062558">
        <w:t xml:space="preserve">NOTE 1: The length of the BER-TLV is present here </w:t>
      </w:r>
    </w:p>
    <w:p w14:paraId="699705C6" w14:textId="77777777" w:rsidR="00062558" w:rsidRPr="00062558" w:rsidRDefault="00062558" w:rsidP="007725FE">
      <w:r w:rsidRPr="00062558">
        <w:t>NOTE 2: Length of PDU session establishment parameters, dependent on optional fields</w:t>
      </w:r>
    </w:p>
    <w:p w14:paraId="61C56EE5" w14:textId="4974914C" w:rsidR="00062558" w:rsidRPr="00062558" w:rsidRDefault="00062558" w:rsidP="007725FE">
      <w:r w:rsidRPr="00062558">
        <w:t xml:space="preserve">NOTE 3: </w:t>
      </w:r>
      <w:ins w:id="856" w:author="Arne Marquordt" w:date="2020-11-16T12:47:00Z">
        <w:r w:rsidR="005E5D37">
          <w:t xml:space="preserve">Integrity protection maximum data rate </w:t>
        </w:r>
      </w:ins>
      <w:del w:id="857" w:author="Arne Marquordt" w:date="2020-11-16T12:47:00Z">
        <w:r w:rsidRPr="00062558" w:rsidDel="005E5D37">
          <w:delText>PDU session identity</w:delText>
        </w:r>
      </w:del>
    </w:p>
    <w:p w14:paraId="6E3C2B98" w14:textId="44BF6F8D" w:rsidR="00062558" w:rsidRPr="00062558" w:rsidRDefault="00062558">
      <w:pPr>
        <w:ind w:left="851" w:hanging="851"/>
        <w:pPrChange w:id="858" w:author="Arne Marquordt" w:date="2020-11-16T13:07:00Z">
          <w:pPr/>
        </w:pPrChange>
      </w:pPr>
      <w:r w:rsidRPr="00062558">
        <w:t xml:space="preserve">NOTE 4: </w:t>
      </w:r>
      <w:ins w:id="859" w:author="Arne Marquordt" w:date="2020-11-16T12:41:00Z">
        <w:r w:rsidR="005E5D37" w:rsidRPr="00062558">
          <w:t>Optional fields</w:t>
        </w:r>
        <w:r w:rsidR="005E5D37">
          <w:t xml:space="preserve"> / extended protocol configuration options. (byte 27 to 27+n if available</w:t>
        </w:r>
      </w:ins>
      <w:ins w:id="860" w:author="Arne Marquordt" w:date="2020-11-16T13:07:00Z">
        <w:r w:rsidR="00A942AE">
          <w:t>, second Note 4 is handled accordingly</w:t>
        </w:r>
      </w:ins>
      <w:ins w:id="861" w:author="Arne Marquordt" w:date="2020-11-16T12:41:00Z">
        <w:r w:rsidR="005E5D37">
          <w:t>)</w:t>
        </w:r>
      </w:ins>
      <w:del w:id="862" w:author="Arne Marquordt" w:date="2020-11-16T12:41:00Z">
        <w:r w:rsidRPr="00062558" w:rsidDel="005E5D37">
          <w:delText>Procedure transaction identity</w:delText>
        </w:r>
      </w:del>
    </w:p>
    <w:p w14:paraId="15614F59" w14:textId="114C53E6" w:rsidR="00062558" w:rsidRPr="00062558" w:rsidRDefault="00062558" w:rsidP="007725FE">
      <w:r w:rsidRPr="00062558">
        <w:t xml:space="preserve">NOTE 5: </w:t>
      </w:r>
      <w:ins w:id="863" w:author="Arne Marquordt" w:date="2020-11-16T12:41:00Z">
        <w:r w:rsidR="005E5D37" w:rsidRPr="00062558">
          <w:t xml:space="preserve">Length of the </w:t>
        </w:r>
        <w:proofErr w:type="spellStart"/>
        <w:r w:rsidR="005E5D37" w:rsidRPr="00062558">
          <w:t>ePCO</w:t>
        </w:r>
        <w:proofErr w:type="spellEnd"/>
        <w:r w:rsidR="005E5D37" w:rsidRPr="00062558">
          <w:t xml:space="preserve"> (2 bytes)</w:t>
        </w:r>
      </w:ins>
      <w:del w:id="864" w:author="Arne Marquordt" w:date="2020-11-16T12:41:00Z">
        <w:r w:rsidRPr="00062558" w:rsidDel="005E5D37">
          <w:delText>Integrity protection maximum data rate</w:delText>
        </w:r>
      </w:del>
    </w:p>
    <w:p w14:paraId="512DB6D0" w14:textId="1E7D2F06" w:rsidR="00062558" w:rsidRPr="00062558" w:rsidRDefault="00062558" w:rsidP="007725FE">
      <w:r w:rsidRPr="00062558">
        <w:t xml:space="preserve">NOTE 6: </w:t>
      </w:r>
      <w:del w:id="865" w:author="Arne Marquordt" w:date="2020-11-16T13:03:00Z">
        <w:r w:rsidRPr="00062558" w:rsidDel="00A942AE">
          <w:delText xml:space="preserve">Optional </w:delText>
        </w:r>
      </w:del>
      <w:ins w:id="866" w:author="Arne Marquordt" w:date="2020-11-16T13:03:00Z">
        <w:r w:rsidR="00A942AE">
          <w:t>Data</w:t>
        </w:r>
        <w:r w:rsidR="00A942AE" w:rsidRPr="00062558">
          <w:t xml:space="preserve"> </w:t>
        </w:r>
      </w:ins>
      <w:ins w:id="867" w:author="Arne Marquordt" w:date="2020-11-16T13:05:00Z">
        <w:r w:rsidR="00A942AE">
          <w:t xml:space="preserve">of </w:t>
        </w:r>
      </w:ins>
      <w:ins w:id="868" w:author="Arne Marquordt" w:date="2020-11-16T13:03:00Z">
        <w:r w:rsidR="00A942AE">
          <w:t xml:space="preserve">extended protocol configuration </w:t>
        </w:r>
      </w:ins>
      <w:r w:rsidRPr="00062558">
        <w:t>fields</w:t>
      </w:r>
      <w:del w:id="869" w:author="Arne Marquordt" w:date="2020-11-16T13:05:00Z">
        <w:r w:rsidRPr="00062558" w:rsidDel="00A942AE">
          <w:delText xml:space="preserve"> in PDU session establishment parameters</w:delText>
        </w:r>
      </w:del>
    </w:p>
    <w:p w14:paraId="61CB2D37" w14:textId="34CD7C07" w:rsidR="00062558" w:rsidRPr="00062558" w:rsidDel="00A942AE" w:rsidRDefault="00062558" w:rsidP="007725FE">
      <w:pPr>
        <w:rPr>
          <w:del w:id="870" w:author="Arne Marquordt" w:date="2020-11-16T13:07:00Z"/>
        </w:rPr>
      </w:pPr>
      <w:del w:id="871" w:author="Arne Marquordt" w:date="2020-11-16T13:07:00Z">
        <w:r w:rsidRPr="00062558" w:rsidDel="00A942AE">
          <w:delText>NOTE 7: Optional parameters/containers in ePCO</w:delText>
        </w:r>
      </w:del>
    </w:p>
    <w:p w14:paraId="4A928726" w14:textId="731358C7" w:rsidR="00062558" w:rsidRPr="00062558" w:rsidDel="00A942AE" w:rsidRDefault="00062558" w:rsidP="007725FE">
      <w:pPr>
        <w:rPr>
          <w:del w:id="872" w:author="Arne Marquordt" w:date="2020-11-16T13:07:00Z"/>
        </w:rPr>
      </w:pPr>
      <w:del w:id="873" w:author="Arne Marquordt" w:date="2020-11-16T13:07:00Z">
        <w:r w:rsidRPr="00062558" w:rsidDel="00A942AE">
          <w:delText xml:space="preserve">NOTE 8: </w:delText>
        </w:r>
      </w:del>
      <w:del w:id="874" w:author="Arne Marquordt" w:date="2020-11-16T12:39:00Z">
        <w:r w:rsidRPr="00062558" w:rsidDel="005E5D37">
          <w:delText>Length of the ePCO (2 bytes)</w:delText>
        </w:r>
      </w:del>
    </w:p>
    <w:p w14:paraId="154F0E99" w14:textId="71C5368D" w:rsidR="00B725A8" w:rsidRDefault="00B725A8" w:rsidP="00B725A8">
      <w:pPr>
        <w:spacing w:after="120"/>
      </w:pPr>
      <w:r>
        <w:t>…</w:t>
      </w:r>
    </w:p>
    <w:p w14:paraId="3C94BC23" w14:textId="7A152F39" w:rsidR="007725FE" w:rsidRDefault="007725FE" w:rsidP="007725FE">
      <w:pPr>
        <w:spacing w:after="120"/>
        <w:jc w:val="center"/>
      </w:pPr>
      <w:r w:rsidRPr="00E4789A">
        <w:rPr>
          <w:rFonts w:asciiTheme="minorHAnsi" w:hAnsiTheme="minorHAnsi" w:cstheme="minorHAnsi"/>
          <w:highlight w:val="yellow"/>
        </w:rPr>
        <w:t xml:space="preserve">**** </w:t>
      </w:r>
      <w:r>
        <w:rPr>
          <w:rFonts w:asciiTheme="minorHAnsi" w:hAnsiTheme="minorHAnsi" w:cstheme="minorHAnsi"/>
          <w:highlight w:val="yellow"/>
        </w:rPr>
        <w:t xml:space="preserve">end of textual </w:t>
      </w:r>
      <w:r w:rsidRPr="00E4789A">
        <w:rPr>
          <w:rFonts w:asciiTheme="minorHAnsi" w:hAnsiTheme="minorHAnsi" w:cstheme="minorHAnsi"/>
          <w:highlight w:val="yellow"/>
        </w:rPr>
        <w:t>change</w:t>
      </w:r>
      <w:r>
        <w:rPr>
          <w:rFonts w:asciiTheme="minorHAnsi" w:hAnsiTheme="minorHAnsi" w:cstheme="minorHAnsi"/>
          <w:highlight w:val="yellow"/>
        </w:rPr>
        <w:t>s</w:t>
      </w:r>
      <w:r w:rsidRPr="00E4789A">
        <w:rPr>
          <w:rFonts w:asciiTheme="minorHAnsi" w:hAnsiTheme="minorHAnsi" w:cstheme="minorHAnsi"/>
          <w:highlight w:val="yellow"/>
        </w:rPr>
        <w:t xml:space="preserve"> ****</w:t>
      </w:r>
    </w:p>
    <w:p w14:paraId="14EFCE70"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t>**** editorial change ****</w:t>
      </w:r>
    </w:p>
    <w:p w14:paraId="0A439FE1" w14:textId="77777777" w:rsidR="00062558" w:rsidRPr="00062558" w:rsidRDefault="00062558" w:rsidP="00062558">
      <w:r w:rsidRPr="00062558">
        <w:t>CALL CONTROL RESULT 1.6.1</w:t>
      </w:r>
    </w:p>
    <w:p w14:paraId="5F5925BF" w14:textId="77777777" w:rsidR="00062558" w:rsidRPr="00062558" w:rsidRDefault="00062558">
      <w:r w:rsidRPr="00062558">
        <w:t>Logically:</w:t>
      </w:r>
    </w:p>
    <w:p w14:paraId="7A09F443" w14:textId="3239E20A" w:rsidR="00062558" w:rsidRPr="00062558" w:rsidRDefault="00062558" w:rsidP="008146DB">
      <w:pPr>
        <w:keepLines/>
        <w:tabs>
          <w:tab w:val="left" w:pos="851"/>
        </w:tabs>
        <w:spacing w:after="0"/>
        <w:ind w:left="2551" w:hanging="2267"/>
      </w:pPr>
      <w:del w:id="875" w:author="Arne Marquordt" w:date="2020-11-09T09:29:00Z">
        <w:r w:rsidRPr="00062558" w:rsidDel="008146DB">
          <w:tab/>
        </w:r>
      </w:del>
      <w:r w:rsidRPr="00062558">
        <w:t>Call control result:</w:t>
      </w:r>
      <w:r w:rsidRPr="00062558">
        <w:tab/>
      </w:r>
      <w:ins w:id="876" w:author="Arne Marquordt" w:date="2020-11-09T09:31:00Z">
        <w:r w:rsidR="008146DB">
          <w:tab/>
        </w:r>
        <w:r w:rsidR="008146DB">
          <w:tab/>
        </w:r>
        <w:r w:rsidR="008146DB">
          <w:tab/>
        </w:r>
        <w:r w:rsidR="008146DB">
          <w:tab/>
        </w:r>
      </w:ins>
      <w:ins w:id="877" w:author="Arne Marquordt" w:date="2020-11-09T09:32:00Z">
        <w:r w:rsidR="008146DB">
          <w:tab/>
        </w:r>
      </w:ins>
      <w:ins w:id="878" w:author="Arne Marquordt" w:date="2020-11-09T09:31:00Z">
        <w:r w:rsidR="008146DB">
          <w:tab/>
        </w:r>
      </w:ins>
      <w:ins w:id="879" w:author="Arne Marquordt" w:date="2020-11-09T09:33:00Z">
        <w:r w:rsidR="008146DB">
          <w:tab/>
        </w:r>
        <w:r w:rsidR="008146DB">
          <w:tab/>
        </w:r>
      </w:ins>
      <w:r w:rsidRPr="00062558">
        <w:t>'02' = Allowed, with modification</w:t>
      </w:r>
      <w:del w:id="880" w:author="Arne Marquordt" w:date="2020-11-09T09:35:00Z">
        <w:r w:rsidRPr="00062558" w:rsidDel="00EB6AFB">
          <w:tab/>
        </w:r>
      </w:del>
    </w:p>
    <w:p w14:paraId="6AECB369" w14:textId="3EB6B082" w:rsidR="00062558" w:rsidRPr="00062558" w:rsidRDefault="00062558" w:rsidP="008146DB">
      <w:pPr>
        <w:keepLines/>
        <w:tabs>
          <w:tab w:val="left" w:pos="851"/>
          <w:tab w:val="left" w:pos="1134"/>
        </w:tabs>
        <w:spacing w:after="0"/>
        <w:ind w:left="2835" w:hanging="2552"/>
      </w:pPr>
      <w:del w:id="881" w:author="Arne Marquordt" w:date="2020-11-09T09:29:00Z">
        <w:r w:rsidRPr="00062558" w:rsidDel="008146DB">
          <w:tab/>
        </w:r>
      </w:del>
      <w:r w:rsidRPr="00062558">
        <w:t>PDU Session Establishment parameters</w:t>
      </w:r>
      <w:ins w:id="882" w:author="Arne Marquordt" w:date="2020-11-09T09:27:00Z">
        <w:r w:rsidR="008146DB">
          <w:t>:</w:t>
        </w:r>
      </w:ins>
    </w:p>
    <w:p w14:paraId="15ABB3C4" w14:textId="114CED63" w:rsidR="00062558" w:rsidRPr="00062558" w:rsidDel="008146DB" w:rsidRDefault="00062558" w:rsidP="008146DB">
      <w:pPr>
        <w:keepLines/>
        <w:tabs>
          <w:tab w:val="left" w:pos="851"/>
          <w:tab w:val="left" w:pos="1134"/>
        </w:tabs>
        <w:spacing w:after="0"/>
        <w:ind w:left="2835" w:hanging="2552"/>
        <w:rPr>
          <w:del w:id="883" w:author="Arne Marquordt" w:date="2020-11-09T09:27:00Z"/>
        </w:rPr>
      </w:pPr>
    </w:p>
    <w:p w14:paraId="771C19FA" w14:textId="14481946" w:rsidR="00062558" w:rsidRPr="00062558" w:rsidRDefault="00062558">
      <w:pPr>
        <w:keepLines/>
        <w:tabs>
          <w:tab w:val="left" w:pos="851"/>
          <w:tab w:val="left" w:pos="1134"/>
        </w:tabs>
        <w:spacing w:after="0"/>
        <w:ind w:left="284"/>
        <w:pPrChange w:id="884" w:author="Arne Marquordt" w:date="2020-11-09T09:32:00Z">
          <w:pPr>
            <w:keepLines/>
            <w:tabs>
              <w:tab w:val="left" w:pos="851"/>
              <w:tab w:val="left" w:pos="1134"/>
            </w:tabs>
            <w:spacing w:after="0"/>
            <w:ind w:left="3402" w:hanging="2552"/>
          </w:pPr>
        </w:pPrChange>
      </w:pPr>
      <w:r w:rsidRPr="00062558">
        <w:tab/>
      </w:r>
      <w:del w:id="885" w:author="Arne Marquordt" w:date="2020-10-30T09:37:00Z">
        <w:r w:rsidRPr="00062558" w:rsidDel="007725FE">
          <w:delText xml:space="preserve">  </w:delText>
        </w:r>
      </w:del>
      <w:r w:rsidRPr="00062558">
        <w:t>DNN:</w:t>
      </w:r>
      <w:r w:rsidRPr="00062558">
        <w:tab/>
      </w:r>
      <w:r w:rsidRPr="00062558">
        <w:tab/>
      </w:r>
      <w:ins w:id="886" w:author="Arne Marquordt" w:date="2020-11-09T09:32:00Z">
        <w:r w:rsidR="008146DB">
          <w:tab/>
        </w:r>
        <w:r w:rsidR="008146DB">
          <w:tab/>
        </w:r>
        <w:r w:rsidR="008146DB">
          <w:tab/>
        </w:r>
        <w:r w:rsidR="008146DB">
          <w:tab/>
        </w:r>
        <w:r w:rsidR="008146DB">
          <w:tab/>
        </w:r>
        <w:r w:rsidR="008146DB">
          <w:tab/>
        </w:r>
        <w:r w:rsidR="008146DB">
          <w:tab/>
        </w:r>
      </w:ins>
      <w:r w:rsidRPr="00062558">
        <w:tab/>
      </w:r>
      <w:ins w:id="887" w:author="Arne Marquordt" w:date="2020-11-09T09:33:00Z">
        <w:r w:rsidR="008146DB">
          <w:tab/>
        </w:r>
        <w:r w:rsidR="008146DB">
          <w:tab/>
        </w:r>
      </w:ins>
      <w:r w:rsidRPr="00062558">
        <w:t>Test34.rs</w:t>
      </w:r>
      <w:del w:id="888" w:author="Arne Marquordt" w:date="2020-10-30T09:37:00Z">
        <w:r w:rsidRPr="00062558" w:rsidDel="007725FE">
          <w:delText xml:space="preserve">          </w:delText>
        </w:r>
      </w:del>
      <w:del w:id="889" w:author="Arne Marquordt" w:date="2020-11-09T09:35:00Z">
        <w:r w:rsidRPr="00062558" w:rsidDel="00EB6AFB">
          <w:delText xml:space="preserve"> </w:delText>
        </w:r>
      </w:del>
    </w:p>
    <w:p w14:paraId="0C1D795E" w14:textId="4F3BA85C" w:rsidR="00062558" w:rsidRPr="00062558" w:rsidDel="008146DB" w:rsidRDefault="00062558" w:rsidP="008146DB">
      <w:pPr>
        <w:keepLines/>
        <w:tabs>
          <w:tab w:val="left" w:pos="851"/>
          <w:tab w:val="left" w:pos="1134"/>
        </w:tabs>
        <w:spacing w:after="0"/>
        <w:ind w:left="3402" w:hanging="2552"/>
        <w:rPr>
          <w:del w:id="890" w:author="Arne Marquordt" w:date="2020-11-09T09:27:00Z"/>
        </w:rPr>
      </w:pPr>
    </w:p>
    <w:p w14:paraId="61C5D434" w14:textId="325A1DE1" w:rsidR="00062558" w:rsidRPr="00062558" w:rsidRDefault="00062558">
      <w:pPr>
        <w:keepLines/>
        <w:tabs>
          <w:tab w:val="left" w:pos="851"/>
          <w:tab w:val="left" w:pos="1134"/>
        </w:tabs>
        <w:spacing w:after="0"/>
        <w:ind w:left="284"/>
        <w:pPrChange w:id="891" w:author="Arne Marquordt" w:date="2020-11-09T09:32:00Z">
          <w:pPr>
            <w:keepLines/>
            <w:tabs>
              <w:tab w:val="left" w:pos="851"/>
              <w:tab w:val="left" w:pos="1134"/>
            </w:tabs>
            <w:spacing w:after="0"/>
            <w:ind w:left="3402" w:hanging="2551"/>
          </w:pPr>
        </w:pPrChange>
      </w:pPr>
      <w:r w:rsidRPr="00062558">
        <w:lastRenderedPageBreak/>
        <w:tab/>
      </w:r>
      <w:del w:id="892" w:author="Arne Marquordt" w:date="2020-10-30T09:37:00Z">
        <w:r w:rsidRPr="00062558" w:rsidDel="007725FE">
          <w:delText xml:space="preserve">  </w:delText>
        </w:r>
      </w:del>
      <w:r w:rsidRPr="00062558">
        <w:t>Extended Protocol Discriminator:</w:t>
      </w:r>
      <w:r w:rsidRPr="00062558">
        <w:tab/>
      </w:r>
      <w:r w:rsidRPr="00062558">
        <w:tab/>
      </w:r>
      <w:ins w:id="893" w:author="Arne Marquordt" w:date="2020-11-09T09:33:00Z">
        <w:r w:rsidR="008146DB">
          <w:tab/>
        </w:r>
      </w:ins>
      <w:r w:rsidRPr="00062558">
        <w:tab/>
        <w:t>5GS Session Management messages (2E)</w:t>
      </w:r>
      <w:del w:id="894" w:author="Arne Marquordt" w:date="2020-10-30T09:38:00Z">
        <w:r w:rsidRPr="00062558" w:rsidDel="007725FE">
          <w:delText xml:space="preserve">                                                                </w:delText>
        </w:r>
      </w:del>
      <w:del w:id="895" w:author="Arne Marquordt" w:date="2020-11-09T09:35:00Z">
        <w:r w:rsidRPr="00062558" w:rsidDel="00EB6AFB">
          <w:delText xml:space="preserve"> </w:delText>
        </w:r>
      </w:del>
    </w:p>
    <w:p w14:paraId="7D6AAC8C" w14:textId="6F8A93EF" w:rsidR="00062558" w:rsidRPr="00062558" w:rsidRDefault="00062558">
      <w:pPr>
        <w:keepLines/>
        <w:tabs>
          <w:tab w:val="left" w:pos="851"/>
          <w:tab w:val="left" w:pos="1134"/>
        </w:tabs>
        <w:spacing w:after="0"/>
        <w:ind w:left="3402" w:hanging="3118"/>
        <w:pPrChange w:id="896" w:author="Arne Marquordt" w:date="2020-11-09T09:31:00Z">
          <w:pPr>
            <w:keepLines/>
            <w:tabs>
              <w:tab w:val="left" w:pos="851"/>
              <w:tab w:val="left" w:pos="1134"/>
            </w:tabs>
            <w:spacing w:after="0"/>
            <w:ind w:left="3402" w:hanging="2551"/>
          </w:pPr>
        </w:pPrChange>
      </w:pPr>
      <w:r w:rsidRPr="00062558">
        <w:tab/>
      </w:r>
      <w:del w:id="897" w:author="Arne Marquordt" w:date="2020-10-30T09:37:00Z">
        <w:r w:rsidRPr="00062558" w:rsidDel="007725FE">
          <w:delText xml:space="preserve">  </w:delText>
        </w:r>
      </w:del>
      <w:r w:rsidRPr="00062558">
        <w:t>PDU Session identity:</w:t>
      </w:r>
      <w:del w:id="898" w:author="Arne Marquordt" w:date="2020-10-30T09:37:00Z">
        <w:r w:rsidRPr="00062558" w:rsidDel="007725FE">
          <w:delText xml:space="preserve">                    </w:delText>
        </w:r>
      </w:del>
      <w:r w:rsidRPr="00062558">
        <w:tab/>
      </w:r>
      <w:r w:rsidRPr="00062558">
        <w:tab/>
      </w:r>
      <w:ins w:id="899" w:author="Arne Marquordt" w:date="2020-11-09T09:33:00Z">
        <w:r w:rsidR="008146DB">
          <w:tab/>
        </w:r>
        <w:r w:rsidR="008146DB">
          <w:tab/>
        </w:r>
        <w:r w:rsidR="008146DB">
          <w:tab/>
        </w:r>
        <w:r w:rsidR="008146DB">
          <w:tab/>
        </w:r>
      </w:ins>
      <w:r w:rsidRPr="00062558">
        <w:t>No PDU Session identity assigned (01)</w:t>
      </w:r>
      <w:del w:id="900" w:author="Arne Marquordt" w:date="2020-10-30T09:38:00Z">
        <w:r w:rsidRPr="00062558" w:rsidDel="007725FE">
          <w:delText xml:space="preserve">                                                              </w:delText>
        </w:r>
      </w:del>
      <w:del w:id="901" w:author="Arne Marquordt" w:date="2020-11-09T09:35:00Z">
        <w:r w:rsidRPr="00062558" w:rsidDel="00EB6AFB">
          <w:delText xml:space="preserve"> </w:delText>
        </w:r>
      </w:del>
    </w:p>
    <w:p w14:paraId="006A7904" w14:textId="61C15CC8" w:rsidR="00062558" w:rsidRPr="00062558" w:rsidRDefault="00062558">
      <w:pPr>
        <w:keepLines/>
        <w:tabs>
          <w:tab w:val="left" w:pos="851"/>
          <w:tab w:val="left" w:pos="1134"/>
        </w:tabs>
        <w:spacing w:after="0"/>
        <w:ind w:left="3402" w:hanging="3118"/>
        <w:pPrChange w:id="902" w:author="Arne Marquordt" w:date="2020-11-09T09:31:00Z">
          <w:pPr>
            <w:keepLines/>
            <w:tabs>
              <w:tab w:val="left" w:pos="851"/>
              <w:tab w:val="left" w:pos="1134"/>
            </w:tabs>
            <w:spacing w:after="0"/>
            <w:ind w:left="3402" w:hanging="2551"/>
          </w:pPr>
        </w:pPrChange>
      </w:pPr>
      <w:r w:rsidRPr="00062558">
        <w:tab/>
      </w:r>
      <w:del w:id="903" w:author="Arne Marquordt" w:date="2020-10-30T09:39:00Z">
        <w:r w:rsidRPr="00062558" w:rsidDel="007725FE">
          <w:delText xml:space="preserve">  </w:delText>
        </w:r>
      </w:del>
      <w:r w:rsidRPr="00062558">
        <w:t>Procedure Transaction Identity:</w:t>
      </w:r>
      <w:del w:id="904" w:author="Arne Marquordt" w:date="2020-10-30T09:39:00Z">
        <w:r w:rsidRPr="00062558" w:rsidDel="007725FE">
          <w:delText xml:space="preserve">  </w:delText>
        </w:r>
      </w:del>
      <w:r w:rsidRPr="00062558">
        <w:tab/>
      </w:r>
      <w:r w:rsidRPr="00062558">
        <w:tab/>
      </w:r>
      <w:r w:rsidRPr="00062558">
        <w:tab/>
      </w:r>
      <w:ins w:id="905" w:author="Arne Marquordt" w:date="2020-11-09T09:33:00Z">
        <w:r w:rsidR="008146DB">
          <w:tab/>
        </w:r>
        <w:r w:rsidR="008146DB">
          <w:tab/>
        </w:r>
        <w:r w:rsidR="008146DB">
          <w:tab/>
        </w:r>
      </w:ins>
      <w:r w:rsidRPr="00062558">
        <w:t>1</w:t>
      </w:r>
      <w:del w:id="906" w:author="Arne Marquordt" w:date="2020-10-30T09:38:00Z">
        <w:r w:rsidRPr="00062558" w:rsidDel="007725FE">
          <w:delText xml:space="preserve">                                                                                               </w:delText>
        </w:r>
      </w:del>
    </w:p>
    <w:p w14:paraId="0FB12F33" w14:textId="41DD692B" w:rsidR="00062558" w:rsidRPr="00062558" w:rsidRDefault="00062558">
      <w:pPr>
        <w:keepLines/>
        <w:tabs>
          <w:tab w:val="left" w:pos="851"/>
          <w:tab w:val="left" w:pos="1134"/>
        </w:tabs>
        <w:spacing w:after="0"/>
        <w:ind w:left="3402" w:hanging="3118"/>
        <w:pPrChange w:id="907" w:author="Arne Marquordt" w:date="2020-11-09T09:31:00Z">
          <w:pPr>
            <w:keepLines/>
            <w:tabs>
              <w:tab w:val="left" w:pos="851"/>
              <w:tab w:val="left" w:pos="1134"/>
            </w:tabs>
            <w:spacing w:after="0"/>
            <w:ind w:left="3402" w:hanging="2551"/>
          </w:pPr>
        </w:pPrChange>
      </w:pPr>
      <w:r w:rsidRPr="00062558">
        <w:tab/>
      </w:r>
      <w:del w:id="908" w:author="Arne Marquordt" w:date="2020-10-30T09:39:00Z">
        <w:r w:rsidRPr="00062558" w:rsidDel="007725FE">
          <w:delText xml:space="preserve">  </w:delText>
        </w:r>
      </w:del>
      <w:r w:rsidRPr="00062558">
        <w:t>5GS Session message identity:</w:t>
      </w:r>
      <w:del w:id="909" w:author="Arne Marquordt" w:date="2020-10-30T09:38:00Z">
        <w:r w:rsidRPr="00062558" w:rsidDel="007725FE">
          <w:delText xml:space="preserve">    </w:delText>
        </w:r>
      </w:del>
      <w:r w:rsidRPr="00062558">
        <w:tab/>
      </w:r>
      <w:r w:rsidRPr="00062558">
        <w:tab/>
      </w:r>
      <w:r w:rsidRPr="00062558">
        <w:tab/>
      </w:r>
      <w:ins w:id="910" w:author="Arne Marquordt" w:date="2020-11-09T09:33:00Z">
        <w:r w:rsidR="008146DB">
          <w:tab/>
        </w:r>
        <w:r w:rsidR="008146DB">
          <w:tab/>
        </w:r>
        <w:r w:rsidR="008146DB">
          <w:tab/>
        </w:r>
      </w:ins>
      <w:r w:rsidRPr="00062558">
        <w:t>PDU session establishment request (C1)</w:t>
      </w:r>
      <w:del w:id="911" w:author="Arne Marquordt" w:date="2020-10-30T09:38:00Z">
        <w:r w:rsidRPr="00062558" w:rsidDel="007725FE">
          <w:delText xml:space="preserve">                                                                     </w:delText>
        </w:r>
      </w:del>
      <w:del w:id="912" w:author="Arne Marquordt" w:date="2020-11-09T09:35:00Z">
        <w:r w:rsidRPr="00062558" w:rsidDel="00EB6AFB">
          <w:delText xml:space="preserve"> </w:delText>
        </w:r>
      </w:del>
    </w:p>
    <w:p w14:paraId="1B6C7978" w14:textId="1CD96C49" w:rsidR="00062558" w:rsidRPr="00062558" w:rsidRDefault="00062558">
      <w:pPr>
        <w:keepLines/>
        <w:tabs>
          <w:tab w:val="left" w:pos="851"/>
          <w:tab w:val="left" w:pos="1134"/>
        </w:tabs>
        <w:spacing w:after="0"/>
        <w:ind w:left="3402" w:hanging="3118"/>
        <w:pPrChange w:id="913" w:author="Arne Marquordt" w:date="2020-11-09T09:31:00Z">
          <w:pPr>
            <w:keepLines/>
            <w:tabs>
              <w:tab w:val="left" w:pos="851"/>
              <w:tab w:val="left" w:pos="1134"/>
            </w:tabs>
            <w:spacing w:after="0"/>
            <w:ind w:left="3402" w:hanging="2551"/>
          </w:pPr>
        </w:pPrChange>
      </w:pPr>
      <w:r w:rsidRPr="00062558">
        <w:tab/>
      </w:r>
      <w:del w:id="914" w:author="Arne Marquordt" w:date="2020-10-30T09:39:00Z">
        <w:r w:rsidRPr="00062558" w:rsidDel="007725FE">
          <w:delText xml:space="preserve">  </w:delText>
        </w:r>
      </w:del>
      <w:r w:rsidRPr="00062558">
        <w:t>PDU Session Type:</w:t>
      </w:r>
      <w:ins w:id="915" w:author="Arne Marquordt" w:date="2020-10-30T09:38:00Z">
        <w:r w:rsidR="007725FE">
          <w:tab/>
        </w:r>
      </w:ins>
      <w:del w:id="916" w:author="Arne Marquordt" w:date="2020-10-30T09:38:00Z">
        <w:r w:rsidRPr="00062558" w:rsidDel="007725FE">
          <w:delText xml:space="preserve">                                  </w:delText>
        </w:r>
      </w:del>
      <w:ins w:id="917" w:author="Arne Marquordt" w:date="2020-11-09T09:33:00Z">
        <w:r w:rsidR="008146DB">
          <w:tab/>
        </w:r>
        <w:r w:rsidR="008146DB">
          <w:tab/>
        </w:r>
        <w:r w:rsidR="008146DB">
          <w:tab/>
        </w:r>
        <w:r w:rsidR="008146DB">
          <w:tab/>
        </w:r>
        <w:r w:rsidR="008146DB">
          <w:tab/>
        </w:r>
      </w:ins>
      <w:del w:id="918" w:author="Arne Marquordt" w:date="2020-11-09T09:33:00Z">
        <w:r w:rsidRPr="00062558" w:rsidDel="008146DB">
          <w:delText xml:space="preserve"> </w:delText>
        </w:r>
      </w:del>
      <w:r w:rsidRPr="00062558">
        <w:t>IPv4v6</w:t>
      </w:r>
      <w:del w:id="919" w:author="Arne Marquordt" w:date="2020-11-09T09:35:00Z">
        <w:r w:rsidRPr="00062558" w:rsidDel="00EB6AFB">
          <w:delText xml:space="preserve"> </w:delText>
        </w:r>
      </w:del>
    </w:p>
    <w:p w14:paraId="2B7CA994" w14:textId="74F16555" w:rsidR="00062558" w:rsidRPr="00062558" w:rsidRDefault="00062558" w:rsidP="00106AF5">
      <w:pPr>
        <w:keepLines/>
        <w:tabs>
          <w:tab w:val="left" w:pos="851"/>
          <w:tab w:val="left" w:pos="1134"/>
        </w:tabs>
        <w:spacing w:after="0"/>
        <w:ind w:left="2269" w:hanging="1985"/>
      </w:pPr>
      <w:del w:id="920" w:author="Arne Marquordt" w:date="2020-11-09T09:31:00Z">
        <w:r w:rsidRPr="00062558" w:rsidDel="008146DB">
          <w:tab/>
        </w:r>
      </w:del>
      <w:del w:id="921" w:author="Arne Marquordt" w:date="2020-10-30T09:39:00Z">
        <w:r w:rsidRPr="00062558" w:rsidDel="007725FE">
          <w:delText xml:space="preserve">  </w:delText>
        </w:r>
      </w:del>
      <w:r w:rsidRPr="00062558">
        <w:t>Extended Protocol configuration options:</w:t>
      </w:r>
      <w:del w:id="922" w:author="Arne Marquordt" w:date="2020-10-30T09:38:00Z">
        <w:r w:rsidRPr="00062558" w:rsidDel="007725FE">
          <w:delText xml:space="preserve">               </w:delText>
        </w:r>
        <w:r w:rsidRPr="00062558" w:rsidDel="007725FE">
          <w:tab/>
          <w:delText xml:space="preserve">                                                                                               </w:delText>
        </w:r>
      </w:del>
    </w:p>
    <w:p w14:paraId="68825EB4" w14:textId="08A2D609" w:rsidR="00062558" w:rsidRPr="00062558" w:rsidRDefault="00062558">
      <w:pPr>
        <w:keepLines/>
        <w:tabs>
          <w:tab w:val="left" w:pos="851"/>
          <w:tab w:val="left" w:pos="1134"/>
        </w:tabs>
        <w:spacing w:after="0"/>
        <w:ind w:left="3402" w:hanging="3118"/>
        <w:pPrChange w:id="923" w:author="Arne Marquordt" w:date="2020-11-09T09:31:00Z">
          <w:pPr>
            <w:keepLines/>
            <w:tabs>
              <w:tab w:val="left" w:pos="851"/>
              <w:tab w:val="left" w:pos="1134"/>
            </w:tabs>
            <w:spacing w:after="0"/>
            <w:ind w:left="3402" w:hanging="2551"/>
          </w:pPr>
        </w:pPrChange>
      </w:pPr>
      <w:r w:rsidRPr="00062558">
        <w:tab/>
      </w:r>
      <w:del w:id="924" w:author="Arne Marquordt" w:date="2020-10-30T09:39:00Z">
        <w:r w:rsidRPr="00062558" w:rsidDel="007725FE">
          <w:delText xml:space="preserve">          </w:delText>
        </w:r>
      </w:del>
      <w:r w:rsidRPr="00062558">
        <w:t>Protocol or Container:</w:t>
      </w:r>
      <w:ins w:id="925" w:author="Arne Marquordt" w:date="2020-11-09T09:31:00Z">
        <w:r w:rsidR="008146DB">
          <w:tab/>
        </w:r>
      </w:ins>
      <w:ins w:id="926" w:author="Arne Marquordt" w:date="2020-11-09T09:33:00Z">
        <w:r w:rsidR="008146DB">
          <w:tab/>
        </w:r>
        <w:r w:rsidR="008146DB">
          <w:tab/>
        </w:r>
        <w:r w:rsidR="008146DB">
          <w:tab/>
        </w:r>
        <w:r w:rsidR="008146DB">
          <w:tab/>
        </w:r>
        <w:r w:rsidR="008146DB">
          <w:tab/>
        </w:r>
      </w:ins>
      <w:del w:id="927" w:author="Arne Marquordt" w:date="2020-11-09T09:31:00Z">
        <w:r w:rsidRPr="00062558" w:rsidDel="008146DB">
          <w:delText xml:space="preserve"> </w:delText>
        </w:r>
      </w:del>
      <w:r w:rsidRPr="00062558">
        <w:t>IPCP</w:t>
      </w:r>
      <w:del w:id="928" w:author="Arne Marquordt" w:date="2020-11-09T09:35:00Z">
        <w:r w:rsidRPr="00062558" w:rsidDel="00EB6AFB">
          <w:delText xml:space="preserve"> </w:delText>
        </w:r>
      </w:del>
    </w:p>
    <w:p w14:paraId="6C780FF8" w14:textId="77777777" w:rsidR="00062558" w:rsidRPr="00062558" w:rsidRDefault="00062558">
      <w:pPr>
        <w:keepLines/>
        <w:tabs>
          <w:tab w:val="left" w:pos="851"/>
          <w:tab w:val="left" w:pos="1134"/>
        </w:tabs>
        <w:spacing w:after="0"/>
        <w:ind w:left="3402" w:hanging="3118"/>
        <w:pPrChange w:id="929" w:author="Arne Marquordt" w:date="2020-11-09T09:31:00Z">
          <w:pPr>
            <w:keepLines/>
            <w:tabs>
              <w:tab w:val="left" w:pos="851"/>
              <w:tab w:val="left" w:pos="1134"/>
            </w:tabs>
            <w:spacing w:after="0"/>
            <w:ind w:left="3402" w:hanging="2551"/>
          </w:pPr>
        </w:pPrChange>
      </w:pPr>
      <w:del w:id="930" w:author="Arne Marquordt" w:date="2020-10-30T09:39:00Z">
        <w:r w:rsidRPr="00062558" w:rsidDel="007725FE">
          <w:delText xml:space="preserve">  </w:delText>
        </w:r>
      </w:del>
      <w:r w:rsidRPr="00062558">
        <w:tab/>
      </w:r>
      <w:del w:id="931" w:author="Arne Marquordt" w:date="2020-10-30T09:39:00Z">
        <w:r w:rsidRPr="00062558" w:rsidDel="007725FE">
          <w:delText xml:space="preserve">               </w:delText>
        </w:r>
      </w:del>
      <w:r w:rsidRPr="00062558">
        <w:t>rfc1332_conf_req</w:t>
      </w:r>
    </w:p>
    <w:p w14:paraId="550986E4" w14:textId="0F2F571A" w:rsidR="00062558" w:rsidRPr="00062558" w:rsidRDefault="00062558">
      <w:pPr>
        <w:keepLines/>
        <w:tabs>
          <w:tab w:val="left" w:pos="851"/>
          <w:tab w:val="left" w:pos="1134"/>
        </w:tabs>
        <w:spacing w:after="0"/>
        <w:ind w:left="3402" w:hanging="3118"/>
        <w:pPrChange w:id="932" w:author="Arne Marquordt" w:date="2020-11-09T09:31:00Z">
          <w:pPr>
            <w:keepLines/>
            <w:tabs>
              <w:tab w:val="left" w:pos="851"/>
              <w:tab w:val="left" w:pos="1134"/>
            </w:tabs>
            <w:spacing w:after="0"/>
            <w:ind w:left="3402" w:hanging="2551"/>
          </w:pPr>
        </w:pPrChange>
      </w:pPr>
      <w:r w:rsidRPr="00062558">
        <w:tab/>
      </w:r>
      <w:del w:id="933" w:author="Arne Marquordt" w:date="2020-10-30T09:39:00Z">
        <w:r w:rsidRPr="00062558" w:rsidDel="007725FE">
          <w:delText xml:space="preserve">                   </w:delText>
        </w:r>
      </w:del>
      <w:r w:rsidRPr="00062558">
        <w:t>rfc1877_primary_dns_server_IPv4_address:</w:t>
      </w:r>
      <w:ins w:id="934" w:author="Arne Marquordt" w:date="2020-11-09T09:32:00Z">
        <w:r w:rsidR="008146DB">
          <w:tab/>
        </w:r>
      </w:ins>
      <w:del w:id="935" w:author="Arne Marquordt" w:date="2020-11-09T09:32:00Z">
        <w:r w:rsidRPr="00062558" w:rsidDel="008146DB">
          <w:delText xml:space="preserve"> </w:delText>
        </w:r>
      </w:del>
      <w:r w:rsidRPr="00062558">
        <w:t>192.168.3.3</w:t>
      </w:r>
    </w:p>
    <w:p w14:paraId="6988C4F3" w14:textId="321BF4A7" w:rsidR="00062558" w:rsidRPr="00062558" w:rsidRDefault="00062558">
      <w:pPr>
        <w:keepLines/>
        <w:tabs>
          <w:tab w:val="left" w:pos="851"/>
          <w:tab w:val="left" w:pos="1134"/>
        </w:tabs>
        <w:spacing w:after="0"/>
        <w:ind w:left="3402" w:hanging="3118"/>
        <w:pPrChange w:id="936" w:author="Arne Marquordt" w:date="2020-11-09T09:31:00Z">
          <w:pPr>
            <w:keepLines/>
            <w:tabs>
              <w:tab w:val="left" w:pos="851"/>
              <w:tab w:val="left" w:pos="1134"/>
            </w:tabs>
            <w:spacing w:after="0"/>
            <w:ind w:left="3402" w:hanging="2551"/>
          </w:pPr>
        </w:pPrChange>
      </w:pPr>
      <w:r w:rsidRPr="00062558">
        <w:tab/>
      </w:r>
      <w:del w:id="937" w:author="Arne Marquordt" w:date="2020-10-30T09:39:00Z">
        <w:r w:rsidRPr="00062558" w:rsidDel="007725FE">
          <w:delText xml:space="preserve">                   </w:delText>
        </w:r>
      </w:del>
      <w:r w:rsidRPr="00062558">
        <w:t>rfc1877_sec_dns_server_IPv4_address:</w:t>
      </w:r>
      <w:ins w:id="938" w:author="Arne Marquordt" w:date="2020-11-09T09:32:00Z">
        <w:r w:rsidR="008146DB">
          <w:tab/>
        </w:r>
        <w:r w:rsidR="008146DB">
          <w:tab/>
        </w:r>
      </w:ins>
      <w:del w:id="939" w:author="Arne Marquordt" w:date="2020-11-09T09:32:00Z">
        <w:r w:rsidRPr="00062558" w:rsidDel="008146DB">
          <w:delText xml:space="preserve"> </w:delText>
        </w:r>
      </w:del>
      <w:r w:rsidRPr="00062558">
        <w:t>0.0.0.0</w:t>
      </w:r>
    </w:p>
    <w:p w14:paraId="3EF87C3D" w14:textId="3AF2E0F9" w:rsidR="00062558" w:rsidRPr="00062558" w:rsidRDefault="00062558">
      <w:pPr>
        <w:keepLines/>
        <w:tabs>
          <w:tab w:val="left" w:pos="851"/>
          <w:tab w:val="left" w:pos="1134"/>
        </w:tabs>
        <w:spacing w:after="0"/>
        <w:ind w:left="3402" w:hanging="3118"/>
        <w:pPrChange w:id="940" w:author="Arne Marquordt" w:date="2020-11-09T09:31:00Z">
          <w:pPr>
            <w:keepLines/>
            <w:tabs>
              <w:tab w:val="left" w:pos="851"/>
              <w:tab w:val="left" w:pos="1134"/>
            </w:tabs>
            <w:spacing w:after="0"/>
            <w:ind w:left="3402" w:hanging="2551"/>
          </w:pPr>
        </w:pPrChange>
      </w:pPr>
      <w:r w:rsidRPr="00062558">
        <w:tab/>
      </w:r>
      <w:del w:id="941" w:author="Arne Marquordt" w:date="2020-10-30T09:39:00Z">
        <w:r w:rsidRPr="00062558" w:rsidDel="007725FE">
          <w:delText xml:space="preserve">          </w:delText>
        </w:r>
      </w:del>
      <w:r w:rsidRPr="00062558">
        <w:t>Protocol or Container:</w:t>
      </w:r>
      <w:ins w:id="942" w:author="Arne Marquordt" w:date="2020-11-09T09:32:00Z">
        <w:r w:rsidR="008146DB">
          <w:tab/>
        </w:r>
        <w:r w:rsidR="008146DB">
          <w:tab/>
        </w:r>
        <w:r w:rsidR="008146DB">
          <w:tab/>
        </w:r>
      </w:ins>
      <w:ins w:id="943" w:author="Arne Marquordt" w:date="2020-11-09T09:33:00Z">
        <w:r w:rsidR="008146DB">
          <w:tab/>
        </w:r>
        <w:r w:rsidR="008146DB">
          <w:tab/>
        </w:r>
        <w:r w:rsidR="008146DB">
          <w:tab/>
        </w:r>
      </w:ins>
      <w:del w:id="944" w:author="Arne Marquordt" w:date="2020-11-09T09:32:00Z">
        <w:r w:rsidRPr="00062558" w:rsidDel="008146DB">
          <w:delText xml:space="preserve"> </w:delText>
        </w:r>
      </w:del>
      <w:r w:rsidRPr="00062558">
        <w:t>DNS Server IPv4 Address Request</w:t>
      </w:r>
    </w:p>
    <w:p w14:paraId="5DC30175" w14:textId="0808BBB6" w:rsidR="00062558" w:rsidRPr="00062558" w:rsidRDefault="00062558">
      <w:pPr>
        <w:keepLines/>
        <w:tabs>
          <w:tab w:val="left" w:pos="851"/>
          <w:tab w:val="left" w:pos="1134"/>
        </w:tabs>
        <w:spacing w:after="0"/>
        <w:ind w:left="3402" w:hanging="3118"/>
        <w:pPrChange w:id="945" w:author="Arne Marquordt" w:date="2020-11-09T09:31:00Z">
          <w:pPr>
            <w:keepLines/>
            <w:tabs>
              <w:tab w:val="left" w:pos="851"/>
              <w:tab w:val="left" w:pos="1134"/>
            </w:tabs>
            <w:spacing w:after="0"/>
            <w:ind w:left="3402" w:hanging="2551"/>
          </w:pPr>
        </w:pPrChange>
      </w:pPr>
      <w:r w:rsidRPr="00062558">
        <w:tab/>
      </w:r>
      <w:del w:id="946" w:author="Arne Marquordt" w:date="2020-10-30T09:39:00Z">
        <w:r w:rsidRPr="00062558" w:rsidDel="007725FE">
          <w:delText xml:space="preserve">          </w:delText>
        </w:r>
      </w:del>
      <w:r w:rsidRPr="00062558">
        <w:t>Protocol or Container:</w:t>
      </w:r>
      <w:ins w:id="947" w:author="Arne Marquordt" w:date="2020-11-09T09:33:00Z">
        <w:r w:rsidR="008146DB">
          <w:tab/>
        </w:r>
        <w:r w:rsidR="008146DB">
          <w:tab/>
        </w:r>
        <w:r w:rsidR="008146DB">
          <w:tab/>
        </w:r>
        <w:r w:rsidR="008146DB">
          <w:tab/>
        </w:r>
        <w:r w:rsidR="008146DB">
          <w:tab/>
        </w:r>
        <w:r w:rsidR="008146DB">
          <w:tab/>
        </w:r>
      </w:ins>
      <w:del w:id="948" w:author="Arne Marquordt" w:date="2020-11-09T09:33:00Z">
        <w:r w:rsidRPr="00062558" w:rsidDel="008146DB">
          <w:delText xml:space="preserve"> </w:delText>
        </w:r>
      </w:del>
      <w:r w:rsidRPr="00062558">
        <w:t>DNS Server IPv6 Address Request</w:t>
      </w:r>
    </w:p>
    <w:p w14:paraId="1D1BC26B" w14:textId="53413AA3" w:rsidR="00062558" w:rsidRPr="00062558" w:rsidRDefault="00062558">
      <w:pPr>
        <w:keepLines/>
        <w:tabs>
          <w:tab w:val="left" w:pos="851"/>
          <w:tab w:val="left" w:pos="1134"/>
        </w:tabs>
        <w:spacing w:after="0"/>
        <w:ind w:left="3402" w:hanging="3118"/>
        <w:pPrChange w:id="949" w:author="Arne Marquordt" w:date="2020-11-09T09:31:00Z">
          <w:pPr>
            <w:keepLines/>
            <w:tabs>
              <w:tab w:val="left" w:pos="851"/>
              <w:tab w:val="left" w:pos="1134"/>
            </w:tabs>
            <w:spacing w:after="0"/>
            <w:ind w:left="3402" w:hanging="2551"/>
          </w:pPr>
        </w:pPrChange>
      </w:pPr>
      <w:r w:rsidRPr="00062558">
        <w:tab/>
      </w:r>
      <w:del w:id="950" w:author="Arne Marquordt" w:date="2020-10-30T09:39:00Z">
        <w:r w:rsidRPr="00062558" w:rsidDel="007725FE">
          <w:delText xml:space="preserve">          </w:delText>
        </w:r>
      </w:del>
      <w:r w:rsidRPr="00062558">
        <w:t>Protocol or Container:</w:t>
      </w:r>
      <w:ins w:id="951" w:author="Arne Marquordt" w:date="2020-11-09T09:33:00Z">
        <w:r w:rsidR="008146DB">
          <w:tab/>
        </w:r>
        <w:r w:rsidR="008146DB">
          <w:tab/>
        </w:r>
        <w:r w:rsidR="008146DB">
          <w:tab/>
        </w:r>
        <w:r w:rsidR="008146DB">
          <w:tab/>
        </w:r>
        <w:r w:rsidR="008146DB">
          <w:tab/>
        </w:r>
        <w:r w:rsidR="008146DB">
          <w:tab/>
        </w:r>
      </w:ins>
      <w:del w:id="952" w:author="Arne Marquordt" w:date="2020-11-09T09:33:00Z">
        <w:r w:rsidRPr="00062558" w:rsidDel="008146DB">
          <w:delText xml:space="preserve"> </w:delText>
        </w:r>
      </w:del>
      <w:r w:rsidRPr="00062558">
        <w:t>P-CSCF IPv6 Address Request</w:t>
      </w:r>
    </w:p>
    <w:p w14:paraId="4CFE3F56" w14:textId="689F060A" w:rsidR="00062558" w:rsidRPr="00062558" w:rsidRDefault="00062558">
      <w:pPr>
        <w:keepLines/>
        <w:tabs>
          <w:tab w:val="left" w:pos="851"/>
          <w:tab w:val="left" w:pos="1134"/>
        </w:tabs>
        <w:spacing w:after="0"/>
        <w:ind w:left="3402" w:hanging="3118"/>
        <w:pPrChange w:id="953" w:author="Arne Marquordt" w:date="2020-11-09T09:31:00Z">
          <w:pPr>
            <w:keepLines/>
            <w:tabs>
              <w:tab w:val="left" w:pos="851"/>
              <w:tab w:val="left" w:pos="1134"/>
            </w:tabs>
            <w:spacing w:after="0"/>
            <w:ind w:left="3402" w:hanging="2551"/>
          </w:pPr>
        </w:pPrChange>
      </w:pPr>
      <w:r w:rsidRPr="00062558">
        <w:tab/>
      </w:r>
      <w:del w:id="954" w:author="Arne Marquordt" w:date="2020-10-30T09:39:00Z">
        <w:r w:rsidRPr="00062558" w:rsidDel="007725FE">
          <w:delText xml:space="preserve">          </w:delText>
        </w:r>
      </w:del>
      <w:r w:rsidRPr="00062558">
        <w:t>Protocol or Container:</w:t>
      </w:r>
      <w:ins w:id="955" w:author="Arne Marquordt" w:date="2020-11-09T09:33:00Z">
        <w:r w:rsidR="008146DB">
          <w:tab/>
        </w:r>
        <w:r w:rsidR="008146DB">
          <w:tab/>
        </w:r>
        <w:r w:rsidR="008146DB">
          <w:tab/>
        </w:r>
        <w:r w:rsidR="008146DB">
          <w:tab/>
        </w:r>
        <w:r w:rsidR="008146DB">
          <w:tab/>
        </w:r>
        <w:r w:rsidR="008146DB">
          <w:tab/>
        </w:r>
      </w:ins>
      <w:del w:id="956" w:author="Arne Marquordt" w:date="2020-11-09T09:33:00Z">
        <w:r w:rsidRPr="00062558" w:rsidDel="008146DB">
          <w:delText xml:space="preserve"> </w:delText>
        </w:r>
      </w:del>
      <w:r w:rsidRPr="00062558">
        <w:t>P-CSCF IPv4 Address Request</w:t>
      </w:r>
    </w:p>
    <w:p w14:paraId="50D0B67C" w14:textId="66E342B7" w:rsidR="00062558" w:rsidRPr="00062558" w:rsidDel="007725FE" w:rsidRDefault="00062558" w:rsidP="007725FE">
      <w:pPr>
        <w:rPr>
          <w:del w:id="957" w:author="Arne Marquordt" w:date="2020-10-30T09:40:00Z"/>
        </w:rPr>
      </w:pPr>
    </w:p>
    <w:p w14:paraId="71F590A1" w14:textId="77777777" w:rsidR="00062558" w:rsidRPr="00062558" w:rsidRDefault="00062558" w:rsidP="00062558">
      <w:r w:rsidRPr="00062558">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958" w:author="Arne Marquordt" w:date="2020-11-16T13:08:00Z">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964"/>
        <w:gridCol w:w="680"/>
        <w:gridCol w:w="680"/>
        <w:gridCol w:w="680"/>
        <w:gridCol w:w="680"/>
        <w:gridCol w:w="680"/>
        <w:gridCol w:w="680"/>
        <w:gridCol w:w="680"/>
        <w:gridCol w:w="680"/>
        <w:gridCol w:w="680"/>
        <w:gridCol w:w="680"/>
        <w:gridCol w:w="680"/>
        <w:gridCol w:w="680"/>
        <w:tblGridChange w:id="959">
          <w:tblGrid>
            <w:gridCol w:w="964"/>
            <w:gridCol w:w="680"/>
            <w:gridCol w:w="680"/>
            <w:gridCol w:w="680"/>
            <w:gridCol w:w="680"/>
            <w:gridCol w:w="680"/>
            <w:gridCol w:w="680"/>
            <w:gridCol w:w="680"/>
            <w:gridCol w:w="680"/>
            <w:gridCol w:w="680"/>
            <w:gridCol w:w="680"/>
            <w:gridCol w:w="680"/>
            <w:gridCol w:w="680"/>
          </w:tblGrid>
        </w:tblGridChange>
      </w:tblGrid>
      <w:tr w:rsidR="00A942AE" w:rsidRPr="00062558" w14:paraId="488C7DA7" w14:textId="77777777" w:rsidTr="00A942AE">
        <w:trPr>
          <w:jc w:val="center"/>
          <w:trPrChange w:id="960" w:author="Arne Marquordt" w:date="2020-11-16T13:08:00Z">
            <w:trPr>
              <w:jc w:val="center"/>
            </w:trPr>
          </w:trPrChange>
        </w:trPr>
        <w:tc>
          <w:tcPr>
            <w:tcW w:w="964" w:type="dxa"/>
            <w:tcBorders>
              <w:top w:val="single" w:sz="4" w:space="0" w:color="auto"/>
              <w:left w:val="single" w:sz="4" w:space="0" w:color="auto"/>
              <w:bottom w:val="single" w:sz="4" w:space="0" w:color="auto"/>
              <w:right w:val="single" w:sz="4" w:space="0" w:color="auto"/>
            </w:tcBorders>
            <w:hideMark/>
            <w:tcPrChange w:id="961" w:author="Arne Marquordt" w:date="2020-11-16T13:08:00Z">
              <w:tcPr>
                <w:tcW w:w="964" w:type="dxa"/>
                <w:tcBorders>
                  <w:top w:val="single" w:sz="4" w:space="0" w:color="auto"/>
                  <w:left w:val="single" w:sz="4" w:space="0" w:color="auto"/>
                  <w:bottom w:val="single" w:sz="4" w:space="0" w:color="auto"/>
                  <w:right w:val="single" w:sz="4" w:space="0" w:color="auto"/>
                </w:tcBorders>
                <w:hideMark/>
              </w:tcPr>
            </w:tcPrChange>
          </w:tcPr>
          <w:p w14:paraId="74BA6BAB" w14:textId="77777777" w:rsidR="00A942AE" w:rsidRPr="00062558" w:rsidRDefault="00A942AE" w:rsidP="00A942AE">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tcBorders>
              <w:top w:val="single" w:sz="4" w:space="0" w:color="auto"/>
              <w:left w:val="single" w:sz="4" w:space="0" w:color="auto"/>
              <w:bottom w:val="single" w:sz="4" w:space="0" w:color="auto"/>
              <w:right w:val="single" w:sz="4" w:space="0" w:color="auto"/>
            </w:tcBorders>
            <w:hideMark/>
            <w:tcPrChange w:id="962"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2EC170A4" w14:textId="76B624D8"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tcBorders>
              <w:top w:val="single" w:sz="4" w:space="0" w:color="auto"/>
              <w:left w:val="single" w:sz="4" w:space="0" w:color="auto"/>
              <w:bottom w:val="single" w:sz="4" w:space="0" w:color="auto"/>
              <w:right w:val="single" w:sz="4" w:space="0" w:color="auto"/>
            </w:tcBorders>
            <w:hideMark/>
            <w:tcPrChange w:id="963"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4E0AFE3F" w14:textId="77777777"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tcBorders>
              <w:top w:val="single" w:sz="4" w:space="0" w:color="auto"/>
              <w:left w:val="single" w:sz="4" w:space="0" w:color="auto"/>
              <w:bottom w:val="single" w:sz="4" w:space="0" w:color="auto"/>
              <w:right w:val="single" w:sz="4" w:space="0" w:color="auto"/>
            </w:tcBorders>
            <w:hideMark/>
            <w:tcPrChange w:id="964"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16C89958" w14:textId="77777777"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tcBorders>
              <w:top w:val="single" w:sz="4" w:space="0" w:color="auto"/>
              <w:left w:val="single" w:sz="4" w:space="0" w:color="auto"/>
              <w:bottom w:val="single" w:sz="4" w:space="0" w:color="auto"/>
              <w:right w:val="single" w:sz="4" w:space="0" w:color="auto"/>
            </w:tcBorders>
            <w:hideMark/>
            <w:tcPrChange w:id="965"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28AF925F" w14:textId="77777777"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tcBorders>
              <w:top w:val="single" w:sz="4" w:space="0" w:color="auto"/>
              <w:left w:val="single" w:sz="4" w:space="0" w:color="auto"/>
              <w:bottom w:val="single" w:sz="4" w:space="0" w:color="auto"/>
              <w:right w:val="single" w:sz="4" w:space="0" w:color="auto"/>
            </w:tcBorders>
            <w:hideMark/>
            <w:tcPrChange w:id="966"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728F1256" w14:textId="5B69D5EC" w:rsidR="00A942AE" w:rsidRPr="00062558" w:rsidRDefault="00A942AE" w:rsidP="00A942AE">
            <w:pPr>
              <w:keepNext/>
              <w:keepLines/>
              <w:spacing w:after="0"/>
              <w:jc w:val="center"/>
              <w:rPr>
                <w:rFonts w:ascii="Arial" w:hAnsi="Arial"/>
                <w:color w:val="000000"/>
                <w:sz w:val="18"/>
                <w:lang w:eastAsia="ja-JP"/>
              </w:rPr>
            </w:pPr>
            <w:ins w:id="967" w:author="Arne Marquordt" w:date="2020-11-16T13:08:00Z">
              <w:r w:rsidRPr="00062558">
                <w:rPr>
                  <w:rFonts w:ascii="Arial" w:hAnsi="Arial"/>
                  <w:color w:val="000000"/>
                  <w:sz w:val="18"/>
                  <w:lang w:eastAsia="ja-JP"/>
                </w:rPr>
                <w:t>0A</w:t>
              </w:r>
            </w:ins>
            <w:del w:id="968" w:author="Arne Marquordt" w:date="2020-11-16T13:08:00Z">
              <w:r w:rsidRPr="00062558" w:rsidDel="008903C8">
                <w:rPr>
                  <w:rFonts w:ascii="Arial" w:hAnsi="Arial"/>
                  <w:color w:val="000000"/>
                  <w:sz w:val="18"/>
                  <w:lang w:eastAsia="ja-JP"/>
                </w:rPr>
                <w:delText>25</w:delText>
              </w:r>
            </w:del>
          </w:p>
        </w:tc>
        <w:tc>
          <w:tcPr>
            <w:tcW w:w="680" w:type="dxa"/>
            <w:tcBorders>
              <w:top w:val="single" w:sz="4" w:space="0" w:color="auto"/>
              <w:left w:val="single" w:sz="4" w:space="0" w:color="auto"/>
              <w:bottom w:val="single" w:sz="4" w:space="0" w:color="auto"/>
              <w:right w:val="single" w:sz="4" w:space="0" w:color="auto"/>
            </w:tcBorders>
            <w:tcPrChange w:id="969"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75BF668C" w14:textId="06409CB3" w:rsidR="00A942AE" w:rsidRPr="00062558" w:rsidRDefault="00A942AE" w:rsidP="00A942AE">
            <w:pPr>
              <w:keepNext/>
              <w:keepLines/>
              <w:spacing w:after="0"/>
              <w:jc w:val="center"/>
              <w:rPr>
                <w:rFonts w:ascii="Arial" w:hAnsi="Arial"/>
                <w:color w:val="000000"/>
                <w:sz w:val="18"/>
                <w:lang w:eastAsia="ja-JP"/>
              </w:rPr>
            </w:pPr>
            <w:ins w:id="970" w:author="Arne Marquordt" w:date="2020-11-16T13:08:00Z">
              <w:r w:rsidRPr="00062558">
                <w:rPr>
                  <w:rFonts w:ascii="Arial" w:hAnsi="Arial"/>
                  <w:color w:val="000000"/>
                  <w:sz w:val="18"/>
                  <w:lang w:eastAsia="ja-JP"/>
                </w:rPr>
                <w:t>06</w:t>
              </w:r>
            </w:ins>
            <w:del w:id="971" w:author="Arne Marquordt" w:date="2020-11-16T13:08:00Z">
              <w:r w:rsidRPr="00062558" w:rsidDel="00A942AE">
                <w:rPr>
                  <w:rFonts w:ascii="Arial" w:hAnsi="Arial"/>
                  <w:color w:val="000000"/>
                  <w:sz w:val="18"/>
                  <w:lang w:eastAsia="ja-JP"/>
                </w:rPr>
                <w:delText>0A</w:delText>
              </w:r>
            </w:del>
          </w:p>
        </w:tc>
        <w:tc>
          <w:tcPr>
            <w:tcW w:w="680" w:type="dxa"/>
            <w:tcBorders>
              <w:top w:val="single" w:sz="4" w:space="0" w:color="auto"/>
              <w:left w:val="single" w:sz="4" w:space="0" w:color="auto"/>
              <w:bottom w:val="single" w:sz="4" w:space="0" w:color="auto"/>
              <w:right w:val="single" w:sz="4" w:space="0" w:color="auto"/>
            </w:tcBorders>
            <w:tcPrChange w:id="972"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4ACE0C0F" w14:textId="77C829F5" w:rsidR="00A942AE" w:rsidRPr="00062558" w:rsidRDefault="00A942AE" w:rsidP="00A942AE">
            <w:pPr>
              <w:keepNext/>
              <w:keepLines/>
              <w:spacing w:after="0"/>
              <w:jc w:val="center"/>
              <w:rPr>
                <w:rFonts w:ascii="Arial" w:hAnsi="Arial"/>
                <w:color w:val="000000"/>
                <w:sz w:val="18"/>
                <w:lang w:eastAsia="ja-JP"/>
              </w:rPr>
            </w:pPr>
            <w:ins w:id="973" w:author="Arne Marquordt" w:date="2020-11-16T13:08:00Z">
              <w:r w:rsidRPr="00062558">
                <w:rPr>
                  <w:rFonts w:ascii="Arial" w:hAnsi="Arial"/>
                  <w:color w:val="000000"/>
                  <w:sz w:val="18"/>
                  <w:lang w:eastAsia="ja-JP"/>
                </w:rPr>
                <w:t>54</w:t>
              </w:r>
            </w:ins>
            <w:del w:id="974" w:author="Arne Marquordt" w:date="2020-11-16T13:08:00Z">
              <w:r w:rsidRPr="00062558" w:rsidDel="00A942AE">
                <w:rPr>
                  <w:rFonts w:ascii="Arial" w:hAnsi="Arial"/>
                  <w:color w:val="000000"/>
                  <w:sz w:val="18"/>
                  <w:lang w:eastAsia="ja-JP"/>
                </w:rPr>
                <w:delText>06</w:delText>
              </w:r>
            </w:del>
          </w:p>
        </w:tc>
        <w:tc>
          <w:tcPr>
            <w:tcW w:w="680" w:type="dxa"/>
            <w:tcBorders>
              <w:top w:val="single" w:sz="4" w:space="0" w:color="auto"/>
              <w:left w:val="single" w:sz="4" w:space="0" w:color="auto"/>
              <w:bottom w:val="single" w:sz="4" w:space="0" w:color="auto"/>
              <w:right w:val="single" w:sz="4" w:space="0" w:color="auto"/>
            </w:tcBorders>
            <w:tcPrChange w:id="975"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5DB17762" w14:textId="54FE9F47" w:rsidR="00A942AE" w:rsidRPr="00062558" w:rsidRDefault="00A942AE" w:rsidP="00A942AE">
            <w:pPr>
              <w:keepNext/>
              <w:keepLines/>
              <w:spacing w:after="0"/>
              <w:jc w:val="center"/>
              <w:rPr>
                <w:rFonts w:ascii="Arial" w:hAnsi="Arial"/>
                <w:color w:val="000000"/>
                <w:sz w:val="18"/>
                <w:lang w:eastAsia="ja-JP"/>
              </w:rPr>
            </w:pPr>
            <w:ins w:id="976" w:author="Arne Marquordt" w:date="2020-11-16T13:08:00Z">
              <w:r w:rsidRPr="00062558">
                <w:rPr>
                  <w:rFonts w:ascii="Arial" w:hAnsi="Arial"/>
                  <w:color w:val="000000"/>
                  <w:sz w:val="18"/>
                  <w:lang w:eastAsia="ja-JP"/>
                </w:rPr>
                <w:t>65</w:t>
              </w:r>
            </w:ins>
            <w:del w:id="977" w:author="Arne Marquordt" w:date="2020-11-16T13:08:00Z">
              <w:r w:rsidRPr="00062558" w:rsidDel="00A942AE">
                <w:rPr>
                  <w:rFonts w:ascii="Arial" w:hAnsi="Arial"/>
                  <w:color w:val="000000"/>
                  <w:sz w:val="18"/>
                  <w:lang w:eastAsia="ja-JP"/>
                </w:rPr>
                <w:delText>54</w:delText>
              </w:r>
            </w:del>
          </w:p>
        </w:tc>
        <w:tc>
          <w:tcPr>
            <w:tcW w:w="680" w:type="dxa"/>
            <w:tcBorders>
              <w:top w:val="single" w:sz="4" w:space="0" w:color="auto"/>
              <w:left w:val="single" w:sz="4" w:space="0" w:color="auto"/>
              <w:bottom w:val="single" w:sz="4" w:space="0" w:color="auto"/>
              <w:right w:val="single" w:sz="4" w:space="0" w:color="auto"/>
            </w:tcBorders>
            <w:tcPrChange w:id="978"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7C3DE5EE" w14:textId="473149A0" w:rsidR="00A942AE" w:rsidRPr="00062558" w:rsidRDefault="00A942AE" w:rsidP="00A942AE">
            <w:pPr>
              <w:keepNext/>
              <w:keepLines/>
              <w:spacing w:after="0"/>
              <w:jc w:val="center"/>
              <w:rPr>
                <w:rFonts w:ascii="Arial" w:hAnsi="Arial"/>
                <w:color w:val="000000"/>
                <w:sz w:val="18"/>
                <w:lang w:eastAsia="ja-JP"/>
              </w:rPr>
            </w:pPr>
            <w:ins w:id="979" w:author="Arne Marquordt" w:date="2020-11-16T13:08:00Z">
              <w:r w:rsidRPr="00062558">
                <w:rPr>
                  <w:rFonts w:ascii="Arial" w:hAnsi="Arial"/>
                  <w:color w:val="000000"/>
                  <w:sz w:val="18"/>
                  <w:lang w:eastAsia="ja-JP"/>
                </w:rPr>
                <w:t>73</w:t>
              </w:r>
            </w:ins>
            <w:del w:id="980" w:author="Arne Marquordt" w:date="2020-11-16T13:08:00Z">
              <w:r w:rsidRPr="00062558" w:rsidDel="00A942AE">
                <w:rPr>
                  <w:rFonts w:ascii="Arial" w:hAnsi="Arial"/>
                  <w:color w:val="000000"/>
                  <w:sz w:val="18"/>
                  <w:lang w:eastAsia="ja-JP"/>
                </w:rPr>
                <w:delText>65</w:delText>
              </w:r>
            </w:del>
          </w:p>
        </w:tc>
        <w:tc>
          <w:tcPr>
            <w:tcW w:w="680" w:type="dxa"/>
            <w:tcBorders>
              <w:top w:val="single" w:sz="4" w:space="0" w:color="auto"/>
              <w:left w:val="single" w:sz="4" w:space="0" w:color="auto"/>
              <w:bottom w:val="single" w:sz="4" w:space="0" w:color="auto"/>
              <w:right w:val="single" w:sz="4" w:space="0" w:color="auto"/>
            </w:tcBorders>
            <w:tcPrChange w:id="981"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6DAADAE9" w14:textId="48E24901" w:rsidR="00A942AE" w:rsidRPr="00062558" w:rsidRDefault="00A942AE" w:rsidP="00A942AE">
            <w:pPr>
              <w:keepNext/>
              <w:keepLines/>
              <w:spacing w:after="0"/>
              <w:jc w:val="center"/>
              <w:rPr>
                <w:rFonts w:ascii="Arial" w:hAnsi="Arial"/>
                <w:color w:val="000000"/>
                <w:sz w:val="18"/>
                <w:lang w:eastAsia="ja-JP"/>
              </w:rPr>
            </w:pPr>
            <w:ins w:id="982" w:author="Arne Marquordt" w:date="2020-11-16T13:08:00Z">
              <w:r w:rsidRPr="00062558">
                <w:rPr>
                  <w:rFonts w:ascii="Arial" w:hAnsi="Arial"/>
                  <w:color w:val="000000"/>
                  <w:sz w:val="18"/>
                  <w:lang w:eastAsia="ja-JP"/>
                </w:rPr>
                <w:t>74</w:t>
              </w:r>
            </w:ins>
            <w:del w:id="983" w:author="Arne Marquordt" w:date="2020-11-16T13:08:00Z">
              <w:r w:rsidRPr="00062558" w:rsidDel="00A942AE">
                <w:rPr>
                  <w:rFonts w:ascii="Arial" w:hAnsi="Arial"/>
                  <w:color w:val="000000"/>
                  <w:sz w:val="18"/>
                  <w:lang w:eastAsia="ja-JP"/>
                </w:rPr>
                <w:delText>73</w:delText>
              </w:r>
            </w:del>
          </w:p>
        </w:tc>
        <w:tc>
          <w:tcPr>
            <w:tcW w:w="680" w:type="dxa"/>
            <w:tcBorders>
              <w:top w:val="single" w:sz="4" w:space="0" w:color="auto"/>
              <w:left w:val="single" w:sz="4" w:space="0" w:color="auto"/>
              <w:bottom w:val="single" w:sz="4" w:space="0" w:color="auto"/>
              <w:right w:val="single" w:sz="4" w:space="0" w:color="auto"/>
            </w:tcBorders>
            <w:tcPrChange w:id="984"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4E9D1BCC" w14:textId="2C1788F3" w:rsidR="00A942AE" w:rsidRPr="00062558" w:rsidRDefault="00A942AE" w:rsidP="00A942AE">
            <w:pPr>
              <w:keepNext/>
              <w:keepLines/>
              <w:spacing w:after="0"/>
              <w:jc w:val="center"/>
              <w:rPr>
                <w:rFonts w:ascii="Arial" w:hAnsi="Arial"/>
                <w:color w:val="000000"/>
                <w:sz w:val="18"/>
                <w:lang w:eastAsia="ja-JP"/>
              </w:rPr>
            </w:pPr>
            <w:ins w:id="985" w:author="Arne Marquordt" w:date="2020-11-16T13:08:00Z">
              <w:r w:rsidRPr="00062558">
                <w:rPr>
                  <w:rFonts w:ascii="Arial" w:hAnsi="Arial"/>
                  <w:color w:val="000000"/>
                  <w:sz w:val="18"/>
                  <w:lang w:eastAsia="ja-JP"/>
                </w:rPr>
                <w:t>33</w:t>
              </w:r>
            </w:ins>
            <w:del w:id="986" w:author="Arne Marquordt" w:date="2020-11-16T13:08:00Z">
              <w:r w:rsidRPr="00062558" w:rsidDel="00A942AE">
                <w:rPr>
                  <w:rFonts w:ascii="Arial" w:hAnsi="Arial"/>
                  <w:color w:val="000000"/>
                  <w:sz w:val="18"/>
                  <w:lang w:eastAsia="ja-JP"/>
                </w:rPr>
                <w:delText>74</w:delText>
              </w:r>
            </w:del>
          </w:p>
        </w:tc>
        <w:tc>
          <w:tcPr>
            <w:tcW w:w="680" w:type="dxa"/>
            <w:tcBorders>
              <w:top w:val="single" w:sz="4" w:space="0" w:color="auto"/>
              <w:left w:val="single" w:sz="4" w:space="0" w:color="auto"/>
              <w:bottom w:val="single" w:sz="4" w:space="0" w:color="auto"/>
              <w:right w:val="single" w:sz="4" w:space="0" w:color="auto"/>
            </w:tcBorders>
            <w:tcPrChange w:id="987"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7C404463" w14:textId="4130353C" w:rsidR="00A942AE" w:rsidRPr="00062558" w:rsidRDefault="00A942AE" w:rsidP="00A942AE">
            <w:pPr>
              <w:keepNext/>
              <w:keepLines/>
              <w:spacing w:after="0"/>
              <w:jc w:val="center"/>
              <w:rPr>
                <w:rFonts w:ascii="Arial" w:hAnsi="Arial"/>
                <w:color w:val="000000"/>
                <w:sz w:val="18"/>
                <w:lang w:eastAsia="ja-JP"/>
              </w:rPr>
            </w:pPr>
            <w:ins w:id="988" w:author="Arne Marquordt" w:date="2020-11-16T13:08:00Z">
              <w:r w:rsidRPr="00062558">
                <w:rPr>
                  <w:rFonts w:ascii="Arial" w:hAnsi="Arial"/>
                  <w:color w:val="000000"/>
                  <w:sz w:val="18"/>
                  <w:lang w:eastAsia="ja-JP"/>
                </w:rPr>
                <w:t>34</w:t>
              </w:r>
            </w:ins>
            <w:del w:id="989" w:author="Arne Marquordt" w:date="2020-11-16T13:08:00Z">
              <w:r w:rsidRPr="00062558" w:rsidDel="00A942AE">
                <w:rPr>
                  <w:rFonts w:ascii="Arial" w:hAnsi="Arial"/>
                  <w:color w:val="000000"/>
                  <w:sz w:val="18"/>
                  <w:lang w:eastAsia="ja-JP"/>
                </w:rPr>
                <w:delText>33</w:delText>
              </w:r>
            </w:del>
          </w:p>
        </w:tc>
      </w:tr>
      <w:tr w:rsidR="00A942AE" w:rsidRPr="00062558" w14:paraId="63D05917" w14:textId="77777777" w:rsidTr="007725FE">
        <w:trPr>
          <w:jc w:val="center"/>
        </w:trPr>
        <w:tc>
          <w:tcPr>
            <w:tcW w:w="964" w:type="dxa"/>
            <w:vMerge w:val="restart"/>
            <w:tcBorders>
              <w:top w:val="single" w:sz="4" w:space="0" w:color="auto"/>
              <w:left w:val="nil"/>
              <w:bottom w:val="nil"/>
              <w:right w:val="single" w:sz="4" w:space="0" w:color="auto"/>
            </w:tcBorders>
            <w:hideMark/>
          </w:tcPr>
          <w:p w14:paraId="50BD5AE4" w14:textId="77777777" w:rsidR="00A942AE" w:rsidRPr="00062558" w:rsidRDefault="00A942AE" w:rsidP="00A942AE">
            <w:pPr>
              <w:keepNext/>
              <w:keepLines/>
              <w:spacing w:after="0"/>
              <w:rPr>
                <w:rFonts w:ascii="Arial" w:hAnsi="Arial"/>
                <w:color w:val="000000"/>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0B54B3E6" w14:textId="3AEF04F1" w:rsidR="00A942AE" w:rsidRPr="00062558" w:rsidRDefault="00A942AE" w:rsidP="00A942AE">
            <w:pPr>
              <w:keepNext/>
              <w:keepLines/>
              <w:spacing w:after="0"/>
              <w:jc w:val="center"/>
              <w:rPr>
                <w:rFonts w:ascii="Arial" w:hAnsi="Arial"/>
                <w:color w:val="000000"/>
                <w:sz w:val="18"/>
                <w:lang w:eastAsia="ja-JP"/>
              </w:rPr>
            </w:pPr>
            <w:ins w:id="990" w:author="Arne Marquordt" w:date="2020-11-16T13:09:00Z">
              <w:r w:rsidRPr="00062558">
                <w:rPr>
                  <w:rFonts w:ascii="Arial" w:hAnsi="Arial"/>
                  <w:color w:val="000000"/>
                  <w:sz w:val="18"/>
                  <w:lang w:eastAsia="ja-JP"/>
                </w:rPr>
                <w:t>02</w:t>
              </w:r>
            </w:ins>
            <w:del w:id="991" w:author="Arne Marquordt" w:date="2020-11-16T13:09:00Z">
              <w:r w:rsidRPr="00062558" w:rsidDel="006956F9">
                <w:rPr>
                  <w:rFonts w:ascii="Arial" w:hAnsi="Arial"/>
                  <w:color w:val="000000"/>
                  <w:sz w:val="18"/>
                  <w:lang w:eastAsia="ja-JP"/>
                </w:rPr>
                <w:delText>34</w:delText>
              </w:r>
            </w:del>
          </w:p>
        </w:tc>
        <w:tc>
          <w:tcPr>
            <w:tcW w:w="680" w:type="dxa"/>
            <w:tcBorders>
              <w:top w:val="single" w:sz="4" w:space="0" w:color="auto"/>
              <w:left w:val="single" w:sz="4" w:space="0" w:color="auto"/>
              <w:bottom w:val="single" w:sz="4" w:space="0" w:color="auto"/>
              <w:right w:val="single" w:sz="4" w:space="0" w:color="auto"/>
            </w:tcBorders>
            <w:hideMark/>
          </w:tcPr>
          <w:p w14:paraId="4B863494" w14:textId="77FFAF11" w:rsidR="00A942AE" w:rsidRPr="00062558" w:rsidRDefault="00A942AE" w:rsidP="00A942AE">
            <w:pPr>
              <w:keepNext/>
              <w:keepLines/>
              <w:spacing w:after="0"/>
              <w:jc w:val="center"/>
              <w:rPr>
                <w:rFonts w:ascii="Arial" w:hAnsi="Arial"/>
                <w:color w:val="000000"/>
                <w:sz w:val="18"/>
                <w:lang w:eastAsia="ja-JP"/>
              </w:rPr>
            </w:pPr>
            <w:ins w:id="992" w:author="Arne Marquordt" w:date="2020-11-16T13:09:00Z">
              <w:r w:rsidRPr="00062558">
                <w:rPr>
                  <w:rFonts w:ascii="Arial" w:hAnsi="Arial"/>
                  <w:color w:val="000000"/>
                  <w:sz w:val="18"/>
                  <w:lang w:eastAsia="ja-JP"/>
                </w:rPr>
                <w:t>72</w:t>
              </w:r>
            </w:ins>
            <w:del w:id="993" w:author="Arne Marquordt" w:date="2020-11-16T13:09:00Z">
              <w:r w:rsidRPr="00062558" w:rsidDel="006956F9">
                <w:rPr>
                  <w:rFonts w:ascii="Arial" w:hAnsi="Arial"/>
                  <w:color w:val="000000"/>
                  <w:sz w:val="18"/>
                  <w:lang w:eastAsia="ja-JP"/>
                </w:rPr>
                <w:delText>02</w:delText>
              </w:r>
            </w:del>
          </w:p>
        </w:tc>
        <w:tc>
          <w:tcPr>
            <w:tcW w:w="680" w:type="dxa"/>
            <w:tcBorders>
              <w:top w:val="single" w:sz="4" w:space="0" w:color="auto"/>
              <w:left w:val="single" w:sz="4" w:space="0" w:color="auto"/>
              <w:bottom w:val="single" w:sz="4" w:space="0" w:color="auto"/>
              <w:right w:val="single" w:sz="4" w:space="0" w:color="auto"/>
            </w:tcBorders>
            <w:hideMark/>
          </w:tcPr>
          <w:p w14:paraId="769BEA2E" w14:textId="49D33120" w:rsidR="00A942AE" w:rsidRPr="00062558" w:rsidRDefault="00A942AE" w:rsidP="00A942AE">
            <w:pPr>
              <w:keepNext/>
              <w:keepLines/>
              <w:spacing w:after="0"/>
              <w:jc w:val="center"/>
              <w:rPr>
                <w:rFonts w:ascii="Arial" w:hAnsi="Arial"/>
                <w:color w:val="000000"/>
                <w:sz w:val="18"/>
                <w:lang w:eastAsia="ja-JP"/>
              </w:rPr>
            </w:pPr>
            <w:ins w:id="994" w:author="Arne Marquordt" w:date="2020-11-16T13:09:00Z">
              <w:r w:rsidRPr="00062558">
                <w:rPr>
                  <w:rFonts w:ascii="Arial" w:hAnsi="Arial"/>
                  <w:color w:val="000000"/>
                  <w:sz w:val="18"/>
                  <w:lang w:eastAsia="ja-JP"/>
                </w:rPr>
                <w:t>73</w:t>
              </w:r>
            </w:ins>
            <w:del w:id="995" w:author="Arne Marquordt" w:date="2020-11-16T13:09:00Z">
              <w:r w:rsidRPr="00062558" w:rsidDel="006956F9">
                <w:rPr>
                  <w:rFonts w:ascii="Arial" w:hAnsi="Arial"/>
                  <w:color w:val="000000"/>
                  <w:sz w:val="18"/>
                  <w:lang w:eastAsia="ja-JP"/>
                </w:rPr>
                <w:delText>72</w:delText>
              </w:r>
            </w:del>
          </w:p>
        </w:tc>
        <w:tc>
          <w:tcPr>
            <w:tcW w:w="680" w:type="dxa"/>
            <w:tcBorders>
              <w:top w:val="single" w:sz="4" w:space="0" w:color="auto"/>
              <w:left w:val="single" w:sz="4" w:space="0" w:color="auto"/>
              <w:bottom w:val="single" w:sz="4" w:space="0" w:color="auto"/>
              <w:right w:val="single" w:sz="4" w:space="0" w:color="auto"/>
            </w:tcBorders>
            <w:hideMark/>
          </w:tcPr>
          <w:p w14:paraId="5673CD70" w14:textId="0068AC61" w:rsidR="00A942AE" w:rsidRPr="00062558" w:rsidRDefault="00A942AE" w:rsidP="00A942AE">
            <w:pPr>
              <w:keepNext/>
              <w:keepLines/>
              <w:spacing w:after="0"/>
              <w:jc w:val="center"/>
              <w:rPr>
                <w:rFonts w:ascii="Arial" w:hAnsi="Arial"/>
                <w:color w:val="000000"/>
                <w:sz w:val="18"/>
                <w:lang w:eastAsia="ja-JP"/>
              </w:rPr>
            </w:pPr>
            <w:ins w:id="996" w:author="Arne Marquordt" w:date="2020-11-16T13:09:00Z">
              <w:r w:rsidRPr="00062558">
                <w:rPr>
                  <w:rFonts w:ascii="Arial" w:hAnsi="Arial"/>
                  <w:color w:val="000000"/>
                  <w:sz w:val="18"/>
                  <w:lang w:eastAsia="ja-JP"/>
                </w:rPr>
                <w:t>2E</w:t>
              </w:r>
            </w:ins>
            <w:del w:id="997" w:author="Arne Marquordt" w:date="2020-11-16T13:09:00Z">
              <w:r w:rsidRPr="00062558" w:rsidDel="006956F9">
                <w:rPr>
                  <w:rFonts w:ascii="Arial" w:hAnsi="Arial"/>
                  <w:color w:val="000000"/>
                  <w:sz w:val="18"/>
                  <w:lang w:eastAsia="ja-JP"/>
                </w:rPr>
                <w:delText>73</w:delText>
              </w:r>
            </w:del>
          </w:p>
        </w:tc>
        <w:tc>
          <w:tcPr>
            <w:tcW w:w="680" w:type="dxa"/>
            <w:tcBorders>
              <w:top w:val="single" w:sz="4" w:space="0" w:color="auto"/>
              <w:left w:val="single" w:sz="4" w:space="0" w:color="auto"/>
              <w:bottom w:val="single" w:sz="4" w:space="0" w:color="auto"/>
              <w:right w:val="single" w:sz="4" w:space="0" w:color="auto"/>
            </w:tcBorders>
            <w:hideMark/>
          </w:tcPr>
          <w:p w14:paraId="339D1CBA" w14:textId="4626D333" w:rsidR="00A942AE" w:rsidRPr="00062558" w:rsidRDefault="00A942AE" w:rsidP="00A942AE">
            <w:pPr>
              <w:keepNext/>
              <w:keepLines/>
              <w:spacing w:after="0"/>
              <w:jc w:val="center"/>
              <w:rPr>
                <w:rFonts w:ascii="Arial" w:hAnsi="Arial"/>
                <w:color w:val="000000"/>
                <w:sz w:val="18"/>
                <w:lang w:eastAsia="ja-JP"/>
              </w:rPr>
            </w:pPr>
            <w:del w:id="998" w:author="Arne Marquordt" w:date="2020-11-16T13:09:00Z">
              <w:r w:rsidRPr="00062558" w:rsidDel="00A942AE">
                <w:rPr>
                  <w:rFonts w:ascii="Arial" w:hAnsi="Arial"/>
                  <w:color w:val="000000"/>
                  <w:sz w:val="18"/>
                  <w:lang w:eastAsia="ja-JP"/>
                </w:rPr>
                <w:delText>2E</w:delText>
              </w:r>
            </w:del>
            <w:ins w:id="999" w:author="Arne Marquordt" w:date="2020-11-16T13:09:00Z">
              <w:r>
                <w:rPr>
                  <w:rFonts w:ascii="Arial" w:hAnsi="Arial"/>
                  <w:color w:val="000000"/>
                  <w:sz w:val="18"/>
                  <w:lang w:eastAsia="ja-JP"/>
                </w:rPr>
                <w:t>01</w:t>
              </w:r>
            </w:ins>
          </w:p>
        </w:tc>
        <w:tc>
          <w:tcPr>
            <w:tcW w:w="680" w:type="dxa"/>
            <w:tcBorders>
              <w:top w:val="single" w:sz="4" w:space="0" w:color="auto"/>
              <w:left w:val="single" w:sz="4" w:space="0" w:color="auto"/>
              <w:bottom w:val="single" w:sz="4" w:space="0" w:color="auto"/>
              <w:right w:val="single" w:sz="4" w:space="0" w:color="auto"/>
            </w:tcBorders>
            <w:hideMark/>
          </w:tcPr>
          <w:p w14:paraId="2D63D9A6" w14:textId="27441BAB" w:rsidR="00A942AE" w:rsidRPr="00062558" w:rsidRDefault="00A942AE" w:rsidP="00A942AE">
            <w:pPr>
              <w:keepNext/>
              <w:keepLines/>
              <w:spacing w:after="0"/>
              <w:jc w:val="center"/>
              <w:rPr>
                <w:rFonts w:ascii="Arial" w:hAnsi="Arial"/>
                <w:color w:val="000000"/>
                <w:sz w:val="18"/>
                <w:lang w:eastAsia="ja-JP"/>
              </w:rPr>
            </w:pPr>
            <w:ins w:id="1000" w:author="Arne Marquordt" w:date="2020-11-16T13:09:00Z">
              <w:r>
                <w:rPr>
                  <w:rFonts w:ascii="Arial" w:hAnsi="Arial"/>
                  <w:color w:val="000000"/>
                  <w:sz w:val="18"/>
                  <w:lang w:eastAsia="ja-JP"/>
                </w:rPr>
                <w:t>01</w:t>
              </w:r>
            </w:ins>
            <w:del w:id="1001" w:author="Arne Marquordt" w:date="2020-11-16T13:09:00Z">
              <w:r w:rsidRPr="00062558" w:rsidDel="00A942AE">
                <w:rPr>
                  <w:rFonts w:ascii="Arial" w:hAnsi="Arial"/>
                  <w:color w:val="000000"/>
                  <w:sz w:val="18"/>
                  <w:lang w:eastAsia="ja-JP"/>
                </w:rPr>
                <w:delText>Note 3</w:delText>
              </w:r>
            </w:del>
          </w:p>
        </w:tc>
        <w:tc>
          <w:tcPr>
            <w:tcW w:w="680" w:type="dxa"/>
            <w:tcBorders>
              <w:top w:val="single" w:sz="4" w:space="0" w:color="auto"/>
              <w:left w:val="single" w:sz="4" w:space="0" w:color="auto"/>
              <w:bottom w:val="single" w:sz="4" w:space="0" w:color="auto"/>
              <w:right w:val="single" w:sz="4" w:space="0" w:color="auto"/>
            </w:tcBorders>
            <w:hideMark/>
          </w:tcPr>
          <w:p w14:paraId="6AA1731E" w14:textId="2D11A2BD" w:rsidR="00A942AE" w:rsidRPr="00062558" w:rsidRDefault="00D32041" w:rsidP="00A942AE">
            <w:pPr>
              <w:keepNext/>
              <w:keepLines/>
              <w:spacing w:after="0"/>
              <w:jc w:val="center"/>
              <w:rPr>
                <w:rFonts w:ascii="Arial" w:hAnsi="Arial"/>
                <w:color w:val="000000"/>
                <w:sz w:val="18"/>
                <w:lang w:eastAsia="ja-JP"/>
              </w:rPr>
            </w:pPr>
            <w:ins w:id="1002" w:author="Arne Marquordt" w:date="2020-11-16T13:11:00Z">
              <w:r>
                <w:rPr>
                  <w:rFonts w:ascii="Arial" w:hAnsi="Arial"/>
                  <w:color w:val="000000"/>
                  <w:sz w:val="18"/>
                  <w:lang w:eastAsia="ja-JP"/>
                </w:rPr>
                <w:t>C</w:t>
              </w:r>
            </w:ins>
            <w:del w:id="1003" w:author="Arne Marquordt" w:date="2020-11-16T13:11:00Z">
              <w:r w:rsidR="00A942AE" w:rsidRPr="00062558" w:rsidDel="00D32041">
                <w:rPr>
                  <w:rFonts w:ascii="Arial" w:hAnsi="Arial"/>
                  <w:color w:val="000000"/>
                  <w:sz w:val="18"/>
                  <w:lang w:eastAsia="ja-JP"/>
                </w:rPr>
                <w:delText xml:space="preserve">Note </w:delText>
              </w:r>
            </w:del>
            <w:del w:id="1004" w:author="Arne Marquordt" w:date="2020-11-16T13:09:00Z">
              <w:r w:rsidR="00A942AE" w:rsidRPr="00062558" w:rsidDel="00A942AE">
                <w:rPr>
                  <w:rFonts w:ascii="Arial" w:hAnsi="Arial"/>
                  <w:color w:val="000000"/>
                  <w:sz w:val="18"/>
                  <w:lang w:eastAsia="ja-JP"/>
                </w:rPr>
                <w:delText>4</w:delText>
              </w:r>
            </w:del>
            <w:ins w:id="1005" w:author="Arne Marquordt" w:date="2020-11-16T13:11:00Z">
              <w:r>
                <w:rPr>
                  <w:rFonts w:ascii="Arial" w:hAnsi="Arial"/>
                  <w:color w:val="000000"/>
                  <w:sz w:val="18"/>
                  <w:lang w:eastAsia="ja-JP"/>
                </w:rPr>
                <w:t>1</w:t>
              </w:r>
            </w:ins>
          </w:p>
        </w:tc>
        <w:tc>
          <w:tcPr>
            <w:tcW w:w="680" w:type="dxa"/>
            <w:tcBorders>
              <w:top w:val="single" w:sz="4" w:space="0" w:color="auto"/>
              <w:left w:val="single" w:sz="4" w:space="0" w:color="auto"/>
              <w:bottom w:val="single" w:sz="4" w:space="0" w:color="auto"/>
              <w:right w:val="single" w:sz="4" w:space="0" w:color="auto"/>
            </w:tcBorders>
            <w:hideMark/>
          </w:tcPr>
          <w:p w14:paraId="4ECA407B" w14:textId="5A2C1863" w:rsidR="00A942AE" w:rsidRPr="00062558" w:rsidRDefault="00D32041" w:rsidP="00A942AE">
            <w:pPr>
              <w:keepNext/>
              <w:keepLines/>
              <w:spacing w:after="0"/>
              <w:jc w:val="center"/>
              <w:rPr>
                <w:rFonts w:ascii="Arial" w:hAnsi="Arial"/>
                <w:color w:val="000000"/>
                <w:sz w:val="18"/>
                <w:lang w:eastAsia="ja-JP"/>
              </w:rPr>
            </w:pPr>
            <w:ins w:id="1006" w:author="Arne Marquordt" w:date="2020-11-16T13:11:00Z">
              <w:r w:rsidRPr="00062558">
                <w:rPr>
                  <w:rFonts w:ascii="Arial" w:hAnsi="Arial"/>
                  <w:color w:val="000000"/>
                  <w:sz w:val="18"/>
                  <w:lang w:eastAsia="ja-JP"/>
                </w:rPr>
                <w:t xml:space="preserve">Note </w:t>
              </w:r>
              <w:r>
                <w:rPr>
                  <w:rFonts w:ascii="Arial" w:hAnsi="Arial"/>
                  <w:color w:val="000000"/>
                  <w:sz w:val="18"/>
                  <w:lang w:eastAsia="ja-JP"/>
                </w:rPr>
                <w:t>3</w:t>
              </w:r>
            </w:ins>
            <w:del w:id="1007" w:author="Arne Marquordt" w:date="2020-11-16T13:11:00Z">
              <w:r w:rsidR="00A942AE" w:rsidRPr="00062558" w:rsidDel="00D32041">
                <w:rPr>
                  <w:rFonts w:ascii="Arial" w:hAnsi="Arial"/>
                  <w:color w:val="000000"/>
                  <w:sz w:val="18"/>
                  <w:lang w:eastAsia="ja-JP"/>
                </w:rPr>
                <w:delText>C1</w:delText>
              </w:r>
            </w:del>
          </w:p>
        </w:tc>
        <w:tc>
          <w:tcPr>
            <w:tcW w:w="680" w:type="dxa"/>
            <w:tcBorders>
              <w:top w:val="single" w:sz="4" w:space="0" w:color="auto"/>
              <w:left w:val="single" w:sz="4" w:space="0" w:color="auto"/>
              <w:bottom w:val="single" w:sz="4" w:space="0" w:color="auto"/>
              <w:right w:val="single" w:sz="4" w:space="0" w:color="auto"/>
            </w:tcBorders>
            <w:hideMark/>
          </w:tcPr>
          <w:p w14:paraId="40188ED1" w14:textId="455DFDDA"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1008" w:author="Arne Marquordt" w:date="2020-11-16T13:11:00Z">
              <w:r w:rsidRPr="00062558" w:rsidDel="00D32041">
                <w:rPr>
                  <w:rFonts w:ascii="Arial" w:hAnsi="Arial"/>
                  <w:color w:val="000000"/>
                  <w:sz w:val="18"/>
                  <w:lang w:eastAsia="ja-JP"/>
                </w:rPr>
                <w:delText>5</w:delText>
              </w:r>
            </w:del>
            <w:ins w:id="1009" w:author="Arne Marquordt" w:date="2020-11-16T13:11:00Z">
              <w:r w:rsidR="00D32041">
                <w:rPr>
                  <w:rFonts w:ascii="Arial" w:hAnsi="Arial"/>
                  <w:color w:val="000000"/>
                  <w:sz w:val="18"/>
                  <w:lang w:eastAsia="ja-JP"/>
                </w:rPr>
                <w:t>3</w:t>
              </w:r>
            </w:ins>
          </w:p>
        </w:tc>
        <w:tc>
          <w:tcPr>
            <w:tcW w:w="680" w:type="dxa"/>
            <w:tcBorders>
              <w:top w:val="single" w:sz="4" w:space="0" w:color="auto"/>
              <w:left w:val="single" w:sz="4" w:space="0" w:color="auto"/>
              <w:bottom w:val="single" w:sz="4" w:space="0" w:color="auto"/>
              <w:right w:val="single" w:sz="4" w:space="0" w:color="auto"/>
            </w:tcBorders>
            <w:hideMark/>
          </w:tcPr>
          <w:p w14:paraId="092BC37E" w14:textId="19BE2E39" w:rsidR="00A942AE" w:rsidRPr="00062558" w:rsidRDefault="00A942AE" w:rsidP="00A942AE">
            <w:pPr>
              <w:keepNext/>
              <w:keepLines/>
              <w:spacing w:after="0"/>
              <w:jc w:val="center"/>
              <w:rPr>
                <w:rFonts w:ascii="Arial" w:hAnsi="Arial"/>
                <w:color w:val="000000"/>
                <w:sz w:val="18"/>
                <w:lang w:eastAsia="ja-JP"/>
              </w:rPr>
            </w:pPr>
            <w:del w:id="1010" w:author="Arne Marquordt" w:date="2020-11-16T13:11:00Z">
              <w:r w:rsidRPr="00062558" w:rsidDel="00D32041">
                <w:rPr>
                  <w:rFonts w:ascii="Arial" w:hAnsi="Arial"/>
                  <w:color w:val="000000"/>
                  <w:sz w:val="18"/>
                  <w:lang w:eastAsia="ja-JP"/>
                </w:rPr>
                <w:delText>Note 6</w:delText>
              </w:r>
            </w:del>
            <w:ins w:id="1011" w:author="Arne Marquordt" w:date="2020-11-16T13:11:00Z">
              <w:r w:rsidR="00D32041">
                <w:rPr>
                  <w:rFonts w:ascii="Arial" w:hAnsi="Arial"/>
                  <w:color w:val="000000"/>
                  <w:sz w:val="18"/>
                  <w:lang w:eastAsia="ja-JP"/>
                </w:rPr>
                <w:t>93</w:t>
              </w:r>
            </w:ins>
          </w:p>
        </w:tc>
        <w:tc>
          <w:tcPr>
            <w:tcW w:w="680" w:type="dxa"/>
            <w:tcBorders>
              <w:top w:val="single" w:sz="4" w:space="0" w:color="auto"/>
              <w:left w:val="single" w:sz="4" w:space="0" w:color="auto"/>
              <w:bottom w:val="single" w:sz="4" w:space="0" w:color="auto"/>
              <w:right w:val="single" w:sz="4" w:space="0" w:color="auto"/>
            </w:tcBorders>
            <w:hideMark/>
          </w:tcPr>
          <w:p w14:paraId="6EF76AE6" w14:textId="126ADB74" w:rsidR="00A942AE" w:rsidRPr="00062558" w:rsidRDefault="00D32041" w:rsidP="00A942AE">
            <w:pPr>
              <w:keepNext/>
              <w:keepLines/>
              <w:spacing w:after="0"/>
              <w:jc w:val="center"/>
              <w:rPr>
                <w:rFonts w:ascii="Arial" w:hAnsi="Arial"/>
                <w:color w:val="000000"/>
                <w:sz w:val="18"/>
                <w:lang w:eastAsia="ja-JP"/>
              </w:rPr>
            </w:pPr>
            <w:ins w:id="1012" w:author="Arne Marquordt" w:date="2020-11-16T13:15:00Z">
              <w:r>
                <w:rPr>
                  <w:rFonts w:ascii="Arial" w:hAnsi="Arial"/>
                  <w:color w:val="000000"/>
                  <w:sz w:val="18"/>
                  <w:lang w:eastAsia="ja-JP"/>
                </w:rPr>
                <w:t xml:space="preserve">Note </w:t>
              </w:r>
            </w:ins>
            <w:ins w:id="1013" w:author="Arne Marquordt" w:date="2020-11-16T13:16:00Z">
              <w:r>
                <w:rPr>
                  <w:rFonts w:ascii="Arial" w:hAnsi="Arial"/>
                  <w:color w:val="000000"/>
                  <w:sz w:val="18"/>
                  <w:lang w:eastAsia="ja-JP"/>
                </w:rPr>
                <w:t>4</w:t>
              </w:r>
            </w:ins>
            <w:del w:id="1014" w:author="Arne Marquordt" w:date="2020-11-16T13:16:00Z">
              <w:r w:rsidR="00A942AE" w:rsidRPr="00062558" w:rsidDel="00D32041">
                <w:rPr>
                  <w:rFonts w:ascii="Arial" w:hAnsi="Arial"/>
                  <w:color w:val="000000"/>
                  <w:sz w:val="18"/>
                  <w:lang w:eastAsia="ja-JP"/>
                </w:rPr>
                <w:delText>7B</w:delText>
              </w:r>
            </w:del>
          </w:p>
        </w:tc>
        <w:tc>
          <w:tcPr>
            <w:tcW w:w="680" w:type="dxa"/>
            <w:tcBorders>
              <w:top w:val="single" w:sz="4" w:space="0" w:color="auto"/>
              <w:left w:val="single" w:sz="4" w:space="0" w:color="auto"/>
              <w:bottom w:val="single" w:sz="4" w:space="0" w:color="auto"/>
              <w:right w:val="single" w:sz="4" w:space="0" w:color="auto"/>
            </w:tcBorders>
            <w:hideMark/>
          </w:tcPr>
          <w:p w14:paraId="24CCE740" w14:textId="5D598FCE" w:rsidR="00A942AE" w:rsidRPr="00062558" w:rsidRDefault="00A942AE" w:rsidP="00A942AE">
            <w:pPr>
              <w:keepNext/>
              <w:keepLines/>
              <w:spacing w:after="0"/>
              <w:jc w:val="center"/>
              <w:rPr>
                <w:rFonts w:ascii="Arial" w:hAnsi="Arial"/>
                <w:color w:val="000000"/>
                <w:sz w:val="18"/>
                <w:lang w:eastAsia="ja-JP"/>
              </w:rPr>
            </w:pPr>
            <w:del w:id="1015" w:author="Arne Marquordt" w:date="2020-11-16T13:12:00Z">
              <w:r w:rsidRPr="00062558" w:rsidDel="00D32041">
                <w:rPr>
                  <w:rFonts w:ascii="Arial" w:hAnsi="Arial"/>
                  <w:color w:val="000000"/>
                  <w:sz w:val="18"/>
                  <w:lang w:eastAsia="ja-JP"/>
                </w:rPr>
                <w:delText>00</w:delText>
              </w:r>
            </w:del>
            <w:ins w:id="1016" w:author="Arne Marquordt" w:date="2020-11-16T13:16:00Z">
              <w:r w:rsidR="00D32041">
                <w:rPr>
                  <w:rFonts w:ascii="Arial" w:hAnsi="Arial"/>
                  <w:color w:val="000000"/>
                  <w:sz w:val="18"/>
                  <w:lang w:eastAsia="ja-JP"/>
                </w:rPr>
                <w:t>7B</w:t>
              </w:r>
            </w:ins>
          </w:p>
        </w:tc>
      </w:tr>
      <w:tr w:rsidR="00D32041" w:rsidRPr="00062558" w14:paraId="6E744298" w14:textId="77777777" w:rsidTr="007725FE">
        <w:trPr>
          <w:jc w:val="center"/>
        </w:trPr>
        <w:tc>
          <w:tcPr>
            <w:tcW w:w="964" w:type="dxa"/>
            <w:vMerge/>
            <w:tcBorders>
              <w:top w:val="nil"/>
              <w:left w:val="nil"/>
              <w:bottom w:val="nil"/>
              <w:right w:val="single" w:sz="4" w:space="0" w:color="auto"/>
            </w:tcBorders>
            <w:hideMark/>
          </w:tcPr>
          <w:p w14:paraId="4AF6B533" w14:textId="77777777" w:rsidR="00D32041" w:rsidRPr="00062558" w:rsidRDefault="00D32041" w:rsidP="00D32041">
            <w:pPr>
              <w:keepNext/>
              <w:keepLines/>
              <w:spacing w:after="0"/>
              <w:rPr>
                <w:rFonts w:ascii="Arial" w:hAnsi="Arial"/>
                <w:color w:val="000000"/>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75924A4E" w14:textId="2C51C13A" w:rsidR="00D32041" w:rsidRPr="00062558" w:rsidRDefault="00D32041" w:rsidP="00D32041">
            <w:pPr>
              <w:keepNext/>
              <w:keepLines/>
              <w:spacing w:after="0"/>
              <w:jc w:val="center"/>
              <w:rPr>
                <w:rFonts w:ascii="Arial" w:hAnsi="Arial"/>
                <w:color w:val="000000"/>
                <w:sz w:val="18"/>
                <w:lang w:eastAsia="ja-JP"/>
              </w:rPr>
            </w:pPr>
            <w:del w:id="1017" w:author="Arne Marquordt" w:date="2020-11-16T13:12:00Z">
              <w:r w:rsidRPr="00062558" w:rsidDel="00D32041">
                <w:rPr>
                  <w:rFonts w:ascii="Arial" w:hAnsi="Arial"/>
                  <w:color w:val="000000"/>
                  <w:sz w:val="18"/>
                  <w:lang w:eastAsia="ja-JP"/>
                </w:rPr>
                <w:delText>20</w:delText>
              </w:r>
            </w:del>
            <w:ins w:id="1018" w:author="Arne Marquordt" w:date="2020-11-16T13:12:00Z">
              <w:r>
                <w:rPr>
                  <w:rFonts w:ascii="Arial" w:hAnsi="Arial"/>
                  <w:color w:val="000000"/>
                  <w:sz w:val="18"/>
                  <w:lang w:eastAsia="ja-JP"/>
                </w:rPr>
                <w:t xml:space="preserve">Note </w:t>
              </w:r>
            </w:ins>
            <w:ins w:id="1019" w:author="Arne Marquordt" w:date="2020-11-16T13:16:00Z">
              <w:r>
                <w:rPr>
                  <w:rFonts w:ascii="Arial" w:hAnsi="Arial"/>
                  <w:color w:val="000000"/>
                  <w:sz w:val="18"/>
                  <w:lang w:eastAsia="ja-JP"/>
                </w:rPr>
                <w:t>5</w:t>
              </w:r>
            </w:ins>
          </w:p>
        </w:tc>
        <w:tc>
          <w:tcPr>
            <w:tcW w:w="680" w:type="dxa"/>
            <w:tcBorders>
              <w:top w:val="single" w:sz="4" w:space="0" w:color="auto"/>
              <w:left w:val="single" w:sz="4" w:space="0" w:color="auto"/>
              <w:bottom w:val="single" w:sz="4" w:space="0" w:color="auto"/>
              <w:right w:val="single" w:sz="4" w:space="0" w:color="auto"/>
            </w:tcBorders>
            <w:hideMark/>
          </w:tcPr>
          <w:p w14:paraId="083977F1" w14:textId="3B954EF0" w:rsidR="00D32041" w:rsidRPr="00062558" w:rsidRDefault="00D32041" w:rsidP="00D32041">
            <w:pPr>
              <w:keepNext/>
              <w:keepLines/>
              <w:spacing w:after="0"/>
              <w:jc w:val="center"/>
              <w:rPr>
                <w:rFonts w:ascii="Arial" w:hAnsi="Arial"/>
                <w:color w:val="000000"/>
                <w:sz w:val="18"/>
                <w:lang w:eastAsia="ja-JP"/>
              </w:rPr>
            </w:pPr>
            <w:del w:id="1020" w:author="Arne Marquordt" w:date="2020-11-16T13:18:00Z">
              <w:r w:rsidRPr="00062558" w:rsidDel="00D32041">
                <w:rPr>
                  <w:rFonts w:ascii="Arial" w:hAnsi="Arial"/>
                  <w:color w:val="000000"/>
                  <w:sz w:val="18"/>
                  <w:lang w:eastAsia="ja-JP"/>
                </w:rPr>
                <w:delText>80</w:delText>
              </w:r>
            </w:del>
            <w:ins w:id="1021" w:author="Arne Marquordt" w:date="2020-11-16T13:18:00Z">
              <w:r>
                <w:rPr>
                  <w:rFonts w:ascii="Arial" w:hAnsi="Arial"/>
                  <w:color w:val="000000"/>
                  <w:sz w:val="18"/>
                  <w:lang w:eastAsia="ja-JP"/>
                </w:rPr>
                <w:t>Note 5</w:t>
              </w:r>
            </w:ins>
          </w:p>
        </w:tc>
        <w:tc>
          <w:tcPr>
            <w:tcW w:w="680" w:type="dxa"/>
            <w:tcBorders>
              <w:top w:val="single" w:sz="4" w:space="0" w:color="auto"/>
              <w:left w:val="single" w:sz="4" w:space="0" w:color="auto"/>
              <w:bottom w:val="single" w:sz="4" w:space="0" w:color="auto"/>
              <w:right w:val="single" w:sz="4" w:space="0" w:color="auto"/>
            </w:tcBorders>
            <w:hideMark/>
          </w:tcPr>
          <w:p w14:paraId="1FBB17B8" w14:textId="77777777" w:rsidR="00D32041" w:rsidRPr="00062558" w:rsidRDefault="00D32041" w:rsidP="00D32041">
            <w:pPr>
              <w:keepNext/>
              <w:keepLines/>
              <w:spacing w:after="0"/>
              <w:jc w:val="center"/>
              <w:rPr>
                <w:rFonts w:ascii="Arial" w:hAnsi="Arial"/>
                <w:color w:val="000000"/>
                <w:sz w:val="18"/>
                <w:lang w:eastAsia="ja-JP"/>
              </w:rPr>
            </w:pPr>
            <w:r w:rsidRPr="00062558">
              <w:rPr>
                <w:rFonts w:ascii="Arial" w:hAnsi="Arial"/>
                <w:color w:val="000000"/>
                <w:sz w:val="18"/>
                <w:lang w:eastAsia="ja-JP"/>
              </w:rPr>
              <w:t>80</w:t>
            </w:r>
          </w:p>
        </w:tc>
        <w:tc>
          <w:tcPr>
            <w:tcW w:w="680" w:type="dxa"/>
            <w:tcBorders>
              <w:top w:val="single" w:sz="4" w:space="0" w:color="auto"/>
              <w:left w:val="single" w:sz="4" w:space="0" w:color="auto"/>
              <w:bottom w:val="single" w:sz="4" w:space="0" w:color="auto"/>
              <w:right w:val="single" w:sz="4" w:space="0" w:color="auto"/>
            </w:tcBorders>
            <w:hideMark/>
          </w:tcPr>
          <w:p w14:paraId="6789A60A" w14:textId="367E0F8A" w:rsidR="00D32041" w:rsidRPr="00062558" w:rsidRDefault="00D32041" w:rsidP="00D32041">
            <w:pPr>
              <w:keepNext/>
              <w:keepLines/>
              <w:spacing w:after="0"/>
              <w:jc w:val="center"/>
              <w:rPr>
                <w:rFonts w:ascii="Arial" w:hAnsi="Arial"/>
                <w:color w:val="000000"/>
                <w:sz w:val="18"/>
                <w:lang w:eastAsia="ja-JP"/>
              </w:rPr>
            </w:pPr>
            <w:ins w:id="1022" w:author="Arne Marquordt" w:date="2020-11-16T13:19:00Z">
              <w:r w:rsidRPr="00062558">
                <w:rPr>
                  <w:rFonts w:ascii="Arial" w:hAnsi="Arial"/>
                  <w:color w:val="000000"/>
                  <w:sz w:val="18"/>
                  <w:lang w:eastAsia="ja-JP"/>
                </w:rPr>
                <w:t>80</w:t>
              </w:r>
            </w:ins>
            <w:del w:id="1023" w:author="Arne Marquordt" w:date="2020-11-16T13:19:00Z">
              <w:r w:rsidRPr="00062558" w:rsidDel="00600282">
                <w:rPr>
                  <w:rFonts w:ascii="Arial" w:hAnsi="Arial"/>
                  <w:color w:val="000000"/>
                  <w:sz w:val="18"/>
                  <w:lang w:eastAsia="ja-JP"/>
                </w:rPr>
                <w:delText>21</w:delText>
              </w:r>
            </w:del>
          </w:p>
        </w:tc>
        <w:tc>
          <w:tcPr>
            <w:tcW w:w="680" w:type="dxa"/>
            <w:tcBorders>
              <w:top w:val="single" w:sz="4" w:space="0" w:color="auto"/>
              <w:left w:val="single" w:sz="4" w:space="0" w:color="auto"/>
              <w:bottom w:val="single" w:sz="4" w:space="0" w:color="auto"/>
              <w:right w:val="single" w:sz="4" w:space="0" w:color="auto"/>
            </w:tcBorders>
            <w:hideMark/>
          </w:tcPr>
          <w:p w14:paraId="26B3B051" w14:textId="7A79FF82" w:rsidR="00D32041" w:rsidRPr="00062558" w:rsidRDefault="00D32041" w:rsidP="00D32041">
            <w:pPr>
              <w:keepNext/>
              <w:keepLines/>
              <w:spacing w:after="0"/>
              <w:jc w:val="center"/>
              <w:rPr>
                <w:rFonts w:ascii="Arial" w:hAnsi="Arial"/>
                <w:color w:val="000000"/>
                <w:sz w:val="18"/>
                <w:lang w:eastAsia="ja-JP"/>
              </w:rPr>
            </w:pPr>
            <w:ins w:id="1024" w:author="Arne Marquordt" w:date="2020-11-16T13:19:00Z">
              <w:r w:rsidRPr="00062558">
                <w:rPr>
                  <w:rFonts w:ascii="Arial" w:hAnsi="Arial"/>
                  <w:color w:val="000000"/>
                  <w:sz w:val="18"/>
                  <w:lang w:eastAsia="ja-JP"/>
                </w:rPr>
                <w:t>21</w:t>
              </w:r>
            </w:ins>
            <w:del w:id="1025" w:author="Arne Marquordt" w:date="2020-11-16T13:19:00Z">
              <w:r w:rsidRPr="00062558" w:rsidDel="00600282">
                <w:rPr>
                  <w:rFonts w:ascii="Arial" w:hAnsi="Arial"/>
                  <w:color w:val="000000"/>
                  <w:sz w:val="18"/>
                  <w:lang w:eastAsia="ja-JP"/>
                </w:rPr>
                <w:delText>10</w:delText>
              </w:r>
            </w:del>
          </w:p>
        </w:tc>
        <w:tc>
          <w:tcPr>
            <w:tcW w:w="680" w:type="dxa"/>
            <w:tcBorders>
              <w:top w:val="single" w:sz="4" w:space="0" w:color="auto"/>
              <w:left w:val="single" w:sz="4" w:space="0" w:color="auto"/>
              <w:bottom w:val="single" w:sz="4" w:space="0" w:color="auto"/>
              <w:right w:val="single" w:sz="4" w:space="0" w:color="auto"/>
            </w:tcBorders>
            <w:hideMark/>
          </w:tcPr>
          <w:p w14:paraId="567FCF5E" w14:textId="5E9757C8" w:rsidR="00D32041" w:rsidRPr="00062558" w:rsidRDefault="00753E80" w:rsidP="00D32041">
            <w:pPr>
              <w:keepNext/>
              <w:keepLines/>
              <w:spacing w:after="0"/>
              <w:jc w:val="center"/>
              <w:rPr>
                <w:rFonts w:ascii="Arial" w:hAnsi="Arial"/>
                <w:color w:val="000000"/>
                <w:sz w:val="18"/>
                <w:lang w:eastAsia="ja-JP"/>
              </w:rPr>
            </w:pPr>
            <w:ins w:id="1026" w:author="Arne Marquordt" w:date="2020-11-16T13:41:00Z">
              <w:r w:rsidRPr="00793766">
                <w:rPr>
                  <w:rFonts w:ascii="Arial" w:hAnsi="Arial"/>
                  <w:color w:val="000000"/>
                  <w:sz w:val="18"/>
                  <w:lang w:eastAsia="ja-JP"/>
                </w:rPr>
                <w:t xml:space="preserve">Note </w:t>
              </w:r>
              <w:r w:rsidR="00793766" w:rsidRPr="00793766">
                <w:rPr>
                  <w:rFonts w:ascii="Arial" w:hAnsi="Arial"/>
                  <w:color w:val="000000"/>
                  <w:sz w:val="18"/>
                  <w:lang w:eastAsia="ja-JP"/>
                </w:rPr>
                <w:t>6</w:t>
              </w:r>
            </w:ins>
            <w:del w:id="1027" w:author="Arne Marquordt" w:date="2020-11-16T13:19:00Z">
              <w:r w:rsidR="00D32041" w:rsidRPr="00062558" w:rsidDel="00600282">
                <w:rPr>
                  <w:rFonts w:ascii="Arial" w:hAnsi="Arial"/>
                  <w:color w:val="000000"/>
                  <w:sz w:val="18"/>
                  <w:lang w:eastAsia="ja-JP"/>
                </w:rPr>
                <w:delText>01</w:delText>
              </w:r>
            </w:del>
          </w:p>
        </w:tc>
        <w:tc>
          <w:tcPr>
            <w:tcW w:w="680" w:type="dxa"/>
            <w:tcBorders>
              <w:top w:val="single" w:sz="4" w:space="0" w:color="auto"/>
              <w:left w:val="single" w:sz="4" w:space="0" w:color="auto"/>
              <w:bottom w:val="single" w:sz="4" w:space="0" w:color="auto"/>
              <w:right w:val="single" w:sz="4" w:space="0" w:color="auto"/>
            </w:tcBorders>
            <w:hideMark/>
          </w:tcPr>
          <w:p w14:paraId="00432EFB" w14:textId="541E93A6" w:rsidR="00D32041" w:rsidRPr="00062558" w:rsidRDefault="00D32041" w:rsidP="00D32041">
            <w:pPr>
              <w:keepNext/>
              <w:keepLines/>
              <w:spacing w:after="0"/>
              <w:jc w:val="center"/>
              <w:rPr>
                <w:rFonts w:ascii="Arial" w:hAnsi="Arial"/>
                <w:color w:val="000000"/>
                <w:sz w:val="18"/>
                <w:lang w:eastAsia="ja-JP"/>
              </w:rPr>
            </w:pPr>
            <w:ins w:id="1028" w:author="Arne Marquordt" w:date="2020-11-16T13:19:00Z">
              <w:r w:rsidRPr="00062558">
                <w:rPr>
                  <w:rFonts w:ascii="Arial" w:hAnsi="Arial"/>
                  <w:color w:val="000000"/>
                  <w:sz w:val="18"/>
                  <w:lang w:eastAsia="ja-JP"/>
                </w:rPr>
                <w:t>01</w:t>
              </w:r>
            </w:ins>
            <w:del w:id="1029" w:author="Arne Marquordt" w:date="2020-11-16T13:19:00Z">
              <w:r w:rsidRPr="00062558" w:rsidDel="00600282">
                <w:rPr>
                  <w:rFonts w:ascii="Arial" w:hAnsi="Arial"/>
                  <w:color w:val="000000"/>
                  <w:sz w:val="18"/>
                  <w:lang w:eastAsia="ja-JP"/>
                </w:rP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C6E00E4" w14:textId="5C5300F7" w:rsidR="00D32041" w:rsidRPr="00062558" w:rsidRDefault="00D32041" w:rsidP="00D32041">
            <w:pPr>
              <w:keepNext/>
              <w:keepLines/>
              <w:spacing w:after="0"/>
              <w:jc w:val="center"/>
              <w:rPr>
                <w:rFonts w:ascii="Arial" w:hAnsi="Arial"/>
                <w:color w:val="000000"/>
                <w:sz w:val="18"/>
                <w:lang w:eastAsia="ja-JP"/>
              </w:rPr>
            </w:pPr>
            <w:ins w:id="1030" w:author="Arne Marquordt" w:date="2020-11-16T13:19:00Z">
              <w:r w:rsidRPr="00062558">
                <w:rPr>
                  <w:rFonts w:ascii="Arial" w:hAnsi="Arial"/>
                  <w:color w:val="000000"/>
                  <w:sz w:val="18"/>
                  <w:lang w:eastAsia="ja-JP"/>
                </w:rPr>
                <w:t>00</w:t>
              </w:r>
            </w:ins>
            <w:del w:id="1031" w:author="Arne Marquordt" w:date="2020-11-16T13:19:00Z">
              <w:r w:rsidRPr="00062558" w:rsidDel="00600282">
                <w:rPr>
                  <w:rFonts w:ascii="Arial" w:hAnsi="Arial"/>
                  <w:color w:val="000000"/>
                  <w:sz w:val="18"/>
                  <w:lang w:eastAsia="ja-JP"/>
                </w:rP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324FD07" w14:textId="1CEAB137" w:rsidR="00D32041" w:rsidRPr="00062558" w:rsidRDefault="00793766" w:rsidP="00D32041">
            <w:pPr>
              <w:keepNext/>
              <w:keepLines/>
              <w:spacing w:after="0"/>
              <w:jc w:val="center"/>
              <w:rPr>
                <w:rFonts w:ascii="Arial" w:hAnsi="Arial"/>
                <w:color w:val="000000"/>
                <w:sz w:val="18"/>
                <w:lang w:eastAsia="ja-JP"/>
              </w:rPr>
            </w:pPr>
            <w:ins w:id="1032" w:author="Arne Marquordt" w:date="2020-11-16T13:46:00Z">
              <w:r>
                <w:rPr>
                  <w:rFonts w:ascii="Arial" w:hAnsi="Arial"/>
                  <w:color w:val="000000"/>
                  <w:sz w:val="18"/>
                  <w:lang w:eastAsia="ja-JP"/>
                </w:rPr>
                <w:t>Note 7</w:t>
              </w:r>
            </w:ins>
            <w:del w:id="1033" w:author="Arne Marquordt" w:date="2020-11-16T13:19:00Z">
              <w:r w:rsidR="00D32041" w:rsidRPr="00062558" w:rsidDel="00600282">
                <w:rPr>
                  <w:rFonts w:ascii="Arial" w:hAnsi="Arial"/>
                  <w:color w:val="000000"/>
                  <w:sz w:val="18"/>
                  <w:lang w:eastAsia="ja-JP"/>
                </w:rPr>
                <w:delText>10</w:delText>
              </w:r>
            </w:del>
          </w:p>
        </w:tc>
        <w:tc>
          <w:tcPr>
            <w:tcW w:w="680" w:type="dxa"/>
            <w:tcBorders>
              <w:top w:val="single" w:sz="4" w:space="0" w:color="auto"/>
              <w:left w:val="single" w:sz="4" w:space="0" w:color="auto"/>
              <w:bottom w:val="single" w:sz="4" w:space="0" w:color="auto"/>
              <w:right w:val="single" w:sz="4" w:space="0" w:color="auto"/>
            </w:tcBorders>
            <w:hideMark/>
          </w:tcPr>
          <w:p w14:paraId="0D0BC160" w14:textId="6E968D54" w:rsidR="00D32041" w:rsidRPr="00062558" w:rsidRDefault="00793766" w:rsidP="00D32041">
            <w:pPr>
              <w:keepNext/>
              <w:keepLines/>
              <w:spacing w:after="0"/>
              <w:jc w:val="center"/>
              <w:rPr>
                <w:rFonts w:ascii="Arial" w:hAnsi="Arial"/>
                <w:color w:val="000000"/>
                <w:sz w:val="18"/>
                <w:lang w:eastAsia="ja-JP"/>
              </w:rPr>
            </w:pPr>
            <w:ins w:id="1034" w:author="Arne Marquordt" w:date="2020-11-16T13:47:00Z">
              <w:r>
                <w:rPr>
                  <w:rFonts w:ascii="Arial" w:hAnsi="Arial"/>
                  <w:color w:val="000000"/>
                  <w:sz w:val="18"/>
                  <w:lang w:eastAsia="ja-JP"/>
                </w:rPr>
                <w:t xml:space="preserve">Note </w:t>
              </w:r>
            </w:ins>
            <w:ins w:id="1035" w:author="Arne Marquordt" w:date="2020-11-16T13:48:00Z">
              <w:r>
                <w:rPr>
                  <w:rFonts w:ascii="Arial" w:hAnsi="Arial"/>
                  <w:color w:val="000000"/>
                  <w:sz w:val="18"/>
                  <w:lang w:eastAsia="ja-JP"/>
                </w:rPr>
                <w:t>7</w:t>
              </w:r>
            </w:ins>
            <w:del w:id="1036" w:author="Arne Marquordt" w:date="2020-11-16T13:19:00Z">
              <w:r w:rsidR="00D32041" w:rsidRPr="00062558" w:rsidDel="00600282">
                <w:rPr>
                  <w:rFonts w:ascii="Arial" w:hAnsi="Arial"/>
                  <w:color w:val="000000"/>
                  <w:sz w:val="18"/>
                  <w:lang w:eastAsia="ja-JP"/>
                </w:rPr>
                <w:delText>81</w:delText>
              </w:r>
            </w:del>
          </w:p>
        </w:tc>
        <w:tc>
          <w:tcPr>
            <w:tcW w:w="680" w:type="dxa"/>
            <w:tcBorders>
              <w:top w:val="single" w:sz="4" w:space="0" w:color="auto"/>
              <w:left w:val="single" w:sz="4" w:space="0" w:color="auto"/>
              <w:bottom w:val="single" w:sz="4" w:space="0" w:color="auto"/>
              <w:right w:val="single" w:sz="4" w:space="0" w:color="auto"/>
            </w:tcBorders>
            <w:hideMark/>
          </w:tcPr>
          <w:p w14:paraId="17062C76" w14:textId="7F49D3B7" w:rsidR="00D32041" w:rsidRPr="00062558" w:rsidRDefault="00D32041" w:rsidP="00D32041">
            <w:pPr>
              <w:keepNext/>
              <w:keepLines/>
              <w:spacing w:after="0"/>
              <w:jc w:val="center"/>
              <w:rPr>
                <w:rFonts w:ascii="Arial" w:hAnsi="Arial"/>
                <w:color w:val="000000"/>
                <w:sz w:val="18"/>
                <w:lang w:eastAsia="ja-JP"/>
              </w:rPr>
            </w:pPr>
            <w:ins w:id="1037" w:author="Arne Marquordt" w:date="2020-11-16T13:19:00Z">
              <w:r w:rsidRPr="00062558">
                <w:rPr>
                  <w:rFonts w:ascii="Arial" w:hAnsi="Arial"/>
                  <w:color w:val="000000"/>
                  <w:sz w:val="18"/>
                  <w:lang w:eastAsia="ja-JP"/>
                </w:rPr>
                <w:t>81</w:t>
              </w:r>
            </w:ins>
            <w:del w:id="1038" w:author="Arne Marquordt" w:date="2020-11-16T13:19:00Z">
              <w:r w:rsidRPr="00062558" w:rsidDel="00600282">
                <w:rPr>
                  <w:rFonts w:ascii="Arial" w:hAnsi="Arial"/>
                  <w:color w:val="000000"/>
                  <w:sz w:val="18"/>
                  <w:lang w:eastAsia="ja-JP"/>
                </w:rPr>
                <w:delText>06</w:delText>
              </w:r>
            </w:del>
          </w:p>
        </w:tc>
        <w:tc>
          <w:tcPr>
            <w:tcW w:w="680" w:type="dxa"/>
            <w:tcBorders>
              <w:top w:val="single" w:sz="4" w:space="0" w:color="auto"/>
              <w:left w:val="single" w:sz="4" w:space="0" w:color="auto"/>
              <w:bottom w:val="single" w:sz="4" w:space="0" w:color="auto"/>
              <w:right w:val="single" w:sz="4" w:space="0" w:color="auto"/>
            </w:tcBorders>
            <w:hideMark/>
          </w:tcPr>
          <w:p w14:paraId="62E46143" w14:textId="585F6987" w:rsidR="00D32041" w:rsidRPr="00062558" w:rsidRDefault="00D32041" w:rsidP="00D32041">
            <w:pPr>
              <w:keepNext/>
              <w:keepLines/>
              <w:spacing w:after="0"/>
              <w:jc w:val="center"/>
              <w:rPr>
                <w:rFonts w:ascii="Arial" w:hAnsi="Arial"/>
                <w:color w:val="000000"/>
                <w:sz w:val="18"/>
                <w:lang w:eastAsia="ja-JP"/>
              </w:rPr>
            </w:pPr>
            <w:ins w:id="1039" w:author="Arne Marquordt" w:date="2020-11-16T13:19:00Z">
              <w:r w:rsidRPr="00062558">
                <w:rPr>
                  <w:rFonts w:ascii="Arial" w:hAnsi="Arial"/>
                  <w:color w:val="000000"/>
                  <w:sz w:val="18"/>
                  <w:lang w:eastAsia="ja-JP"/>
                </w:rPr>
                <w:t>06</w:t>
              </w:r>
            </w:ins>
            <w:del w:id="1040" w:author="Arne Marquordt" w:date="2020-11-16T13:19:00Z">
              <w:r w:rsidRPr="00062558" w:rsidDel="00600282">
                <w:rPr>
                  <w:rFonts w:ascii="Arial" w:hAnsi="Arial"/>
                  <w:color w:val="000000"/>
                  <w:sz w:val="18"/>
                  <w:lang w:eastAsia="ja-JP"/>
                </w:rPr>
                <w:delText>C0</w:delText>
              </w:r>
            </w:del>
          </w:p>
        </w:tc>
      </w:tr>
      <w:tr w:rsidR="0046747A" w:rsidRPr="00062558" w14:paraId="3CA8FAF0" w14:textId="77777777" w:rsidTr="007725FE">
        <w:trPr>
          <w:gridAfter w:val="7"/>
          <w:wAfter w:w="4760" w:type="dxa"/>
          <w:jc w:val="center"/>
        </w:trPr>
        <w:tc>
          <w:tcPr>
            <w:tcW w:w="964" w:type="dxa"/>
            <w:vMerge/>
            <w:tcBorders>
              <w:top w:val="nil"/>
              <w:left w:val="nil"/>
              <w:bottom w:val="nil"/>
              <w:right w:val="single" w:sz="4" w:space="0" w:color="auto"/>
            </w:tcBorders>
            <w:hideMark/>
          </w:tcPr>
          <w:p w14:paraId="7D2BB9B3" w14:textId="77777777" w:rsidR="0046747A" w:rsidRPr="00062558" w:rsidRDefault="0046747A" w:rsidP="00793766">
            <w:pPr>
              <w:keepNext/>
              <w:keepLines/>
              <w:spacing w:after="0"/>
              <w:rPr>
                <w:rFonts w:ascii="Arial" w:hAnsi="Arial"/>
                <w:color w:val="000000"/>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11800B3B" w14:textId="39263125" w:rsidR="0046747A" w:rsidRPr="00062558" w:rsidRDefault="0046747A" w:rsidP="00793766">
            <w:pPr>
              <w:keepNext/>
              <w:keepLines/>
              <w:spacing w:after="0"/>
              <w:jc w:val="center"/>
              <w:rPr>
                <w:rFonts w:ascii="Arial" w:hAnsi="Arial"/>
                <w:color w:val="000000"/>
                <w:sz w:val="18"/>
                <w:lang w:eastAsia="ja-JP"/>
              </w:rPr>
            </w:pPr>
            <w:del w:id="1041" w:author="Arne Marquordt" w:date="2020-11-16T13:51:00Z">
              <w:r w:rsidRPr="00062558" w:rsidDel="00793766">
                <w:rPr>
                  <w:rFonts w:ascii="Arial" w:hAnsi="Arial"/>
                  <w:color w:val="000000"/>
                  <w:sz w:val="18"/>
                  <w:lang w:eastAsia="ja-JP"/>
                </w:rPr>
                <w:delText>A8</w:delText>
              </w:r>
            </w:del>
            <w:ins w:id="1042" w:author="Arne Marquordt" w:date="2020-11-16T13:51:00Z">
              <w:r>
                <w:rPr>
                  <w:rFonts w:ascii="Arial" w:hAnsi="Arial"/>
                  <w:color w:val="000000"/>
                  <w:sz w:val="18"/>
                  <w:lang w:eastAsia="ja-JP"/>
                </w:rPr>
                <w:t>C0</w:t>
              </w:r>
            </w:ins>
          </w:p>
        </w:tc>
        <w:tc>
          <w:tcPr>
            <w:tcW w:w="680" w:type="dxa"/>
            <w:tcBorders>
              <w:top w:val="single" w:sz="4" w:space="0" w:color="auto"/>
              <w:left w:val="single" w:sz="4" w:space="0" w:color="auto"/>
              <w:bottom w:val="single" w:sz="4" w:space="0" w:color="auto"/>
              <w:right w:val="single" w:sz="4" w:space="0" w:color="auto"/>
            </w:tcBorders>
            <w:hideMark/>
          </w:tcPr>
          <w:p w14:paraId="783B8C01" w14:textId="185E8395" w:rsidR="0046747A" w:rsidRPr="00062558" w:rsidRDefault="0046747A" w:rsidP="00793766">
            <w:pPr>
              <w:keepNext/>
              <w:keepLines/>
              <w:spacing w:after="0"/>
              <w:jc w:val="center"/>
              <w:rPr>
                <w:rFonts w:ascii="Arial" w:hAnsi="Arial"/>
                <w:color w:val="000000"/>
                <w:sz w:val="18"/>
                <w:lang w:eastAsia="ja-JP"/>
              </w:rPr>
            </w:pPr>
            <w:ins w:id="1043" w:author="Arne Marquordt" w:date="2020-11-16T13:51:00Z">
              <w:r w:rsidRPr="00062558">
                <w:rPr>
                  <w:rFonts w:ascii="Arial" w:hAnsi="Arial"/>
                  <w:color w:val="000000"/>
                  <w:sz w:val="18"/>
                  <w:lang w:eastAsia="ja-JP"/>
                </w:rPr>
                <w:t>A8</w:t>
              </w:r>
            </w:ins>
            <w:del w:id="1044" w:author="Arne Marquordt" w:date="2020-11-16T13:51:00Z">
              <w:r w:rsidRPr="00062558" w:rsidDel="002A3E86">
                <w:rPr>
                  <w:rFonts w:ascii="Arial" w:hAnsi="Arial"/>
                  <w:color w:val="000000"/>
                  <w:sz w:val="18"/>
                  <w:lang w:eastAsia="ja-JP"/>
                </w:rPr>
                <w:delText>03</w:delText>
              </w:r>
            </w:del>
          </w:p>
        </w:tc>
        <w:tc>
          <w:tcPr>
            <w:tcW w:w="680" w:type="dxa"/>
            <w:tcBorders>
              <w:top w:val="single" w:sz="4" w:space="0" w:color="auto"/>
              <w:left w:val="single" w:sz="4" w:space="0" w:color="auto"/>
              <w:bottom w:val="single" w:sz="4" w:space="0" w:color="auto"/>
              <w:right w:val="single" w:sz="4" w:space="0" w:color="auto"/>
            </w:tcBorders>
            <w:hideMark/>
          </w:tcPr>
          <w:p w14:paraId="1F76FDB3" w14:textId="528552F1" w:rsidR="0046747A" w:rsidRPr="00062558" w:rsidRDefault="0046747A" w:rsidP="00793766">
            <w:pPr>
              <w:keepNext/>
              <w:keepLines/>
              <w:spacing w:after="0"/>
              <w:jc w:val="center"/>
              <w:rPr>
                <w:rFonts w:ascii="Arial" w:hAnsi="Arial"/>
                <w:color w:val="000000"/>
                <w:sz w:val="18"/>
                <w:lang w:eastAsia="ja-JP"/>
              </w:rPr>
            </w:pPr>
            <w:ins w:id="1045" w:author="Arne Marquordt" w:date="2020-11-16T13:51:00Z">
              <w:r w:rsidRPr="00062558">
                <w:rPr>
                  <w:rFonts w:ascii="Arial" w:hAnsi="Arial"/>
                  <w:color w:val="000000"/>
                  <w:sz w:val="18"/>
                  <w:lang w:eastAsia="ja-JP"/>
                </w:rPr>
                <w:t>03</w:t>
              </w:r>
            </w:ins>
            <w:del w:id="1046" w:author="Arne Marquordt" w:date="2020-11-16T13:51:00Z">
              <w:r w:rsidRPr="00062558" w:rsidDel="002A3E86">
                <w:rPr>
                  <w:rFonts w:ascii="Arial" w:hAnsi="Arial"/>
                  <w:color w:val="000000"/>
                  <w:sz w:val="18"/>
                  <w:lang w:eastAsia="ja-JP"/>
                </w:rPr>
                <w:delText>03</w:delText>
              </w:r>
            </w:del>
          </w:p>
        </w:tc>
        <w:tc>
          <w:tcPr>
            <w:tcW w:w="680" w:type="dxa"/>
            <w:tcBorders>
              <w:top w:val="single" w:sz="4" w:space="0" w:color="auto"/>
              <w:left w:val="single" w:sz="4" w:space="0" w:color="auto"/>
              <w:bottom w:val="single" w:sz="4" w:space="0" w:color="auto"/>
              <w:right w:val="single" w:sz="4" w:space="0" w:color="auto"/>
            </w:tcBorders>
            <w:hideMark/>
          </w:tcPr>
          <w:p w14:paraId="32EF6EE8" w14:textId="27FD5D09" w:rsidR="0046747A" w:rsidRPr="00062558" w:rsidRDefault="0046747A" w:rsidP="00793766">
            <w:pPr>
              <w:keepNext/>
              <w:keepLines/>
              <w:spacing w:after="0"/>
              <w:jc w:val="center"/>
              <w:rPr>
                <w:rFonts w:ascii="Arial" w:hAnsi="Arial"/>
                <w:color w:val="000000"/>
                <w:sz w:val="18"/>
                <w:lang w:eastAsia="ja-JP"/>
              </w:rPr>
            </w:pPr>
            <w:ins w:id="1047" w:author="Arne Marquordt" w:date="2020-11-16T13:51:00Z">
              <w:r w:rsidRPr="00062558">
                <w:rPr>
                  <w:rFonts w:ascii="Arial" w:hAnsi="Arial"/>
                  <w:color w:val="000000"/>
                  <w:sz w:val="18"/>
                  <w:lang w:eastAsia="ja-JP"/>
                </w:rPr>
                <w:t>03</w:t>
              </w:r>
            </w:ins>
            <w:del w:id="1048" w:author="Arne Marquordt" w:date="2020-11-16T13:51:00Z">
              <w:r w:rsidRPr="00062558" w:rsidDel="002A3E86">
                <w:rPr>
                  <w:rFonts w:ascii="Arial" w:hAnsi="Arial"/>
                  <w:color w:val="000000"/>
                  <w:sz w:val="18"/>
                  <w:lang w:eastAsia="ja-JP"/>
                </w:rPr>
                <w:delText>83</w:delText>
              </w:r>
            </w:del>
          </w:p>
        </w:tc>
        <w:tc>
          <w:tcPr>
            <w:tcW w:w="680" w:type="dxa"/>
            <w:tcBorders>
              <w:top w:val="single" w:sz="4" w:space="0" w:color="auto"/>
              <w:left w:val="single" w:sz="4" w:space="0" w:color="auto"/>
              <w:bottom w:val="single" w:sz="4" w:space="0" w:color="auto"/>
              <w:right w:val="single" w:sz="4" w:space="0" w:color="auto"/>
            </w:tcBorders>
            <w:hideMark/>
          </w:tcPr>
          <w:p w14:paraId="267E7A92" w14:textId="5CE5AC2E" w:rsidR="0046747A" w:rsidRPr="00062558" w:rsidRDefault="0046747A" w:rsidP="00793766">
            <w:pPr>
              <w:keepNext/>
              <w:keepLines/>
              <w:spacing w:after="0"/>
              <w:jc w:val="center"/>
              <w:rPr>
                <w:rFonts w:ascii="Arial" w:hAnsi="Arial"/>
                <w:color w:val="000000"/>
                <w:sz w:val="18"/>
                <w:lang w:eastAsia="ja-JP"/>
              </w:rPr>
            </w:pPr>
            <w:ins w:id="1049" w:author="Arne Marquordt" w:date="2020-11-16T13:51:00Z">
              <w:r>
                <w:rPr>
                  <w:rFonts w:ascii="Arial" w:hAnsi="Arial"/>
                  <w:color w:val="000000"/>
                  <w:sz w:val="18"/>
                  <w:lang w:eastAsia="ja-JP"/>
                </w:rPr>
                <w:t>Note 8</w:t>
              </w:r>
            </w:ins>
            <w:del w:id="1050" w:author="Arne Marquordt" w:date="2020-11-16T13:51:00Z">
              <w:r w:rsidRPr="00062558" w:rsidDel="002A3E86">
                <w:rPr>
                  <w:rFonts w:ascii="Arial" w:hAnsi="Arial"/>
                  <w:color w:val="000000"/>
                  <w:sz w:val="18"/>
                  <w:lang w:eastAsia="ja-JP"/>
                </w:rPr>
                <w:delText>06</w:delText>
              </w:r>
            </w:del>
          </w:p>
        </w:tc>
      </w:tr>
    </w:tbl>
    <w:p w14:paraId="065BE74D" w14:textId="77777777" w:rsidR="00062558" w:rsidRPr="00062558" w:rsidRDefault="00062558" w:rsidP="00062558"/>
    <w:p w14:paraId="0EC53989" w14:textId="77777777" w:rsidR="00062558" w:rsidRPr="00062558" w:rsidRDefault="00062558" w:rsidP="00062558">
      <w:pPr>
        <w:keepLines/>
        <w:ind w:left="1135" w:hanging="851"/>
      </w:pPr>
      <w:r w:rsidRPr="00062558">
        <w:t>NOTE 1: The length of the BER-TLV is present here</w:t>
      </w:r>
    </w:p>
    <w:p w14:paraId="3F3CF7F7" w14:textId="2911819F" w:rsidR="00062558" w:rsidDel="00D32041" w:rsidRDefault="00062558" w:rsidP="00D32041">
      <w:pPr>
        <w:keepLines/>
        <w:ind w:left="1135" w:hanging="851"/>
        <w:rPr>
          <w:del w:id="1051" w:author="Arne Marquordt" w:date="2020-11-16T13:14:00Z"/>
        </w:rPr>
      </w:pPr>
      <w:r w:rsidRPr="00062558">
        <w:t>NOTE 2: Length of PDU session establishment parameters, dependent of optional fields</w:t>
      </w:r>
    </w:p>
    <w:p w14:paraId="1FA68A3A" w14:textId="77777777" w:rsidR="00D32041" w:rsidRPr="00062558" w:rsidRDefault="00D32041" w:rsidP="00062558">
      <w:pPr>
        <w:keepLines/>
        <w:ind w:left="1135" w:hanging="851"/>
        <w:rPr>
          <w:ins w:id="1052" w:author="Arne Marquordt" w:date="2020-11-16T13:14:00Z"/>
        </w:rPr>
      </w:pPr>
    </w:p>
    <w:p w14:paraId="4FF22567" w14:textId="77777777" w:rsidR="00D32041" w:rsidRPr="00062558" w:rsidRDefault="00062558" w:rsidP="0046747A">
      <w:pPr>
        <w:keepLines/>
        <w:ind w:left="1135" w:hanging="851"/>
        <w:rPr>
          <w:ins w:id="1053" w:author="Arne Marquordt" w:date="2020-11-16T13:11:00Z"/>
        </w:rPr>
      </w:pPr>
      <w:r w:rsidRPr="00062558">
        <w:t xml:space="preserve">NOTE 3: </w:t>
      </w:r>
      <w:ins w:id="1054" w:author="Arne Marquordt" w:date="2020-11-16T13:11:00Z">
        <w:r w:rsidR="00D32041">
          <w:t>Integrity protection maximum data rate (same as received in ENVELOPE)</w:t>
        </w:r>
      </w:ins>
    </w:p>
    <w:p w14:paraId="2101853D" w14:textId="4BF9745E" w:rsidR="00062558" w:rsidRPr="00062558" w:rsidRDefault="00D32041" w:rsidP="00062558">
      <w:pPr>
        <w:keepLines/>
        <w:ind w:left="1135" w:hanging="851"/>
      </w:pPr>
      <w:ins w:id="1055" w:author="Arne Marquordt" w:date="2020-11-16T13:15:00Z">
        <w:r w:rsidRPr="00062558">
          <w:t>N</w:t>
        </w:r>
      </w:ins>
      <w:ins w:id="1056" w:author="Arne Marquordt" w:date="2020-11-16T13:16:00Z">
        <w:r>
          <w:t>OTE</w:t>
        </w:r>
      </w:ins>
      <w:ins w:id="1057" w:author="Arne Marquordt" w:date="2020-11-16T13:15:00Z">
        <w:r w:rsidRPr="00062558">
          <w:t xml:space="preserve"> 4: Optional fields</w:t>
        </w:r>
        <w:r>
          <w:t xml:space="preserve"> / extended protocol configuration options (same as received in ENVELOPE)</w:t>
        </w:r>
      </w:ins>
      <w:del w:id="1058" w:author="Arne Marquordt" w:date="2020-11-16T13:11:00Z">
        <w:r w:rsidR="00062558" w:rsidRPr="00062558" w:rsidDel="00D32041">
          <w:delText>PDU session identity</w:delText>
        </w:r>
      </w:del>
    </w:p>
    <w:p w14:paraId="52614C14" w14:textId="0338CD79" w:rsidR="00062558" w:rsidRPr="00062558" w:rsidRDefault="00062558" w:rsidP="00062558">
      <w:pPr>
        <w:keepLines/>
        <w:ind w:left="1135" w:hanging="851"/>
      </w:pPr>
      <w:r w:rsidRPr="00062558">
        <w:t xml:space="preserve">NOTE </w:t>
      </w:r>
      <w:del w:id="1059" w:author="Arne Marquordt" w:date="2020-11-16T13:18:00Z">
        <w:r w:rsidRPr="00062558" w:rsidDel="00D32041">
          <w:delText>4</w:delText>
        </w:r>
      </w:del>
      <w:ins w:id="1060" w:author="Arne Marquordt" w:date="2020-11-16T13:18:00Z">
        <w:r w:rsidR="00D32041">
          <w:t>5</w:t>
        </w:r>
      </w:ins>
      <w:r w:rsidRPr="00062558">
        <w:t xml:space="preserve">: </w:t>
      </w:r>
      <w:ins w:id="1061" w:author="Arne Marquordt" w:date="2020-11-16T13:17:00Z">
        <w:r w:rsidR="00D32041" w:rsidRPr="00062558">
          <w:t xml:space="preserve">Length of the </w:t>
        </w:r>
        <w:proofErr w:type="spellStart"/>
        <w:r w:rsidR="00D32041" w:rsidRPr="00062558">
          <w:t>ePCO</w:t>
        </w:r>
        <w:proofErr w:type="spellEnd"/>
        <w:r w:rsidR="00D32041" w:rsidRPr="00062558">
          <w:t xml:space="preserve"> (2 bytes</w:t>
        </w:r>
      </w:ins>
      <w:ins w:id="1062" w:author="Arne Marquordt" w:date="2020-11-16T13:18:00Z">
        <w:r w:rsidR="00D32041">
          <w:t>, same as received in ENVELOPE</w:t>
        </w:r>
      </w:ins>
      <w:ins w:id="1063" w:author="Arne Marquordt" w:date="2020-11-16T13:17:00Z">
        <w:r w:rsidR="00D32041" w:rsidRPr="00062558">
          <w:t>)</w:t>
        </w:r>
      </w:ins>
      <w:del w:id="1064" w:author="Arne Marquordt" w:date="2020-11-16T13:12:00Z">
        <w:r w:rsidRPr="00062558" w:rsidDel="00D32041">
          <w:delText>Procedure transaction identity</w:delText>
        </w:r>
      </w:del>
      <w:ins w:id="1065" w:author="Arne Marquordt" w:date="2020-11-16T13:14:00Z">
        <w:r w:rsidR="00D32041">
          <w:t xml:space="preserve"> </w:t>
        </w:r>
      </w:ins>
    </w:p>
    <w:p w14:paraId="79B069B6" w14:textId="30F965BE" w:rsidR="00062558" w:rsidRPr="00062558" w:rsidDel="00793766" w:rsidRDefault="00062558" w:rsidP="00062558">
      <w:pPr>
        <w:keepLines/>
        <w:ind w:left="1135" w:hanging="851"/>
        <w:rPr>
          <w:del w:id="1066" w:author="Arne Marquordt" w:date="2020-11-16T13:41:00Z"/>
        </w:rPr>
      </w:pPr>
      <w:del w:id="1067" w:author="Arne Marquordt" w:date="2020-11-16T13:41:00Z">
        <w:r w:rsidRPr="00062558" w:rsidDel="00793766">
          <w:delText>NOTE 5: Integrity protection maximum data rate</w:delText>
        </w:r>
      </w:del>
    </w:p>
    <w:p w14:paraId="201F9A53" w14:textId="77777777" w:rsidR="00793766" w:rsidRDefault="00062558" w:rsidP="00062558">
      <w:pPr>
        <w:keepLines/>
        <w:ind w:left="1135" w:hanging="851"/>
        <w:rPr>
          <w:ins w:id="1068" w:author="Arne Marquordt" w:date="2020-11-16T13:48:00Z"/>
        </w:rPr>
      </w:pPr>
      <w:r w:rsidRPr="00062558">
        <w:t xml:space="preserve">NOTE 6: </w:t>
      </w:r>
      <w:del w:id="1069" w:author="Arne Marquordt" w:date="2020-11-16T13:41:00Z">
        <w:r w:rsidRPr="00062558" w:rsidDel="00793766">
          <w:delText>Optional fields in PDU session establishment parameters</w:delText>
        </w:r>
      </w:del>
      <w:ins w:id="1070" w:author="Arne Marquordt" w:date="2020-11-16T13:41:00Z">
        <w:r w:rsidR="00793766">
          <w:t xml:space="preserve">Length </w:t>
        </w:r>
      </w:ins>
      <w:ins w:id="1071" w:author="Arne Marquordt" w:date="2020-11-16T13:42:00Z">
        <w:r w:rsidR="00793766">
          <w:t xml:space="preserve">of the </w:t>
        </w:r>
      </w:ins>
      <w:ins w:id="1072" w:author="Arne Marquordt" w:date="2020-11-16T13:43:00Z">
        <w:r w:rsidR="00793766">
          <w:t>I</w:t>
        </w:r>
      </w:ins>
      <w:ins w:id="1073" w:author="Arne Marquordt" w:date="2020-11-16T13:44:00Z">
        <w:r w:rsidR="00793766">
          <w:t>P</w:t>
        </w:r>
      </w:ins>
      <w:ins w:id="1074" w:author="Arne Marquordt" w:date="2020-11-16T13:43:00Z">
        <w:r w:rsidR="00793766">
          <w:t>CP</w:t>
        </w:r>
      </w:ins>
      <w:ins w:id="1075" w:author="Arne Marquordt" w:date="2020-11-16T13:44:00Z">
        <w:r w:rsidR="00793766">
          <w:t xml:space="preserve"> content</w:t>
        </w:r>
      </w:ins>
    </w:p>
    <w:p w14:paraId="7FD47222" w14:textId="720B3AD9" w:rsidR="00062558" w:rsidRDefault="00793766" w:rsidP="00062558">
      <w:pPr>
        <w:keepLines/>
        <w:ind w:left="1135" w:hanging="851"/>
        <w:rPr>
          <w:ins w:id="1076" w:author="Arne Marquordt" w:date="2020-11-16T13:51:00Z"/>
        </w:rPr>
      </w:pPr>
      <w:ins w:id="1077" w:author="Arne Marquordt" w:date="2020-11-16T13:48:00Z">
        <w:r>
          <w:t xml:space="preserve">NOTE 7: Length of </w:t>
        </w:r>
      </w:ins>
      <w:ins w:id="1078" w:author="Arne Marquordt" w:date="2020-11-16T13:50:00Z">
        <w:r w:rsidRPr="00062558">
          <w:t>rfc1332_conf_req</w:t>
        </w:r>
      </w:ins>
    </w:p>
    <w:p w14:paraId="33DD8461" w14:textId="44FDFB1D" w:rsidR="00793766" w:rsidRDefault="00793766" w:rsidP="00062558">
      <w:pPr>
        <w:keepLines/>
        <w:ind w:left="1135" w:hanging="851"/>
      </w:pPr>
      <w:ins w:id="1079" w:author="Arne Marquordt" w:date="2020-11-16T13:51:00Z">
        <w:r>
          <w:t xml:space="preserve">NOTE 8: </w:t>
        </w:r>
        <w:r w:rsidR="0046747A">
          <w:t>Add</w:t>
        </w:r>
      </w:ins>
      <w:ins w:id="1080" w:author="Arne Marquordt" w:date="2020-11-16T13:52:00Z">
        <w:r w:rsidR="0046747A">
          <w:t xml:space="preserve">itional </w:t>
        </w:r>
      </w:ins>
      <w:ins w:id="1081" w:author="Arne Marquordt" w:date="2020-11-16T13:53:00Z">
        <w:r w:rsidR="0046747A">
          <w:t xml:space="preserve">protocol and container </w:t>
        </w:r>
      </w:ins>
      <w:ins w:id="1082" w:author="Arne Marquordt" w:date="2020-11-16T13:52:00Z">
        <w:r w:rsidR="0046747A">
          <w:t xml:space="preserve">data </w:t>
        </w:r>
      </w:ins>
      <w:ins w:id="1083" w:author="Arne Marquordt" w:date="2020-11-16T13:55:00Z">
        <w:r w:rsidR="0046747A">
          <w:t xml:space="preserve">as </w:t>
        </w:r>
      </w:ins>
      <w:ins w:id="1084" w:author="Arne Marquordt" w:date="2020-11-16T13:52:00Z">
        <w:r w:rsidR="0046747A">
          <w:t xml:space="preserve">provided in ENVELOPE </w:t>
        </w:r>
      </w:ins>
    </w:p>
    <w:p w14:paraId="203E4629" w14:textId="77777777" w:rsidR="00B725A8" w:rsidRDefault="00B725A8" w:rsidP="00B725A8">
      <w:pPr>
        <w:spacing w:after="120"/>
      </w:pPr>
      <w:r>
        <w:t>…</w:t>
      </w:r>
    </w:p>
    <w:p w14:paraId="10164613"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 ****</w:t>
      </w:r>
    </w:p>
    <w:p w14:paraId="142B8ED8" w14:textId="77777777" w:rsidR="00062558" w:rsidRPr="00062558" w:rsidRDefault="00062558" w:rsidP="00062558">
      <w:pPr>
        <w:keepNext/>
        <w:keepLines/>
        <w:spacing w:before="60"/>
        <w:jc w:val="center"/>
        <w:rPr>
          <w:rFonts w:ascii="Arial" w:hAnsi="Arial"/>
          <w:b/>
        </w:rPr>
      </w:pPr>
      <w:r w:rsidRPr="00062558">
        <w:rPr>
          <w:rFonts w:ascii="Arial" w:hAnsi="Arial"/>
          <w:b/>
        </w:rPr>
        <w:t>Expected Sequence 1.7 (CALL CONTROL on PDU Session for NG-RAN, PDU Session Establishment triggered by OPEN CHANNEL, UICC sends 90 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59"/>
        <w:gridCol w:w="1318"/>
        <w:gridCol w:w="3065"/>
        <w:gridCol w:w="3396"/>
      </w:tblGrid>
      <w:tr w:rsidR="00062558" w:rsidRPr="00062558" w14:paraId="302BCE7E" w14:textId="77777777" w:rsidTr="00BA3F06">
        <w:trPr>
          <w:cantSplit/>
          <w:jc w:val="center"/>
        </w:trPr>
        <w:tc>
          <w:tcPr>
            <w:tcW w:w="559" w:type="dxa"/>
            <w:shd w:val="clear" w:color="auto" w:fill="F2F2F2" w:themeFill="background1" w:themeFillShade="F2"/>
            <w:hideMark/>
          </w:tcPr>
          <w:p w14:paraId="6613BE1F"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318" w:type="dxa"/>
            <w:shd w:val="clear" w:color="auto" w:fill="F2F2F2" w:themeFill="background1" w:themeFillShade="F2"/>
            <w:hideMark/>
          </w:tcPr>
          <w:p w14:paraId="1E719A4F"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065" w:type="dxa"/>
            <w:shd w:val="clear" w:color="auto" w:fill="F2F2F2" w:themeFill="background1" w:themeFillShade="F2"/>
            <w:hideMark/>
          </w:tcPr>
          <w:p w14:paraId="07398386"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396" w:type="dxa"/>
            <w:shd w:val="clear" w:color="auto" w:fill="F2F2F2" w:themeFill="background1" w:themeFillShade="F2"/>
            <w:hideMark/>
          </w:tcPr>
          <w:p w14:paraId="44774F58"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0DBDF53E" w14:textId="77777777" w:rsidTr="00BA3F06">
        <w:trPr>
          <w:cantSplit/>
          <w:jc w:val="center"/>
        </w:trPr>
        <w:tc>
          <w:tcPr>
            <w:tcW w:w="559" w:type="dxa"/>
            <w:hideMark/>
          </w:tcPr>
          <w:p w14:paraId="1B9D845A"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318" w:type="dxa"/>
            <w:hideMark/>
          </w:tcPr>
          <w:p w14:paraId="04EB3C9A"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065" w:type="dxa"/>
            <w:hideMark/>
          </w:tcPr>
          <w:p w14:paraId="4F80937F" w14:textId="77777777" w:rsidR="00062558" w:rsidRPr="00062558" w:rsidDel="008667D7" w:rsidRDefault="00062558" w:rsidP="00062558">
            <w:pPr>
              <w:keepNext/>
              <w:keepLines/>
              <w:spacing w:after="0"/>
              <w:rPr>
                <w:del w:id="1085" w:author="Arne Marquordt" w:date="2020-10-22T11:44:00Z"/>
                <w:rFonts w:ascii="Arial" w:hAnsi="Arial"/>
                <w:sz w:val="18"/>
              </w:rPr>
            </w:pPr>
            <w:r w:rsidRPr="00062558">
              <w:rPr>
                <w:rFonts w:ascii="Arial" w:hAnsi="Arial"/>
                <w:sz w:val="18"/>
              </w:rPr>
              <w:t>Set and configure DNN as "TestGp.rs" in the terminal configuration for Always-on if required</w:t>
            </w:r>
          </w:p>
          <w:p w14:paraId="12A747C8" w14:textId="77777777" w:rsidR="00062558" w:rsidRPr="00062558" w:rsidDel="008667D7" w:rsidRDefault="00062558" w:rsidP="00062558">
            <w:pPr>
              <w:keepNext/>
              <w:keepLines/>
              <w:spacing w:after="0"/>
              <w:rPr>
                <w:del w:id="1086" w:author="Arne Marquordt" w:date="2020-10-22T11:44:00Z"/>
                <w:rFonts w:ascii="Arial" w:hAnsi="Arial"/>
                <w:sz w:val="18"/>
              </w:rPr>
            </w:pPr>
          </w:p>
          <w:p w14:paraId="36797290" w14:textId="77777777" w:rsidR="00062558" w:rsidRPr="00062558" w:rsidRDefault="00062558" w:rsidP="00062558">
            <w:pPr>
              <w:keepNext/>
              <w:keepLines/>
              <w:spacing w:after="0"/>
              <w:rPr>
                <w:rFonts w:ascii="Arial" w:hAnsi="Arial" w:cs="Arial"/>
                <w:sz w:val="18"/>
                <w:szCs w:val="18"/>
              </w:rPr>
            </w:pPr>
          </w:p>
        </w:tc>
        <w:tc>
          <w:tcPr>
            <w:tcW w:w="3396" w:type="dxa"/>
            <w:hideMark/>
          </w:tcPr>
          <w:p w14:paraId="6C2CCCE9"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67A29F23" w14:textId="77777777" w:rsidTr="00BA3F06">
        <w:trPr>
          <w:cantSplit/>
          <w:jc w:val="center"/>
        </w:trPr>
        <w:tc>
          <w:tcPr>
            <w:tcW w:w="559" w:type="dxa"/>
            <w:hideMark/>
          </w:tcPr>
          <w:p w14:paraId="4B7602E5"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318" w:type="dxa"/>
            <w:hideMark/>
          </w:tcPr>
          <w:p w14:paraId="0959EDF3"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065" w:type="dxa"/>
            <w:hideMark/>
          </w:tcPr>
          <w:p w14:paraId="5A0A4630" w14:textId="4546B2C6"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p>
        </w:tc>
        <w:tc>
          <w:tcPr>
            <w:tcW w:w="3396" w:type="dxa"/>
            <w:hideMark/>
          </w:tcPr>
          <w:p w14:paraId="57338125" w14:textId="77777777" w:rsidR="00062558" w:rsidRPr="00062558" w:rsidDel="008667D7" w:rsidRDefault="00062558" w:rsidP="00062558">
            <w:pPr>
              <w:keepNext/>
              <w:keepLines/>
              <w:spacing w:after="0"/>
              <w:rPr>
                <w:del w:id="1087" w:author="Arne Marquordt" w:date="2020-10-22T11:45:00Z"/>
                <w:rFonts w:ascii="Arial" w:hAnsi="Arial"/>
                <w:sz w:val="18"/>
                <w:lang w:eastAsia="ja-JP"/>
              </w:rPr>
            </w:pPr>
            <w:r w:rsidRPr="00062558">
              <w:rPr>
                <w:rFonts w:ascii="Arial" w:hAnsi="Arial"/>
                <w:sz w:val="18"/>
              </w:rPr>
              <w:t xml:space="preserve">For Always-on PDU Session establishment </w:t>
            </w:r>
          </w:p>
          <w:p w14:paraId="6DEE3CE2" w14:textId="77777777" w:rsidR="00062558" w:rsidRPr="00062558" w:rsidRDefault="00062558" w:rsidP="00062558">
            <w:pPr>
              <w:keepNext/>
              <w:keepLines/>
              <w:spacing w:after="0"/>
              <w:rPr>
                <w:rFonts w:ascii="Arial" w:hAnsi="Arial" w:cs="Arial"/>
                <w:color w:val="000000"/>
                <w:sz w:val="18"/>
                <w:szCs w:val="18"/>
                <w:lang w:eastAsia="en-GB"/>
              </w:rPr>
            </w:pPr>
          </w:p>
        </w:tc>
      </w:tr>
      <w:tr w:rsidR="00062558" w:rsidRPr="00062558" w14:paraId="77E01291" w14:textId="77777777" w:rsidTr="00BA3F06">
        <w:trPr>
          <w:cantSplit/>
          <w:jc w:val="center"/>
        </w:trPr>
        <w:tc>
          <w:tcPr>
            <w:tcW w:w="559" w:type="dxa"/>
            <w:hideMark/>
          </w:tcPr>
          <w:p w14:paraId="64BFF76D"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318" w:type="dxa"/>
            <w:hideMark/>
          </w:tcPr>
          <w:p w14:paraId="3383F82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065" w:type="dxa"/>
            <w:hideMark/>
          </w:tcPr>
          <w:p w14:paraId="68D3A4B1" w14:textId="77777777" w:rsidR="00062558" w:rsidRPr="00062558" w:rsidDel="008667D7" w:rsidRDefault="00062558" w:rsidP="00062558">
            <w:pPr>
              <w:keepNext/>
              <w:keepLines/>
              <w:spacing w:after="0"/>
              <w:rPr>
                <w:del w:id="1088" w:author="Arne Marquordt" w:date="2020-10-22T11:45:00Z"/>
                <w:rFonts w:ascii="Arial" w:hAnsi="Arial" w:cs="Arial"/>
                <w:sz w:val="18"/>
                <w:szCs w:val="18"/>
              </w:rPr>
            </w:pPr>
            <w:r w:rsidRPr="00062558">
              <w:rPr>
                <w:rFonts w:ascii="Arial" w:hAnsi="Arial" w:cs="Arial"/>
                <w:sz w:val="18"/>
                <w:szCs w:val="18"/>
              </w:rPr>
              <w:t>90 00</w:t>
            </w:r>
          </w:p>
          <w:p w14:paraId="1A6200CE" w14:textId="77777777" w:rsidR="00062558" w:rsidRPr="00062558" w:rsidDel="008667D7" w:rsidRDefault="00062558" w:rsidP="00062558">
            <w:pPr>
              <w:keepNext/>
              <w:keepLines/>
              <w:spacing w:after="0"/>
              <w:rPr>
                <w:del w:id="1089" w:author="Arne Marquordt" w:date="2020-10-22T11:45:00Z"/>
                <w:rFonts w:ascii="Arial" w:hAnsi="Arial" w:cs="Arial"/>
                <w:sz w:val="18"/>
                <w:szCs w:val="18"/>
              </w:rPr>
            </w:pPr>
          </w:p>
          <w:p w14:paraId="3CC5A4E5" w14:textId="77777777" w:rsidR="00062558" w:rsidRPr="00062558" w:rsidRDefault="00062558" w:rsidP="00062558">
            <w:pPr>
              <w:keepNext/>
              <w:keepLines/>
              <w:spacing w:after="0"/>
              <w:rPr>
                <w:rFonts w:ascii="Arial" w:hAnsi="Arial" w:cs="Arial"/>
                <w:sz w:val="18"/>
                <w:szCs w:val="18"/>
              </w:rPr>
            </w:pPr>
          </w:p>
        </w:tc>
        <w:tc>
          <w:tcPr>
            <w:tcW w:w="3396" w:type="dxa"/>
          </w:tcPr>
          <w:p w14:paraId="0553B8AA" w14:textId="77777777" w:rsidR="00062558" w:rsidRPr="00062558" w:rsidRDefault="00062558" w:rsidP="00062558">
            <w:pPr>
              <w:keepNext/>
              <w:keepLines/>
              <w:spacing w:after="0"/>
              <w:rPr>
                <w:rFonts w:ascii="Arial" w:hAnsi="Arial" w:cs="Arial"/>
                <w:sz w:val="18"/>
                <w:szCs w:val="18"/>
              </w:rPr>
            </w:pPr>
          </w:p>
        </w:tc>
      </w:tr>
      <w:tr w:rsidR="00062558" w:rsidRPr="00062558" w14:paraId="3BD45BB7" w14:textId="77777777" w:rsidTr="00BA3F06">
        <w:trPr>
          <w:cantSplit/>
          <w:jc w:val="center"/>
        </w:trPr>
        <w:tc>
          <w:tcPr>
            <w:tcW w:w="559" w:type="dxa"/>
            <w:hideMark/>
          </w:tcPr>
          <w:p w14:paraId="6A354972"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318" w:type="dxa"/>
            <w:hideMark/>
          </w:tcPr>
          <w:p w14:paraId="194F958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065" w:type="dxa"/>
            <w:hideMark/>
          </w:tcPr>
          <w:p w14:paraId="1D27F9DE" w14:textId="77777777" w:rsidR="00062558" w:rsidRPr="00062558" w:rsidDel="008667D7" w:rsidRDefault="00062558" w:rsidP="00062558">
            <w:pPr>
              <w:keepNext/>
              <w:keepLines/>
              <w:spacing w:after="0"/>
              <w:rPr>
                <w:del w:id="1090" w:author="Arne Marquordt" w:date="2020-10-22T11:45:00Z"/>
                <w:rFonts w:ascii="Arial" w:hAnsi="Arial" w:cs="Arial"/>
                <w:sz w:val="18"/>
                <w:szCs w:val="18"/>
              </w:rPr>
            </w:pPr>
            <w:r w:rsidRPr="00062558">
              <w:rPr>
                <w:rFonts w:ascii="Arial" w:hAnsi="Arial"/>
                <w:sz w:val="18"/>
              </w:rPr>
              <w:t>Set and configure DNN as "Test12.rs" in the terminal configuration for a new PDU Session by the OPEN CHANNEL if required</w:t>
            </w:r>
            <w:r w:rsidRPr="00062558">
              <w:rPr>
                <w:rFonts w:ascii="Arial" w:hAnsi="Arial" w:cs="Arial"/>
                <w:sz w:val="18"/>
                <w:szCs w:val="18"/>
              </w:rPr>
              <w:t>.</w:t>
            </w:r>
          </w:p>
          <w:p w14:paraId="21A9785E" w14:textId="77777777" w:rsidR="00062558" w:rsidRPr="00062558" w:rsidDel="008667D7" w:rsidRDefault="00062558" w:rsidP="00062558">
            <w:pPr>
              <w:keepNext/>
              <w:keepLines/>
              <w:spacing w:after="0"/>
              <w:rPr>
                <w:del w:id="1091" w:author="Arne Marquordt" w:date="2020-10-22T11:45:00Z"/>
                <w:rFonts w:ascii="Arial" w:hAnsi="Arial"/>
                <w:sz w:val="18"/>
              </w:rPr>
            </w:pPr>
          </w:p>
          <w:p w14:paraId="7D7B62E5" w14:textId="77777777" w:rsidR="00062558" w:rsidRPr="00062558" w:rsidRDefault="00062558" w:rsidP="00062558">
            <w:pPr>
              <w:keepNext/>
              <w:keepLines/>
              <w:spacing w:after="0"/>
              <w:rPr>
                <w:rFonts w:ascii="Arial" w:hAnsi="Arial" w:cs="Arial"/>
                <w:sz w:val="18"/>
                <w:szCs w:val="18"/>
                <w:lang w:eastAsia="ja-JP"/>
              </w:rPr>
            </w:pPr>
          </w:p>
        </w:tc>
        <w:tc>
          <w:tcPr>
            <w:tcW w:w="3396" w:type="dxa"/>
          </w:tcPr>
          <w:p w14:paraId="018DE69A" w14:textId="77777777" w:rsidR="00062558" w:rsidRPr="00062558" w:rsidRDefault="00062558" w:rsidP="00062558">
            <w:pPr>
              <w:keepNext/>
              <w:keepLines/>
              <w:spacing w:after="0"/>
              <w:rPr>
                <w:rFonts w:ascii="Arial" w:hAnsi="Arial" w:cs="Arial"/>
                <w:color w:val="000000"/>
                <w:sz w:val="18"/>
                <w:szCs w:val="18"/>
              </w:rPr>
            </w:pPr>
          </w:p>
        </w:tc>
      </w:tr>
      <w:tr w:rsidR="00062558" w:rsidRPr="00062558" w14:paraId="5302E44C" w14:textId="77777777" w:rsidTr="00BA3F06">
        <w:trPr>
          <w:cantSplit/>
          <w:jc w:val="center"/>
        </w:trPr>
        <w:tc>
          <w:tcPr>
            <w:tcW w:w="559" w:type="dxa"/>
          </w:tcPr>
          <w:p w14:paraId="5CCF570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318" w:type="dxa"/>
          </w:tcPr>
          <w:p w14:paraId="194B24F4"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065" w:type="dxa"/>
          </w:tcPr>
          <w:p w14:paraId="72D563F4" w14:textId="77777777" w:rsidR="00062558" w:rsidRPr="00062558" w:rsidRDefault="00062558" w:rsidP="00062558">
            <w:pPr>
              <w:keepNext/>
              <w:keepLines/>
              <w:spacing w:after="0"/>
              <w:rPr>
                <w:rFonts w:ascii="Arial" w:hAnsi="Arial"/>
                <w:sz w:val="18"/>
              </w:rPr>
            </w:pPr>
            <w:r w:rsidRPr="00062558">
              <w:rPr>
                <w:rFonts w:ascii="Arial" w:hAnsi="Arial"/>
                <w:sz w:val="18"/>
              </w:rPr>
              <w:t>PROACTIVE COMMAND PENDING: OPEN CHANNEL 1.7.1</w:t>
            </w:r>
          </w:p>
        </w:tc>
        <w:tc>
          <w:tcPr>
            <w:tcW w:w="3396" w:type="dxa"/>
          </w:tcPr>
          <w:p w14:paraId="7F687422" w14:textId="77777777" w:rsidR="00062558" w:rsidRPr="00062558" w:rsidDel="008667D7" w:rsidRDefault="00062558" w:rsidP="00062558">
            <w:pPr>
              <w:keepNext/>
              <w:keepLines/>
              <w:spacing w:after="0"/>
              <w:rPr>
                <w:del w:id="1092" w:author="Arne Marquordt" w:date="2020-10-22T11:45:00Z"/>
                <w:rFonts w:ascii="Arial" w:hAnsi="Arial" w:cs="Arial"/>
                <w:color w:val="000000"/>
                <w:sz w:val="18"/>
                <w:szCs w:val="18"/>
                <w:lang w:eastAsia="ja-JP"/>
              </w:rPr>
            </w:pPr>
            <w:r w:rsidRPr="00062558">
              <w:rPr>
                <w:rFonts w:ascii="Arial" w:hAnsi="Arial" w:cs="Arial"/>
                <w:color w:val="000000"/>
                <w:sz w:val="18"/>
                <w:szCs w:val="18"/>
                <w:lang w:eastAsia="ja-JP"/>
              </w:rPr>
              <w:t>[PDU Session triggered by the proactive command OPEN CHENNEL with Bearer Type 0x0C]</w:t>
            </w:r>
          </w:p>
          <w:p w14:paraId="653C3D27" w14:textId="77777777" w:rsidR="00062558" w:rsidRPr="00062558" w:rsidRDefault="00062558" w:rsidP="00062558">
            <w:pPr>
              <w:keepNext/>
              <w:keepLines/>
              <w:spacing w:after="0"/>
              <w:rPr>
                <w:rFonts w:ascii="Arial" w:hAnsi="Arial" w:cs="Arial"/>
                <w:sz w:val="18"/>
                <w:szCs w:val="18"/>
              </w:rPr>
            </w:pPr>
          </w:p>
        </w:tc>
      </w:tr>
      <w:tr w:rsidR="00062558" w:rsidRPr="00062558" w14:paraId="17231E99" w14:textId="77777777" w:rsidTr="00BA3F06">
        <w:trPr>
          <w:cantSplit/>
          <w:jc w:val="center"/>
        </w:trPr>
        <w:tc>
          <w:tcPr>
            <w:tcW w:w="559" w:type="dxa"/>
          </w:tcPr>
          <w:p w14:paraId="30FD1D5D"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318" w:type="dxa"/>
          </w:tcPr>
          <w:p w14:paraId="795C45E2"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065" w:type="dxa"/>
          </w:tcPr>
          <w:p w14:paraId="63F1EBC8" w14:textId="77777777" w:rsidR="00062558" w:rsidRPr="00062558" w:rsidDel="008667D7" w:rsidRDefault="00062558" w:rsidP="00062558">
            <w:pPr>
              <w:keepNext/>
              <w:keepLines/>
              <w:spacing w:after="0"/>
              <w:rPr>
                <w:del w:id="1093" w:author="Arne Marquordt" w:date="2020-10-22T11:45:00Z"/>
                <w:rFonts w:ascii="Arial" w:hAnsi="Arial"/>
                <w:sz w:val="18"/>
              </w:rPr>
            </w:pPr>
            <w:r w:rsidRPr="00062558">
              <w:rPr>
                <w:rFonts w:ascii="Arial" w:hAnsi="Arial"/>
                <w:sz w:val="18"/>
              </w:rPr>
              <w:t>FETCH</w:t>
            </w:r>
          </w:p>
          <w:p w14:paraId="52EF3B16" w14:textId="77777777" w:rsidR="00062558" w:rsidRPr="00062558" w:rsidRDefault="00062558" w:rsidP="00062558">
            <w:pPr>
              <w:keepNext/>
              <w:keepLines/>
              <w:spacing w:after="0"/>
              <w:rPr>
                <w:rFonts w:ascii="Arial" w:hAnsi="Arial"/>
                <w:sz w:val="18"/>
              </w:rPr>
            </w:pPr>
          </w:p>
        </w:tc>
        <w:tc>
          <w:tcPr>
            <w:tcW w:w="3396" w:type="dxa"/>
          </w:tcPr>
          <w:p w14:paraId="3EBA9641" w14:textId="77777777" w:rsidR="00062558" w:rsidRPr="00062558" w:rsidRDefault="00062558" w:rsidP="00062558">
            <w:pPr>
              <w:keepNext/>
              <w:keepLines/>
              <w:spacing w:after="0"/>
              <w:rPr>
                <w:rFonts w:ascii="Arial" w:hAnsi="Arial" w:cs="Arial"/>
                <w:color w:val="000000"/>
                <w:sz w:val="18"/>
                <w:szCs w:val="18"/>
                <w:lang w:eastAsia="ja-JP"/>
              </w:rPr>
            </w:pPr>
          </w:p>
        </w:tc>
      </w:tr>
      <w:tr w:rsidR="00062558" w:rsidRPr="00062558" w14:paraId="162BE3FC" w14:textId="77777777" w:rsidTr="00BA3F06">
        <w:trPr>
          <w:cantSplit/>
          <w:jc w:val="center"/>
        </w:trPr>
        <w:tc>
          <w:tcPr>
            <w:tcW w:w="559" w:type="dxa"/>
          </w:tcPr>
          <w:p w14:paraId="39598509"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6</w:t>
            </w:r>
          </w:p>
        </w:tc>
        <w:tc>
          <w:tcPr>
            <w:tcW w:w="1318" w:type="dxa"/>
          </w:tcPr>
          <w:p w14:paraId="3A517F9D"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USER</w:t>
            </w:r>
          </w:p>
        </w:tc>
        <w:tc>
          <w:tcPr>
            <w:tcW w:w="3065" w:type="dxa"/>
          </w:tcPr>
          <w:p w14:paraId="63997F9A" w14:textId="77777777" w:rsidR="00062558" w:rsidRPr="00062558" w:rsidRDefault="00062558" w:rsidP="00062558">
            <w:pPr>
              <w:keepNext/>
              <w:keepLines/>
              <w:spacing w:after="0"/>
              <w:rPr>
                <w:rFonts w:ascii="Arial" w:hAnsi="Arial"/>
                <w:sz w:val="18"/>
              </w:rPr>
            </w:pPr>
            <w:r w:rsidRPr="00062558">
              <w:rPr>
                <w:rFonts w:ascii="Arial" w:hAnsi="Arial"/>
                <w:sz w:val="18"/>
              </w:rPr>
              <w:t xml:space="preserve">The ME may display channel opening information </w:t>
            </w:r>
          </w:p>
        </w:tc>
        <w:tc>
          <w:tcPr>
            <w:tcW w:w="3396" w:type="dxa"/>
          </w:tcPr>
          <w:p w14:paraId="12C1216C" w14:textId="77777777" w:rsidR="00062558" w:rsidRPr="00062558" w:rsidRDefault="00062558" w:rsidP="00062558">
            <w:pPr>
              <w:keepNext/>
              <w:keepLines/>
              <w:spacing w:after="0"/>
              <w:rPr>
                <w:rFonts w:ascii="Arial" w:hAnsi="Arial" w:cs="Arial"/>
                <w:color w:val="000000"/>
                <w:sz w:val="18"/>
                <w:szCs w:val="18"/>
                <w:lang w:eastAsia="ja-JP"/>
              </w:rPr>
            </w:pPr>
          </w:p>
        </w:tc>
      </w:tr>
      <w:tr w:rsidR="00062558" w:rsidRPr="00062558" w:rsidDel="008667D7" w14:paraId="7EBC9E29" w14:textId="39939CA2" w:rsidTr="00BA3F06">
        <w:trPr>
          <w:cantSplit/>
          <w:jc w:val="center"/>
          <w:del w:id="1094" w:author="Arne Marquordt" w:date="2020-10-22T11:45:00Z"/>
        </w:trPr>
        <w:tc>
          <w:tcPr>
            <w:tcW w:w="559" w:type="dxa"/>
          </w:tcPr>
          <w:p w14:paraId="2CD5F36B" w14:textId="05E4931F" w:rsidR="00062558" w:rsidRPr="00062558" w:rsidDel="008667D7" w:rsidRDefault="00062558" w:rsidP="00062558">
            <w:pPr>
              <w:keepNext/>
              <w:keepLines/>
              <w:spacing w:after="0"/>
              <w:jc w:val="center"/>
              <w:rPr>
                <w:del w:id="1095" w:author="Arne Marquordt" w:date="2020-10-22T11:45:00Z"/>
                <w:rFonts w:ascii="Arial" w:hAnsi="Arial" w:cs="Arial"/>
                <w:sz w:val="18"/>
                <w:szCs w:val="18"/>
              </w:rPr>
            </w:pPr>
          </w:p>
        </w:tc>
        <w:tc>
          <w:tcPr>
            <w:tcW w:w="1318" w:type="dxa"/>
          </w:tcPr>
          <w:p w14:paraId="26E8248B" w14:textId="2CECC38F" w:rsidR="00062558" w:rsidRPr="00062558" w:rsidDel="008667D7" w:rsidRDefault="00062558" w:rsidP="00062558">
            <w:pPr>
              <w:keepNext/>
              <w:keepLines/>
              <w:spacing w:after="0"/>
              <w:jc w:val="center"/>
              <w:rPr>
                <w:del w:id="1096" w:author="Arne Marquordt" w:date="2020-10-22T11:45:00Z"/>
                <w:rFonts w:ascii="Arial" w:hAnsi="Arial" w:cs="Arial"/>
                <w:sz w:val="18"/>
                <w:szCs w:val="18"/>
              </w:rPr>
            </w:pPr>
          </w:p>
        </w:tc>
        <w:tc>
          <w:tcPr>
            <w:tcW w:w="3065" w:type="dxa"/>
          </w:tcPr>
          <w:p w14:paraId="32CEA5B7" w14:textId="121720BD" w:rsidR="00062558" w:rsidRPr="00062558" w:rsidDel="008667D7" w:rsidRDefault="00062558" w:rsidP="00062558">
            <w:pPr>
              <w:keepNext/>
              <w:keepLines/>
              <w:spacing w:after="0"/>
              <w:rPr>
                <w:del w:id="1097" w:author="Arne Marquordt" w:date="2020-10-22T11:45:00Z"/>
                <w:rFonts w:ascii="Arial" w:hAnsi="Arial"/>
                <w:sz w:val="18"/>
              </w:rPr>
            </w:pPr>
          </w:p>
        </w:tc>
        <w:tc>
          <w:tcPr>
            <w:tcW w:w="3396" w:type="dxa"/>
          </w:tcPr>
          <w:p w14:paraId="3CB82051" w14:textId="1C4FB9B2" w:rsidR="00062558" w:rsidRPr="00062558" w:rsidDel="008667D7" w:rsidRDefault="00062558" w:rsidP="00062558">
            <w:pPr>
              <w:keepNext/>
              <w:keepLines/>
              <w:spacing w:after="0"/>
              <w:rPr>
                <w:del w:id="1098" w:author="Arne Marquordt" w:date="2020-10-22T11:45:00Z"/>
                <w:rFonts w:ascii="Arial" w:hAnsi="Arial" w:cs="Arial"/>
                <w:color w:val="000000"/>
                <w:sz w:val="18"/>
                <w:szCs w:val="18"/>
                <w:lang w:eastAsia="ja-JP"/>
              </w:rPr>
            </w:pPr>
          </w:p>
        </w:tc>
      </w:tr>
      <w:tr w:rsidR="00062558" w:rsidRPr="00062558" w14:paraId="16125148" w14:textId="77777777" w:rsidTr="00BA3F06">
        <w:trPr>
          <w:cantSplit/>
          <w:jc w:val="center"/>
        </w:trPr>
        <w:tc>
          <w:tcPr>
            <w:tcW w:w="559" w:type="dxa"/>
            <w:hideMark/>
          </w:tcPr>
          <w:p w14:paraId="250C89D3"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7</w:t>
            </w:r>
          </w:p>
        </w:tc>
        <w:tc>
          <w:tcPr>
            <w:tcW w:w="1318" w:type="dxa"/>
            <w:hideMark/>
          </w:tcPr>
          <w:p w14:paraId="6D10321A"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065" w:type="dxa"/>
            <w:hideMark/>
          </w:tcPr>
          <w:p w14:paraId="215EF01B" w14:textId="77777777" w:rsidR="00062558" w:rsidRPr="00062558" w:rsidDel="008667D7" w:rsidRDefault="00062558" w:rsidP="00062558">
            <w:pPr>
              <w:keepNext/>
              <w:keepLines/>
              <w:spacing w:after="0"/>
              <w:rPr>
                <w:del w:id="1099" w:author="Arne Marquordt" w:date="2020-10-22T11:45:00Z"/>
                <w:rFonts w:ascii="Arial" w:hAnsi="Arial"/>
                <w:sz w:val="18"/>
              </w:rPr>
            </w:pPr>
            <w:r w:rsidRPr="00062558">
              <w:rPr>
                <w:rFonts w:ascii="Arial" w:hAnsi="Arial"/>
                <w:sz w:val="18"/>
              </w:rPr>
              <w:t>ENVELOPE CALL CONTROL 1.3.1</w:t>
            </w:r>
          </w:p>
          <w:p w14:paraId="522DFB92" w14:textId="77777777" w:rsidR="00062558" w:rsidRPr="00062558" w:rsidDel="008667D7" w:rsidRDefault="00062558" w:rsidP="00062558">
            <w:pPr>
              <w:keepNext/>
              <w:keepLines/>
              <w:spacing w:after="0"/>
              <w:rPr>
                <w:del w:id="1100" w:author="Arne Marquordt" w:date="2020-10-22T11:45:00Z"/>
                <w:rFonts w:ascii="Arial" w:hAnsi="Arial"/>
                <w:sz w:val="18"/>
              </w:rPr>
            </w:pPr>
          </w:p>
          <w:p w14:paraId="4918FFFB" w14:textId="77777777" w:rsidR="00062558" w:rsidRPr="00062558" w:rsidRDefault="00062558" w:rsidP="00062558">
            <w:pPr>
              <w:keepNext/>
              <w:keepLines/>
              <w:spacing w:after="0"/>
              <w:rPr>
                <w:rFonts w:ascii="Arial" w:hAnsi="Arial" w:cs="Arial"/>
                <w:sz w:val="18"/>
                <w:szCs w:val="18"/>
              </w:rPr>
            </w:pPr>
          </w:p>
        </w:tc>
        <w:tc>
          <w:tcPr>
            <w:tcW w:w="3396" w:type="dxa"/>
          </w:tcPr>
          <w:p w14:paraId="5F212842" w14:textId="77777777" w:rsidR="00062558" w:rsidRPr="00062558" w:rsidRDefault="00062558" w:rsidP="00062558">
            <w:pPr>
              <w:keepNext/>
              <w:keepLines/>
              <w:spacing w:after="0"/>
              <w:rPr>
                <w:rFonts w:ascii="Arial" w:hAnsi="Arial" w:cs="Arial"/>
                <w:sz w:val="18"/>
                <w:szCs w:val="18"/>
              </w:rPr>
            </w:pPr>
          </w:p>
        </w:tc>
      </w:tr>
      <w:tr w:rsidR="00062558" w:rsidRPr="00062558" w14:paraId="0AD9BFCB" w14:textId="77777777" w:rsidTr="00BA3F06">
        <w:trPr>
          <w:cantSplit/>
          <w:jc w:val="center"/>
        </w:trPr>
        <w:tc>
          <w:tcPr>
            <w:tcW w:w="559" w:type="dxa"/>
            <w:hideMark/>
          </w:tcPr>
          <w:p w14:paraId="57C500CF"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8</w:t>
            </w:r>
          </w:p>
        </w:tc>
        <w:tc>
          <w:tcPr>
            <w:tcW w:w="1318" w:type="dxa"/>
            <w:hideMark/>
          </w:tcPr>
          <w:p w14:paraId="3BBCF43E"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065" w:type="dxa"/>
            <w:hideMark/>
          </w:tcPr>
          <w:p w14:paraId="5AF2CFB4" w14:textId="77777777" w:rsidR="00062558" w:rsidRPr="00062558" w:rsidDel="008667D7" w:rsidRDefault="00062558" w:rsidP="00062558">
            <w:pPr>
              <w:keepNext/>
              <w:keepLines/>
              <w:spacing w:after="0"/>
              <w:rPr>
                <w:del w:id="1101" w:author="Arne Marquordt" w:date="2020-10-22T11:45:00Z"/>
                <w:rFonts w:ascii="Arial" w:hAnsi="Arial"/>
                <w:sz w:val="18"/>
              </w:rPr>
            </w:pPr>
            <w:r w:rsidRPr="00062558">
              <w:rPr>
                <w:rFonts w:ascii="Arial" w:hAnsi="Arial"/>
                <w:sz w:val="18"/>
              </w:rPr>
              <w:t>90 00</w:t>
            </w:r>
          </w:p>
          <w:p w14:paraId="30171CC9" w14:textId="77777777" w:rsidR="00062558" w:rsidRPr="00062558" w:rsidDel="008667D7" w:rsidRDefault="00062558" w:rsidP="00062558">
            <w:pPr>
              <w:keepNext/>
              <w:keepLines/>
              <w:spacing w:after="0"/>
              <w:rPr>
                <w:del w:id="1102" w:author="Arne Marquordt" w:date="2020-10-22T11:45:00Z"/>
                <w:rFonts w:ascii="Arial" w:hAnsi="Arial"/>
                <w:sz w:val="18"/>
              </w:rPr>
            </w:pPr>
          </w:p>
          <w:p w14:paraId="01B8102F" w14:textId="77777777" w:rsidR="00062558" w:rsidRPr="00062558" w:rsidRDefault="00062558" w:rsidP="00062558">
            <w:pPr>
              <w:keepNext/>
              <w:keepLines/>
              <w:spacing w:after="0"/>
              <w:rPr>
                <w:rFonts w:ascii="Arial" w:hAnsi="Arial" w:cs="Arial"/>
                <w:sz w:val="18"/>
                <w:szCs w:val="18"/>
              </w:rPr>
            </w:pPr>
          </w:p>
        </w:tc>
        <w:tc>
          <w:tcPr>
            <w:tcW w:w="3396" w:type="dxa"/>
          </w:tcPr>
          <w:p w14:paraId="0D51814B" w14:textId="77777777" w:rsidR="00062558" w:rsidRPr="00062558" w:rsidRDefault="00062558" w:rsidP="00062558">
            <w:pPr>
              <w:keepNext/>
              <w:keepLines/>
              <w:spacing w:after="0"/>
              <w:rPr>
                <w:rFonts w:ascii="Arial" w:hAnsi="Arial" w:cs="Arial"/>
                <w:sz w:val="18"/>
                <w:szCs w:val="18"/>
              </w:rPr>
            </w:pPr>
          </w:p>
        </w:tc>
      </w:tr>
      <w:tr w:rsidR="00062558" w:rsidRPr="00062558" w14:paraId="72E27983" w14:textId="77777777" w:rsidTr="00BA3F06">
        <w:trPr>
          <w:cantSplit/>
          <w:jc w:val="center"/>
        </w:trPr>
        <w:tc>
          <w:tcPr>
            <w:tcW w:w="559" w:type="dxa"/>
            <w:hideMark/>
          </w:tcPr>
          <w:p w14:paraId="5E9F72ED"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cs="Arial"/>
                <w:sz w:val="18"/>
                <w:szCs w:val="18"/>
              </w:rPr>
              <w:t>9</w:t>
            </w:r>
          </w:p>
        </w:tc>
        <w:tc>
          <w:tcPr>
            <w:tcW w:w="1318" w:type="dxa"/>
            <w:hideMark/>
          </w:tcPr>
          <w:p w14:paraId="2608D4C8"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NG-SS</w:t>
            </w:r>
          </w:p>
        </w:tc>
        <w:tc>
          <w:tcPr>
            <w:tcW w:w="3065" w:type="dxa"/>
            <w:hideMark/>
          </w:tcPr>
          <w:p w14:paraId="3BD7B1B5" w14:textId="77777777" w:rsidR="00062558" w:rsidRPr="00062558" w:rsidDel="008667D7" w:rsidRDefault="00062558" w:rsidP="00062558">
            <w:pPr>
              <w:keepNext/>
              <w:keepLines/>
              <w:spacing w:after="0"/>
              <w:rPr>
                <w:del w:id="1103" w:author="Arne Marquordt" w:date="2020-10-22T11:45:00Z"/>
                <w:rFonts w:ascii="Arial" w:hAnsi="Arial" w:cs="Arial"/>
                <w:sz w:val="18"/>
                <w:szCs w:val="18"/>
              </w:rPr>
            </w:pPr>
            <w:r w:rsidRPr="00062558">
              <w:rPr>
                <w:rFonts w:ascii="Arial" w:hAnsi="Arial" w:cs="Arial"/>
                <w:sz w:val="18"/>
                <w:szCs w:val="18"/>
              </w:rPr>
              <w:t>PDU SESSION ESTABLISHMENT REQUEST</w:t>
            </w:r>
          </w:p>
          <w:p w14:paraId="5CC9374E" w14:textId="77777777" w:rsidR="00062558" w:rsidRPr="00062558" w:rsidDel="008667D7" w:rsidRDefault="00062558" w:rsidP="00062558">
            <w:pPr>
              <w:keepNext/>
              <w:keepLines/>
              <w:spacing w:after="0"/>
              <w:rPr>
                <w:del w:id="1104" w:author="Arne Marquordt" w:date="2020-10-22T11:45:00Z"/>
                <w:rFonts w:ascii="Arial" w:hAnsi="Arial" w:cs="Arial"/>
                <w:sz w:val="18"/>
                <w:szCs w:val="18"/>
              </w:rPr>
            </w:pPr>
          </w:p>
          <w:p w14:paraId="2E5BA146" w14:textId="77777777" w:rsidR="00062558" w:rsidRPr="00062558" w:rsidRDefault="00062558" w:rsidP="00062558">
            <w:pPr>
              <w:keepNext/>
              <w:keepLines/>
              <w:spacing w:after="0"/>
              <w:rPr>
                <w:rFonts w:ascii="Arial" w:hAnsi="Arial"/>
                <w:sz w:val="18"/>
              </w:rPr>
            </w:pPr>
          </w:p>
        </w:tc>
        <w:tc>
          <w:tcPr>
            <w:tcW w:w="3396" w:type="dxa"/>
          </w:tcPr>
          <w:p w14:paraId="0C46D087" w14:textId="77777777" w:rsidR="00062558" w:rsidRPr="00062558" w:rsidDel="008667D7" w:rsidRDefault="00062558" w:rsidP="00062558">
            <w:pPr>
              <w:keepNext/>
              <w:keepLines/>
              <w:spacing w:after="0"/>
              <w:rPr>
                <w:del w:id="1105" w:author="Arne Marquordt" w:date="2020-10-22T11:45:00Z"/>
                <w:rFonts w:ascii="Arial" w:hAnsi="Arial"/>
                <w:color w:val="000000"/>
                <w:sz w:val="18"/>
                <w:lang w:eastAsia="en-GB"/>
              </w:rPr>
            </w:pPr>
            <w:r w:rsidRPr="00062558">
              <w:rPr>
                <w:rFonts w:ascii="Arial" w:hAnsi="Arial"/>
                <w:color w:val="000000"/>
                <w:sz w:val="18"/>
                <w:lang w:eastAsia="en-GB"/>
              </w:rPr>
              <w:t>Same PDU Session Establishment parameters within the CALL CONTROL ENVELOPE in step 4 are used to establish the PDU Session.</w:t>
            </w:r>
          </w:p>
          <w:p w14:paraId="13BA7335" w14:textId="77777777" w:rsidR="00062558" w:rsidRPr="00062558" w:rsidRDefault="00062558" w:rsidP="00062558">
            <w:pPr>
              <w:keepNext/>
              <w:keepLines/>
              <w:spacing w:after="0"/>
              <w:rPr>
                <w:rFonts w:ascii="Arial" w:hAnsi="Arial" w:cs="Arial"/>
                <w:sz w:val="18"/>
                <w:szCs w:val="18"/>
              </w:rPr>
            </w:pPr>
          </w:p>
        </w:tc>
      </w:tr>
      <w:tr w:rsidR="00062558" w:rsidRPr="00062558" w14:paraId="4D5D02C2" w14:textId="77777777" w:rsidTr="00BA3F06">
        <w:trPr>
          <w:cantSplit/>
          <w:jc w:val="center"/>
        </w:trPr>
        <w:tc>
          <w:tcPr>
            <w:tcW w:w="559" w:type="dxa"/>
            <w:hideMark/>
          </w:tcPr>
          <w:p w14:paraId="755C9ECE"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10</w:t>
            </w:r>
          </w:p>
        </w:tc>
        <w:tc>
          <w:tcPr>
            <w:tcW w:w="1318" w:type="dxa"/>
            <w:hideMark/>
          </w:tcPr>
          <w:p w14:paraId="7D454DBA"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NG-SS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065" w:type="dxa"/>
          </w:tcPr>
          <w:p w14:paraId="66C3D360" w14:textId="77777777" w:rsidR="00062558" w:rsidRPr="00062558" w:rsidDel="008667D7" w:rsidRDefault="00062558" w:rsidP="00062558">
            <w:pPr>
              <w:keepNext/>
              <w:keepLines/>
              <w:spacing w:after="0"/>
              <w:rPr>
                <w:del w:id="1106" w:author="Arne Marquordt" w:date="2020-10-22T11:45:00Z"/>
                <w:rFonts w:ascii="Arial" w:hAnsi="Arial" w:cs="Arial"/>
                <w:sz w:val="18"/>
                <w:szCs w:val="18"/>
              </w:rPr>
            </w:pPr>
            <w:r w:rsidRPr="00062558">
              <w:rPr>
                <w:rFonts w:ascii="Arial" w:hAnsi="Arial" w:cs="Arial"/>
                <w:sz w:val="18"/>
                <w:szCs w:val="18"/>
              </w:rPr>
              <w:t>PDU SESSION ESTABLISHMENT ACCEPT</w:t>
            </w:r>
          </w:p>
          <w:p w14:paraId="0190FEFE" w14:textId="77777777" w:rsidR="00062558" w:rsidRPr="00062558" w:rsidRDefault="00062558" w:rsidP="00062558">
            <w:pPr>
              <w:keepNext/>
              <w:keepLines/>
              <w:spacing w:after="0"/>
              <w:rPr>
                <w:rFonts w:ascii="Arial" w:hAnsi="Arial" w:cs="Arial"/>
                <w:sz w:val="18"/>
                <w:szCs w:val="18"/>
              </w:rPr>
            </w:pPr>
          </w:p>
        </w:tc>
        <w:tc>
          <w:tcPr>
            <w:tcW w:w="3396" w:type="dxa"/>
            <w:hideMark/>
          </w:tcPr>
          <w:p w14:paraId="32930614" w14:textId="77777777" w:rsidR="00062558" w:rsidRPr="00062558" w:rsidRDefault="00062558" w:rsidP="00062558">
            <w:pPr>
              <w:keepNext/>
              <w:keepLines/>
              <w:spacing w:after="0"/>
              <w:rPr>
                <w:rFonts w:ascii="Arial" w:hAnsi="Arial" w:cs="Arial"/>
                <w:sz w:val="18"/>
                <w:szCs w:val="18"/>
              </w:rPr>
            </w:pPr>
          </w:p>
        </w:tc>
      </w:tr>
      <w:tr w:rsidR="00062558" w:rsidRPr="00062558" w14:paraId="4DAD2F77" w14:textId="77777777" w:rsidTr="00BA3F06">
        <w:trPr>
          <w:cantSplit/>
          <w:trHeight w:val="381"/>
          <w:jc w:val="center"/>
        </w:trPr>
        <w:tc>
          <w:tcPr>
            <w:tcW w:w="559" w:type="dxa"/>
          </w:tcPr>
          <w:p w14:paraId="043FBB7D" w14:textId="77777777" w:rsidR="00062558" w:rsidRPr="00062558" w:rsidRDefault="00062558" w:rsidP="00062558">
            <w:pPr>
              <w:keepNext/>
              <w:keepLines/>
              <w:spacing w:after="0"/>
              <w:jc w:val="center"/>
              <w:rPr>
                <w:rFonts w:ascii="Arial" w:hAnsi="Arial"/>
                <w:sz w:val="18"/>
              </w:rPr>
            </w:pPr>
            <w:r w:rsidRPr="00062558">
              <w:rPr>
                <w:rFonts w:ascii="Arial" w:hAnsi="Arial"/>
                <w:sz w:val="18"/>
              </w:rPr>
              <w:t>11</w:t>
            </w:r>
          </w:p>
        </w:tc>
        <w:tc>
          <w:tcPr>
            <w:tcW w:w="1318" w:type="dxa"/>
          </w:tcPr>
          <w:p w14:paraId="1C084E87"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065" w:type="dxa"/>
          </w:tcPr>
          <w:p w14:paraId="05B959A7" w14:textId="77777777" w:rsidR="00062558" w:rsidRPr="00062558" w:rsidRDefault="00062558" w:rsidP="00062558">
            <w:pPr>
              <w:rPr>
                <w:rFonts w:ascii="Arial" w:hAnsi="Arial" w:cs="Arial"/>
                <w:sz w:val="18"/>
                <w:szCs w:val="18"/>
              </w:rPr>
            </w:pPr>
            <w:r w:rsidRPr="00062558">
              <w:rPr>
                <w:rFonts w:ascii="Arial" w:hAnsi="Arial" w:cs="Arial"/>
                <w:sz w:val="18"/>
                <w:szCs w:val="18"/>
              </w:rPr>
              <w:t xml:space="preserve">TERMINAL RESPONSE: OPEN CHANNEL 1.7.1 </w:t>
            </w:r>
          </w:p>
        </w:tc>
        <w:tc>
          <w:tcPr>
            <w:tcW w:w="3396" w:type="dxa"/>
          </w:tcPr>
          <w:p w14:paraId="32B10F85" w14:textId="77777777"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[Command performed successfully]</w:t>
            </w:r>
          </w:p>
        </w:tc>
      </w:tr>
      <w:tr w:rsidR="00062558" w:rsidRPr="00062558" w14:paraId="3D0C53A2" w14:textId="77777777" w:rsidTr="00BA3F06">
        <w:trPr>
          <w:cantSplit/>
          <w:jc w:val="center"/>
        </w:trPr>
        <w:tc>
          <w:tcPr>
            <w:tcW w:w="559" w:type="dxa"/>
            <w:hideMark/>
          </w:tcPr>
          <w:p w14:paraId="0802D362" w14:textId="77777777" w:rsidR="00062558" w:rsidRPr="00062558" w:rsidRDefault="00062558" w:rsidP="00062558">
            <w:pPr>
              <w:keepNext/>
              <w:keepLines/>
              <w:spacing w:after="0"/>
              <w:jc w:val="center"/>
              <w:rPr>
                <w:rFonts w:ascii="Arial" w:hAnsi="Arial"/>
                <w:sz w:val="18"/>
              </w:rPr>
            </w:pPr>
            <w:r w:rsidRPr="00062558">
              <w:rPr>
                <w:rFonts w:ascii="Arial" w:hAnsi="Arial"/>
                <w:sz w:val="18"/>
              </w:rPr>
              <w:t>12</w:t>
            </w:r>
          </w:p>
        </w:tc>
        <w:tc>
          <w:tcPr>
            <w:tcW w:w="1318" w:type="dxa"/>
            <w:hideMark/>
          </w:tcPr>
          <w:p w14:paraId="6F740056"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065" w:type="dxa"/>
            <w:hideMark/>
          </w:tcPr>
          <w:p w14:paraId="503DC3C0" w14:textId="77777777" w:rsidR="00062558" w:rsidRPr="00062558" w:rsidRDefault="00062558" w:rsidP="00062558">
            <w:pPr>
              <w:keepNext/>
              <w:keepLines/>
              <w:spacing w:after="0"/>
              <w:rPr>
                <w:rFonts w:ascii="Arial" w:hAnsi="Arial"/>
                <w:sz w:val="18"/>
              </w:rPr>
            </w:pPr>
            <w:r w:rsidRPr="00062558">
              <w:rPr>
                <w:rFonts w:ascii="Arial" w:hAnsi="Arial"/>
                <w:sz w:val="18"/>
              </w:rPr>
              <w:t>The PDU Session is established successfully without modification</w:t>
            </w:r>
          </w:p>
        </w:tc>
        <w:tc>
          <w:tcPr>
            <w:tcW w:w="3396" w:type="dxa"/>
          </w:tcPr>
          <w:p w14:paraId="6C8B74CA" w14:textId="77777777" w:rsidR="00062558" w:rsidRPr="00062558" w:rsidRDefault="00062558" w:rsidP="00062558">
            <w:pPr>
              <w:keepNext/>
              <w:keepLines/>
              <w:spacing w:after="0"/>
              <w:rPr>
                <w:rFonts w:ascii="Arial" w:hAnsi="Arial"/>
                <w:color w:val="000000"/>
                <w:sz w:val="18"/>
              </w:rPr>
            </w:pPr>
          </w:p>
        </w:tc>
      </w:tr>
    </w:tbl>
    <w:p w14:paraId="418AFCB3" w14:textId="77777777" w:rsidR="00B725A8" w:rsidRDefault="00B725A8" w:rsidP="00B725A8">
      <w:pPr>
        <w:spacing w:after="120"/>
      </w:pPr>
      <w:r>
        <w:t>…</w:t>
      </w:r>
    </w:p>
    <w:p w14:paraId="0C0D48E8"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t>**** editorial change ****</w:t>
      </w:r>
    </w:p>
    <w:p w14:paraId="6CDFBF6C" w14:textId="77777777" w:rsidR="00062558" w:rsidRPr="00062558" w:rsidRDefault="00062558" w:rsidP="00062558">
      <w:r w:rsidRPr="00062558">
        <w:t>PROACTIVE COMMAND: OPEN CHANNEL 1.7.1</w:t>
      </w:r>
    </w:p>
    <w:p w14:paraId="5EBF83E6" w14:textId="77777777" w:rsidR="00062558" w:rsidRPr="00062558" w:rsidRDefault="00062558" w:rsidP="00062558">
      <w:pPr>
        <w:widowControl w:val="0"/>
      </w:pPr>
      <w:r w:rsidRPr="00062558">
        <w:t>Logically:</w:t>
      </w:r>
    </w:p>
    <w:p w14:paraId="7433FD85" w14:textId="44453743" w:rsidR="00062558" w:rsidRPr="00062558" w:rsidRDefault="00062558" w:rsidP="00062558">
      <w:pPr>
        <w:keepLines/>
        <w:spacing w:after="0"/>
        <w:ind w:left="1702" w:hanging="1418"/>
      </w:pPr>
      <w:r w:rsidRPr="00062558">
        <w:t>Command details</w:t>
      </w:r>
      <w:ins w:id="1107" w:author="Arne Marquordt" w:date="2020-10-22T17:01:00Z">
        <w:r w:rsidR="00EC6335">
          <w:t>:</w:t>
        </w:r>
      </w:ins>
    </w:p>
    <w:p w14:paraId="0991D7E6" w14:textId="77777777" w:rsidR="00062558" w:rsidRPr="00062558" w:rsidRDefault="00062558" w:rsidP="00062558">
      <w:pPr>
        <w:keepLines/>
        <w:tabs>
          <w:tab w:val="left" w:pos="851"/>
        </w:tabs>
        <w:spacing w:after="0"/>
        <w:ind w:left="2835" w:hanging="2551"/>
      </w:pPr>
      <w:r w:rsidRPr="00062558">
        <w:tab/>
        <w:t>Command number:</w:t>
      </w:r>
      <w:r w:rsidRPr="00062558">
        <w:tab/>
        <w:t>1</w:t>
      </w:r>
    </w:p>
    <w:p w14:paraId="3B143A58" w14:textId="77777777" w:rsidR="00062558" w:rsidRPr="00062558" w:rsidRDefault="00062558" w:rsidP="00062558">
      <w:pPr>
        <w:keepLines/>
        <w:tabs>
          <w:tab w:val="left" w:pos="851"/>
        </w:tabs>
        <w:spacing w:after="0"/>
        <w:ind w:left="2835" w:hanging="2551"/>
      </w:pPr>
      <w:r w:rsidRPr="00062558">
        <w:tab/>
        <w:t>Command type:</w:t>
      </w:r>
      <w:r w:rsidRPr="00062558">
        <w:tab/>
        <w:t>OPEN CHANNEL</w:t>
      </w:r>
    </w:p>
    <w:p w14:paraId="120F06C2" w14:textId="77777777" w:rsidR="00062558" w:rsidRPr="00062558" w:rsidRDefault="00062558" w:rsidP="00062558">
      <w:pPr>
        <w:keepLines/>
        <w:tabs>
          <w:tab w:val="left" w:pos="851"/>
        </w:tabs>
        <w:spacing w:after="0"/>
        <w:ind w:left="2835" w:hanging="2551"/>
      </w:pPr>
      <w:r w:rsidRPr="00062558">
        <w:tab/>
        <w:t>Command qualifier:</w:t>
      </w:r>
      <w:r w:rsidRPr="00062558">
        <w:tab/>
        <w:t>immediate link establishment</w:t>
      </w:r>
    </w:p>
    <w:p w14:paraId="6582EA36" w14:textId="2E65DD4F" w:rsidR="00062558" w:rsidRPr="00062558" w:rsidRDefault="00062558" w:rsidP="00062558">
      <w:pPr>
        <w:keepLines/>
        <w:spacing w:after="0"/>
        <w:ind w:left="1702" w:hanging="1418"/>
      </w:pPr>
      <w:r w:rsidRPr="00062558">
        <w:t>Device identities</w:t>
      </w:r>
      <w:ins w:id="1108" w:author="Arne Marquordt" w:date="2020-10-22T17:01:00Z">
        <w:r w:rsidR="00EC6335">
          <w:t>:</w:t>
        </w:r>
      </w:ins>
    </w:p>
    <w:p w14:paraId="6A5FFA1F" w14:textId="77777777" w:rsidR="00062558" w:rsidRPr="00062558" w:rsidRDefault="00062558" w:rsidP="00062558">
      <w:pPr>
        <w:keepLines/>
        <w:tabs>
          <w:tab w:val="left" w:pos="851"/>
        </w:tabs>
        <w:spacing w:after="0"/>
        <w:ind w:left="2835" w:hanging="2551"/>
      </w:pPr>
      <w:r w:rsidRPr="00062558">
        <w:tab/>
        <w:t>Source device:</w:t>
      </w:r>
      <w:r w:rsidRPr="00062558">
        <w:tab/>
        <w:t>UICC</w:t>
      </w:r>
    </w:p>
    <w:p w14:paraId="7F0B75AA" w14:textId="77777777" w:rsidR="00062558" w:rsidRPr="00062558" w:rsidRDefault="00062558" w:rsidP="00062558">
      <w:pPr>
        <w:keepLines/>
        <w:tabs>
          <w:tab w:val="left" w:pos="851"/>
        </w:tabs>
        <w:spacing w:after="0"/>
        <w:ind w:left="2835" w:hanging="2551"/>
      </w:pPr>
      <w:r w:rsidRPr="00062558">
        <w:tab/>
        <w:t>Destination device:</w:t>
      </w:r>
      <w:r w:rsidRPr="00062558">
        <w:tab/>
        <w:t>ME</w:t>
      </w:r>
    </w:p>
    <w:p w14:paraId="75ADE501" w14:textId="14E7DC9E" w:rsidR="00062558" w:rsidRPr="00062558" w:rsidRDefault="00062558" w:rsidP="00062558">
      <w:pPr>
        <w:keepLines/>
        <w:tabs>
          <w:tab w:val="left" w:pos="851"/>
        </w:tabs>
        <w:spacing w:after="0"/>
        <w:ind w:left="2835" w:hanging="2551"/>
      </w:pPr>
      <w:r w:rsidRPr="00062558">
        <w:lastRenderedPageBreak/>
        <w:t>Bearer description</w:t>
      </w:r>
      <w:ins w:id="1109" w:author="Arne Marquordt" w:date="2020-10-22T17:01:00Z">
        <w:r w:rsidR="00EC6335">
          <w:t>:</w:t>
        </w:r>
      </w:ins>
    </w:p>
    <w:p w14:paraId="2B374715" w14:textId="77777777" w:rsidR="00062558" w:rsidRPr="00062558" w:rsidRDefault="00062558" w:rsidP="00062558">
      <w:pPr>
        <w:keepLines/>
        <w:tabs>
          <w:tab w:val="left" w:pos="851"/>
        </w:tabs>
        <w:spacing w:after="0"/>
        <w:ind w:left="2835" w:hanging="2551"/>
      </w:pPr>
      <w:r w:rsidRPr="00062558">
        <w:tab/>
        <w:t>Bearer type:</w:t>
      </w:r>
      <w:r w:rsidRPr="00062558">
        <w:tab/>
      </w:r>
      <w:r w:rsidRPr="00062558">
        <w:rPr>
          <w:lang w:val="sv-SE"/>
        </w:rPr>
        <w:t>NG-RAN</w:t>
      </w:r>
    </w:p>
    <w:p w14:paraId="02AEC3E1" w14:textId="329528B1" w:rsidR="00062558" w:rsidRPr="00062558" w:rsidRDefault="00EB6AFB" w:rsidP="00062558">
      <w:pPr>
        <w:keepLines/>
        <w:tabs>
          <w:tab w:val="left" w:pos="851"/>
        </w:tabs>
        <w:spacing w:after="0"/>
        <w:ind w:left="2835" w:hanging="2551"/>
      </w:pPr>
      <w:ins w:id="1110" w:author="Arne Marquordt" w:date="2020-11-09T09:38:00Z">
        <w:r>
          <w:tab/>
        </w:r>
      </w:ins>
      <w:del w:id="1111" w:author="Arne Marquordt" w:date="2020-11-09T09:36:00Z">
        <w:r w:rsidR="00062558" w:rsidRPr="00062558" w:rsidDel="00EB6AFB">
          <w:tab/>
        </w:r>
      </w:del>
      <w:r w:rsidR="00062558" w:rsidRPr="00062558">
        <w:t>Bearer parameter:</w:t>
      </w:r>
      <w:del w:id="1112" w:author="Arne Marquordt" w:date="2020-11-09T09:36:00Z">
        <w:r w:rsidR="00062558" w:rsidRPr="00062558" w:rsidDel="00EB6AFB">
          <w:tab/>
        </w:r>
      </w:del>
    </w:p>
    <w:p w14:paraId="059D3AA6" w14:textId="344A3AF0" w:rsidR="00062558" w:rsidRPr="00062558" w:rsidRDefault="00062558">
      <w:pPr>
        <w:keepLines/>
        <w:tabs>
          <w:tab w:val="left" w:pos="851"/>
        </w:tabs>
        <w:spacing w:after="0"/>
        <w:ind w:left="284"/>
        <w:rPr>
          <w:lang w:val="en-US"/>
        </w:rPr>
        <w:pPrChange w:id="1113" w:author="Arne Marquordt" w:date="2020-11-09T09:38:00Z">
          <w:pPr>
            <w:keepLines/>
            <w:tabs>
              <w:tab w:val="left" w:pos="851"/>
            </w:tabs>
            <w:spacing w:after="0"/>
            <w:ind w:left="2835" w:hanging="2551"/>
          </w:pPr>
        </w:pPrChange>
      </w:pPr>
      <w:r w:rsidRPr="00062558">
        <w:tab/>
      </w:r>
      <w:ins w:id="1114" w:author="Arne Marquordt" w:date="2020-11-09T09:38:00Z">
        <w:r w:rsidR="00EB6AFB">
          <w:tab/>
        </w:r>
        <w:r w:rsidR="00EB6AFB">
          <w:tab/>
        </w:r>
      </w:ins>
      <w:r w:rsidRPr="00062558">
        <w:rPr>
          <w:lang w:val="en-US"/>
        </w:rPr>
        <w:t>PDU Session Type:</w:t>
      </w:r>
      <w:r w:rsidRPr="00062558">
        <w:rPr>
          <w:lang w:val="en-US"/>
        </w:rPr>
        <w:tab/>
        <w:t>IPv4v6</w:t>
      </w:r>
    </w:p>
    <w:p w14:paraId="7BDFB6B7" w14:textId="7C9DB58D" w:rsidR="00062558" w:rsidRPr="00062558" w:rsidRDefault="00062558" w:rsidP="00062558">
      <w:pPr>
        <w:keepLines/>
        <w:tabs>
          <w:tab w:val="left" w:pos="851"/>
        </w:tabs>
        <w:spacing w:after="0"/>
        <w:ind w:left="2835" w:hanging="2551"/>
      </w:pPr>
      <w:r w:rsidRPr="00062558">
        <w:t>Buffer</w:t>
      </w:r>
      <w:ins w:id="1115" w:author="Arne Marquordt" w:date="2020-11-09T09:35:00Z">
        <w:r w:rsidR="00EB6AFB">
          <w:t>:</w:t>
        </w:r>
      </w:ins>
    </w:p>
    <w:p w14:paraId="50717518" w14:textId="4D48FD34" w:rsidR="00062558" w:rsidRPr="00062558" w:rsidRDefault="00062558">
      <w:pPr>
        <w:keepLines/>
        <w:tabs>
          <w:tab w:val="left" w:pos="851"/>
        </w:tabs>
        <w:spacing w:after="0"/>
        <w:ind w:left="284"/>
        <w:pPrChange w:id="1116" w:author="Arne Marquordt" w:date="2020-11-09T09:36:00Z">
          <w:pPr>
            <w:keepLines/>
            <w:tabs>
              <w:tab w:val="left" w:pos="851"/>
            </w:tabs>
            <w:spacing w:after="0"/>
            <w:ind w:left="2835" w:hanging="2551"/>
          </w:pPr>
        </w:pPrChange>
      </w:pPr>
      <w:r w:rsidRPr="00062558">
        <w:tab/>
        <w:t>Buffer size:</w:t>
      </w:r>
      <w:r w:rsidRPr="00062558">
        <w:tab/>
      </w:r>
      <w:ins w:id="1117" w:author="Arne Marquordt" w:date="2020-11-09T09:36:00Z">
        <w:r w:rsidR="00EB6AFB">
          <w:tab/>
        </w:r>
        <w:r w:rsidR="00EB6AFB">
          <w:tab/>
        </w:r>
        <w:r w:rsidR="00EB6AFB">
          <w:tab/>
        </w:r>
      </w:ins>
      <w:r w:rsidRPr="00062558">
        <w:t>1400</w:t>
      </w:r>
    </w:p>
    <w:p w14:paraId="2BA5F68E" w14:textId="40649FA1" w:rsidR="00062558" w:rsidRPr="00062558" w:rsidRDefault="00062558" w:rsidP="00062558">
      <w:pPr>
        <w:keepLines/>
        <w:spacing w:after="0"/>
        <w:ind w:left="1702" w:hanging="1418"/>
      </w:pPr>
      <w:r w:rsidRPr="00062558">
        <w:t>Network access name:</w:t>
      </w:r>
      <w:ins w:id="1118" w:author="Arne Marquordt" w:date="2020-11-09T09:36:00Z">
        <w:r w:rsidR="00EB6AFB">
          <w:tab/>
        </w:r>
        <w:r w:rsidR="00EB6AFB">
          <w:tab/>
        </w:r>
      </w:ins>
      <w:del w:id="1119" w:author="Arne Marquordt" w:date="2020-11-09T09:36:00Z">
        <w:r w:rsidRPr="00062558" w:rsidDel="00EB6AFB">
          <w:delText xml:space="preserve"> </w:delText>
        </w:r>
      </w:del>
      <w:r w:rsidRPr="00062558">
        <w:tab/>
        <w:t>TestGp.rs</w:t>
      </w:r>
    </w:p>
    <w:p w14:paraId="18F08173" w14:textId="71F44BB2" w:rsidR="00062558" w:rsidRPr="00062558" w:rsidRDefault="00062558" w:rsidP="00062558">
      <w:pPr>
        <w:keepLines/>
        <w:spacing w:after="0"/>
        <w:ind w:left="1702" w:hanging="1418"/>
        <w:rPr>
          <w:lang w:val="sv-SE"/>
        </w:rPr>
      </w:pPr>
      <w:r w:rsidRPr="00062558">
        <w:rPr>
          <w:lang w:val="sv-SE"/>
        </w:rPr>
        <w:t>Text String:</w:t>
      </w:r>
      <w:r w:rsidRPr="00062558">
        <w:rPr>
          <w:lang w:val="sv-SE"/>
        </w:rPr>
        <w:tab/>
      </w:r>
      <w:r w:rsidRPr="00062558">
        <w:rPr>
          <w:lang w:val="sv-SE"/>
        </w:rPr>
        <w:tab/>
      </w:r>
      <w:r w:rsidRPr="00062558">
        <w:rPr>
          <w:lang w:val="sv-SE"/>
        </w:rPr>
        <w:tab/>
      </w:r>
      <w:ins w:id="1120" w:author="Arne Marquordt" w:date="2020-11-09T09:36:00Z">
        <w:r w:rsidR="00EB6AFB">
          <w:rPr>
            <w:lang w:val="sv-SE"/>
          </w:rPr>
          <w:tab/>
        </w:r>
        <w:r w:rsidR="00EB6AFB">
          <w:rPr>
            <w:lang w:val="sv-SE"/>
          </w:rPr>
          <w:tab/>
        </w:r>
        <w:r w:rsidR="00EB6AFB">
          <w:rPr>
            <w:lang w:val="sv-SE"/>
          </w:rPr>
          <w:tab/>
        </w:r>
      </w:ins>
      <w:r w:rsidRPr="00062558">
        <w:rPr>
          <w:lang w:val="sv-SE"/>
        </w:rPr>
        <w:t>"UserLog" (User login)</w:t>
      </w:r>
    </w:p>
    <w:p w14:paraId="5DA2E6C7" w14:textId="39F2ABB2" w:rsidR="00062558" w:rsidRPr="00062558" w:rsidRDefault="00062558" w:rsidP="00062558">
      <w:pPr>
        <w:keepLines/>
        <w:spacing w:after="0"/>
        <w:ind w:left="1702" w:hanging="1418"/>
      </w:pPr>
      <w:r w:rsidRPr="00062558">
        <w:t>Text String:</w:t>
      </w:r>
      <w:r w:rsidRPr="00062558">
        <w:tab/>
      </w:r>
      <w:r w:rsidRPr="00062558">
        <w:tab/>
      </w:r>
      <w:r w:rsidRPr="00062558">
        <w:tab/>
      </w:r>
      <w:ins w:id="1121" w:author="Arne Marquordt" w:date="2020-11-09T09:36:00Z">
        <w:r w:rsidR="00EB6AFB">
          <w:tab/>
        </w:r>
        <w:r w:rsidR="00EB6AFB">
          <w:tab/>
        </w:r>
        <w:r w:rsidR="00EB6AFB">
          <w:tab/>
        </w:r>
      </w:ins>
      <w:r w:rsidRPr="00062558">
        <w:t>"</w:t>
      </w:r>
      <w:proofErr w:type="spellStart"/>
      <w:r w:rsidRPr="00062558">
        <w:t>UserPwd</w:t>
      </w:r>
      <w:proofErr w:type="spellEnd"/>
      <w:r w:rsidRPr="00062558">
        <w:t>" (User password)</w:t>
      </w:r>
    </w:p>
    <w:p w14:paraId="4D7C3D81" w14:textId="77777777" w:rsidR="00062558" w:rsidRPr="00062558" w:rsidRDefault="00062558" w:rsidP="00062558">
      <w:pPr>
        <w:keepLines/>
        <w:spacing w:after="0"/>
        <w:ind w:left="1702" w:hanging="1418"/>
      </w:pPr>
      <w:r w:rsidRPr="00062558">
        <w:t>UICC/ME interface transport level</w:t>
      </w:r>
    </w:p>
    <w:p w14:paraId="32505634" w14:textId="77777777" w:rsidR="00062558" w:rsidRPr="00062558" w:rsidRDefault="00062558" w:rsidP="00062558">
      <w:pPr>
        <w:keepLines/>
        <w:tabs>
          <w:tab w:val="left" w:pos="851"/>
        </w:tabs>
        <w:spacing w:after="0"/>
        <w:ind w:left="2835" w:hanging="2551"/>
      </w:pPr>
      <w:r w:rsidRPr="00062558">
        <w:tab/>
        <w:t>Transport format:</w:t>
      </w:r>
      <w:r w:rsidRPr="00062558">
        <w:tab/>
        <w:t>TCP</w:t>
      </w:r>
    </w:p>
    <w:p w14:paraId="4F07E8A6" w14:textId="77777777" w:rsidR="00062558" w:rsidRPr="00062558" w:rsidRDefault="00062558" w:rsidP="00062558">
      <w:pPr>
        <w:keepLines/>
        <w:tabs>
          <w:tab w:val="left" w:pos="851"/>
        </w:tabs>
        <w:spacing w:after="0"/>
        <w:ind w:left="2835" w:hanging="2551"/>
      </w:pPr>
      <w:r w:rsidRPr="00062558">
        <w:tab/>
        <w:t xml:space="preserve">Port number: </w:t>
      </w:r>
      <w:r w:rsidRPr="00062558">
        <w:tab/>
        <w:t>44444</w:t>
      </w:r>
    </w:p>
    <w:p w14:paraId="7D750763" w14:textId="77777777" w:rsidR="00062558" w:rsidRPr="00062558" w:rsidRDefault="00062558" w:rsidP="00062558">
      <w:pPr>
        <w:keepLines/>
        <w:tabs>
          <w:tab w:val="left" w:pos="2835"/>
        </w:tabs>
        <w:ind w:left="1702" w:hanging="1418"/>
      </w:pPr>
      <w:r w:rsidRPr="00062558">
        <w:t>Data destination address</w:t>
      </w:r>
      <w:r w:rsidRPr="00062558">
        <w:tab/>
        <w:t>01.01.01.01</w:t>
      </w:r>
    </w:p>
    <w:p w14:paraId="0DA94E10" w14:textId="77777777" w:rsidR="00062558" w:rsidRPr="00062558" w:rsidRDefault="00062558" w:rsidP="00062558">
      <w:pPr>
        <w:widowControl w:val="0"/>
      </w:pPr>
      <w:r w:rsidRPr="00062558">
        <w:t>Coding:</w:t>
      </w:r>
    </w:p>
    <w:p w14:paraId="33248146" w14:textId="77777777" w:rsidR="00062558" w:rsidRPr="00062558" w:rsidRDefault="00062558" w:rsidP="0006255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2558" w:rsidRPr="00062558" w14:paraId="1CD81013" w14:textId="77777777" w:rsidTr="007725FE">
        <w:trPr>
          <w:jc w:val="center"/>
        </w:trPr>
        <w:tc>
          <w:tcPr>
            <w:tcW w:w="1134" w:type="dxa"/>
            <w:tcBorders>
              <w:top w:val="single" w:sz="4" w:space="0" w:color="auto"/>
              <w:left w:val="single" w:sz="4" w:space="0" w:color="auto"/>
              <w:bottom w:val="single" w:sz="4" w:space="0" w:color="auto"/>
              <w:right w:val="single" w:sz="4" w:space="0" w:color="auto"/>
            </w:tcBorders>
            <w:hideMark/>
          </w:tcPr>
          <w:p w14:paraId="1A801C85" w14:textId="77777777" w:rsidR="00062558" w:rsidRPr="00062558" w:rsidRDefault="00062558" w:rsidP="00062558">
            <w:pPr>
              <w:keepNext/>
              <w:keepLines/>
              <w:spacing w:after="0"/>
              <w:rPr>
                <w:rFonts w:ascii="Arial" w:hAnsi="Arial"/>
                <w:sz w:val="18"/>
                <w:lang w:eastAsia="fr-FR"/>
              </w:rPr>
            </w:pPr>
            <w:r w:rsidRPr="00062558">
              <w:rPr>
                <w:rFonts w:ascii="Arial" w:hAnsi="Arial"/>
                <w:sz w:val="18"/>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3FD2D5B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165E68B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3EE3D8A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45FC0E0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1B42B8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7F7420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53ACA17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0BA4DE9"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64B9FA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E39033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C3C3EC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1E401E5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35</w:t>
            </w:r>
          </w:p>
        </w:tc>
      </w:tr>
      <w:tr w:rsidR="00062558" w:rsidRPr="00062558" w14:paraId="510EBBEA" w14:textId="77777777" w:rsidTr="007725FE">
        <w:trPr>
          <w:jc w:val="center"/>
        </w:trPr>
        <w:tc>
          <w:tcPr>
            <w:tcW w:w="1134" w:type="dxa"/>
            <w:tcBorders>
              <w:top w:val="single" w:sz="4" w:space="0" w:color="auto"/>
              <w:left w:val="nil"/>
              <w:bottom w:val="nil"/>
              <w:right w:val="single" w:sz="4" w:space="0" w:color="auto"/>
            </w:tcBorders>
          </w:tcPr>
          <w:p w14:paraId="27ED6C0A"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A568BE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541252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6F3C4BD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7737950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2A5C564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365BE1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139BD29"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7F1ABB1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3F87479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43D2C34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079A369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422CF06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65</w:t>
            </w:r>
          </w:p>
        </w:tc>
      </w:tr>
      <w:tr w:rsidR="00062558" w:rsidRPr="00062558" w14:paraId="23AE3447" w14:textId="77777777" w:rsidTr="007725FE">
        <w:trPr>
          <w:jc w:val="center"/>
        </w:trPr>
        <w:tc>
          <w:tcPr>
            <w:tcW w:w="1134" w:type="dxa"/>
            <w:tcBorders>
              <w:left w:val="nil"/>
              <w:bottom w:val="nil"/>
              <w:right w:val="single" w:sz="4" w:space="0" w:color="auto"/>
            </w:tcBorders>
          </w:tcPr>
          <w:p w14:paraId="3D4BD175"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0AF39FE"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7D50797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1351EE2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49293E8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4E50B96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9E48D24"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0075BD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555A548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56A1664"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51E9AF2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CF1472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1F448BA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73</w:t>
            </w:r>
          </w:p>
        </w:tc>
      </w:tr>
      <w:tr w:rsidR="00062558" w:rsidRPr="00062558" w14:paraId="0BBEC112" w14:textId="77777777" w:rsidTr="007725FE">
        <w:trPr>
          <w:jc w:val="center"/>
        </w:trPr>
        <w:tc>
          <w:tcPr>
            <w:tcW w:w="1134" w:type="dxa"/>
            <w:tcBorders>
              <w:top w:val="nil"/>
              <w:left w:val="nil"/>
              <w:bottom w:val="nil"/>
              <w:right w:val="single" w:sz="4" w:space="0" w:color="auto"/>
            </w:tcBorders>
          </w:tcPr>
          <w:p w14:paraId="6D183A84"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589D90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457E425"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5AD829E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31CD0B5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238E2D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7B62607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81A93D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7EA648FD"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4C4B005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7459730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69DE64D"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298D20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72</w:t>
            </w:r>
          </w:p>
        </w:tc>
      </w:tr>
      <w:tr w:rsidR="00062558" w:rsidRPr="00062558" w14:paraId="7F0F9593" w14:textId="77777777" w:rsidTr="007725FE">
        <w:trPr>
          <w:jc w:val="center"/>
        </w:trPr>
        <w:tc>
          <w:tcPr>
            <w:tcW w:w="1134" w:type="dxa"/>
            <w:tcBorders>
              <w:top w:val="nil"/>
              <w:left w:val="nil"/>
              <w:bottom w:val="nil"/>
              <w:right w:val="single" w:sz="4" w:space="0" w:color="auto"/>
            </w:tcBorders>
          </w:tcPr>
          <w:p w14:paraId="3001978C"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1F9EB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0017B50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2889C23D"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47ED641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7924D9B5"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15C0E66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245485D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599F635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52B20EF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13F3F85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18ACB5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14A7A91E"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r>
      <w:tr w:rsidR="007725FE" w:rsidRPr="00062558" w14:paraId="17C83709" w14:textId="77777777" w:rsidTr="007725FE">
        <w:trPr>
          <w:gridAfter w:val="9"/>
          <w:wAfter w:w="5103" w:type="dxa"/>
          <w:jc w:val="center"/>
        </w:trPr>
        <w:tc>
          <w:tcPr>
            <w:tcW w:w="1134" w:type="dxa"/>
            <w:tcBorders>
              <w:top w:val="nil"/>
              <w:left w:val="nil"/>
              <w:bottom w:val="nil"/>
              <w:right w:val="single" w:sz="4" w:space="0" w:color="auto"/>
            </w:tcBorders>
          </w:tcPr>
          <w:p w14:paraId="13EA12A7" w14:textId="77777777" w:rsidR="007725FE" w:rsidRPr="00062558" w:rsidRDefault="007725FE"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5DA5A07" w14:textId="77777777" w:rsidR="007725FE" w:rsidRPr="00062558" w:rsidRDefault="007725FE"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4BC6B59" w14:textId="77777777" w:rsidR="007725FE" w:rsidRPr="00062558" w:rsidRDefault="007725FE"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B6F26FF" w14:textId="77777777" w:rsidR="007725FE" w:rsidRPr="00062558" w:rsidRDefault="007725FE" w:rsidP="00062558">
            <w:pPr>
              <w:keepNext/>
              <w:keepLines/>
              <w:spacing w:after="0"/>
              <w:jc w:val="center"/>
              <w:rPr>
                <w:rFonts w:ascii="Arial" w:hAnsi="Arial"/>
                <w:sz w:val="18"/>
                <w:lang w:eastAsia="fr-FR"/>
              </w:rPr>
            </w:pPr>
            <w:r w:rsidRPr="00062558">
              <w:rPr>
                <w:rFonts w:ascii="Arial" w:hAnsi="Arial"/>
                <w:sz w:val="18"/>
                <w:lang w:eastAsia="fr-FR"/>
              </w:rPr>
              <w:t>01</w:t>
            </w:r>
          </w:p>
        </w:tc>
      </w:tr>
    </w:tbl>
    <w:p w14:paraId="74B292A4" w14:textId="77777777" w:rsidR="00B725A8" w:rsidRDefault="00B725A8" w:rsidP="00B725A8">
      <w:pPr>
        <w:spacing w:after="120"/>
      </w:pPr>
      <w:r>
        <w:t>…</w:t>
      </w:r>
    </w:p>
    <w:p w14:paraId="01B09DC9"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t>**** editorial change ****</w:t>
      </w:r>
    </w:p>
    <w:p w14:paraId="0D1EA1F0" w14:textId="77777777" w:rsidR="00062558" w:rsidRPr="00062558" w:rsidRDefault="00062558" w:rsidP="00062558">
      <w:pPr>
        <w:widowControl w:val="0"/>
      </w:pPr>
      <w:r w:rsidRPr="00062558">
        <w:t>TERMINAL RESPONSE: OPEN CHANNEL 1.7.1</w:t>
      </w:r>
    </w:p>
    <w:p w14:paraId="6B3732C0" w14:textId="77777777" w:rsidR="00062558" w:rsidRPr="00062558" w:rsidRDefault="00062558" w:rsidP="00062558">
      <w:pPr>
        <w:widowControl w:val="0"/>
      </w:pPr>
      <w:r w:rsidRPr="00062558">
        <w:t>Logically:</w:t>
      </w:r>
    </w:p>
    <w:p w14:paraId="3FA2E34A" w14:textId="38A2CB1A" w:rsidR="00062558" w:rsidRPr="00062558" w:rsidRDefault="00062558" w:rsidP="00062558">
      <w:pPr>
        <w:keepLines/>
        <w:spacing w:after="0"/>
        <w:ind w:left="1702" w:hanging="1418"/>
      </w:pPr>
      <w:r w:rsidRPr="00062558">
        <w:t>Command details</w:t>
      </w:r>
      <w:ins w:id="1122" w:author="Arne Marquordt" w:date="2020-10-22T17:02:00Z">
        <w:r w:rsidR="00556ED7">
          <w:t>:</w:t>
        </w:r>
      </w:ins>
    </w:p>
    <w:p w14:paraId="66F66B51" w14:textId="77777777" w:rsidR="00062558" w:rsidRPr="00062558" w:rsidRDefault="00062558" w:rsidP="00062558">
      <w:pPr>
        <w:keepLines/>
        <w:tabs>
          <w:tab w:val="left" w:pos="851"/>
        </w:tabs>
        <w:spacing w:after="0"/>
        <w:ind w:left="2835" w:hanging="2551"/>
      </w:pPr>
      <w:r w:rsidRPr="00062558">
        <w:tab/>
        <w:t>Command number:</w:t>
      </w:r>
      <w:r w:rsidRPr="00062558">
        <w:tab/>
        <w:t>1</w:t>
      </w:r>
    </w:p>
    <w:p w14:paraId="167FEFAD" w14:textId="77777777" w:rsidR="00062558" w:rsidRPr="00062558" w:rsidRDefault="00062558" w:rsidP="00062558">
      <w:pPr>
        <w:keepLines/>
        <w:tabs>
          <w:tab w:val="left" w:pos="851"/>
        </w:tabs>
        <w:spacing w:after="0"/>
        <w:ind w:left="2835" w:hanging="2551"/>
      </w:pPr>
      <w:r w:rsidRPr="00062558">
        <w:tab/>
        <w:t>Command type:</w:t>
      </w:r>
      <w:r w:rsidRPr="00062558">
        <w:tab/>
        <w:t>OPEN CHANNEL</w:t>
      </w:r>
    </w:p>
    <w:p w14:paraId="451A6CE1" w14:textId="77777777" w:rsidR="00062558" w:rsidRPr="00062558" w:rsidRDefault="00062558" w:rsidP="00062558">
      <w:pPr>
        <w:keepLines/>
        <w:tabs>
          <w:tab w:val="left" w:pos="851"/>
        </w:tabs>
        <w:spacing w:after="0"/>
        <w:ind w:left="2835" w:hanging="2551"/>
      </w:pPr>
      <w:r w:rsidRPr="00062558">
        <w:tab/>
        <w:t>Command qualifier:</w:t>
      </w:r>
      <w:r w:rsidRPr="00062558">
        <w:tab/>
        <w:t>immediate link establishment</w:t>
      </w:r>
    </w:p>
    <w:p w14:paraId="21CFD3F3" w14:textId="58567F68" w:rsidR="00062558" w:rsidRPr="00062558" w:rsidRDefault="00062558" w:rsidP="00062558">
      <w:pPr>
        <w:keepLines/>
        <w:spacing w:after="0"/>
        <w:ind w:left="1702" w:hanging="1418"/>
      </w:pPr>
      <w:r w:rsidRPr="00062558">
        <w:t>Device identities</w:t>
      </w:r>
      <w:ins w:id="1123" w:author="Arne Marquordt" w:date="2020-10-22T17:02:00Z">
        <w:r w:rsidR="00556ED7">
          <w:t>:</w:t>
        </w:r>
      </w:ins>
    </w:p>
    <w:p w14:paraId="3D02CD72" w14:textId="77777777" w:rsidR="00062558" w:rsidRPr="00062558" w:rsidRDefault="00062558" w:rsidP="00062558">
      <w:pPr>
        <w:keepLines/>
        <w:tabs>
          <w:tab w:val="left" w:pos="851"/>
        </w:tabs>
        <w:spacing w:after="0"/>
        <w:ind w:left="2835" w:hanging="2551"/>
      </w:pPr>
      <w:r w:rsidRPr="00062558">
        <w:tab/>
        <w:t>Source device:</w:t>
      </w:r>
      <w:r w:rsidRPr="00062558">
        <w:tab/>
        <w:t>ME</w:t>
      </w:r>
    </w:p>
    <w:p w14:paraId="2F9062C9" w14:textId="77777777" w:rsidR="00062558" w:rsidRPr="00062558" w:rsidRDefault="00062558" w:rsidP="00062558">
      <w:pPr>
        <w:keepLines/>
        <w:tabs>
          <w:tab w:val="left" w:pos="851"/>
        </w:tabs>
        <w:spacing w:after="0"/>
        <w:ind w:left="2835" w:hanging="2551"/>
      </w:pPr>
      <w:r w:rsidRPr="00062558">
        <w:tab/>
        <w:t>Destination device:</w:t>
      </w:r>
      <w:r w:rsidRPr="00062558">
        <w:tab/>
        <w:t>UICC</w:t>
      </w:r>
    </w:p>
    <w:p w14:paraId="512A80BA" w14:textId="0962A641" w:rsidR="00062558" w:rsidRPr="00062558" w:rsidRDefault="00062558" w:rsidP="00062558">
      <w:pPr>
        <w:keepLines/>
        <w:spacing w:after="0"/>
        <w:ind w:left="1702" w:hanging="1418"/>
      </w:pPr>
      <w:r w:rsidRPr="00062558">
        <w:t>Result</w:t>
      </w:r>
      <w:ins w:id="1124" w:author="Arne Marquordt" w:date="2020-10-22T17:03:00Z">
        <w:r w:rsidR="00556ED7">
          <w:t>:</w:t>
        </w:r>
      </w:ins>
    </w:p>
    <w:p w14:paraId="669932E3" w14:textId="55407A4E" w:rsidR="00062558" w:rsidRPr="00062558" w:rsidRDefault="00EB6AFB" w:rsidP="00062558">
      <w:pPr>
        <w:keepLines/>
        <w:tabs>
          <w:tab w:val="left" w:pos="851"/>
        </w:tabs>
        <w:spacing w:after="0"/>
        <w:ind w:left="2835" w:hanging="2551"/>
      </w:pPr>
      <w:ins w:id="1125" w:author="Arne Marquordt" w:date="2020-11-09T09:37:00Z">
        <w:r>
          <w:tab/>
        </w:r>
      </w:ins>
      <w:r w:rsidR="00062558" w:rsidRPr="00062558">
        <w:t>General Result:</w:t>
      </w:r>
      <w:r w:rsidR="00062558" w:rsidRPr="00062558">
        <w:tab/>
        <w:t>Command performed successfully</w:t>
      </w:r>
    </w:p>
    <w:p w14:paraId="1E422E12" w14:textId="25A0DDE6" w:rsidR="00062558" w:rsidRPr="00062558" w:rsidRDefault="00EB6AFB">
      <w:pPr>
        <w:keepLines/>
        <w:tabs>
          <w:tab w:val="left" w:pos="851"/>
        </w:tabs>
        <w:spacing w:after="0"/>
        <w:ind w:left="2840" w:hanging="2551"/>
        <w:pPrChange w:id="1126" w:author="Arne Marquordt" w:date="2020-11-09T09:37:00Z">
          <w:pPr>
            <w:keepLines/>
            <w:tabs>
              <w:tab w:val="left" w:pos="851"/>
            </w:tabs>
            <w:spacing w:after="0"/>
            <w:ind w:left="2835" w:hanging="2551"/>
          </w:pPr>
        </w:pPrChange>
      </w:pPr>
      <w:ins w:id="1127" w:author="Arne Marquordt" w:date="2020-11-09T09:37:00Z">
        <w:r>
          <w:tab/>
        </w:r>
      </w:ins>
      <w:r w:rsidR="00062558" w:rsidRPr="00062558">
        <w:t>Channel status</w:t>
      </w:r>
      <w:r w:rsidR="00062558" w:rsidRPr="00062558">
        <w:tab/>
        <w:t>Channel identifier 1 and link established, or PDP context activated or PDU Session established</w:t>
      </w:r>
    </w:p>
    <w:p w14:paraId="6BEE28D3" w14:textId="2890CD8D" w:rsidR="00062558" w:rsidRPr="00062558" w:rsidRDefault="00062558" w:rsidP="00062558">
      <w:pPr>
        <w:keepLines/>
        <w:tabs>
          <w:tab w:val="left" w:pos="851"/>
        </w:tabs>
        <w:spacing w:after="0"/>
        <w:ind w:left="2835" w:hanging="2551"/>
      </w:pPr>
      <w:r w:rsidRPr="00062558">
        <w:t>Bearer description</w:t>
      </w:r>
      <w:ins w:id="1128" w:author="Arne Marquordt" w:date="2020-10-22T17:03:00Z">
        <w:r w:rsidR="00556ED7">
          <w:t>:</w:t>
        </w:r>
      </w:ins>
    </w:p>
    <w:p w14:paraId="2AA12103" w14:textId="77777777" w:rsidR="00062558" w:rsidRPr="00062558" w:rsidRDefault="00062558" w:rsidP="00062558">
      <w:pPr>
        <w:keepLines/>
        <w:tabs>
          <w:tab w:val="left" w:pos="851"/>
        </w:tabs>
        <w:spacing w:after="0"/>
        <w:ind w:left="2835" w:hanging="2551"/>
      </w:pPr>
      <w:r w:rsidRPr="00062558">
        <w:tab/>
        <w:t>Bearer type:</w:t>
      </w:r>
      <w:r w:rsidRPr="00062558">
        <w:tab/>
      </w:r>
      <w:r w:rsidRPr="00062558">
        <w:rPr>
          <w:lang w:val="sv-SE"/>
        </w:rPr>
        <w:t>NG-RAN</w:t>
      </w:r>
    </w:p>
    <w:p w14:paraId="027C3B66" w14:textId="77777777" w:rsidR="00062558" w:rsidRPr="00062558" w:rsidRDefault="00062558" w:rsidP="00062558">
      <w:pPr>
        <w:keepLines/>
        <w:tabs>
          <w:tab w:val="left" w:pos="851"/>
        </w:tabs>
        <w:spacing w:after="0"/>
        <w:ind w:left="2835" w:hanging="2551"/>
      </w:pPr>
      <w:r w:rsidRPr="00062558">
        <w:tab/>
        <w:t>Bearer parameter:</w:t>
      </w:r>
      <w:r w:rsidRPr="00062558">
        <w:tab/>
      </w:r>
    </w:p>
    <w:p w14:paraId="72FF5A38" w14:textId="276D990C" w:rsidR="00062558" w:rsidRPr="00062558" w:rsidRDefault="00062558" w:rsidP="00062558">
      <w:pPr>
        <w:keepLines/>
        <w:tabs>
          <w:tab w:val="left" w:pos="851"/>
          <w:tab w:val="left" w:pos="1276"/>
        </w:tabs>
        <w:spacing w:after="0"/>
        <w:ind w:left="2835" w:hanging="2551"/>
      </w:pPr>
      <w:r w:rsidRPr="00062558">
        <w:tab/>
      </w:r>
      <w:ins w:id="1129" w:author="Arne Marquordt" w:date="2020-11-09T09:38:00Z">
        <w:r w:rsidR="00EB6AFB">
          <w:tab/>
        </w:r>
      </w:ins>
      <w:r w:rsidRPr="00062558">
        <w:t>PDU Session Type:</w:t>
      </w:r>
      <w:r w:rsidRPr="00062558">
        <w:tab/>
      </w:r>
      <w:r w:rsidRPr="00062558">
        <w:rPr>
          <w:lang w:val="fr-FR"/>
        </w:rPr>
        <w:t>IPv4v6</w:t>
      </w:r>
    </w:p>
    <w:p w14:paraId="49350FF4" w14:textId="0EFA6FE1" w:rsidR="00062558" w:rsidRPr="00062558" w:rsidDel="00556ED7" w:rsidRDefault="00062558" w:rsidP="00062558">
      <w:pPr>
        <w:keepLines/>
        <w:tabs>
          <w:tab w:val="left" w:pos="851"/>
          <w:tab w:val="left" w:pos="1276"/>
        </w:tabs>
        <w:spacing w:after="0"/>
        <w:ind w:left="2835" w:hanging="2551"/>
        <w:rPr>
          <w:del w:id="1130" w:author="Arne Marquordt" w:date="2020-10-22T17:02:00Z"/>
        </w:rPr>
      </w:pPr>
    </w:p>
    <w:p w14:paraId="13B1ECEB" w14:textId="562A6E11" w:rsidR="00062558" w:rsidRPr="00062558" w:rsidRDefault="00062558" w:rsidP="00062558">
      <w:pPr>
        <w:keepLines/>
        <w:tabs>
          <w:tab w:val="left" w:pos="851"/>
        </w:tabs>
        <w:spacing w:after="0"/>
        <w:ind w:left="2835" w:hanging="2551"/>
      </w:pPr>
      <w:r w:rsidRPr="00062558">
        <w:t>Buffer</w:t>
      </w:r>
      <w:ins w:id="1131" w:author="Arne Marquordt" w:date="2020-10-22T17:03:00Z">
        <w:r w:rsidR="00556ED7">
          <w:t>:</w:t>
        </w:r>
      </w:ins>
    </w:p>
    <w:p w14:paraId="2BDAAEB7" w14:textId="77777777" w:rsidR="00062558" w:rsidRPr="00062558" w:rsidRDefault="00062558" w:rsidP="00062558">
      <w:pPr>
        <w:keepLines/>
        <w:tabs>
          <w:tab w:val="left" w:pos="2835"/>
        </w:tabs>
        <w:ind w:left="851" w:hanging="567"/>
      </w:pPr>
      <w:r w:rsidRPr="00062558">
        <w:tab/>
        <w:t>Buffer size:</w:t>
      </w:r>
      <w:r w:rsidRPr="00062558">
        <w:tab/>
        <w:t>1400</w:t>
      </w:r>
    </w:p>
    <w:p w14:paraId="7F6D76EC" w14:textId="77777777" w:rsidR="00062558" w:rsidRPr="00062558" w:rsidRDefault="00062558" w:rsidP="00062558">
      <w:pPr>
        <w:keepNext/>
        <w:keepLines/>
        <w:widowControl w:val="0"/>
      </w:pPr>
      <w:r w:rsidRPr="00062558">
        <w:t>Coding:</w:t>
      </w:r>
    </w:p>
    <w:p w14:paraId="257830C6" w14:textId="77777777" w:rsidR="00062558" w:rsidRPr="00062558" w:rsidRDefault="00062558" w:rsidP="0006255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2558" w:rsidRPr="00062558" w14:paraId="7F3B1DDB" w14:textId="77777777" w:rsidTr="002A56E6">
        <w:trPr>
          <w:jc w:val="center"/>
        </w:trPr>
        <w:tc>
          <w:tcPr>
            <w:tcW w:w="1134" w:type="dxa"/>
            <w:tcBorders>
              <w:top w:val="single" w:sz="4" w:space="0" w:color="auto"/>
              <w:left w:val="single" w:sz="4" w:space="0" w:color="auto"/>
              <w:bottom w:val="single" w:sz="4" w:space="0" w:color="auto"/>
              <w:right w:val="single" w:sz="4" w:space="0" w:color="auto"/>
            </w:tcBorders>
            <w:hideMark/>
          </w:tcPr>
          <w:p w14:paraId="0EF3EB48" w14:textId="77777777" w:rsidR="00062558" w:rsidRPr="00062558" w:rsidRDefault="00062558" w:rsidP="00062558">
            <w:pPr>
              <w:keepNext/>
              <w:keepLines/>
              <w:spacing w:after="0"/>
              <w:rPr>
                <w:rFonts w:ascii="Arial" w:hAnsi="Arial"/>
                <w:sz w:val="18"/>
                <w:lang w:eastAsia="fr-FR"/>
              </w:rPr>
            </w:pPr>
            <w:r w:rsidRPr="00062558">
              <w:rPr>
                <w:rFonts w:ascii="Arial" w:hAnsi="Arial"/>
                <w:sz w:val="18"/>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3E95EA5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4C0CD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896141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08C6FDE"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56AC917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556030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3FBE501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312B56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FC61BB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6E221984"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2D39CC39"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D5C768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00</w:t>
            </w:r>
          </w:p>
        </w:tc>
      </w:tr>
      <w:tr w:rsidR="00062558" w:rsidRPr="00062558" w14:paraId="684991A4" w14:textId="77777777" w:rsidTr="002A56E6">
        <w:trPr>
          <w:jc w:val="center"/>
        </w:trPr>
        <w:tc>
          <w:tcPr>
            <w:tcW w:w="1134" w:type="dxa"/>
            <w:tcBorders>
              <w:top w:val="single" w:sz="4" w:space="0" w:color="auto"/>
              <w:left w:val="nil"/>
              <w:bottom w:val="nil"/>
              <w:right w:val="single" w:sz="4" w:space="0" w:color="auto"/>
            </w:tcBorders>
          </w:tcPr>
          <w:p w14:paraId="19F56973"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6DB233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4FE3B96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E4D2B3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17ED12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92B147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24BE169E"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2B76740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7A4D249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7C810FE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7E4C6F3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5554019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2CD47D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78</w:t>
            </w:r>
          </w:p>
        </w:tc>
      </w:tr>
    </w:tbl>
    <w:p w14:paraId="3E59906E" w14:textId="77777777" w:rsidR="00062558" w:rsidRDefault="00062558" w:rsidP="00062558"/>
    <w:sectPr w:rsidR="000625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BFC6A" w14:textId="77777777" w:rsidR="00F375AD" w:rsidRDefault="00F375AD">
      <w:r>
        <w:separator/>
      </w:r>
    </w:p>
  </w:endnote>
  <w:endnote w:type="continuationSeparator" w:id="0">
    <w:p w14:paraId="4BA60C87" w14:textId="77777777" w:rsidR="00F375AD" w:rsidRDefault="00F3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4D1A6" w14:textId="77777777" w:rsidR="00F375AD" w:rsidRDefault="00F375AD">
      <w:r>
        <w:separator/>
      </w:r>
    </w:p>
  </w:footnote>
  <w:footnote w:type="continuationSeparator" w:id="0">
    <w:p w14:paraId="6952FAA9" w14:textId="77777777" w:rsidR="00F375AD" w:rsidRDefault="00F37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6AF5" w:rsidRDefault="00106A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6AF5" w:rsidRDefault="00106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6AF5" w:rsidRDefault="00106A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6AF5" w:rsidRDefault="00106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E15AE"/>
    <w:multiLevelType w:val="hybridMultilevel"/>
    <w:tmpl w:val="0890DAF0"/>
    <w:lvl w:ilvl="0" w:tplc="A50C4476">
      <w:start w:val="1"/>
      <w:numFmt w:val="bullet"/>
      <w:pStyle w:val="ListParagraph"/>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 w15:restartNumberingAfterBreak="0">
    <w:nsid w:val="2DAD01C6"/>
    <w:multiLevelType w:val="hybridMultilevel"/>
    <w:tmpl w:val="6AC458C4"/>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4"/>
    <w:rsid w:val="00022E4A"/>
    <w:rsid w:val="00062558"/>
    <w:rsid w:val="00071267"/>
    <w:rsid w:val="0007569F"/>
    <w:rsid w:val="0007602F"/>
    <w:rsid w:val="000824A2"/>
    <w:rsid w:val="000A44BE"/>
    <w:rsid w:val="000A6394"/>
    <w:rsid w:val="000B7FED"/>
    <w:rsid w:val="000C038A"/>
    <w:rsid w:val="000C6598"/>
    <w:rsid w:val="000D44B3"/>
    <w:rsid w:val="00106AF5"/>
    <w:rsid w:val="00145D43"/>
    <w:rsid w:val="00182039"/>
    <w:rsid w:val="00192C46"/>
    <w:rsid w:val="00196726"/>
    <w:rsid w:val="001A08B3"/>
    <w:rsid w:val="001A7B60"/>
    <w:rsid w:val="001B52F0"/>
    <w:rsid w:val="001B7A65"/>
    <w:rsid w:val="001E1CAB"/>
    <w:rsid w:val="001E41F3"/>
    <w:rsid w:val="001F5B5D"/>
    <w:rsid w:val="002471E8"/>
    <w:rsid w:val="0026004D"/>
    <w:rsid w:val="002640DD"/>
    <w:rsid w:val="00272778"/>
    <w:rsid w:val="00272C1A"/>
    <w:rsid w:val="00275D12"/>
    <w:rsid w:val="00284FEB"/>
    <w:rsid w:val="002860C4"/>
    <w:rsid w:val="002A56E6"/>
    <w:rsid w:val="002B5741"/>
    <w:rsid w:val="002C6CF5"/>
    <w:rsid w:val="002E2C63"/>
    <w:rsid w:val="002E472E"/>
    <w:rsid w:val="002E6134"/>
    <w:rsid w:val="00303D9C"/>
    <w:rsid w:val="00305409"/>
    <w:rsid w:val="0031669B"/>
    <w:rsid w:val="00353C30"/>
    <w:rsid w:val="003609EF"/>
    <w:rsid w:val="0036231A"/>
    <w:rsid w:val="00374DD4"/>
    <w:rsid w:val="003A1EB7"/>
    <w:rsid w:val="003A6380"/>
    <w:rsid w:val="003E1A36"/>
    <w:rsid w:val="00410371"/>
    <w:rsid w:val="004242F1"/>
    <w:rsid w:val="00460F5A"/>
    <w:rsid w:val="0046747A"/>
    <w:rsid w:val="004B75B7"/>
    <w:rsid w:val="004C1549"/>
    <w:rsid w:val="004C1F2D"/>
    <w:rsid w:val="004E4E00"/>
    <w:rsid w:val="00507FA1"/>
    <w:rsid w:val="0051580D"/>
    <w:rsid w:val="00547111"/>
    <w:rsid w:val="00547451"/>
    <w:rsid w:val="00556ED7"/>
    <w:rsid w:val="00575A32"/>
    <w:rsid w:val="00582762"/>
    <w:rsid w:val="00592D74"/>
    <w:rsid w:val="005D0F0A"/>
    <w:rsid w:val="005E2C44"/>
    <w:rsid w:val="005E5D37"/>
    <w:rsid w:val="00621188"/>
    <w:rsid w:val="006257ED"/>
    <w:rsid w:val="00626DCC"/>
    <w:rsid w:val="00665C47"/>
    <w:rsid w:val="00677784"/>
    <w:rsid w:val="00685AAB"/>
    <w:rsid w:val="00695808"/>
    <w:rsid w:val="006B46FB"/>
    <w:rsid w:val="006D35D4"/>
    <w:rsid w:val="006E21FB"/>
    <w:rsid w:val="007018CE"/>
    <w:rsid w:val="007176FF"/>
    <w:rsid w:val="007249B4"/>
    <w:rsid w:val="00753E80"/>
    <w:rsid w:val="007725FE"/>
    <w:rsid w:val="00785165"/>
    <w:rsid w:val="00792127"/>
    <w:rsid w:val="00792342"/>
    <w:rsid w:val="00793766"/>
    <w:rsid w:val="007977A8"/>
    <w:rsid w:val="007B512A"/>
    <w:rsid w:val="007C2097"/>
    <w:rsid w:val="007D6A07"/>
    <w:rsid w:val="007E67F6"/>
    <w:rsid w:val="007F7259"/>
    <w:rsid w:val="008040A8"/>
    <w:rsid w:val="008146DB"/>
    <w:rsid w:val="008279FA"/>
    <w:rsid w:val="00851CB7"/>
    <w:rsid w:val="008626E7"/>
    <w:rsid w:val="008667D7"/>
    <w:rsid w:val="00870EE7"/>
    <w:rsid w:val="008863B9"/>
    <w:rsid w:val="008A45A6"/>
    <w:rsid w:val="008F3789"/>
    <w:rsid w:val="008F686C"/>
    <w:rsid w:val="00905C27"/>
    <w:rsid w:val="009148DE"/>
    <w:rsid w:val="00941E30"/>
    <w:rsid w:val="00942818"/>
    <w:rsid w:val="009675D4"/>
    <w:rsid w:val="009777D9"/>
    <w:rsid w:val="00991B88"/>
    <w:rsid w:val="009A5753"/>
    <w:rsid w:val="009A579D"/>
    <w:rsid w:val="009E3297"/>
    <w:rsid w:val="009F734F"/>
    <w:rsid w:val="00A246B6"/>
    <w:rsid w:val="00A47E70"/>
    <w:rsid w:val="00A50CF0"/>
    <w:rsid w:val="00A53D88"/>
    <w:rsid w:val="00A7671C"/>
    <w:rsid w:val="00A767D6"/>
    <w:rsid w:val="00A942AE"/>
    <w:rsid w:val="00AA2CBC"/>
    <w:rsid w:val="00AB3030"/>
    <w:rsid w:val="00AC5820"/>
    <w:rsid w:val="00AD1CD8"/>
    <w:rsid w:val="00AF5ACF"/>
    <w:rsid w:val="00B205F6"/>
    <w:rsid w:val="00B258BB"/>
    <w:rsid w:val="00B67B97"/>
    <w:rsid w:val="00B725A8"/>
    <w:rsid w:val="00B968C8"/>
    <w:rsid w:val="00BA254B"/>
    <w:rsid w:val="00BA27CC"/>
    <w:rsid w:val="00BA3EC5"/>
    <w:rsid w:val="00BA3F06"/>
    <w:rsid w:val="00BA51D9"/>
    <w:rsid w:val="00BB5DFC"/>
    <w:rsid w:val="00BD13A1"/>
    <w:rsid w:val="00BD279D"/>
    <w:rsid w:val="00BD6BB8"/>
    <w:rsid w:val="00BE4EA1"/>
    <w:rsid w:val="00C00F95"/>
    <w:rsid w:val="00C521FF"/>
    <w:rsid w:val="00C54E86"/>
    <w:rsid w:val="00C66BA2"/>
    <w:rsid w:val="00C95985"/>
    <w:rsid w:val="00CA3F25"/>
    <w:rsid w:val="00CC5026"/>
    <w:rsid w:val="00CC68D0"/>
    <w:rsid w:val="00CC6BBE"/>
    <w:rsid w:val="00D03F9A"/>
    <w:rsid w:val="00D06D51"/>
    <w:rsid w:val="00D16CF5"/>
    <w:rsid w:val="00D24991"/>
    <w:rsid w:val="00D32041"/>
    <w:rsid w:val="00D50255"/>
    <w:rsid w:val="00D66520"/>
    <w:rsid w:val="00DE34CF"/>
    <w:rsid w:val="00E13F3D"/>
    <w:rsid w:val="00E34898"/>
    <w:rsid w:val="00E369A4"/>
    <w:rsid w:val="00E753E5"/>
    <w:rsid w:val="00EB09B7"/>
    <w:rsid w:val="00EB6AFB"/>
    <w:rsid w:val="00EC6335"/>
    <w:rsid w:val="00EE7D7C"/>
    <w:rsid w:val="00F25D98"/>
    <w:rsid w:val="00F300FB"/>
    <w:rsid w:val="00F375AD"/>
    <w:rsid w:val="00F430A2"/>
    <w:rsid w:val="00FB6386"/>
    <w:rsid w:val="00FD16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1EF43F-B364-4F29-9CDC-58C088658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204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7018CE"/>
    <w:pPr>
      <w:spacing w:before="120"/>
      <w:ind w:left="1418" w:hanging="1418"/>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7018CE"/>
    <w:pPr>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018CE"/>
    <w:rPr>
      <w:rFonts w:ascii="Arial" w:hAnsi="Arial"/>
      <w:sz w:val="24"/>
      <w:lang w:val="en-GB" w:eastAsia="en-US"/>
    </w:rPr>
  </w:style>
  <w:style w:type="character" w:customStyle="1" w:styleId="H6Char1">
    <w:name w:val="H6 Char1"/>
    <w:link w:val="H6"/>
    <w:rsid w:val="00062558"/>
    <w:rPr>
      <w:rFonts w:ascii="Arial" w:hAnsi="Arial"/>
      <w:lang w:val="en-GB" w:eastAsia="en-US"/>
    </w:rPr>
  </w:style>
  <w:style w:type="character" w:customStyle="1" w:styleId="TALChar">
    <w:name w:val="TAL Char"/>
    <w:link w:val="TAL"/>
    <w:rsid w:val="00062558"/>
    <w:rPr>
      <w:rFonts w:ascii="Arial" w:hAnsi="Arial"/>
      <w:sz w:val="18"/>
      <w:lang w:val="en-GB" w:eastAsia="en-US"/>
    </w:rPr>
  </w:style>
  <w:style w:type="character" w:customStyle="1" w:styleId="TACCar">
    <w:name w:val="TAC Car"/>
    <w:link w:val="TAC"/>
    <w:locked/>
    <w:rsid w:val="00062558"/>
    <w:rPr>
      <w:rFonts w:ascii="Arial" w:hAnsi="Arial"/>
      <w:sz w:val="18"/>
      <w:lang w:val="en-GB" w:eastAsia="en-US"/>
    </w:rPr>
  </w:style>
  <w:style w:type="character" w:customStyle="1" w:styleId="TAHCar">
    <w:name w:val="TAH Car"/>
    <w:link w:val="TAH"/>
    <w:locked/>
    <w:rsid w:val="00062558"/>
    <w:rPr>
      <w:rFonts w:ascii="Arial" w:hAnsi="Arial"/>
      <w:b/>
      <w:sz w:val="18"/>
      <w:lang w:val="en-GB" w:eastAsia="en-US"/>
    </w:rPr>
  </w:style>
  <w:style w:type="character" w:customStyle="1" w:styleId="THChar">
    <w:name w:val="TH Char"/>
    <w:link w:val="TH"/>
    <w:rsid w:val="00062558"/>
    <w:rPr>
      <w:rFonts w:ascii="Arial" w:hAnsi="Arial"/>
      <w:b/>
      <w:lang w:val="en-GB" w:eastAsia="en-US"/>
    </w:rPr>
  </w:style>
  <w:style w:type="character" w:customStyle="1" w:styleId="EXCar">
    <w:name w:val="EX Car"/>
    <w:link w:val="EX"/>
    <w:locked/>
    <w:rsid w:val="00062558"/>
    <w:rPr>
      <w:rFonts w:ascii="Times New Roman" w:hAnsi="Times New Roman"/>
      <w:lang w:val="en-GB" w:eastAsia="en-US"/>
    </w:rPr>
  </w:style>
  <w:style w:type="character" w:customStyle="1" w:styleId="Heading5Char">
    <w:name w:val="Heading 5 Char"/>
    <w:link w:val="Heading5"/>
    <w:rsid w:val="00062558"/>
    <w:rPr>
      <w:rFonts w:ascii="Arial" w:hAnsi="Arial"/>
      <w:sz w:val="22"/>
      <w:lang w:val="en-GB" w:eastAsia="en-US"/>
    </w:rPr>
  </w:style>
  <w:style w:type="paragraph" w:styleId="ListParagraph">
    <w:name w:val="List Paragraph"/>
    <w:basedOn w:val="Normal"/>
    <w:uiPriority w:val="34"/>
    <w:qFormat/>
    <w:rsid w:val="00905C27"/>
    <w:pPr>
      <w:numPr>
        <w:numId w:val="2"/>
      </w:numPr>
      <w:tabs>
        <w:tab w:val="left" w:pos="2835"/>
      </w:tabs>
      <w:ind w:left="567" w:hanging="283"/>
      <w:contextualSpacing/>
    </w:pPr>
  </w:style>
  <w:style w:type="character" w:styleId="UnresolvedMention">
    <w:name w:val="Unresolved Mention"/>
    <w:basedOn w:val="DefaultParagraphFont"/>
    <w:uiPriority w:val="99"/>
    <w:semiHidden/>
    <w:unhideWhenUsed/>
    <w:rsid w:val="00C00F95"/>
    <w:rPr>
      <w:color w:val="605E5C"/>
      <w:shd w:val="clear" w:color="auto" w:fill="E1DFDD"/>
    </w:rPr>
  </w:style>
  <w:style w:type="character" w:customStyle="1" w:styleId="emoticon-hidden-text">
    <w:name w:val="emoticon-hidden-text"/>
    <w:basedOn w:val="DefaultParagraphFont"/>
    <w:rsid w:val="00B72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9D521-B28E-45D2-9682-2C42C6C1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4430</Words>
  <Characters>25252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Arne Marquordt</cp:lastModifiedBy>
  <cp:revision>2</cp:revision>
  <cp:lastPrinted>1899-12-31T23:00:00Z</cp:lastPrinted>
  <dcterms:created xsi:type="dcterms:W3CDTF">2020-11-16T14:05:00Z</dcterms:created>
  <dcterms:modified xsi:type="dcterms:W3CDTF">2020-11-16T14:05:00Z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C6-200716</vt:lpwstr>
  </property>
  <property fmtid="{D5CDD505-2E9C-101B-9397-08002B2CF9AE}" pid="10" name="Spec#">
    <vt:lpwstr>31.124</vt:lpwstr>
  </property>
  <property fmtid="{D5CDD505-2E9C-101B-9397-08002B2CF9AE}" pid="11" name="Cr#">
    <vt:lpwstr>0568</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TC 27.22.13.1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2020-10-15</vt:lpwstr>
  </property>
  <property fmtid="{D5CDD505-2E9C-101B-9397-08002B2CF9AE}" pid="20" name="Release">
    <vt:lpwstr>Rel-15</vt:lpwstr>
  </property>
</Properties>
</file>