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C6-200716</w:t>
        </w:r>
      </w:fldSimple>
    </w:p>
    <w:p w14:paraId="7CB45193" w14:textId="52E5F70A" w:rsidR="001E41F3" w:rsidRDefault="00106AF5" w:rsidP="005E2C44">
      <w:pPr>
        <w:pStyle w:val="CRCoverPage"/>
        <w:outlineLvl w:val="0"/>
        <w:rPr>
          <w:b/>
          <w:noProof/>
          <w:sz w:val="24"/>
        </w:rPr>
      </w:pPr>
      <w:fldSimple w:instr=" DOCPROPERTY  Location  \* MERGEFORMAT ">
        <w:r w:rsidR="003609EF" w:rsidRPr="00BA51D9">
          <w:rPr>
            <w:b/>
            <w:noProof/>
            <w:sz w:val="24"/>
          </w:rPr>
          <w:t>Online</w:t>
        </w:r>
      </w:fldSimple>
      <w:r w:rsidR="002E2C63">
        <w:fldChar w:fldCharType="begin"/>
      </w:r>
      <w:r w:rsidR="002E2C63">
        <w:instrText xml:space="preserve"> DOCPROPERTY  Country  \* MERGEFORMAT </w:instrText>
      </w:r>
      <w:r w:rsidR="002E2C63">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6AF5"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6AF5" w:rsidP="00547111">
            <w:pPr>
              <w:pStyle w:val="CRCoverPage"/>
              <w:spacing w:after="0"/>
              <w:rPr>
                <w:noProof/>
              </w:rPr>
            </w:pPr>
            <w:fldSimple w:instr=" DOCPROPERTY  Cr#  \* MERGEFORMAT ">
              <w:r w:rsidR="00E13F3D" w:rsidRPr="00410371">
                <w:rPr>
                  <w:b/>
                  <w:noProof/>
                  <w:sz w:val="28"/>
                </w:rPr>
                <w:t>0568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6A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6AF5">
            <w:pPr>
              <w:pStyle w:val="CRCoverPage"/>
              <w:spacing w:after="0"/>
              <w:jc w:val="center"/>
              <w:rPr>
                <w:noProof/>
                <w:sz w:val="28"/>
              </w:rPr>
            </w:pPr>
            <w:fldSimple w:instr=" DOCPROPERTY  Version  \* MERGEFORMAT ">
              <w:r w:rsidR="00E13F3D" w:rsidRPr="00410371">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BE6E70" w:rsidR="00F25D98" w:rsidRDefault="00FD16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9F87BD" w:rsidR="00F25D98" w:rsidRDefault="00FD1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761AF" w:rsidR="00F25D98" w:rsidRDefault="00FD16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B5284" w:rsidR="00F25D98" w:rsidRDefault="00FD16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6AF5">
            <w:pPr>
              <w:pStyle w:val="CRCoverPage"/>
              <w:spacing w:after="0"/>
              <w:ind w:left="100"/>
              <w:rPr>
                <w:noProof/>
              </w:rPr>
            </w:pPr>
            <w:fldSimple w:instr=" DOCPROPERTY  CrTitle  \* MERGEFORMAT ">
              <w:r w:rsidR="002640DD">
                <w:t>Correction of TC 27.22.13.1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6AF5">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E2C6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6AF5">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6AF5">
            <w:pPr>
              <w:pStyle w:val="CRCoverPage"/>
              <w:spacing w:after="0"/>
              <w:ind w:left="100"/>
              <w:rPr>
                <w:noProof/>
              </w:rPr>
            </w:pPr>
            <w:fldSimple w:instr=" DOCPROPERTY  ResDate  \* MERGEFORMAT ">
              <w:r w:rsidR="00D24991">
                <w:rPr>
                  <w:noProof/>
                </w:rPr>
                <w:t>2020-10-15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6A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AF5">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C6BCC" w14:textId="084F7891" w:rsidR="00196726" w:rsidRDefault="00905C27" w:rsidP="00196726">
            <w:pPr>
              <w:pStyle w:val="CRCoverPage"/>
              <w:spacing w:after="0"/>
              <w:ind w:left="100"/>
              <w:rPr>
                <w:noProof/>
              </w:rPr>
            </w:pPr>
            <w:r>
              <w:rPr>
                <w:noProof/>
              </w:rPr>
              <w:t xml:space="preserve">Alignment of </w:t>
            </w:r>
            <w:r w:rsidR="001F5B5D">
              <w:rPr>
                <w:noProof/>
              </w:rPr>
              <w:t>the ENVELOPE (CALL CONTROL) defininitions in the test cases with the envelope structure and usage defined in 3GPP TS 31.111</w:t>
            </w:r>
            <w:r w:rsidR="00196726">
              <w:rPr>
                <w:noProof/>
              </w:rPr>
              <w:t xml:space="preserve"> and the command header definitions specified in 3GPP TS 31.101.</w:t>
            </w:r>
          </w:p>
          <w:p w14:paraId="708AA7DE" w14:textId="2A4A6179" w:rsidR="001F5B5D" w:rsidRDefault="001F5B5D">
            <w:pPr>
              <w:pStyle w:val="CRCoverPage"/>
              <w:spacing w:after="0"/>
              <w:ind w:left="100"/>
              <w:rPr>
                <w:noProof/>
              </w:rPr>
            </w:pPr>
            <w:r>
              <w:rPr>
                <w:noProof/>
              </w:rPr>
              <w:t>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D2AC7" w:rsidR="001E41F3" w:rsidRDefault="00106AF5">
            <w:pPr>
              <w:pStyle w:val="CRCoverPage"/>
              <w:spacing w:after="0"/>
              <w:ind w:left="100"/>
              <w:rPr>
                <w:noProof/>
              </w:rPr>
            </w:pPr>
            <w:r>
              <w:rPr>
                <w:noProof/>
              </w:rPr>
              <w:t xml:space="preserve">Correction of the </w:t>
            </w:r>
            <w:r w:rsidRPr="00106AF5">
              <w:rPr>
                <w:noProof/>
              </w:rPr>
              <w:t>NG-RAN Cell Identifier</w:t>
            </w:r>
            <w:r>
              <w:rPr>
                <w:noProof/>
              </w:rPr>
              <w:t>. Deletion of capability configurat</w:t>
            </w:r>
            <w:r w:rsidR="00196726">
              <w:rPr>
                <w:noProof/>
              </w:rPr>
              <w:t>ion parameters not used for PDU session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0FC42" w:rsidR="001E41F3" w:rsidRDefault="001F5B5D">
            <w:pPr>
              <w:pStyle w:val="CRCoverPage"/>
              <w:spacing w:after="0"/>
              <w:ind w:left="100"/>
              <w:rPr>
                <w:noProof/>
              </w:rPr>
            </w:pPr>
            <w:r>
              <w:rPr>
                <w:noProof/>
              </w:rPr>
              <w:t xml:space="preserve">The envelopes used in the sequences are not aligned with </w:t>
            </w:r>
            <w:r w:rsidR="00303D9C">
              <w:rPr>
                <w:noProof/>
              </w:rPr>
              <w:t>3GPP TS 31.111  and 3GPP TS 31.101. Correctly implemented MEs might unfairly fail the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E4119" w:rsidR="001E41F3" w:rsidRDefault="00BA27CC">
            <w:pPr>
              <w:pStyle w:val="CRCoverPage"/>
              <w:spacing w:after="0"/>
              <w:ind w:left="100"/>
              <w:rPr>
                <w:noProof/>
              </w:rPr>
            </w:pPr>
            <w:r>
              <w:t xml:space="preserve">27.22.13.1.4.2,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9408F" w:rsidR="001E41F3" w:rsidRDefault="00FD16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E870A" w:rsidR="001E41F3" w:rsidRDefault="00FD16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6358" w:rsidR="001E41F3" w:rsidRDefault="00FD16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5230B" w14:textId="77777777" w:rsidR="001F5B5D" w:rsidRDefault="001F5B5D" w:rsidP="001F5B5D">
      <w:bookmarkStart w:id="2" w:name="_Toc45012334"/>
      <w:bookmarkStart w:id="3" w:name="_Toc45014000"/>
      <w:bookmarkStart w:id="4" w:name="_Toc51782636"/>
      <w:bookmarkStart w:id="5" w:name="_Toc51789685"/>
      <w:r>
        <w:lastRenderedPageBreak/>
        <w:t>…</w:t>
      </w:r>
    </w:p>
    <w:p w14:paraId="5B68F2CB" w14:textId="56775A04" w:rsidR="00062558" w:rsidRPr="007018CE" w:rsidRDefault="00062558" w:rsidP="007018CE">
      <w:pPr>
        <w:pStyle w:val="Heading3"/>
      </w:pPr>
      <w:r w:rsidRPr="007018CE">
        <w:t>27.22.13</w:t>
      </w:r>
      <w:r w:rsidRPr="007018CE">
        <w:tab/>
        <w:t>CALL CONTROL on PDU Session Establishment for NG-RAN</w:t>
      </w:r>
      <w:bookmarkEnd w:id="2"/>
      <w:bookmarkEnd w:id="3"/>
      <w:bookmarkEnd w:id="4"/>
      <w:bookmarkEnd w:id="5"/>
    </w:p>
    <w:p w14:paraId="5F879F81" w14:textId="1D2E6C05" w:rsidR="00062558" w:rsidRDefault="001F5B5D" w:rsidP="00062558">
      <w:r>
        <w:t>…</w:t>
      </w:r>
    </w:p>
    <w:p w14:paraId="18F2B297" w14:textId="2185D943" w:rsidR="001F5B5D" w:rsidRPr="001F5B5D" w:rsidRDefault="001F5B5D" w:rsidP="001F5B5D">
      <w:pPr>
        <w:jc w:val="center"/>
        <w:rPr>
          <w:rFonts w:asciiTheme="minorHAnsi" w:hAnsiTheme="minorHAnsi" w:cstheme="minorHAnsi"/>
        </w:rPr>
      </w:pPr>
      <w:r w:rsidRPr="001F5B5D">
        <w:rPr>
          <w:rFonts w:asciiTheme="minorHAnsi" w:hAnsiTheme="minorHAnsi" w:cstheme="minorHAnsi"/>
          <w:highlight w:val="green"/>
        </w:rPr>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70FF0615" w14:textId="77777777" w:rsidR="00062558" w:rsidRPr="00062558" w:rsidRDefault="00062558" w:rsidP="007018CE">
      <w:pPr>
        <w:pStyle w:val="Heading5"/>
      </w:pPr>
      <w:bookmarkStart w:id="6" w:name="_Toc45012337"/>
      <w:bookmarkStart w:id="7" w:name="_Toc45014003"/>
      <w:bookmarkStart w:id="8" w:name="_Toc51782639"/>
      <w:bookmarkStart w:id="9" w:name="_Toc51789688"/>
      <w:r w:rsidRPr="00062558">
        <w:t>27.22.13.1.2</w:t>
      </w:r>
      <w:r w:rsidRPr="00062558">
        <w:tab/>
        <w:t>Conformance requirement</w:t>
      </w:r>
      <w:bookmarkEnd w:id="6"/>
      <w:bookmarkEnd w:id="7"/>
      <w:bookmarkEnd w:id="8"/>
      <w:bookmarkEnd w:id="9"/>
    </w:p>
    <w:p w14:paraId="029934E4" w14:textId="77777777" w:rsidR="00062558" w:rsidRPr="00062558" w:rsidRDefault="00062558" w:rsidP="00062558">
      <w:r w:rsidRPr="00062558">
        <w:t>The ME shall support the CALL CONTROL facility as defined in:</w:t>
      </w:r>
    </w:p>
    <w:p w14:paraId="4A8EB99D" w14:textId="605DE0CC" w:rsidR="00062558" w:rsidRPr="00062558" w:rsidRDefault="00062558" w:rsidP="00062558">
      <w:pPr>
        <w:ind w:left="568" w:hanging="284"/>
      </w:pPr>
      <w:r w:rsidRPr="00062558">
        <w:t>-</w:t>
      </w:r>
      <w:r w:rsidRPr="00062558">
        <w:tab/>
      </w:r>
      <w:ins w:id="10" w:author="Arne Marquordt" w:date="2020-10-22T09:05:00Z">
        <w:r w:rsidR="00F430A2">
          <w:t>3GPP </w:t>
        </w:r>
      </w:ins>
      <w:r w:rsidRPr="00062558">
        <w:t>TS 31.111 [15] clause 7.3.1.6, clause 7.3.1.10, clause 8.143</w:t>
      </w:r>
    </w:p>
    <w:p w14:paraId="60738B03" w14:textId="34DDB931" w:rsidR="00062558" w:rsidRDefault="00062558" w:rsidP="00062558">
      <w:pPr>
        <w:ind w:left="568" w:hanging="284"/>
        <w:rPr>
          <w:lang w:val="fr-FR"/>
        </w:rPr>
      </w:pPr>
      <w:r w:rsidRPr="00062558">
        <w:t>-</w:t>
      </w:r>
      <w:r w:rsidRPr="00062558">
        <w:tab/>
      </w:r>
      <w:ins w:id="11" w:author="Arne Marquordt" w:date="2020-10-22T09:05:00Z">
        <w:r w:rsidR="00F430A2">
          <w:t>3GPP </w:t>
        </w:r>
      </w:ins>
      <w:r w:rsidRPr="00062558">
        <w:t xml:space="preserve">TS 24.501 [40], clause 6.4.1, 8.3.1, 9.11.4.6 and </w:t>
      </w:r>
      <w:r w:rsidRPr="00062558">
        <w:rPr>
          <w:lang w:val="fr-FR"/>
        </w:rPr>
        <w:t>9.11.4.15.</w:t>
      </w:r>
    </w:p>
    <w:p w14:paraId="39165C9A" w14:textId="2C6A6560" w:rsidR="00EC6335" w:rsidRPr="00062558" w:rsidRDefault="00EC6335" w:rsidP="00EC6335">
      <w:r>
        <w:t>…</w:t>
      </w:r>
    </w:p>
    <w:p w14:paraId="12B7EBCC" w14:textId="24DAD572" w:rsidR="00EC6335" w:rsidRPr="001F5B5D" w:rsidRDefault="00EC6335" w:rsidP="00EC6335">
      <w:pPr>
        <w:jc w:val="center"/>
        <w:rPr>
          <w:rFonts w:asciiTheme="minorHAnsi" w:hAnsiTheme="minorHAnsi" w:cstheme="minorHAnsi"/>
        </w:rPr>
      </w:pPr>
      <w:bookmarkStart w:id="12" w:name="_Toc45012338"/>
      <w:bookmarkStart w:id="13" w:name="_Toc45014004"/>
      <w:bookmarkStart w:id="14" w:name="_Toc51782640"/>
      <w:bookmarkStart w:id="15" w:name="_Toc51789689"/>
      <w:r w:rsidRPr="001F5B5D">
        <w:rPr>
          <w:rFonts w:asciiTheme="minorHAnsi" w:hAnsiTheme="minorHAnsi" w:cstheme="minorHAnsi"/>
          <w:highlight w:val="green"/>
        </w:rPr>
        <w:t>**** editorial change ****</w:t>
      </w:r>
    </w:p>
    <w:p w14:paraId="4BA8CDCD" w14:textId="2B0E1DAD" w:rsidR="00062558" w:rsidRPr="00062558" w:rsidRDefault="00062558" w:rsidP="007018CE">
      <w:pPr>
        <w:pStyle w:val="Heading5"/>
      </w:pPr>
      <w:r w:rsidRPr="00062558">
        <w:t>27.22.13.1.3</w:t>
      </w:r>
      <w:r w:rsidRPr="00062558">
        <w:tab/>
        <w:t>Test purpose</w:t>
      </w:r>
      <w:bookmarkEnd w:id="12"/>
      <w:bookmarkEnd w:id="13"/>
      <w:bookmarkEnd w:id="14"/>
      <w:bookmarkEnd w:id="15"/>
    </w:p>
    <w:p w14:paraId="25EC17E7" w14:textId="77777777" w:rsidR="00062558" w:rsidRPr="00062558" w:rsidRDefault="00062558" w:rsidP="00062558">
      <w:r w:rsidRPr="00062558">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6D5DB801" w14:textId="313ECFF1" w:rsidR="00062558" w:rsidRPr="00062558" w:rsidRDefault="00062558" w:rsidP="00062558">
      <w:r w:rsidRPr="00062558">
        <w:t xml:space="preserve">To verify the PDU Session Establishment Request parameters are used in the ENVELOPE (CALL CONTROL), as defined in </w:t>
      </w:r>
      <w:ins w:id="16" w:author="Arne Marquordt" w:date="2020-10-22T09:05:00Z">
        <w:r w:rsidR="00F430A2">
          <w:t>3GPP </w:t>
        </w:r>
      </w:ins>
      <w:r w:rsidRPr="00062558">
        <w:t>TS 24.501 [40].</w:t>
      </w:r>
    </w:p>
    <w:p w14:paraId="306DFCFA" w14:textId="191BD308" w:rsidR="00BE4EA1" w:rsidRDefault="00BE4EA1" w:rsidP="00F430A2">
      <w:pPr>
        <w:spacing w:after="120"/>
      </w:pPr>
      <w:r>
        <w:t>…</w:t>
      </w:r>
    </w:p>
    <w:p w14:paraId="30FC76F8" w14:textId="51F52EBF" w:rsidR="00BE4EA1" w:rsidRPr="001F5B5D" w:rsidRDefault="00BE4EA1" w:rsidP="00BE4EA1">
      <w:pPr>
        <w:jc w:val="center"/>
        <w:rPr>
          <w:rFonts w:asciiTheme="minorHAnsi" w:hAnsiTheme="minorHAnsi" w:cstheme="minorHAnsi"/>
        </w:rPr>
      </w:pPr>
      <w:r w:rsidRPr="001F5B5D">
        <w:rPr>
          <w:rFonts w:asciiTheme="minorHAnsi" w:hAnsiTheme="minorHAnsi" w:cstheme="minorHAnsi"/>
          <w:highlight w:val="green"/>
        </w:rPr>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46F3AA54" w14:textId="77777777" w:rsidR="00062558" w:rsidRDefault="00062558" w:rsidP="007018CE">
      <w:pPr>
        <w:pStyle w:val="H6"/>
      </w:pPr>
      <w:r>
        <w:t>27.22.13.1.4.2</w:t>
      </w:r>
      <w:r>
        <w:tab/>
        <w:t>Procedure</w:t>
      </w:r>
    </w:p>
    <w:p w14:paraId="0CDA3E46" w14:textId="77777777" w:rsidR="00062558" w:rsidRDefault="00062558" w:rsidP="00062558">
      <w:pPr>
        <w:pStyle w:val="TH"/>
      </w:pPr>
      <w:r>
        <w:t>Expected Sequence 1.1 (CALL CONTROL on PDU Session for NG-RAN, always-on PDU Session Establishment, allowed without 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Change w:id="17" w:author="Arne Marquordt" w:date="2020-10-22T16: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PrChange>
      </w:tblPr>
      <w:tblGrid>
        <w:gridCol w:w="624"/>
        <w:gridCol w:w="1247"/>
        <w:gridCol w:w="3118"/>
        <w:gridCol w:w="3685"/>
        <w:tblGridChange w:id="18">
          <w:tblGrid>
            <w:gridCol w:w="624"/>
            <w:gridCol w:w="1247"/>
            <w:gridCol w:w="3118"/>
            <w:gridCol w:w="3685"/>
          </w:tblGrid>
        </w:tblGridChange>
      </w:tblGrid>
      <w:tr w:rsidR="00062558" w14:paraId="4CB4F560" w14:textId="77777777" w:rsidTr="00A53D88">
        <w:trPr>
          <w:cantSplit/>
          <w:jc w:val="center"/>
          <w:trPrChange w:id="19" w:author="Arne Marquordt" w:date="2020-10-22T16:52:00Z">
            <w:trPr>
              <w:cantSplit/>
              <w:jc w:val="center"/>
            </w:trPr>
          </w:trPrChange>
        </w:trPr>
        <w:tc>
          <w:tcPr>
            <w:tcW w:w="624" w:type="dxa"/>
            <w:shd w:val="clear" w:color="auto" w:fill="F2F2F2" w:themeFill="background1" w:themeFillShade="F2"/>
            <w:hideMark/>
            <w:tcPrChange w:id="20" w:author="Arne Marquordt" w:date="2020-10-22T16:52:00Z">
              <w:tcPr>
                <w:tcW w:w="624" w:type="dxa"/>
                <w:hideMark/>
              </w:tcPr>
            </w:tcPrChange>
          </w:tcPr>
          <w:p w14:paraId="2B93AA2B" w14:textId="77777777" w:rsidR="00062558" w:rsidRPr="00A53D88" w:rsidRDefault="00062558" w:rsidP="00A53D88">
            <w:pPr>
              <w:pStyle w:val="TAH"/>
            </w:pPr>
            <w:r w:rsidRPr="00A53D88">
              <w:t>Step</w:t>
            </w:r>
          </w:p>
        </w:tc>
        <w:tc>
          <w:tcPr>
            <w:tcW w:w="1247" w:type="dxa"/>
            <w:shd w:val="clear" w:color="auto" w:fill="F2F2F2" w:themeFill="background1" w:themeFillShade="F2"/>
            <w:hideMark/>
            <w:tcPrChange w:id="21" w:author="Arne Marquordt" w:date="2020-10-22T16:52:00Z">
              <w:tcPr>
                <w:tcW w:w="1247" w:type="dxa"/>
                <w:hideMark/>
              </w:tcPr>
            </w:tcPrChange>
          </w:tcPr>
          <w:p w14:paraId="5AF409F0" w14:textId="77777777" w:rsidR="00062558" w:rsidRPr="00556ED7" w:rsidRDefault="00062558" w:rsidP="00556ED7">
            <w:pPr>
              <w:pStyle w:val="TAH"/>
            </w:pPr>
            <w:r w:rsidRPr="00556ED7">
              <w:t>Direction</w:t>
            </w:r>
          </w:p>
        </w:tc>
        <w:tc>
          <w:tcPr>
            <w:tcW w:w="3118" w:type="dxa"/>
            <w:shd w:val="clear" w:color="auto" w:fill="F2F2F2" w:themeFill="background1" w:themeFillShade="F2"/>
            <w:hideMark/>
            <w:tcPrChange w:id="22" w:author="Arne Marquordt" w:date="2020-10-22T16:52:00Z">
              <w:tcPr>
                <w:tcW w:w="3118" w:type="dxa"/>
                <w:hideMark/>
              </w:tcPr>
            </w:tcPrChange>
          </w:tcPr>
          <w:p w14:paraId="5F2E1F9E" w14:textId="77777777" w:rsidR="00062558" w:rsidRPr="00556ED7" w:rsidRDefault="00062558" w:rsidP="00556ED7">
            <w:pPr>
              <w:pStyle w:val="TAH"/>
            </w:pPr>
            <w:r w:rsidRPr="00556ED7">
              <w:t>Message / Action</w:t>
            </w:r>
          </w:p>
        </w:tc>
        <w:tc>
          <w:tcPr>
            <w:tcW w:w="3685" w:type="dxa"/>
            <w:shd w:val="clear" w:color="auto" w:fill="F2F2F2" w:themeFill="background1" w:themeFillShade="F2"/>
            <w:hideMark/>
            <w:tcPrChange w:id="23" w:author="Arne Marquordt" w:date="2020-10-22T16:52:00Z">
              <w:tcPr>
                <w:tcW w:w="3685" w:type="dxa"/>
                <w:hideMark/>
              </w:tcPr>
            </w:tcPrChange>
          </w:tcPr>
          <w:p w14:paraId="077FCBAA" w14:textId="77777777" w:rsidR="00062558" w:rsidRPr="00556ED7" w:rsidRDefault="00062558" w:rsidP="00556ED7">
            <w:pPr>
              <w:pStyle w:val="TAH"/>
            </w:pPr>
            <w:r w:rsidRPr="00556ED7">
              <w:t>Comments</w:t>
            </w:r>
          </w:p>
        </w:tc>
      </w:tr>
      <w:tr w:rsidR="00062558" w14:paraId="79267AF1" w14:textId="77777777" w:rsidTr="00575A32">
        <w:trPr>
          <w:cantSplit/>
          <w:jc w:val="center"/>
        </w:trPr>
        <w:tc>
          <w:tcPr>
            <w:tcW w:w="624" w:type="dxa"/>
            <w:hideMark/>
          </w:tcPr>
          <w:p w14:paraId="55363BB1" w14:textId="77777777" w:rsidR="00062558" w:rsidRDefault="00062558" w:rsidP="002A56E6">
            <w:pPr>
              <w:pStyle w:val="TAC"/>
              <w:rPr>
                <w:lang w:eastAsia="ja-JP"/>
              </w:rPr>
            </w:pPr>
            <w:r>
              <w:t>0</w:t>
            </w:r>
          </w:p>
        </w:tc>
        <w:tc>
          <w:tcPr>
            <w:tcW w:w="1247" w:type="dxa"/>
            <w:hideMark/>
          </w:tcPr>
          <w:p w14:paraId="1C9CCAA6" w14:textId="77777777" w:rsidR="00062558" w:rsidRDefault="00062558" w:rsidP="002A56E6">
            <w:pPr>
              <w:pStyle w:val="TAL"/>
              <w:jc w:val="center"/>
            </w:pPr>
            <w:r>
              <w:t xml:space="preserve">USER </w:t>
            </w:r>
            <w:r>
              <w:sym w:font="Symbol" w:char="F0AE"/>
            </w:r>
            <w:r>
              <w:t xml:space="preserve"> ME</w:t>
            </w:r>
          </w:p>
        </w:tc>
        <w:tc>
          <w:tcPr>
            <w:tcW w:w="3118" w:type="dxa"/>
            <w:hideMark/>
          </w:tcPr>
          <w:p w14:paraId="4616F182" w14:textId="77777777" w:rsidR="00062558" w:rsidDel="001F5B5D" w:rsidRDefault="00062558" w:rsidP="002A56E6">
            <w:pPr>
              <w:pStyle w:val="TAL"/>
              <w:rPr>
                <w:del w:id="24" w:author="Arne Marquordt" w:date="2020-10-22T09:28:00Z"/>
              </w:rPr>
            </w:pPr>
            <w:r>
              <w:t>Set and configure DNN as "TestGp.rs" in the terminal configuration for Always-on if required</w:t>
            </w:r>
          </w:p>
          <w:p w14:paraId="793BF2B2" w14:textId="77777777" w:rsidR="00062558" w:rsidDel="001F5B5D" w:rsidRDefault="00062558" w:rsidP="002A56E6">
            <w:pPr>
              <w:pStyle w:val="TAL"/>
              <w:rPr>
                <w:del w:id="25" w:author="Arne Marquordt" w:date="2020-10-22T09:28:00Z"/>
              </w:rPr>
            </w:pPr>
          </w:p>
          <w:p w14:paraId="0BDA9B24" w14:textId="77777777" w:rsidR="00062558" w:rsidRDefault="00062558" w:rsidP="002A56E6">
            <w:pPr>
              <w:pStyle w:val="TAL"/>
            </w:pPr>
          </w:p>
        </w:tc>
        <w:tc>
          <w:tcPr>
            <w:tcW w:w="3685" w:type="dxa"/>
            <w:hideMark/>
          </w:tcPr>
          <w:p w14:paraId="5C7E6CF3" w14:textId="77777777" w:rsidR="00062558" w:rsidRDefault="00062558" w:rsidP="002A56E6">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062558" w14:paraId="31D65745" w14:textId="77777777" w:rsidTr="00575A32">
        <w:trPr>
          <w:cantSplit/>
          <w:jc w:val="center"/>
        </w:trPr>
        <w:tc>
          <w:tcPr>
            <w:tcW w:w="624" w:type="dxa"/>
            <w:hideMark/>
          </w:tcPr>
          <w:p w14:paraId="5447797E" w14:textId="77777777" w:rsidR="00062558" w:rsidRDefault="00062558" w:rsidP="002A56E6">
            <w:pPr>
              <w:pStyle w:val="TAC"/>
              <w:rPr>
                <w:color w:val="000000"/>
              </w:rPr>
            </w:pPr>
            <w:r>
              <w:t>1</w:t>
            </w:r>
          </w:p>
        </w:tc>
        <w:tc>
          <w:tcPr>
            <w:tcW w:w="1247" w:type="dxa"/>
            <w:hideMark/>
          </w:tcPr>
          <w:p w14:paraId="550CC00C" w14:textId="77777777" w:rsidR="00062558" w:rsidRDefault="00062558" w:rsidP="002A56E6">
            <w:pPr>
              <w:pStyle w:val="TAL"/>
              <w:jc w:val="center"/>
            </w:pPr>
            <w:r>
              <w:t xml:space="preserve">ME </w:t>
            </w:r>
            <w:r>
              <w:sym w:font="Wingdings" w:char="F0E0"/>
            </w:r>
            <w:r>
              <w:t xml:space="preserve"> UICC</w:t>
            </w:r>
          </w:p>
        </w:tc>
        <w:tc>
          <w:tcPr>
            <w:tcW w:w="3118" w:type="dxa"/>
            <w:hideMark/>
          </w:tcPr>
          <w:p w14:paraId="65306E10" w14:textId="77777777" w:rsidR="00062558" w:rsidDel="001F5B5D" w:rsidRDefault="00062558" w:rsidP="002A56E6">
            <w:pPr>
              <w:pStyle w:val="TAL"/>
              <w:rPr>
                <w:del w:id="26" w:author="Arne Marquordt" w:date="2020-10-22T09:28:00Z"/>
              </w:rPr>
            </w:pPr>
            <w:r>
              <w:t>ENVELOPE CALL CONTROL 1.1.1</w:t>
            </w:r>
          </w:p>
          <w:p w14:paraId="0DFB56A0" w14:textId="77777777" w:rsidR="00062558" w:rsidDel="001F5B5D" w:rsidRDefault="00062558" w:rsidP="002A56E6">
            <w:pPr>
              <w:pStyle w:val="TAL"/>
              <w:rPr>
                <w:del w:id="27" w:author="Arne Marquordt" w:date="2020-10-22T09:28:00Z"/>
              </w:rPr>
            </w:pPr>
          </w:p>
          <w:p w14:paraId="7E36E06F" w14:textId="77777777" w:rsidR="00062558" w:rsidRDefault="00062558" w:rsidP="002A56E6">
            <w:pPr>
              <w:pStyle w:val="TAL"/>
            </w:pPr>
          </w:p>
        </w:tc>
        <w:tc>
          <w:tcPr>
            <w:tcW w:w="3685" w:type="dxa"/>
            <w:hideMark/>
          </w:tcPr>
          <w:p w14:paraId="1A4CF7E4" w14:textId="4ACE60FB" w:rsidR="00062558" w:rsidDel="001F5B5D" w:rsidRDefault="00062558" w:rsidP="002A56E6">
            <w:pPr>
              <w:pStyle w:val="TAL"/>
              <w:rPr>
                <w:del w:id="28" w:author="Arne Marquordt" w:date="2020-10-22T09:28:00Z"/>
                <w:lang w:eastAsia="ja-JP"/>
              </w:rPr>
            </w:pPr>
            <w:r>
              <w:t>For Always-on PDU Session establishment</w:t>
            </w:r>
          </w:p>
          <w:p w14:paraId="15CE9928" w14:textId="08BFD092" w:rsidR="00062558" w:rsidRDefault="00062558" w:rsidP="002A56E6">
            <w:pPr>
              <w:pStyle w:val="TAL"/>
            </w:pPr>
          </w:p>
        </w:tc>
      </w:tr>
      <w:tr w:rsidR="00062558" w14:paraId="03B732E3" w14:textId="77777777" w:rsidTr="00575A32">
        <w:trPr>
          <w:cantSplit/>
          <w:jc w:val="center"/>
        </w:trPr>
        <w:tc>
          <w:tcPr>
            <w:tcW w:w="624" w:type="dxa"/>
            <w:hideMark/>
          </w:tcPr>
          <w:p w14:paraId="06DEAD57" w14:textId="77777777" w:rsidR="00062558" w:rsidRDefault="00062558" w:rsidP="002A56E6">
            <w:pPr>
              <w:pStyle w:val="TAC"/>
            </w:pPr>
            <w:r>
              <w:t>2</w:t>
            </w:r>
          </w:p>
        </w:tc>
        <w:tc>
          <w:tcPr>
            <w:tcW w:w="1247" w:type="dxa"/>
            <w:hideMark/>
          </w:tcPr>
          <w:p w14:paraId="27AC89B8" w14:textId="77777777" w:rsidR="00062558" w:rsidRDefault="00062558" w:rsidP="002A56E6">
            <w:pPr>
              <w:pStyle w:val="TAL"/>
              <w:jc w:val="center"/>
            </w:pPr>
            <w:r>
              <w:t xml:space="preserve">UICC </w:t>
            </w:r>
            <w:r>
              <w:sym w:font="Wingdings" w:char="F0E0"/>
            </w:r>
            <w:r>
              <w:t xml:space="preserve"> ME</w:t>
            </w:r>
          </w:p>
        </w:tc>
        <w:tc>
          <w:tcPr>
            <w:tcW w:w="3118" w:type="dxa"/>
            <w:hideMark/>
          </w:tcPr>
          <w:p w14:paraId="212C2AA4" w14:textId="77777777" w:rsidR="00062558" w:rsidRDefault="00062558" w:rsidP="002A56E6">
            <w:pPr>
              <w:pStyle w:val="TAL"/>
            </w:pPr>
            <w:r>
              <w:t>CALL CONTROL RESULT 1.1.1</w:t>
            </w:r>
          </w:p>
        </w:tc>
        <w:tc>
          <w:tcPr>
            <w:tcW w:w="3685" w:type="dxa"/>
            <w:hideMark/>
          </w:tcPr>
          <w:p w14:paraId="366CA467" w14:textId="77777777" w:rsidR="00062558" w:rsidDel="001F5B5D" w:rsidRDefault="00062558" w:rsidP="002A56E6">
            <w:pPr>
              <w:pStyle w:val="TAL"/>
              <w:rPr>
                <w:del w:id="29" w:author="Arne Marquordt" w:date="2020-10-22T09:28:00Z"/>
              </w:rPr>
            </w:pPr>
            <w:r>
              <w:t>[Call control result: "Allowed", no modification]</w:t>
            </w:r>
          </w:p>
          <w:p w14:paraId="00EBE08F" w14:textId="77777777" w:rsidR="00062558" w:rsidDel="001F5B5D" w:rsidRDefault="00062558" w:rsidP="002A56E6">
            <w:pPr>
              <w:pStyle w:val="TAL"/>
              <w:rPr>
                <w:del w:id="30" w:author="Arne Marquordt" w:date="2020-10-22T09:28:00Z"/>
              </w:rPr>
            </w:pPr>
          </w:p>
          <w:p w14:paraId="741278F5" w14:textId="77777777" w:rsidR="00062558" w:rsidRDefault="00062558" w:rsidP="002A56E6">
            <w:pPr>
              <w:pStyle w:val="TAL"/>
            </w:pPr>
          </w:p>
        </w:tc>
      </w:tr>
      <w:tr w:rsidR="00062558" w14:paraId="53A4D0A1" w14:textId="77777777" w:rsidTr="00575A32">
        <w:trPr>
          <w:cantSplit/>
          <w:jc w:val="center"/>
        </w:trPr>
        <w:tc>
          <w:tcPr>
            <w:tcW w:w="624" w:type="dxa"/>
            <w:hideMark/>
          </w:tcPr>
          <w:p w14:paraId="2627F26D" w14:textId="77777777" w:rsidR="00062558" w:rsidRDefault="00062558" w:rsidP="002A56E6">
            <w:pPr>
              <w:pStyle w:val="TAC"/>
            </w:pPr>
            <w:r>
              <w:t>3</w:t>
            </w:r>
          </w:p>
        </w:tc>
        <w:tc>
          <w:tcPr>
            <w:tcW w:w="1247" w:type="dxa"/>
            <w:hideMark/>
          </w:tcPr>
          <w:p w14:paraId="658C0FC5" w14:textId="77777777" w:rsidR="00062558" w:rsidRDefault="00062558" w:rsidP="002A56E6">
            <w:pPr>
              <w:pStyle w:val="TAC"/>
            </w:pPr>
            <w:r>
              <w:t xml:space="preserve">ME </w:t>
            </w:r>
            <w:r>
              <w:sym w:font="Wingdings" w:char="F0E0"/>
            </w:r>
            <w:r>
              <w:t xml:space="preserve"> NG-SS</w:t>
            </w:r>
          </w:p>
        </w:tc>
        <w:tc>
          <w:tcPr>
            <w:tcW w:w="3118" w:type="dxa"/>
            <w:hideMark/>
          </w:tcPr>
          <w:p w14:paraId="4945E00B" w14:textId="77777777" w:rsidR="00062558" w:rsidRDefault="00062558" w:rsidP="002A56E6">
            <w:pPr>
              <w:pStyle w:val="TAL"/>
            </w:pPr>
            <w:r>
              <w:t xml:space="preserve">The PDU Session Establishment is </w:t>
            </w:r>
            <w:proofErr w:type="spellStart"/>
            <w:r>
              <w:t>successfull</w:t>
            </w:r>
            <w:proofErr w:type="spellEnd"/>
            <w:r>
              <w:t xml:space="preserve"> without modification</w:t>
            </w:r>
          </w:p>
        </w:tc>
        <w:tc>
          <w:tcPr>
            <w:tcW w:w="3685" w:type="dxa"/>
          </w:tcPr>
          <w:p w14:paraId="18B0D9EB" w14:textId="6A6B6C9A" w:rsidR="00062558" w:rsidRPr="00234D4A" w:rsidRDefault="00062558" w:rsidP="002A56E6">
            <w:pPr>
              <w:keepNext/>
              <w:keepLines/>
              <w:spacing w:after="0"/>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are used to establish the PDU Session</w:t>
            </w:r>
          </w:p>
        </w:tc>
      </w:tr>
    </w:tbl>
    <w:p w14:paraId="7CB847AE" w14:textId="77777777" w:rsidR="00685AAB" w:rsidRDefault="00685AAB" w:rsidP="00685AAB">
      <w:pPr>
        <w:spacing w:after="120"/>
      </w:pPr>
      <w:r>
        <w:t>…</w:t>
      </w:r>
    </w:p>
    <w:p w14:paraId="44A2D007" w14:textId="6139A9A1" w:rsidR="00685AAB" w:rsidRPr="001F5B5D" w:rsidRDefault="00626DCC" w:rsidP="00626DCC">
      <w:pPr>
        <w:jc w:val="center"/>
        <w:rPr>
          <w:rFonts w:asciiTheme="minorHAnsi" w:hAnsiTheme="minorHAnsi" w:cstheme="minorHAnsi"/>
        </w:rPr>
      </w:pPr>
      <w:r w:rsidRPr="00626DCC">
        <w:rPr>
          <w:rFonts w:asciiTheme="minorHAnsi" w:hAnsiTheme="minorHAnsi" w:cstheme="minorHAnsi"/>
          <w:highlight w:val="yellow"/>
        </w:rPr>
        <w:t xml:space="preserve">**** </w:t>
      </w:r>
      <w:r>
        <w:rPr>
          <w:rFonts w:asciiTheme="minorHAnsi" w:hAnsiTheme="minorHAnsi" w:cstheme="minorHAnsi"/>
          <w:highlight w:val="yellow"/>
        </w:rPr>
        <w:t>first</w:t>
      </w:r>
      <w:r w:rsidRPr="00626DCC">
        <w:rPr>
          <w:rFonts w:asciiTheme="minorHAnsi" w:hAnsiTheme="minorHAnsi" w:cstheme="minorHAnsi"/>
          <w:highlight w:val="yellow"/>
        </w:rPr>
        <w:t xml:space="preserve"> change ****</w:t>
      </w:r>
      <w:r>
        <w:rPr>
          <w:rFonts w:asciiTheme="minorHAnsi" w:hAnsiTheme="minorHAnsi" w:cstheme="minorHAnsi"/>
        </w:rPr>
        <w:t xml:space="preserve"> </w:t>
      </w:r>
      <w:r w:rsidR="00685AAB" w:rsidRPr="001F5B5D">
        <w:rPr>
          <w:rFonts w:asciiTheme="minorHAnsi" w:hAnsiTheme="minorHAnsi" w:cstheme="minorHAnsi"/>
          <w:highlight w:val="green"/>
        </w:rPr>
        <w:t>**** editorial change</w:t>
      </w:r>
      <w:r>
        <w:rPr>
          <w:rFonts w:asciiTheme="minorHAnsi" w:hAnsiTheme="minorHAnsi" w:cstheme="minorHAnsi"/>
          <w:highlight w:val="green"/>
        </w:rPr>
        <w:t>s</w:t>
      </w:r>
      <w:r w:rsidR="00685AAB" w:rsidRPr="001F5B5D">
        <w:rPr>
          <w:rFonts w:asciiTheme="minorHAnsi" w:hAnsiTheme="minorHAnsi" w:cstheme="minorHAnsi"/>
          <w:highlight w:val="green"/>
        </w:rPr>
        <w:t xml:space="preserve"> ****</w:t>
      </w:r>
    </w:p>
    <w:p w14:paraId="01560AC4" w14:textId="77777777" w:rsidR="00062558" w:rsidRDefault="00062558" w:rsidP="00685AAB">
      <w:pPr>
        <w:keepNext/>
      </w:pPr>
      <w:r>
        <w:lastRenderedPageBreak/>
        <w:t>ENVELOPE CALL CONTROL 1.1.1</w:t>
      </w:r>
    </w:p>
    <w:p w14:paraId="5CE7B055" w14:textId="77777777" w:rsidR="00062558" w:rsidRDefault="00062558" w:rsidP="00685AAB">
      <w:pPr>
        <w:keepNext/>
      </w:pPr>
      <w:r>
        <w:t>Logically:</w:t>
      </w:r>
    </w:p>
    <w:p w14:paraId="3F649063" w14:textId="3E0C6F19" w:rsidR="00062558" w:rsidRDefault="00062558" w:rsidP="00556ED7">
      <w:pPr>
        <w:pStyle w:val="EW"/>
        <w:tabs>
          <w:tab w:val="left" w:pos="851"/>
          <w:tab w:val="left" w:pos="1134"/>
        </w:tabs>
        <w:ind w:left="2835" w:hanging="2551"/>
      </w:pPr>
      <w:r>
        <w:t>Device identities</w:t>
      </w:r>
      <w:ins w:id="31" w:author="Arne Marquordt" w:date="2020-10-27T15:32:00Z">
        <w:r w:rsidR="00BE4EA1">
          <w:t>:</w:t>
        </w:r>
      </w:ins>
    </w:p>
    <w:p w14:paraId="1003ED4D" w14:textId="79195893" w:rsidR="00062558" w:rsidRDefault="00062558" w:rsidP="00556ED7">
      <w:pPr>
        <w:pStyle w:val="EW"/>
        <w:tabs>
          <w:tab w:val="left" w:pos="851"/>
          <w:tab w:val="left" w:pos="1134"/>
        </w:tabs>
        <w:ind w:left="2835" w:hanging="2551"/>
        <w:rPr>
          <w:lang w:val="fr-FR"/>
        </w:rPr>
      </w:pPr>
      <w:r>
        <w:tab/>
      </w:r>
      <w:r>
        <w:rPr>
          <w:lang w:val="fr-FR"/>
        </w:rPr>
        <w:t xml:space="preserve">Source </w:t>
      </w:r>
      <w:proofErr w:type="spellStart"/>
      <w:proofErr w:type="gramStart"/>
      <w:r>
        <w:rPr>
          <w:lang w:val="fr-FR"/>
        </w:rPr>
        <w:t>device</w:t>
      </w:r>
      <w:proofErr w:type="spellEnd"/>
      <w:r>
        <w:rPr>
          <w:lang w:val="fr-FR"/>
        </w:rPr>
        <w:t>:</w:t>
      </w:r>
      <w:proofErr w:type="gramEnd"/>
      <w:r>
        <w:rPr>
          <w:lang w:val="fr-FR"/>
        </w:rPr>
        <w:tab/>
      </w:r>
      <w:ins w:id="32" w:author="Arne Marquordt" w:date="2020-10-27T15:42:00Z">
        <w:r w:rsidR="00685AAB">
          <w:rPr>
            <w:lang w:val="fr-FR"/>
          </w:rPr>
          <w:tab/>
        </w:r>
        <w:r w:rsidR="00685AAB">
          <w:rPr>
            <w:lang w:val="fr-FR"/>
          </w:rPr>
          <w:tab/>
        </w:r>
        <w:r w:rsidR="00685AAB">
          <w:rPr>
            <w:lang w:val="fr-FR"/>
          </w:rPr>
          <w:tab/>
        </w:r>
        <w:r w:rsidR="00685AAB">
          <w:rPr>
            <w:lang w:val="fr-FR"/>
          </w:rPr>
          <w:tab/>
        </w:r>
        <w:r w:rsidR="00685AAB">
          <w:rPr>
            <w:lang w:val="fr-FR"/>
          </w:rPr>
          <w:tab/>
        </w:r>
        <w:r w:rsidR="00685AAB">
          <w:rPr>
            <w:lang w:val="fr-FR"/>
          </w:rPr>
          <w:tab/>
        </w:r>
      </w:ins>
      <w:r>
        <w:rPr>
          <w:lang w:val="fr-FR"/>
        </w:rPr>
        <w:t>ME</w:t>
      </w:r>
    </w:p>
    <w:p w14:paraId="01B35375" w14:textId="209B18F6" w:rsidR="00062558" w:rsidRDefault="00062558" w:rsidP="00556ED7">
      <w:pPr>
        <w:pStyle w:val="EW"/>
        <w:tabs>
          <w:tab w:val="left" w:pos="851"/>
          <w:tab w:val="left" w:pos="1134"/>
        </w:tabs>
        <w:ind w:left="2835" w:hanging="2551"/>
        <w:rPr>
          <w:lang w:val="fr-FR"/>
        </w:rPr>
      </w:pPr>
      <w:r>
        <w:rPr>
          <w:lang w:val="fr-FR"/>
        </w:rPr>
        <w:tab/>
        <w:t xml:space="preserve">Destination </w:t>
      </w:r>
      <w:proofErr w:type="spellStart"/>
      <w:proofErr w:type="gramStart"/>
      <w:r>
        <w:rPr>
          <w:lang w:val="fr-FR"/>
        </w:rPr>
        <w:t>device</w:t>
      </w:r>
      <w:proofErr w:type="spellEnd"/>
      <w:r>
        <w:rPr>
          <w:lang w:val="fr-FR"/>
        </w:rPr>
        <w:t>:</w:t>
      </w:r>
      <w:proofErr w:type="gramEnd"/>
      <w:r>
        <w:rPr>
          <w:lang w:val="fr-FR"/>
        </w:rPr>
        <w:tab/>
      </w:r>
      <w:ins w:id="33" w:author="Arne Marquordt" w:date="2020-10-27T15:42:00Z">
        <w:r w:rsidR="00685AAB">
          <w:rPr>
            <w:lang w:val="fr-FR"/>
          </w:rPr>
          <w:tab/>
        </w:r>
        <w:r w:rsidR="00685AAB">
          <w:rPr>
            <w:lang w:val="fr-FR"/>
          </w:rPr>
          <w:tab/>
        </w:r>
        <w:r w:rsidR="00685AAB">
          <w:rPr>
            <w:lang w:val="fr-FR"/>
          </w:rPr>
          <w:tab/>
        </w:r>
        <w:r w:rsidR="00685AAB">
          <w:rPr>
            <w:lang w:val="fr-FR"/>
          </w:rPr>
          <w:tab/>
        </w:r>
        <w:r w:rsidR="00685AAB">
          <w:rPr>
            <w:lang w:val="fr-FR"/>
          </w:rPr>
          <w:tab/>
        </w:r>
        <w:r w:rsidR="00685AAB">
          <w:rPr>
            <w:lang w:val="fr-FR"/>
          </w:rPr>
          <w:tab/>
        </w:r>
      </w:ins>
      <w:r>
        <w:rPr>
          <w:lang w:val="fr-FR"/>
        </w:rPr>
        <w:t>UICC</w:t>
      </w:r>
    </w:p>
    <w:p w14:paraId="5795509F" w14:textId="7E0ED91C" w:rsidR="00062558" w:rsidRPr="004C1F2D" w:rsidDel="00BE4EA1" w:rsidRDefault="00062558" w:rsidP="00556ED7">
      <w:pPr>
        <w:pStyle w:val="EW"/>
        <w:tabs>
          <w:tab w:val="left" w:pos="851"/>
          <w:tab w:val="left" w:pos="1134"/>
        </w:tabs>
        <w:ind w:left="2835" w:hanging="2551"/>
        <w:rPr>
          <w:del w:id="34" w:author="Arne Marquordt" w:date="2020-10-27T15:32:00Z"/>
          <w:lang w:val="fr-FR"/>
        </w:rPr>
      </w:pPr>
    </w:p>
    <w:p w14:paraId="1642C88C" w14:textId="55C332B0" w:rsidR="00062558" w:rsidRDefault="00062558" w:rsidP="00556ED7">
      <w:pPr>
        <w:pStyle w:val="EW"/>
        <w:tabs>
          <w:tab w:val="left" w:pos="851"/>
          <w:tab w:val="left" w:pos="1134"/>
        </w:tabs>
        <w:ind w:left="2835" w:hanging="2551"/>
      </w:pPr>
      <w:r>
        <w:t>PDU Session Establishment parameters</w:t>
      </w:r>
      <w:ins w:id="35" w:author="Arne Marquordt" w:date="2020-10-27T15:32:00Z">
        <w:r w:rsidR="00BE4EA1">
          <w:t>:</w:t>
        </w:r>
      </w:ins>
    </w:p>
    <w:p w14:paraId="1B1452BE" w14:textId="1AAC0EDF" w:rsidR="00062558" w:rsidDel="00BE4EA1" w:rsidRDefault="00062558" w:rsidP="00556ED7">
      <w:pPr>
        <w:pStyle w:val="EW"/>
        <w:tabs>
          <w:tab w:val="left" w:pos="851"/>
          <w:tab w:val="left" w:pos="1134"/>
        </w:tabs>
        <w:ind w:left="2835" w:hanging="2551"/>
        <w:rPr>
          <w:del w:id="36" w:author="Arne Marquordt" w:date="2020-10-27T15:32:00Z"/>
        </w:rPr>
      </w:pPr>
    </w:p>
    <w:p w14:paraId="75B6F91E" w14:textId="7F169690" w:rsidR="00062558" w:rsidRDefault="00062558" w:rsidP="00556ED7">
      <w:pPr>
        <w:pStyle w:val="EW"/>
        <w:tabs>
          <w:tab w:val="left" w:pos="851"/>
          <w:tab w:val="left" w:pos="1134"/>
        </w:tabs>
        <w:ind w:left="2835" w:hanging="2551"/>
      </w:pPr>
      <w:r>
        <w:tab/>
      </w:r>
      <w:del w:id="37" w:author="Arne Marquordt" w:date="2020-10-27T15:32:00Z">
        <w:r w:rsidDel="00BE4EA1">
          <w:delText xml:space="preserve">  </w:delText>
        </w:r>
      </w:del>
      <w:r>
        <w:t>DNN:</w:t>
      </w:r>
      <w:r>
        <w:tab/>
      </w:r>
      <w:r>
        <w:tab/>
      </w:r>
      <w:r>
        <w:tab/>
      </w:r>
      <w:ins w:id="38" w:author="Arne Marquordt" w:date="2020-10-27T15:42:00Z">
        <w:r w:rsidR="00685AAB">
          <w:tab/>
        </w:r>
        <w:r w:rsidR="00685AAB">
          <w:tab/>
        </w:r>
        <w:r w:rsidR="00685AAB">
          <w:tab/>
        </w:r>
        <w:r w:rsidR="00685AAB">
          <w:tab/>
        </w:r>
      </w:ins>
      <w:r>
        <w:t>TestGp.rs</w:t>
      </w:r>
      <w:del w:id="39" w:author="Arne Marquordt" w:date="2020-10-27T15:32:00Z">
        <w:r w:rsidDel="00BE4EA1">
          <w:delText xml:space="preserve">           </w:delText>
        </w:r>
      </w:del>
    </w:p>
    <w:p w14:paraId="077FF9A6" w14:textId="3C7C7430" w:rsidR="00062558" w:rsidDel="00BE4EA1" w:rsidRDefault="00062558" w:rsidP="00556ED7">
      <w:pPr>
        <w:pStyle w:val="EW"/>
        <w:tabs>
          <w:tab w:val="left" w:pos="851"/>
          <w:tab w:val="left" w:pos="1134"/>
        </w:tabs>
        <w:ind w:left="2835" w:hanging="2551"/>
        <w:rPr>
          <w:del w:id="40" w:author="Arne Marquordt" w:date="2020-10-27T15:32:00Z"/>
        </w:rPr>
      </w:pPr>
    </w:p>
    <w:p w14:paraId="5399119F" w14:textId="53DE652D" w:rsidR="00062558" w:rsidRDefault="00062558" w:rsidP="00556ED7">
      <w:pPr>
        <w:pStyle w:val="EW"/>
        <w:tabs>
          <w:tab w:val="left" w:pos="851"/>
          <w:tab w:val="left" w:pos="1134"/>
        </w:tabs>
        <w:ind w:left="2835" w:hanging="2551"/>
      </w:pPr>
      <w:r>
        <w:tab/>
      </w:r>
      <w:del w:id="41" w:author="Arne Marquordt" w:date="2020-10-27T15:35:00Z">
        <w:r w:rsidDel="00BE4EA1">
          <w:delText xml:space="preserve">  </w:delText>
        </w:r>
      </w:del>
      <w:r>
        <w:t>Extended Protocol Discriminator:</w:t>
      </w:r>
      <w:r>
        <w:tab/>
      </w:r>
      <w:r>
        <w:tab/>
      </w:r>
      <w:r>
        <w:tab/>
        <w:t>5GS Session Management messages (2E)</w:t>
      </w:r>
      <w:del w:id="42" w:author="Arne Marquordt" w:date="2020-10-27T15:32:00Z">
        <w:r w:rsidDel="00BE4EA1">
          <w:delText xml:space="preserve">                                                                 </w:delText>
        </w:r>
      </w:del>
    </w:p>
    <w:p w14:paraId="3245E312" w14:textId="1C611382" w:rsidR="00062558" w:rsidRDefault="00062558" w:rsidP="00556ED7">
      <w:pPr>
        <w:pStyle w:val="EW"/>
        <w:tabs>
          <w:tab w:val="left" w:pos="851"/>
          <w:tab w:val="left" w:pos="1134"/>
        </w:tabs>
        <w:ind w:left="2835" w:hanging="2551"/>
      </w:pPr>
      <w:r>
        <w:tab/>
      </w:r>
      <w:del w:id="43" w:author="Arne Marquordt" w:date="2020-10-27T15:35:00Z">
        <w:r w:rsidDel="00BE4EA1">
          <w:delText xml:space="preserve">  </w:delText>
        </w:r>
      </w:del>
      <w:r>
        <w:t>PDU Session identity:</w:t>
      </w:r>
      <w:ins w:id="44" w:author="Arne Marquordt" w:date="2020-10-27T15:35:00Z">
        <w:r w:rsidR="00BE4EA1">
          <w:tab/>
        </w:r>
        <w:r w:rsidR="00BE4EA1">
          <w:tab/>
        </w:r>
        <w:r w:rsidR="00BE4EA1">
          <w:tab/>
        </w:r>
        <w:r w:rsidR="00BE4EA1">
          <w:tab/>
        </w:r>
        <w:r w:rsidR="00BE4EA1">
          <w:tab/>
        </w:r>
      </w:ins>
      <w:del w:id="45" w:author="Arne Marquordt" w:date="2020-10-27T15:35:00Z">
        <w:r w:rsidDel="00BE4EA1">
          <w:delText xml:space="preserve">                    </w:delText>
        </w:r>
      </w:del>
      <w:r>
        <w:tab/>
      </w:r>
      <w:r>
        <w:tab/>
        <w:t>No PDU Session identity assigned (01)</w:t>
      </w:r>
      <w:del w:id="46" w:author="Arne Marquordt" w:date="2020-10-27T15:33:00Z">
        <w:r w:rsidDel="00BE4EA1">
          <w:delText xml:space="preserve">                                                               </w:delText>
        </w:r>
      </w:del>
    </w:p>
    <w:p w14:paraId="3E24E901" w14:textId="53363266" w:rsidR="00062558" w:rsidRDefault="00062558" w:rsidP="00556ED7">
      <w:pPr>
        <w:pStyle w:val="EW"/>
        <w:tabs>
          <w:tab w:val="left" w:pos="851"/>
          <w:tab w:val="left" w:pos="1134"/>
        </w:tabs>
        <w:ind w:left="2835" w:hanging="2551"/>
      </w:pPr>
      <w:r>
        <w:tab/>
      </w:r>
      <w:del w:id="47" w:author="Arne Marquordt" w:date="2020-10-27T15:35:00Z">
        <w:r w:rsidDel="00BE4EA1">
          <w:delText xml:space="preserve">  </w:delText>
        </w:r>
      </w:del>
      <w:r>
        <w:t>Procedure Transaction Identity:</w:t>
      </w:r>
      <w:del w:id="48" w:author="Arne Marquordt" w:date="2020-10-27T15:35:00Z">
        <w:r w:rsidDel="00BE4EA1">
          <w:delText xml:space="preserve">  </w:delText>
        </w:r>
      </w:del>
      <w:r>
        <w:tab/>
      </w:r>
      <w:r>
        <w:tab/>
      </w:r>
      <w:r>
        <w:tab/>
      </w:r>
      <w:ins w:id="49" w:author="Arne Marquordt" w:date="2020-10-27T15:42:00Z">
        <w:r w:rsidR="00685AAB">
          <w:tab/>
        </w:r>
      </w:ins>
      <w:r>
        <w:t>1</w:t>
      </w:r>
      <w:del w:id="50" w:author="Arne Marquordt" w:date="2020-10-27T15:33:00Z">
        <w:r w:rsidDel="00BE4EA1">
          <w:delText xml:space="preserve">                                                                                              </w:delText>
        </w:r>
      </w:del>
      <w:del w:id="51" w:author="Arne Marquordt" w:date="2020-10-27T15:40:00Z">
        <w:r w:rsidDel="004C1549">
          <w:delText xml:space="preserve"> </w:delText>
        </w:r>
      </w:del>
    </w:p>
    <w:p w14:paraId="290B9F6F" w14:textId="61385A87" w:rsidR="00062558" w:rsidDel="00BE4EA1" w:rsidRDefault="00062558" w:rsidP="00BE4EA1">
      <w:pPr>
        <w:pStyle w:val="EW"/>
        <w:tabs>
          <w:tab w:val="left" w:pos="851"/>
          <w:tab w:val="left" w:pos="1134"/>
        </w:tabs>
        <w:ind w:left="2835" w:hanging="2551"/>
        <w:rPr>
          <w:del w:id="52" w:author="Arne Marquordt" w:date="2020-10-27T15:36:00Z"/>
        </w:rPr>
      </w:pPr>
      <w:r>
        <w:tab/>
      </w:r>
      <w:del w:id="53" w:author="Arne Marquordt" w:date="2020-10-27T15:35:00Z">
        <w:r w:rsidDel="00BE4EA1">
          <w:delText xml:space="preserve">  </w:delText>
        </w:r>
      </w:del>
      <w:r>
        <w:t>5GS Session message identity:</w:t>
      </w:r>
      <w:del w:id="54" w:author="Arne Marquordt" w:date="2020-10-27T15:35:00Z">
        <w:r w:rsidDel="00BE4EA1">
          <w:delText xml:space="preserve">    </w:delText>
        </w:r>
      </w:del>
      <w:r>
        <w:tab/>
      </w:r>
      <w:r>
        <w:tab/>
      </w:r>
      <w:r>
        <w:tab/>
      </w:r>
      <w:ins w:id="55" w:author="Arne Marquordt" w:date="2020-10-27T15:43:00Z">
        <w:r w:rsidR="00685AAB">
          <w:tab/>
        </w:r>
      </w:ins>
      <w:r>
        <w:t>PDU session establishment request (C1)</w:t>
      </w:r>
      <w:del w:id="56" w:author="Arne Marquordt" w:date="2020-10-27T15:33:00Z">
        <w:r w:rsidDel="00BE4EA1">
          <w:delText xml:space="preserve">                                                                     </w:delText>
        </w:r>
      </w:del>
      <w:del w:id="57" w:author="Arne Marquordt" w:date="2020-10-27T15:35:00Z">
        <w:r w:rsidDel="00BE4EA1">
          <w:delText xml:space="preserve"> </w:delText>
        </w:r>
      </w:del>
    </w:p>
    <w:p w14:paraId="643A1168" w14:textId="3FB73328" w:rsidR="00BE4EA1" w:rsidRDefault="00BE4EA1" w:rsidP="00556ED7">
      <w:pPr>
        <w:pStyle w:val="EW"/>
        <w:tabs>
          <w:tab w:val="left" w:pos="851"/>
          <w:tab w:val="left" w:pos="1134"/>
        </w:tabs>
        <w:ind w:left="2835" w:hanging="2551"/>
        <w:rPr>
          <w:ins w:id="58" w:author="Arne Marquordt" w:date="2020-10-27T15:36:00Z"/>
        </w:rPr>
      </w:pPr>
    </w:p>
    <w:p w14:paraId="3DF03785" w14:textId="35130A81" w:rsidR="00062558" w:rsidRDefault="00BE4EA1" w:rsidP="00685AAB">
      <w:pPr>
        <w:pStyle w:val="EW"/>
        <w:tabs>
          <w:tab w:val="left" w:pos="851"/>
          <w:tab w:val="left" w:pos="1134"/>
        </w:tabs>
        <w:ind w:left="2835" w:hanging="2551"/>
      </w:pPr>
      <w:ins w:id="59" w:author="Arne Marquordt" w:date="2020-10-27T15:36:00Z">
        <w:r>
          <w:tab/>
        </w:r>
      </w:ins>
      <w:del w:id="60" w:author="Arne Marquordt" w:date="2020-10-27T15:36:00Z">
        <w:r w:rsidR="00062558" w:rsidDel="00BE4EA1">
          <w:tab/>
          <w:delText xml:space="preserve"> </w:delText>
        </w:r>
      </w:del>
      <w:del w:id="61" w:author="Arne Marquordt" w:date="2020-10-27T15:35:00Z">
        <w:r w:rsidR="00062558" w:rsidDel="00BE4EA1">
          <w:delText xml:space="preserve"> </w:delText>
        </w:r>
      </w:del>
      <w:r w:rsidR="00062558">
        <w:t>PDU Session Type</w:t>
      </w:r>
      <w:del w:id="62" w:author="Arne Marquordt" w:date="2020-10-27T15:36:00Z">
        <w:r w:rsidR="00062558" w:rsidDel="00BE4EA1">
          <w:delText xml:space="preserve">:                                   </w:delText>
        </w:r>
      </w:del>
      <w:ins w:id="63" w:author="Arne Marquordt" w:date="2020-10-27T15:36:00Z">
        <w:r>
          <w:t>:</w:t>
        </w:r>
        <w:r>
          <w:tab/>
        </w:r>
      </w:ins>
      <w:ins w:id="64" w:author="Arne Marquordt" w:date="2020-10-27T15:43:00Z">
        <w:r w:rsidR="00685AAB">
          <w:tab/>
        </w:r>
        <w:r w:rsidR="00685AAB">
          <w:tab/>
        </w:r>
        <w:r w:rsidR="00685AAB">
          <w:tab/>
        </w:r>
        <w:r w:rsidR="00685AAB">
          <w:tab/>
        </w:r>
        <w:r w:rsidR="00685AAB">
          <w:tab/>
        </w:r>
        <w:r w:rsidR="00685AAB">
          <w:tab/>
        </w:r>
      </w:ins>
      <w:r w:rsidR="00062558">
        <w:t>IPv4v6</w:t>
      </w:r>
      <w:del w:id="65" w:author="Arne Marquordt" w:date="2020-10-27T15:33:00Z">
        <w:r w:rsidR="00062558" w:rsidDel="00BE4EA1">
          <w:delText xml:space="preserve">                                                                                           </w:delText>
        </w:r>
      </w:del>
      <w:del w:id="66" w:author="Arne Marquordt" w:date="2020-10-27T15:40:00Z">
        <w:r w:rsidR="00062558" w:rsidDel="004C1549">
          <w:delText xml:space="preserve"> </w:delText>
        </w:r>
      </w:del>
    </w:p>
    <w:p w14:paraId="438ECD1F" w14:textId="2CEE20F6" w:rsidR="00062558" w:rsidRDefault="00062558" w:rsidP="00556ED7">
      <w:pPr>
        <w:pStyle w:val="EW"/>
        <w:tabs>
          <w:tab w:val="left" w:pos="851"/>
          <w:tab w:val="left" w:pos="1134"/>
        </w:tabs>
      </w:pPr>
      <w:r>
        <w:tab/>
      </w:r>
      <w:del w:id="67" w:author="Arne Marquordt" w:date="2020-10-27T15:36:00Z">
        <w:r w:rsidDel="00BE4EA1">
          <w:delText xml:space="preserve">  </w:delText>
        </w:r>
      </w:del>
      <w:r>
        <w:t>Extended Protocol configuration options:</w:t>
      </w:r>
      <w:del w:id="68" w:author="Arne Marquordt" w:date="2020-10-27T15:40:00Z">
        <w:r w:rsidDel="004C1549">
          <w:delText xml:space="preserve"> </w:delText>
        </w:r>
      </w:del>
      <w:del w:id="69" w:author="Arne Marquordt" w:date="2020-10-27T15:33:00Z">
        <w:r w:rsidDel="00BE4EA1">
          <w:delText xml:space="preserve">              </w:delText>
        </w:r>
        <w:r w:rsidDel="00BE4EA1">
          <w:tab/>
          <w:delText xml:space="preserve">                                                                                               </w:delText>
        </w:r>
      </w:del>
    </w:p>
    <w:p w14:paraId="585FF600" w14:textId="467340CD" w:rsidR="00062558" w:rsidRDefault="00062558" w:rsidP="00556ED7">
      <w:pPr>
        <w:pStyle w:val="EW"/>
        <w:tabs>
          <w:tab w:val="left" w:pos="851"/>
          <w:tab w:val="left" w:pos="1134"/>
        </w:tabs>
        <w:ind w:left="2835" w:hanging="2551"/>
      </w:pPr>
      <w:r>
        <w:tab/>
      </w:r>
      <w:del w:id="70" w:author="Arne Marquordt" w:date="2020-10-27T15:36:00Z">
        <w:r w:rsidDel="00BE4EA1">
          <w:delText xml:space="preserve">  </w:delText>
        </w:r>
      </w:del>
      <w:r>
        <w:tab/>
        <w:t>Extended Protocol config. optional contents:</w:t>
      </w:r>
      <w:r>
        <w:tab/>
      </w:r>
      <w:r>
        <w:tab/>
        <w:t>content not checked</w:t>
      </w:r>
      <w:del w:id="71" w:author="Arne Marquordt" w:date="2020-10-27T15:33:00Z">
        <w:r w:rsidDel="00BE4EA1">
          <w:delText xml:space="preserve">                                                                                              </w:delText>
        </w:r>
      </w:del>
    </w:p>
    <w:p w14:paraId="746D52BC" w14:textId="32A0087E" w:rsidR="00062558" w:rsidDel="00BE4EA1" w:rsidRDefault="00062558" w:rsidP="00556ED7">
      <w:pPr>
        <w:pStyle w:val="EW"/>
        <w:tabs>
          <w:tab w:val="left" w:pos="851"/>
          <w:tab w:val="left" w:pos="1134"/>
        </w:tabs>
        <w:ind w:left="0" w:firstLine="0"/>
        <w:rPr>
          <w:del w:id="72" w:author="Arne Marquordt" w:date="2020-10-27T15:36:00Z"/>
        </w:rPr>
      </w:pPr>
    </w:p>
    <w:p w14:paraId="210BF65A" w14:textId="69FD501E" w:rsidR="00062558" w:rsidDel="00303D9C" w:rsidRDefault="00062558" w:rsidP="00556ED7">
      <w:pPr>
        <w:pStyle w:val="EW"/>
        <w:tabs>
          <w:tab w:val="left" w:pos="851"/>
          <w:tab w:val="left" w:pos="1134"/>
        </w:tabs>
        <w:rPr>
          <w:del w:id="73" w:author="Arne Marquordt" w:date="2020-11-16T08:37:00Z"/>
        </w:rPr>
      </w:pPr>
      <w:del w:id="74" w:author="Arne Marquordt" w:date="2020-11-16T08:37:00Z">
        <w:r w:rsidDel="00303D9C">
          <w:delText>Capability configuration parameters 1</w:delText>
        </w:r>
      </w:del>
    </w:p>
    <w:p w14:paraId="62F69E81" w14:textId="35F772DB" w:rsidR="00062558" w:rsidDel="00303D9C" w:rsidRDefault="00062558" w:rsidP="00556ED7">
      <w:pPr>
        <w:pStyle w:val="EW"/>
        <w:tabs>
          <w:tab w:val="left" w:pos="851"/>
          <w:tab w:val="left" w:pos="1134"/>
        </w:tabs>
        <w:rPr>
          <w:del w:id="75" w:author="Arne Marquordt" w:date="2020-11-16T08:37:00Z"/>
        </w:rPr>
      </w:pPr>
      <w:del w:id="76" w:author="Arne Marquordt" w:date="2020-11-16T08:37:00Z">
        <w:r w:rsidDel="00303D9C">
          <w:tab/>
          <w:delText>This parameter is optional. If present, the contents shall not be checked.</w:delText>
        </w:r>
      </w:del>
    </w:p>
    <w:p w14:paraId="2A2BA377" w14:textId="4B91E3BD" w:rsidR="00062558" w:rsidDel="004C1549" w:rsidRDefault="00062558" w:rsidP="00556ED7">
      <w:pPr>
        <w:pStyle w:val="EW"/>
        <w:tabs>
          <w:tab w:val="left" w:pos="851"/>
          <w:tab w:val="left" w:pos="1134"/>
        </w:tabs>
        <w:ind w:left="0" w:firstLine="0"/>
        <w:rPr>
          <w:del w:id="77" w:author="Arne Marquordt" w:date="2020-10-27T15:40:00Z"/>
        </w:rPr>
      </w:pPr>
    </w:p>
    <w:p w14:paraId="672AD595" w14:textId="7E2966E0" w:rsidR="00062558" w:rsidRDefault="00062558" w:rsidP="00556ED7">
      <w:pPr>
        <w:pStyle w:val="EW"/>
        <w:tabs>
          <w:tab w:val="left" w:pos="851"/>
          <w:tab w:val="left" w:pos="1134"/>
        </w:tabs>
        <w:ind w:left="2835" w:hanging="2551"/>
      </w:pPr>
      <w:r>
        <w:t>Location Information</w:t>
      </w:r>
      <w:del w:id="78" w:author="Arne Marquordt" w:date="2020-10-27T15:40:00Z">
        <w:r w:rsidDel="004C1549">
          <w:delText xml:space="preserve">                             </w:delText>
        </w:r>
        <w:r w:rsidDel="004C1549">
          <w:tab/>
          <w:delText xml:space="preserve">                                                                                               </w:delText>
        </w:r>
      </w:del>
      <w:ins w:id="79" w:author="Arne Marquordt" w:date="2020-10-27T15:40:00Z">
        <w:r w:rsidR="004C1549">
          <w:t>:</w:t>
        </w:r>
      </w:ins>
    </w:p>
    <w:p w14:paraId="7150AEA9" w14:textId="3686B79A" w:rsidR="00062558" w:rsidRDefault="00062558" w:rsidP="00556ED7">
      <w:pPr>
        <w:pStyle w:val="EW"/>
        <w:tabs>
          <w:tab w:val="left" w:pos="851"/>
          <w:tab w:val="left" w:pos="1134"/>
        </w:tabs>
        <w:ind w:left="2835" w:hanging="2551"/>
      </w:pPr>
      <w:r>
        <w:tab/>
      </w:r>
      <w:del w:id="80" w:author="Arne Marquordt" w:date="2020-10-27T15:41:00Z">
        <w:r w:rsidDel="004C1549">
          <w:delText xml:space="preserve">  </w:delText>
        </w:r>
      </w:del>
      <w:r>
        <w:t>Mobile Country Codes (MCC):</w:t>
      </w:r>
      <w:r>
        <w:tab/>
      </w:r>
      <w:r>
        <w:tab/>
      </w:r>
      <w:r>
        <w:tab/>
      </w:r>
      <w:ins w:id="81" w:author="Arne Marquordt" w:date="2020-10-27T15:43:00Z">
        <w:r w:rsidR="00685AAB">
          <w:tab/>
        </w:r>
      </w:ins>
      <w:r>
        <w:t>001</w:t>
      </w:r>
      <w:del w:id="82" w:author="Arne Marquordt" w:date="2020-10-27T15:40:00Z">
        <w:r w:rsidDel="004C1549">
          <w:delText xml:space="preserve">                                                                                            </w:delText>
        </w:r>
      </w:del>
      <w:del w:id="83" w:author="Arne Marquordt" w:date="2020-10-27T15:41:00Z">
        <w:r w:rsidDel="004C1549">
          <w:delText xml:space="preserve"> </w:delText>
        </w:r>
      </w:del>
    </w:p>
    <w:p w14:paraId="3F497B10" w14:textId="53C92A90" w:rsidR="00062558" w:rsidRDefault="00062558" w:rsidP="00556ED7">
      <w:pPr>
        <w:pStyle w:val="EW"/>
        <w:tabs>
          <w:tab w:val="left" w:pos="851"/>
          <w:tab w:val="left" w:pos="1134"/>
        </w:tabs>
        <w:ind w:left="2835" w:hanging="2551"/>
      </w:pPr>
      <w:r>
        <w:tab/>
      </w:r>
      <w:del w:id="84" w:author="Arne Marquordt" w:date="2020-10-27T15:41:00Z">
        <w:r w:rsidDel="004C1549">
          <w:delText xml:space="preserve">  </w:delText>
        </w:r>
      </w:del>
      <w:r>
        <w:t>Mobile Network Codes (MNC):</w:t>
      </w:r>
      <w:r>
        <w:tab/>
      </w:r>
      <w:r>
        <w:tab/>
      </w:r>
      <w:r>
        <w:tab/>
        <w:t>01</w:t>
      </w:r>
      <w:del w:id="85" w:author="Arne Marquordt" w:date="2020-10-27T15:41:00Z">
        <w:r w:rsidDel="004C1549">
          <w:delText xml:space="preserve">                                                                                              </w:delText>
        </w:r>
      </w:del>
    </w:p>
    <w:p w14:paraId="0102DD6C" w14:textId="0663490B" w:rsidR="00062558" w:rsidRDefault="00062558" w:rsidP="00556ED7">
      <w:pPr>
        <w:pStyle w:val="EW"/>
        <w:tabs>
          <w:tab w:val="left" w:pos="851"/>
          <w:tab w:val="left" w:pos="1134"/>
        </w:tabs>
        <w:ind w:left="2835" w:hanging="2551"/>
      </w:pPr>
      <w:r>
        <w:tab/>
      </w:r>
      <w:del w:id="86" w:author="Arne Marquordt" w:date="2020-10-27T15:41:00Z">
        <w:r w:rsidDel="004C1549">
          <w:delText xml:space="preserve">  </w:delText>
        </w:r>
      </w:del>
      <w:r>
        <w:t>Tracking Area Code (TAC):</w:t>
      </w:r>
      <w:del w:id="87" w:author="Arne Marquordt" w:date="2020-10-27T15:41:00Z">
        <w:r w:rsidDel="004C1549">
          <w:delText xml:space="preserve">                  </w:delText>
        </w:r>
      </w:del>
      <w:r>
        <w:tab/>
      </w:r>
      <w:ins w:id="88" w:author="Arne Marquordt" w:date="2020-10-27T15:43:00Z">
        <w:r w:rsidR="00685AAB">
          <w:tab/>
        </w:r>
        <w:r w:rsidR="00685AAB">
          <w:tab/>
        </w:r>
        <w:r w:rsidR="00685AAB">
          <w:tab/>
        </w:r>
        <w:r w:rsidR="00685AAB">
          <w:tab/>
        </w:r>
      </w:ins>
      <w:r>
        <w:t>000001</w:t>
      </w:r>
      <w:del w:id="89" w:author="Arne Marquordt" w:date="2020-10-27T15:41:00Z">
        <w:r w:rsidDel="004C1549">
          <w:delText xml:space="preserve">                                                                                            </w:delText>
        </w:r>
      </w:del>
    </w:p>
    <w:p w14:paraId="65F52C15" w14:textId="61E38EEE" w:rsidR="00062558" w:rsidDel="004C1549" w:rsidRDefault="00062558" w:rsidP="00303D9C">
      <w:pPr>
        <w:pStyle w:val="EW"/>
        <w:tabs>
          <w:tab w:val="left" w:pos="851"/>
          <w:tab w:val="left" w:pos="1134"/>
        </w:tabs>
        <w:spacing w:after="180"/>
        <w:ind w:left="2836" w:hanging="2552"/>
        <w:rPr>
          <w:del w:id="90" w:author="Arne Marquordt" w:date="2020-10-27T15:41:00Z"/>
        </w:rPr>
        <w:pPrChange w:id="91" w:author="Arne Marquordt" w:date="2020-11-16T08:37:00Z">
          <w:pPr>
            <w:pStyle w:val="EW"/>
            <w:tabs>
              <w:tab w:val="left" w:pos="851"/>
              <w:tab w:val="left" w:pos="1134"/>
            </w:tabs>
            <w:ind w:left="2835" w:hanging="2551"/>
          </w:pPr>
        </w:pPrChange>
      </w:pPr>
      <w:r>
        <w:tab/>
      </w:r>
      <w:del w:id="92" w:author="Arne Marquordt" w:date="2020-10-27T15:41:00Z">
        <w:r w:rsidDel="004C1549">
          <w:delText xml:space="preserve">  </w:delText>
        </w:r>
      </w:del>
      <w:r>
        <w:t>NG-RAN Cell Identifier (NCI):</w:t>
      </w:r>
      <w:del w:id="93" w:author="Arne Marquordt" w:date="2020-10-27T15:41:00Z">
        <w:r w:rsidDel="004C1549">
          <w:delText xml:space="preserve">             </w:delText>
        </w:r>
      </w:del>
      <w:r>
        <w:tab/>
      </w:r>
      <w:ins w:id="94" w:author="Arne Marquordt" w:date="2020-10-27T15:43:00Z">
        <w:r w:rsidR="00685AAB">
          <w:tab/>
        </w:r>
        <w:r w:rsidR="00685AAB">
          <w:tab/>
        </w:r>
        <w:r w:rsidR="00685AAB">
          <w:tab/>
        </w:r>
      </w:ins>
      <w:r>
        <w:t>0001 (36 bits)</w:t>
      </w:r>
      <w:del w:id="95" w:author="Arne Marquordt" w:date="2020-10-27T15:41:00Z">
        <w:r w:rsidDel="004C1549">
          <w:delText xml:space="preserve">                                                                                       </w:delText>
        </w:r>
      </w:del>
    </w:p>
    <w:p w14:paraId="051EF55C" w14:textId="77777777" w:rsidR="004C1549" w:rsidRDefault="004C1549" w:rsidP="00303D9C">
      <w:pPr>
        <w:pStyle w:val="EW"/>
        <w:tabs>
          <w:tab w:val="left" w:pos="851"/>
          <w:tab w:val="left" w:pos="1134"/>
        </w:tabs>
        <w:spacing w:after="180"/>
        <w:ind w:left="2836" w:hanging="2552"/>
        <w:rPr>
          <w:ins w:id="96" w:author="Arne Marquordt" w:date="2020-10-27T15:41:00Z"/>
        </w:rPr>
        <w:pPrChange w:id="97" w:author="Arne Marquordt" w:date="2020-11-16T08:37:00Z">
          <w:pPr>
            <w:pStyle w:val="EW"/>
            <w:tabs>
              <w:tab w:val="left" w:pos="851"/>
              <w:tab w:val="left" w:pos="1134"/>
            </w:tabs>
            <w:ind w:left="2835" w:hanging="2551"/>
          </w:pPr>
        </w:pPrChange>
      </w:pPr>
    </w:p>
    <w:p w14:paraId="09A91626" w14:textId="7266C9FE" w:rsidR="00062558" w:rsidDel="004C1549" w:rsidRDefault="00062558" w:rsidP="00685AAB">
      <w:pPr>
        <w:pStyle w:val="EW"/>
        <w:tabs>
          <w:tab w:val="left" w:pos="851"/>
          <w:tab w:val="left" w:pos="1134"/>
        </w:tabs>
        <w:rPr>
          <w:del w:id="98" w:author="Arne Marquordt" w:date="2020-10-27T15:41:00Z"/>
        </w:rPr>
      </w:pPr>
    </w:p>
    <w:p w14:paraId="36C359B1" w14:textId="70FDFADF" w:rsidR="00062558" w:rsidDel="00303D9C" w:rsidRDefault="00062558" w:rsidP="00685AAB">
      <w:pPr>
        <w:pStyle w:val="EW"/>
        <w:tabs>
          <w:tab w:val="left" w:pos="851"/>
          <w:tab w:val="left" w:pos="1134"/>
        </w:tabs>
        <w:ind w:left="2835" w:hanging="2551"/>
        <w:rPr>
          <w:del w:id="99" w:author="Arne Marquordt" w:date="2020-11-16T08:37:00Z"/>
        </w:rPr>
      </w:pPr>
      <w:del w:id="100" w:author="Arne Marquordt" w:date="2020-11-16T08:37:00Z">
        <w:r w:rsidDel="00303D9C">
          <w:delText>Capability configuration parameters 2</w:delText>
        </w:r>
      </w:del>
    </w:p>
    <w:p w14:paraId="7F54A361" w14:textId="1ADB3AAB" w:rsidR="00062558" w:rsidDel="00303D9C" w:rsidRDefault="00062558" w:rsidP="00556ED7">
      <w:pPr>
        <w:pStyle w:val="EX"/>
        <w:ind w:left="851" w:hanging="567"/>
        <w:rPr>
          <w:del w:id="101" w:author="Arne Marquordt" w:date="2020-11-16T08:37:00Z"/>
        </w:rPr>
      </w:pPr>
      <w:del w:id="102" w:author="Arne Marquordt" w:date="2020-11-16T08:37:00Z">
        <w:r w:rsidDel="00303D9C">
          <w:tab/>
          <w:delText>This parameter is optional. If present, the contents shall not be checked.</w:delText>
        </w:r>
      </w:del>
    </w:p>
    <w:p w14:paraId="6D0CB666" w14:textId="26574677" w:rsidR="00062558" w:rsidDel="00272778" w:rsidRDefault="00062558" w:rsidP="00062558">
      <w:pPr>
        <w:pStyle w:val="EW"/>
        <w:tabs>
          <w:tab w:val="left" w:pos="851"/>
          <w:tab w:val="left" w:pos="1134"/>
        </w:tabs>
        <w:ind w:left="2835" w:hanging="2551"/>
        <w:rPr>
          <w:del w:id="103" w:author="Arne Marquordt" w:date="2020-10-22T09:44:00Z"/>
        </w:rPr>
      </w:pPr>
    </w:p>
    <w:p w14:paraId="1BBE5221" w14:textId="77777777" w:rsidR="00062558" w:rsidRDefault="00062558" w:rsidP="00062558">
      <w:r>
        <w:t>Coding:</w:t>
      </w:r>
    </w:p>
    <w:p w14:paraId="6F618531" w14:textId="7D370C5B" w:rsidR="00062558" w:rsidDel="00272778" w:rsidRDefault="00062558" w:rsidP="00062558">
      <w:pPr>
        <w:pStyle w:val="TH"/>
        <w:spacing w:before="0" w:after="0"/>
        <w:rPr>
          <w:del w:id="104" w:author="Arne Marquordt" w:date="2020-10-22T09:45:00Z"/>
          <w:sz w:val="8"/>
          <w:szCs w:val="8"/>
        </w:rPr>
      </w:pPr>
    </w:p>
    <w:p w14:paraId="0B3F9467" w14:textId="43E20A0D" w:rsidR="00062558" w:rsidDel="00272778" w:rsidRDefault="00062558" w:rsidP="00062558">
      <w:pPr>
        <w:keepNext/>
        <w:keepLines/>
        <w:spacing w:after="0"/>
        <w:jc w:val="center"/>
        <w:rPr>
          <w:del w:id="105" w:author="Arne Marquordt" w:date="2020-10-22T09:45: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Change w:id="106">
          <w:tblGrid>
            <w:gridCol w:w="964"/>
            <w:gridCol w:w="680"/>
            <w:gridCol w:w="680"/>
            <w:gridCol w:w="680"/>
            <w:gridCol w:w="680"/>
            <w:gridCol w:w="680"/>
            <w:gridCol w:w="680"/>
            <w:gridCol w:w="680"/>
            <w:gridCol w:w="680"/>
            <w:gridCol w:w="680"/>
            <w:gridCol w:w="680"/>
            <w:gridCol w:w="680"/>
            <w:gridCol w:w="680"/>
          </w:tblGrid>
        </w:tblGridChange>
      </w:tblGrid>
      <w:tr w:rsidR="007E67F6" w14:paraId="67EF24CC" w14:textId="77777777" w:rsidTr="007E67F6">
        <w:trPr>
          <w:jc w:val="center"/>
        </w:trPr>
        <w:tc>
          <w:tcPr>
            <w:tcW w:w="964" w:type="dxa"/>
            <w:tcBorders>
              <w:bottom w:val="single" w:sz="4" w:space="0" w:color="auto"/>
            </w:tcBorders>
            <w:hideMark/>
          </w:tcPr>
          <w:p w14:paraId="212CE09A" w14:textId="77777777" w:rsidR="007E67F6" w:rsidRDefault="007E67F6" w:rsidP="007E67F6">
            <w:pPr>
              <w:keepNext/>
              <w:keepLines/>
              <w:spacing w:after="0"/>
              <w:rPr>
                <w:rFonts w:ascii="Arial" w:hAnsi="Arial"/>
                <w:color w:val="000000"/>
                <w:sz w:val="18"/>
                <w:lang w:eastAsia="ja-JP"/>
              </w:rPr>
            </w:pPr>
            <w:r>
              <w:rPr>
                <w:rFonts w:ascii="Arial" w:hAnsi="Arial"/>
                <w:color w:val="000000"/>
                <w:sz w:val="18"/>
                <w:lang w:eastAsia="ja-JP"/>
              </w:rPr>
              <w:t>BER-TLV:</w:t>
            </w:r>
          </w:p>
        </w:tc>
        <w:tc>
          <w:tcPr>
            <w:tcW w:w="680" w:type="dxa"/>
            <w:hideMark/>
          </w:tcPr>
          <w:p w14:paraId="51B13BBA" w14:textId="32DC3F8D"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D4</w:t>
            </w:r>
          </w:p>
        </w:tc>
        <w:tc>
          <w:tcPr>
            <w:tcW w:w="680" w:type="dxa"/>
            <w:hideMark/>
          </w:tcPr>
          <w:p w14:paraId="174D28DD"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Note 1</w:t>
            </w:r>
          </w:p>
        </w:tc>
        <w:tc>
          <w:tcPr>
            <w:tcW w:w="680" w:type="dxa"/>
            <w:hideMark/>
          </w:tcPr>
          <w:p w14:paraId="0625550B" w14:textId="467ED200"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02</w:t>
            </w:r>
          </w:p>
        </w:tc>
        <w:tc>
          <w:tcPr>
            <w:tcW w:w="680" w:type="dxa"/>
            <w:hideMark/>
          </w:tcPr>
          <w:p w14:paraId="613C47A8" w14:textId="0A4B124F"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02</w:t>
            </w:r>
          </w:p>
        </w:tc>
        <w:tc>
          <w:tcPr>
            <w:tcW w:w="680" w:type="dxa"/>
            <w:hideMark/>
          </w:tcPr>
          <w:p w14:paraId="6095EEDE" w14:textId="7D0A1F09"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82</w:t>
            </w:r>
          </w:p>
        </w:tc>
        <w:tc>
          <w:tcPr>
            <w:tcW w:w="680" w:type="dxa"/>
            <w:hideMark/>
          </w:tcPr>
          <w:p w14:paraId="72F997A2"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81</w:t>
            </w:r>
          </w:p>
        </w:tc>
        <w:tc>
          <w:tcPr>
            <w:tcW w:w="680" w:type="dxa"/>
            <w:hideMark/>
          </w:tcPr>
          <w:p w14:paraId="6C3B0BA6"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0C</w:t>
            </w:r>
          </w:p>
        </w:tc>
        <w:tc>
          <w:tcPr>
            <w:tcW w:w="680" w:type="dxa"/>
            <w:hideMark/>
          </w:tcPr>
          <w:p w14:paraId="303ACB6D" w14:textId="77777777" w:rsidR="007E67F6" w:rsidRDefault="007E67F6" w:rsidP="007E67F6">
            <w:pPr>
              <w:keepNext/>
              <w:keepLines/>
              <w:spacing w:after="0"/>
              <w:jc w:val="center"/>
              <w:rPr>
                <w:rFonts w:ascii="Arial" w:hAnsi="Arial"/>
                <w:color w:val="000000"/>
                <w:sz w:val="18"/>
                <w:lang w:eastAsia="ja-JP"/>
              </w:rPr>
            </w:pPr>
            <w:r>
              <w:rPr>
                <w:rFonts w:ascii="Arial" w:hAnsi="Arial"/>
                <w:color w:val="000000"/>
                <w:sz w:val="18"/>
                <w:lang w:eastAsia="ja-JP"/>
              </w:rPr>
              <w:t>Note 2</w:t>
            </w:r>
          </w:p>
        </w:tc>
        <w:tc>
          <w:tcPr>
            <w:tcW w:w="680" w:type="dxa"/>
            <w:hideMark/>
          </w:tcPr>
          <w:p w14:paraId="5A9AF2A2" w14:textId="3BB464FD" w:rsidR="007E67F6" w:rsidRPr="000D303B" w:rsidRDefault="007E67F6" w:rsidP="007E67F6">
            <w:pPr>
              <w:keepNext/>
              <w:keepLines/>
              <w:spacing w:after="0"/>
              <w:jc w:val="center"/>
              <w:rPr>
                <w:rFonts w:ascii="Arial" w:hAnsi="Arial"/>
                <w:color w:val="000000"/>
                <w:sz w:val="18"/>
                <w:lang w:eastAsia="ja-JP"/>
              </w:rPr>
            </w:pPr>
            <w:ins w:id="107" w:author="Arne Marquordt" w:date="2020-11-16T09:23:00Z">
              <w:r>
                <w:rPr>
                  <w:rFonts w:ascii="Arial" w:hAnsi="Arial"/>
                  <w:color w:val="000000"/>
                  <w:sz w:val="18"/>
                  <w:lang w:eastAsia="ja-JP"/>
                </w:rPr>
                <w:t>0A</w:t>
              </w:r>
            </w:ins>
            <w:del w:id="108" w:author="Arne Marquordt" w:date="2020-11-16T09:23:00Z">
              <w:r w:rsidRPr="007E67F6" w:rsidDel="0024625C">
                <w:rPr>
                  <w:rFonts w:ascii="Arial" w:hAnsi="Arial"/>
                  <w:color w:val="000000"/>
                  <w:sz w:val="18"/>
                  <w:lang w:eastAsia="ja-JP"/>
                </w:rPr>
                <w:delText>25</w:delText>
              </w:r>
            </w:del>
          </w:p>
        </w:tc>
        <w:tc>
          <w:tcPr>
            <w:tcW w:w="680" w:type="dxa"/>
          </w:tcPr>
          <w:p w14:paraId="055B091F" w14:textId="1293144E" w:rsidR="007E67F6" w:rsidRPr="000D303B" w:rsidRDefault="007E67F6" w:rsidP="007E67F6">
            <w:pPr>
              <w:keepNext/>
              <w:keepLines/>
              <w:spacing w:after="0"/>
              <w:jc w:val="center"/>
              <w:rPr>
                <w:rFonts w:ascii="Arial" w:hAnsi="Arial"/>
                <w:color w:val="000000"/>
                <w:sz w:val="18"/>
                <w:lang w:eastAsia="ja-JP"/>
              </w:rPr>
            </w:pPr>
            <w:ins w:id="109" w:author="Arne Marquordt" w:date="2020-11-16T09:23:00Z">
              <w:r>
                <w:rPr>
                  <w:rFonts w:ascii="Arial" w:hAnsi="Arial"/>
                  <w:color w:val="000000"/>
                  <w:sz w:val="18"/>
                  <w:lang w:eastAsia="ja-JP"/>
                </w:rPr>
                <w:t>06</w:t>
              </w:r>
            </w:ins>
            <w:del w:id="110" w:author="Arne Marquordt" w:date="2020-11-16T09:23:00Z">
              <w:r w:rsidDel="007E67F6">
                <w:rPr>
                  <w:rFonts w:ascii="Arial" w:hAnsi="Arial"/>
                  <w:color w:val="000000"/>
                  <w:sz w:val="18"/>
                  <w:lang w:eastAsia="ja-JP"/>
                </w:rPr>
                <w:delText>0A</w:delText>
              </w:r>
            </w:del>
          </w:p>
        </w:tc>
        <w:tc>
          <w:tcPr>
            <w:tcW w:w="680" w:type="dxa"/>
          </w:tcPr>
          <w:p w14:paraId="10799CB1" w14:textId="2F7EB85F" w:rsidR="007E67F6" w:rsidRPr="000D303B" w:rsidRDefault="007E67F6" w:rsidP="007E67F6">
            <w:pPr>
              <w:keepNext/>
              <w:keepLines/>
              <w:spacing w:after="0"/>
              <w:jc w:val="center"/>
              <w:rPr>
                <w:rFonts w:ascii="Arial" w:hAnsi="Arial"/>
                <w:color w:val="000000"/>
                <w:sz w:val="18"/>
                <w:lang w:eastAsia="ja-JP"/>
              </w:rPr>
            </w:pPr>
            <w:ins w:id="111" w:author="Arne Marquordt" w:date="2020-11-16T09:23:00Z">
              <w:r>
                <w:rPr>
                  <w:rFonts w:ascii="Arial" w:hAnsi="Arial"/>
                  <w:color w:val="000000"/>
                  <w:sz w:val="18"/>
                  <w:lang w:eastAsia="ja-JP"/>
                </w:rPr>
                <w:t>54</w:t>
              </w:r>
            </w:ins>
            <w:del w:id="112" w:author="Arne Marquordt" w:date="2020-11-16T09:23:00Z">
              <w:r w:rsidDel="007E67F6">
                <w:rPr>
                  <w:rFonts w:ascii="Arial" w:hAnsi="Arial"/>
                  <w:color w:val="000000"/>
                  <w:sz w:val="18"/>
                  <w:lang w:eastAsia="ja-JP"/>
                </w:rPr>
                <w:delText>06</w:delText>
              </w:r>
            </w:del>
          </w:p>
        </w:tc>
        <w:tc>
          <w:tcPr>
            <w:tcW w:w="680" w:type="dxa"/>
          </w:tcPr>
          <w:p w14:paraId="247CEF25" w14:textId="28129973" w:rsidR="007E67F6" w:rsidRPr="000D303B" w:rsidRDefault="007E67F6" w:rsidP="007E67F6">
            <w:pPr>
              <w:keepNext/>
              <w:keepLines/>
              <w:spacing w:after="0"/>
              <w:jc w:val="center"/>
              <w:rPr>
                <w:rFonts w:ascii="Arial" w:hAnsi="Arial"/>
                <w:color w:val="000000"/>
                <w:sz w:val="18"/>
                <w:lang w:eastAsia="ja-JP"/>
              </w:rPr>
            </w:pPr>
            <w:ins w:id="113" w:author="Arne Marquordt" w:date="2020-11-16T09:24:00Z">
              <w:r>
                <w:rPr>
                  <w:rFonts w:ascii="Arial" w:hAnsi="Arial"/>
                  <w:color w:val="000000"/>
                  <w:sz w:val="18"/>
                  <w:lang w:eastAsia="ja-JP"/>
                </w:rPr>
                <w:t>65</w:t>
              </w:r>
            </w:ins>
            <w:del w:id="114" w:author="Arne Marquordt" w:date="2020-11-16T09:23:00Z">
              <w:r w:rsidDel="007E67F6">
                <w:rPr>
                  <w:rFonts w:ascii="Arial" w:hAnsi="Arial"/>
                  <w:color w:val="000000"/>
                  <w:sz w:val="18"/>
                  <w:lang w:eastAsia="ja-JP"/>
                </w:rPr>
                <w:delText>54</w:delText>
              </w:r>
            </w:del>
          </w:p>
        </w:tc>
      </w:tr>
      <w:tr w:rsidR="00CC6BBE" w14:paraId="64DA0BBD" w14:textId="77777777" w:rsidTr="00575A32">
        <w:trPr>
          <w:jc w:val="center"/>
        </w:trPr>
        <w:tc>
          <w:tcPr>
            <w:tcW w:w="964" w:type="dxa"/>
            <w:vMerge w:val="restart"/>
            <w:tcBorders>
              <w:top w:val="single" w:sz="4" w:space="0" w:color="auto"/>
              <w:left w:val="nil"/>
              <w:bottom w:val="nil"/>
              <w:right w:val="single" w:sz="4" w:space="0" w:color="auto"/>
            </w:tcBorders>
          </w:tcPr>
          <w:p w14:paraId="5C639574" w14:textId="77777777" w:rsidR="00CC6BBE" w:rsidRDefault="00CC6BBE" w:rsidP="00CC6BBE">
            <w:pPr>
              <w:keepNext/>
              <w:keepLines/>
              <w:spacing w:after="0"/>
              <w:rPr>
                <w:rFonts w:ascii="Arial" w:hAnsi="Arial"/>
                <w:color w:val="000000"/>
                <w:sz w:val="18"/>
                <w:lang w:eastAsia="ja-JP"/>
              </w:rPr>
            </w:pPr>
          </w:p>
        </w:tc>
        <w:tc>
          <w:tcPr>
            <w:tcW w:w="680" w:type="dxa"/>
            <w:tcBorders>
              <w:left w:val="single" w:sz="4" w:space="0" w:color="auto"/>
            </w:tcBorders>
          </w:tcPr>
          <w:p w14:paraId="736959D4" w14:textId="6852500F" w:rsidR="00CC6BBE" w:rsidRPr="000D303B" w:rsidRDefault="00CC6BBE" w:rsidP="00CC6BBE">
            <w:pPr>
              <w:keepNext/>
              <w:keepLines/>
              <w:spacing w:after="0"/>
              <w:jc w:val="center"/>
              <w:rPr>
                <w:rFonts w:ascii="Arial" w:hAnsi="Arial"/>
                <w:color w:val="000000"/>
                <w:sz w:val="18"/>
                <w:lang w:eastAsia="ja-JP"/>
              </w:rPr>
            </w:pPr>
            <w:ins w:id="115" w:author="Arne Marquordt" w:date="2020-11-16T10:28:00Z">
              <w:r>
                <w:rPr>
                  <w:rFonts w:ascii="Arial" w:hAnsi="Arial"/>
                  <w:color w:val="000000"/>
                  <w:sz w:val="18"/>
                  <w:lang w:eastAsia="ja-JP"/>
                </w:rPr>
                <w:t>73</w:t>
              </w:r>
            </w:ins>
            <w:del w:id="116" w:author="Arne Marquordt" w:date="2020-11-16T10:25:00Z">
              <w:r w:rsidDel="00CC4603">
                <w:rPr>
                  <w:rFonts w:ascii="Arial" w:hAnsi="Arial"/>
                  <w:color w:val="000000"/>
                  <w:sz w:val="18"/>
                  <w:lang w:eastAsia="ja-JP"/>
                </w:rPr>
                <w:delText>65</w:delText>
              </w:r>
            </w:del>
          </w:p>
        </w:tc>
        <w:tc>
          <w:tcPr>
            <w:tcW w:w="680" w:type="dxa"/>
          </w:tcPr>
          <w:p w14:paraId="2BA8204A" w14:textId="0D5F1203" w:rsidR="00CC6BBE" w:rsidRPr="000D303B" w:rsidRDefault="00CC6BBE" w:rsidP="00CC6BBE">
            <w:pPr>
              <w:keepNext/>
              <w:keepLines/>
              <w:spacing w:after="0"/>
              <w:jc w:val="center"/>
              <w:rPr>
                <w:rFonts w:ascii="Arial" w:hAnsi="Arial"/>
                <w:color w:val="000000"/>
                <w:sz w:val="18"/>
                <w:lang w:eastAsia="ja-JP"/>
              </w:rPr>
            </w:pPr>
            <w:ins w:id="117" w:author="Arne Marquordt" w:date="2020-11-16T10:28:00Z">
              <w:r>
                <w:rPr>
                  <w:rFonts w:ascii="Arial" w:hAnsi="Arial"/>
                  <w:color w:val="000000"/>
                  <w:sz w:val="18"/>
                  <w:lang w:eastAsia="ja-JP"/>
                </w:rPr>
                <w:t>74</w:t>
              </w:r>
            </w:ins>
            <w:del w:id="118" w:author="Arne Marquordt" w:date="2020-11-16T10:28:00Z">
              <w:r w:rsidDel="00AD7517">
                <w:rPr>
                  <w:rFonts w:ascii="Arial" w:hAnsi="Arial"/>
                  <w:color w:val="000000"/>
                  <w:sz w:val="18"/>
                  <w:lang w:eastAsia="ja-JP"/>
                </w:rPr>
                <w:delText>73</w:delText>
              </w:r>
            </w:del>
          </w:p>
        </w:tc>
        <w:tc>
          <w:tcPr>
            <w:tcW w:w="680" w:type="dxa"/>
          </w:tcPr>
          <w:p w14:paraId="6BEB7D8A" w14:textId="011A953D" w:rsidR="00CC6BBE" w:rsidRPr="000D303B" w:rsidRDefault="00CC6BBE" w:rsidP="00CC6BBE">
            <w:pPr>
              <w:keepNext/>
              <w:keepLines/>
              <w:spacing w:after="0"/>
              <w:jc w:val="center"/>
              <w:rPr>
                <w:rFonts w:ascii="Arial" w:hAnsi="Arial"/>
                <w:color w:val="000000"/>
                <w:sz w:val="18"/>
                <w:lang w:eastAsia="ja-JP"/>
              </w:rPr>
            </w:pPr>
            <w:ins w:id="119" w:author="Arne Marquordt" w:date="2020-11-16T10:28:00Z">
              <w:r>
                <w:rPr>
                  <w:rFonts w:ascii="Arial" w:hAnsi="Arial"/>
                  <w:color w:val="000000"/>
                  <w:sz w:val="18"/>
                  <w:lang w:eastAsia="ja-JP"/>
                </w:rPr>
                <w:t>47</w:t>
              </w:r>
            </w:ins>
            <w:del w:id="120" w:author="Arne Marquordt" w:date="2020-11-16T10:28:00Z">
              <w:r w:rsidDel="00AD7517">
                <w:rPr>
                  <w:rFonts w:ascii="Arial" w:hAnsi="Arial"/>
                  <w:color w:val="000000"/>
                  <w:sz w:val="18"/>
                  <w:lang w:eastAsia="ja-JP"/>
                </w:rPr>
                <w:delText>74</w:delText>
              </w:r>
            </w:del>
          </w:p>
        </w:tc>
        <w:tc>
          <w:tcPr>
            <w:tcW w:w="680" w:type="dxa"/>
          </w:tcPr>
          <w:p w14:paraId="443BFBFD" w14:textId="59543196" w:rsidR="00CC6BBE" w:rsidRPr="000D303B" w:rsidRDefault="00CC6BBE" w:rsidP="00CC6BBE">
            <w:pPr>
              <w:keepNext/>
              <w:keepLines/>
              <w:spacing w:after="0"/>
              <w:jc w:val="center"/>
              <w:rPr>
                <w:rFonts w:ascii="Arial" w:hAnsi="Arial"/>
                <w:color w:val="000000"/>
                <w:sz w:val="18"/>
                <w:lang w:eastAsia="ja-JP"/>
              </w:rPr>
            </w:pPr>
            <w:ins w:id="121" w:author="Arne Marquordt" w:date="2020-11-16T10:28:00Z">
              <w:r>
                <w:rPr>
                  <w:rFonts w:ascii="Arial" w:hAnsi="Arial"/>
                  <w:color w:val="000000"/>
                  <w:sz w:val="18"/>
                  <w:lang w:eastAsia="ja-JP"/>
                </w:rPr>
                <w:t>70</w:t>
              </w:r>
            </w:ins>
            <w:del w:id="122" w:author="Arne Marquordt" w:date="2020-11-16T10:28:00Z">
              <w:r w:rsidDel="00AD7517">
                <w:rPr>
                  <w:rFonts w:ascii="Arial" w:hAnsi="Arial"/>
                  <w:color w:val="000000"/>
                  <w:sz w:val="18"/>
                  <w:lang w:eastAsia="ja-JP"/>
                </w:rPr>
                <w:delText>47</w:delText>
              </w:r>
            </w:del>
          </w:p>
        </w:tc>
        <w:tc>
          <w:tcPr>
            <w:tcW w:w="680" w:type="dxa"/>
          </w:tcPr>
          <w:p w14:paraId="4C3EDF44" w14:textId="0F07D30E" w:rsidR="00CC6BBE" w:rsidRPr="000D303B" w:rsidRDefault="00CC6BBE" w:rsidP="00CC6BBE">
            <w:pPr>
              <w:keepNext/>
              <w:keepLines/>
              <w:spacing w:after="0"/>
              <w:jc w:val="center"/>
              <w:rPr>
                <w:rFonts w:ascii="Arial" w:hAnsi="Arial"/>
                <w:color w:val="000000"/>
                <w:sz w:val="18"/>
                <w:lang w:eastAsia="ja-JP"/>
              </w:rPr>
            </w:pPr>
            <w:ins w:id="123" w:author="Arne Marquordt" w:date="2020-11-16T10:28:00Z">
              <w:r>
                <w:rPr>
                  <w:rFonts w:ascii="Arial" w:hAnsi="Arial"/>
                  <w:color w:val="000000"/>
                  <w:sz w:val="18"/>
                  <w:lang w:eastAsia="ja-JP"/>
                </w:rPr>
                <w:t>02</w:t>
              </w:r>
            </w:ins>
            <w:del w:id="124" w:author="Arne Marquordt" w:date="2020-11-16T10:28:00Z">
              <w:r w:rsidDel="00AD7517">
                <w:rPr>
                  <w:rFonts w:ascii="Arial" w:hAnsi="Arial"/>
                  <w:color w:val="000000"/>
                  <w:sz w:val="18"/>
                  <w:lang w:eastAsia="ja-JP"/>
                </w:rPr>
                <w:delText>70</w:delText>
              </w:r>
            </w:del>
          </w:p>
        </w:tc>
        <w:tc>
          <w:tcPr>
            <w:tcW w:w="680" w:type="dxa"/>
          </w:tcPr>
          <w:p w14:paraId="2308230C" w14:textId="23F81E80" w:rsidR="00CC6BBE" w:rsidRPr="000D303B" w:rsidRDefault="00CC6BBE" w:rsidP="00CC6BBE">
            <w:pPr>
              <w:keepNext/>
              <w:keepLines/>
              <w:spacing w:after="0"/>
              <w:jc w:val="center"/>
              <w:rPr>
                <w:rFonts w:ascii="Arial" w:hAnsi="Arial"/>
                <w:color w:val="000000"/>
                <w:sz w:val="18"/>
                <w:lang w:eastAsia="ja-JP"/>
              </w:rPr>
            </w:pPr>
            <w:ins w:id="125" w:author="Arne Marquordt" w:date="2020-11-16T10:28:00Z">
              <w:r>
                <w:rPr>
                  <w:rFonts w:ascii="Arial" w:hAnsi="Arial"/>
                  <w:color w:val="000000"/>
                  <w:sz w:val="18"/>
                  <w:lang w:eastAsia="ja-JP"/>
                </w:rPr>
                <w:t>72</w:t>
              </w:r>
            </w:ins>
            <w:del w:id="126" w:author="Arne Marquordt" w:date="2020-11-16T10:28:00Z">
              <w:r w:rsidDel="00AD7517">
                <w:rPr>
                  <w:rFonts w:ascii="Arial" w:hAnsi="Arial"/>
                  <w:color w:val="000000"/>
                  <w:sz w:val="18"/>
                  <w:lang w:eastAsia="ja-JP"/>
                </w:rPr>
                <w:delText>02</w:delText>
              </w:r>
            </w:del>
          </w:p>
        </w:tc>
        <w:tc>
          <w:tcPr>
            <w:tcW w:w="680" w:type="dxa"/>
          </w:tcPr>
          <w:p w14:paraId="0A355A0E" w14:textId="04A31420" w:rsidR="00CC6BBE" w:rsidRPr="000D303B" w:rsidRDefault="00CC6BBE" w:rsidP="00CC6BBE">
            <w:pPr>
              <w:keepNext/>
              <w:keepLines/>
              <w:spacing w:after="0"/>
              <w:jc w:val="center"/>
              <w:rPr>
                <w:rFonts w:ascii="Arial" w:hAnsi="Arial"/>
                <w:color w:val="000000"/>
                <w:sz w:val="18"/>
                <w:lang w:eastAsia="ja-JP"/>
              </w:rPr>
            </w:pPr>
            <w:ins w:id="127" w:author="Arne Marquordt" w:date="2020-11-16T10:28:00Z">
              <w:r>
                <w:rPr>
                  <w:rFonts w:ascii="Arial" w:hAnsi="Arial"/>
                  <w:color w:val="000000"/>
                  <w:sz w:val="18"/>
                  <w:lang w:eastAsia="ja-JP"/>
                </w:rPr>
                <w:t>73</w:t>
              </w:r>
            </w:ins>
            <w:del w:id="128" w:author="Arne Marquordt" w:date="2020-11-16T10:28:00Z">
              <w:r w:rsidDel="00AD7517">
                <w:rPr>
                  <w:rFonts w:ascii="Arial" w:hAnsi="Arial"/>
                  <w:color w:val="000000"/>
                  <w:sz w:val="18"/>
                  <w:lang w:eastAsia="ja-JP"/>
                </w:rPr>
                <w:delText>72</w:delText>
              </w:r>
            </w:del>
          </w:p>
        </w:tc>
        <w:tc>
          <w:tcPr>
            <w:tcW w:w="680" w:type="dxa"/>
          </w:tcPr>
          <w:p w14:paraId="3BCC84A2" w14:textId="011A0257" w:rsidR="00CC6BBE" w:rsidRPr="000D303B" w:rsidRDefault="00CC6BBE" w:rsidP="00CC6BBE">
            <w:pPr>
              <w:keepNext/>
              <w:keepLines/>
              <w:spacing w:after="0"/>
              <w:jc w:val="center"/>
              <w:rPr>
                <w:rFonts w:ascii="Arial" w:hAnsi="Arial"/>
                <w:color w:val="000000"/>
                <w:sz w:val="18"/>
                <w:lang w:eastAsia="ja-JP"/>
              </w:rPr>
            </w:pPr>
            <w:ins w:id="129" w:author="Arne Marquordt" w:date="2020-11-16T10:28:00Z">
              <w:r>
                <w:rPr>
                  <w:rFonts w:ascii="Arial" w:hAnsi="Arial"/>
                  <w:color w:val="000000"/>
                  <w:sz w:val="18"/>
                  <w:lang w:eastAsia="ja-JP"/>
                </w:rPr>
                <w:t>2E</w:t>
              </w:r>
            </w:ins>
            <w:del w:id="130" w:author="Arne Marquordt" w:date="2020-11-16T10:28:00Z">
              <w:r w:rsidDel="00AD7517">
                <w:rPr>
                  <w:rFonts w:ascii="Arial" w:hAnsi="Arial"/>
                  <w:color w:val="000000"/>
                  <w:sz w:val="18"/>
                  <w:lang w:eastAsia="ja-JP"/>
                </w:rPr>
                <w:delText>73</w:delText>
              </w:r>
            </w:del>
          </w:p>
        </w:tc>
        <w:tc>
          <w:tcPr>
            <w:tcW w:w="680" w:type="dxa"/>
          </w:tcPr>
          <w:p w14:paraId="30090183" w14:textId="3DB7836F" w:rsidR="00CC6BBE" w:rsidRPr="000D303B" w:rsidRDefault="00CC6BBE" w:rsidP="00CC6BBE">
            <w:pPr>
              <w:keepNext/>
              <w:keepLines/>
              <w:spacing w:after="0"/>
              <w:jc w:val="center"/>
              <w:rPr>
                <w:rFonts w:ascii="Arial" w:hAnsi="Arial"/>
                <w:color w:val="000000"/>
                <w:sz w:val="18"/>
                <w:lang w:eastAsia="ja-JP"/>
              </w:rPr>
            </w:pPr>
            <w:del w:id="131" w:author="Arne Marquordt" w:date="2020-11-16T10:29:00Z">
              <w:r w:rsidDel="00CC6BBE">
                <w:rPr>
                  <w:rFonts w:ascii="Arial" w:hAnsi="Arial"/>
                  <w:color w:val="000000"/>
                  <w:sz w:val="18"/>
                  <w:lang w:eastAsia="ja-JP"/>
                </w:rPr>
                <w:delText>2E</w:delText>
              </w:r>
            </w:del>
            <w:ins w:id="132" w:author="Arne Marquordt" w:date="2020-11-16T10:29:00Z">
              <w:r>
                <w:rPr>
                  <w:rFonts w:ascii="Arial" w:hAnsi="Arial"/>
                  <w:color w:val="000000"/>
                  <w:sz w:val="18"/>
                  <w:lang w:eastAsia="ja-JP"/>
                </w:rPr>
                <w:t>01</w:t>
              </w:r>
            </w:ins>
          </w:p>
        </w:tc>
        <w:tc>
          <w:tcPr>
            <w:tcW w:w="680" w:type="dxa"/>
          </w:tcPr>
          <w:p w14:paraId="648BBD14" w14:textId="194E9639" w:rsidR="00CC6BBE" w:rsidRPr="000D303B" w:rsidRDefault="00CC6BBE" w:rsidP="00CC6BBE">
            <w:pPr>
              <w:keepNext/>
              <w:keepLines/>
              <w:spacing w:after="0"/>
              <w:jc w:val="center"/>
              <w:rPr>
                <w:rFonts w:ascii="Arial" w:hAnsi="Arial"/>
                <w:color w:val="000000"/>
                <w:sz w:val="18"/>
                <w:lang w:eastAsia="ja-JP"/>
              </w:rPr>
            </w:pPr>
            <w:ins w:id="133" w:author="Arne Marquordt" w:date="2020-11-16T10:29:00Z">
              <w:r>
                <w:rPr>
                  <w:rFonts w:ascii="Arial" w:hAnsi="Arial"/>
                  <w:color w:val="000000"/>
                  <w:sz w:val="18"/>
                  <w:lang w:eastAsia="ja-JP"/>
                </w:rPr>
                <w:t>01</w:t>
              </w:r>
            </w:ins>
            <w:del w:id="134" w:author="Arne Marquordt" w:date="2020-11-16T10:29:00Z">
              <w:r w:rsidDel="00CC6BBE">
                <w:rPr>
                  <w:rFonts w:ascii="Arial" w:hAnsi="Arial"/>
                  <w:color w:val="000000"/>
                  <w:sz w:val="18"/>
                  <w:lang w:eastAsia="ja-JP"/>
                </w:rPr>
                <w:delText>Note 3</w:delText>
              </w:r>
            </w:del>
          </w:p>
        </w:tc>
        <w:tc>
          <w:tcPr>
            <w:tcW w:w="680" w:type="dxa"/>
          </w:tcPr>
          <w:p w14:paraId="5FE194D6" w14:textId="00507808" w:rsidR="00CC6BBE" w:rsidRPr="000D303B" w:rsidRDefault="00CC6BBE" w:rsidP="00CC6BBE">
            <w:pPr>
              <w:keepNext/>
              <w:keepLines/>
              <w:spacing w:after="0"/>
              <w:jc w:val="center"/>
              <w:rPr>
                <w:rFonts w:ascii="Arial" w:hAnsi="Arial"/>
                <w:color w:val="000000"/>
                <w:sz w:val="18"/>
                <w:lang w:eastAsia="ja-JP"/>
              </w:rPr>
            </w:pPr>
            <w:ins w:id="135" w:author="Arne Marquordt" w:date="2020-11-16T10:30:00Z">
              <w:r>
                <w:rPr>
                  <w:rFonts w:ascii="Arial" w:hAnsi="Arial"/>
                  <w:color w:val="000000"/>
                  <w:sz w:val="18"/>
                  <w:lang w:eastAsia="ja-JP"/>
                </w:rPr>
                <w:t>C1</w:t>
              </w:r>
            </w:ins>
            <w:del w:id="136" w:author="Arne Marquordt" w:date="2020-11-16T10:29:00Z">
              <w:r w:rsidDel="00CC6BBE">
                <w:rPr>
                  <w:rFonts w:ascii="Arial" w:hAnsi="Arial"/>
                  <w:color w:val="000000"/>
                  <w:sz w:val="18"/>
                  <w:lang w:eastAsia="ja-JP"/>
                </w:rPr>
                <w:delText>Note 4</w:delText>
              </w:r>
            </w:del>
          </w:p>
        </w:tc>
        <w:tc>
          <w:tcPr>
            <w:tcW w:w="680" w:type="dxa"/>
          </w:tcPr>
          <w:p w14:paraId="6C17B726" w14:textId="1494B953" w:rsidR="00CC6BBE" w:rsidRPr="000D303B" w:rsidRDefault="00CC6BBE" w:rsidP="00CC6BBE">
            <w:pPr>
              <w:keepNext/>
              <w:keepLines/>
              <w:spacing w:after="0"/>
              <w:jc w:val="center"/>
              <w:rPr>
                <w:rFonts w:ascii="Arial" w:hAnsi="Arial"/>
                <w:color w:val="000000"/>
                <w:sz w:val="18"/>
                <w:lang w:eastAsia="ja-JP"/>
              </w:rPr>
            </w:pPr>
            <w:del w:id="137" w:author="Arne Marquordt" w:date="2020-11-16T10:30:00Z">
              <w:r w:rsidDel="00CC6BBE">
                <w:rPr>
                  <w:rFonts w:ascii="Arial" w:hAnsi="Arial"/>
                  <w:color w:val="000000"/>
                  <w:sz w:val="18"/>
                  <w:lang w:eastAsia="ja-JP"/>
                </w:rPr>
                <w:delText>C1</w:delText>
              </w:r>
            </w:del>
            <w:ins w:id="138" w:author="Arne Marquordt" w:date="2020-11-16T10:30:00Z">
              <w:r>
                <w:rPr>
                  <w:rFonts w:ascii="Arial" w:hAnsi="Arial"/>
                  <w:color w:val="000000"/>
                  <w:sz w:val="18"/>
                  <w:lang w:eastAsia="ja-JP"/>
                </w:rPr>
                <w:t>Note 3</w:t>
              </w:r>
            </w:ins>
          </w:p>
        </w:tc>
      </w:tr>
      <w:tr w:rsidR="00CC6BBE" w14:paraId="20E4A889" w14:textId="77777777" w:rsidTr="00575A32">
        <w:trPr>
          <w:jc w:val="center"/>
        </w:trPr>
        <w:tc>
          <w:tcPr>
            <w:tcW w:w="964" w:type="dxa"/>
            <w:vMerge/>
            <w:tcBorders>
              <w:top w:val="nil"/>
              <w:left w:val="nil"/>
              <w:bottom w:val="nil"/>
              <w:right w:val="single" w:sz="4" w:space="0" w:color="auto"/>
            </w:tcBorders>
          </w:tcPr>
          <w:p w14:paraId="1C0130E6" w14:textId="77777777" w:rsidR="00CC6BBE" w:rsidRDefault="00CC6BBE" w:rsidP="00CC6BBE">
            <w:pPr>
              <w:keepNext/>
              <w:keepLines/>
              <w:spacing w:after="0"/>
              <w:rPr>
                <w:rFonts w:ascii="Arial" w:hAnsi="Arial"/>
                <w:color w:val="000000"/>
                <w:sz w:val="18"/>
                <w:lang w:eastAsia="ja-JP"/>
              </w:rPr>
            </w:pPr>
          </w:p>
        </w:tc>
        <w:tc>
          <w:tcPr>
            <w:tcW w:w="680" w:type="dxa"/>
            <w:tcBorders>
              <w:left w:val="single" w:sz="4" w:space="0" w:color="auto"/>
            </w:tcBorders>
          </w:tcPr>
          <w:p w14:paraId="74BD95DC" w14:textId="7879FB1E" w:rsidR="00CC6BBE" w:rsidRPr="000D303B" w:rsidRDefault="00CC6BBE" w:rsidP="00CC6BBE">
            <w:pPr>
              <w:keepNext/>
              <w:keepLines/>
              <w:spacing w:after="0"/>
              <w:jc w:val="center"/>
              <w:rPr>
                <w:rFonts w:ascii="Arial" w:hAnsi="Arial"/>
                <w:color w:val="000000"/>
                <w:sz w:val="18"/>
                <w:lang w:eastAsia="ja-JP"/>
              </w:rPr>
            </w:pPr>
            <w:r>
              <w:rPr>
                <w:rFonts w:ascii="Arial" w:hAnsi="Arial"/>
                <w:color w:val="000000"/>
                <w:sz w:val="18"/>
                <w:lang w:eastAsia="ja-JP"/>
              </w:rPr>
              <w:t xml:space="preserve">Note </w:t>
            </w:r>
            <w:del w:id="139" w:author="Arne Marquordt" w:date="2020-11-16T10:30:00Z">
              <w:r w:rsidDel="00CC6BBE">
                <w:rPr>
                  <w:rFonts w:ascii="Arial" w:hAnsi="Arial"/>
                  <w:color w:val="000000"/>
                  <w:sz w:val="18"/>
                  <w:lang w:eastAsia="ja-JP"/>
                </w:rPr>
                <w:delText>5</w:delText>
              </w:r>
            </w:del>
            <w:ins w:id="140" w:author="Arne Marquordt" w:date="2020-11-16T10:30:00Z">
              <w:r>
                <w:rPr>
                  <w:rFonts w:ascii="Arial" w:hAnsi="Arial"/>
                  <w:color w:val="000000"/>
                  <w:sz w:val="18"/>
                  <w:lang w:eastAsia="ja-JP"/>
                </w:rPr>
                <w:t>3</w:t>
              </w:r>
            </w:ins>
          </w:p>
        </w:tc>
        <w:tc>
          <w:tcPr>
            <w:tcW w:w="680" w:type="dxa"/>
          </w:tcPr>
          <w:p w14:paraId="282AFC81" w14:textId="04882449" w:rsidR="00CC6BBE" w:rsidRPr="000D303B" w:rsidRDefault="00CC6BBE" w:rsidP="00CC6BBE">
            <w:pPr>
              <w:keepNext/>
              <w:keepLines/>
              <w:spacing w:after="0"/>
              <w:jc w:val="center"/>
              <w:rPr>
                <w:rFonts w:ascii="Arial" w:hAnsi="Arial"/>
                <w:color w:val="000000"/>
                <w:sz w:val="18"/>
                <w:lang w:eastAsia="ja-JP"/>
              </w:rPr>
            </w:pPr>
            <w:del w:id="141" w:author="Arne Marquordt" w:date="2020-11-16T10:31:00Z">
              <w:r w:rsidDel="00CC6BBE">
                <w:rPr>
                  <w:rFonts w:ascii="Arial" w:hAnsi="Arial"/>
                  <w:color w:val="000000"/>
                  <w:sz w:val="18"/>
                  <w:lang w:eastAsia="ja-JP"/>
                </w:rPr>
                <w:delText>Note 6</w:delText>
              </w:r>
            </w:del>
            <w:ins w:id="142" w:author="Arne Marquordt" w:date="2020-11-16T10:31:00Z">
              <w:r>
                <w:rPr>
                  <w:rFonts w:ascii="Arial" w:hAnsi="Arial"/>
                  <w:color w:val="000000"/>
                  <w:sz w:val="18"/>
                  <w:lang w:eastAsia="ja-JP"/>
                </w:rPr>
                <w:t>93</w:t>
              </w:r>
            </w:ins>
          </w:p>
        </w:tc>
        <w:tc>
          <w:tcPr>
            <w:tcW w:w="680" w:type="dxa"/>
          </w:tcPr>
          <w:p w14:paraId="1425A3C7" w14:textId="6F8A8783" w:rsidR="00CC6BBE" w:rsidRPr="000D303B" w:rsidRDefault="006D35D4" w:rsidP="00CC6BBE">
            <w:pPr>
              <w:keepNext/>
              <w:keepLines/>
              <w:spacing w:after="0"/>
              <w:jc w:val="center"/>
              <w:rPr>
                <w:rFonts w:ascii="Arial" w:hAnsi="Arial"/>
                <w:color w:val="000000"/>
                <w:sz w:val="18"/>
                <w:lang w:eastAsia="ja-JP"/>
              </w:rPr>
            </w:pPr>
            <w:ins w:id="143" w:author="Arne Marquordt" w:date="2020-11-16T11:54:00Z">
              <w:r>
                <w:rPr>
                  <w:rFonts w:ascii="Arial" w:hAnsi="Arial"/>
                  <w:color w:val="000000"/>
                  <w:sz w:val="18"/>
                  <w:lang w:eastAsia="ja-JP"/>
                </w:rPr>
                <w:t>Note 4</w:t>
              </w:r>
            </w:ins>
            <w:del w:id="144" w:author="Arne Marquordt" w:date="2020-11-16T10:33:00Z">
              <w:r w:rsidR="00CC6BBE" w:rsidDel="00CC6BBE">
                <w:rPr>
                  <w:rFonts w:ascii="Arial" w:hAnsi="Arial"/>
                  <w:color w:val="000000"/>
                  <w:sz w:val="18"/>
                  <w:lang w:eastAsia="ja-JP"/>
                </w:rPr>
                <w:delText>13</w:delText>
              </w:r>
            </w:del>
          </w:p>
        </w:tc>
        <w:tc>
          <w:tcPr>
            <w:tcW w:w="680" w:type="dxa"/>
          </w:tcPr>
          <w:p w14:paraId="0308C4A4" w14:textId="43155157" w:rsidR="00CC6BBE" w:rsidRPr="000D303B" w:rsidRDefault="00CC6BBE" w:rsidP="00CC6BBE">
            <w:pPr>
              <w:keepNext/>
              <w:keepLines/>
              <w:spacing w:after="0"/>
              <w:jc w:val="center"/>
              <w:rPr>
                <w:rFonts w:ascii="Arial" w:hAnsi="Arial"/>
                <w:color w:val="000000"/>
                <w:sz w:val="18"/>
                <w:lang w:eastAsia="ja-JP"/>
              </w:rPr>
            </w:pPr>
            <w:ins w:id="145" w:author="Arne Marquordt" w:date="2020-11-16T10:33:00Z">
              <w:r>
                <w:rPr>
                  <w:rFonts w:ascii="Arial" w:hAnsi="Arial"/>
                  <w:color w:val="000000"/>
                  <w:sz w:val="18"/>
                  <w:lang w:eastAsia="ja-JP"/>
                </w:rPr>
                <w:t>13</w:t>
              </w:r>
            </w:ins>
            <w:del w:id="146" w:author="Arne Marquordt" w:date="2020-11-16T10:33:00Z">
              <w:r w:rsidDel="002F3796">
                <w:rPr>
                  <w:rFonts w:ascii="Arial" w:hAnsi="Arial"/>
                  <w:color w:val="000000"/>
                  <w:sz w:val="18"/>
                  <w:lang w:eastAsia="ja-JP"/>
                </w:rPr>
                <w:delText>0B</w:delText>
              </w:r>
            </w:del>
          </w:p>
        </w:tc>
        <w:tc>
          <w:tcPr>
            <w:tcW w:w="680" w:type="dxa"/>
          </w:tcPr>
          <w:p w14:paraId="026C75AA" w14:textId="241147F5" w:rsidR="00CC6BBE" w:rsidRPr="000D303B" w:rsidRDefault="00CC6BBE" w:rsidP="00CC6BBE">
            <w:pPr>
              <w:keepNext/>
              <w:keepLines/>
              <w:spacing w:after="0"/>
              <w:jc w:val="center"/>
              <w:rPr>
                <w:rFonts w:ascii="Arial" w:hAnsi="Arial"/>
                <w:color w:val="000000"/>
                <w:sz w:val="18"/>
                <w:lang w:eastAsia="ja-JP"/>
              </w:rPr>
            </w:pPr>
            <w:ins w:id="147" w:author="Arne Marquordt" w:date="2020-11-16T10:33:00Z">
              <w:r>
                <w:rPr>
                  <w:rFonts w:ascii="Arial" w:hAnsi="Arial"/>
                  <w:color w:val="000000"/>
                  <w:sz w:val="18"/>
                  <w:lang w:eastAsia="ja-JP"/>
                </w:rPr>
                <w:t>0B</w:t>
              </w:r>
            </w:ins>
            <w:del w:id="148" w:author="Arne Marquordt" w:date="2020-11-16T10:33:00Z">
              <w:r w:rsidDel="002F3796">
                <w:rPr>
                  <w:rFonts w:ascii="Arial" w:hAnsi="Arial"/>
                  <w:color w:val="000000"/>
                  <w:sz w:val="18"/>
                  <w:lang w:eastAsia="ja-JP"/>
                </w:rPr>
                <w:delText>00</w:delText>
              </w:r>
            </w:del>
          </w:p>
        </w:tc>
        <w:tc>
          <w:tcPr>
            <w:tcW w:w="680" w:type="dxa"/>
          </w:tcPr>
          <w:p w14:paraId="15EAA313" w14:textId="6034858C" w:rsidR="00CC6BBE" w:rsidRPr="000D303B" w:rsidRDefault="00CC6BBE" w:rsidP="00CC6BBE">
            <w:pPr>
              <w:keepNext/>
              <w:keepLines/>
              <w:spacing w:after="0"/>
              <w:jc w:val="center"/>
              <w:rPr>
                <w:rFonts w:ascii="Arial" w:hAnsi="Arial"/>
                <w:color w:val="000000"/>
                <w:sz w:val="18"/>
                <w:lang w:eastAsia="ja-JP"/>
              </w:rPr>
            </w:pPr>
            <w:ins w:id="149" w:author="Arne Marquordt" w:date="2020-11-16T10:33:00Z">
              <w:r>
                <w:rPr>
                  <w:rFonts w:ascii="Arial" w:hAnsi="Arial"/>
                  <w:color w:val="000000"/>
                  <w:sz w:val="18"/>
                  <w:lang w:eastAsia="ja-JP"/>
                </w:rPr>
                <w:t>00</w:t>
              </w:r>
            </w:ins>
            <w:del w:id="150" w:author="Arne Marquordt" w:date="2020-11-16T10:33:00Z">
              <w:r w:rsidDel="002F3796">
                <w:rPr>
                  <w:rFonts w:ascii="Arial" w:hAnsi="Arial"/>
                  <w:color w:val="000000"/>
                  <w:sz w:val="18"/>
                  <w:lang w:eastAsia="ja-JP"/>
                </w:rPr>
                <w:delText>F1</w:delText>
              </w:r>
            </w:del>
          </w:p>
        </w:tc>
        <w:tc>
          <w:tcPr>
            <w:tcW w:w="680" w:type="dxa"/>
          </w:tcPr>
          <w:p w14:paraId="657ECFBC" w14:textId="0B78BA9A" w:rsidR="00CC6BBE" w:rsidRPr="000D303B" w:rsidRDefault="00CC6BBE" w:rsidP="00CC6BBE">
            <w:pPr>
              <w:keepNext/>
              <w:keepLines/>
              <w:spacing w:after="0"/>
              <w:jc w:val="center"/>
              <w:rPr>
                <w:rFonts w:ascii="Arial" w:hAnsi="Arial"/>
                <w:color w:val="000000"/>
                <w:sz w:val="18"/>
                <w:lang w:eastAsia="ja-JP"/>
              </w:rPr>
            </w:pPr>
            <w:ins w:id="151" w:author="Arne Marquordt" w:date="2020-11-16T10:33:00Z">
              <w:r>
                <w:rPr>
                  <w:rFonts w:ascii="Arial" w:hAnsi="Arial"/>
                  <w:color w:val="000000"/>
                  <w:sz w:val="18"/>
                  <w:lang w:eastAsia="ja-JP"/>
                </w:rPr>
                <w:t>F1</w:t>
              </w:r>
            </w:ins>
            <w:del w:id="152" w:author="Arne Marquordt" w:date="2020-11-16T10:33:00Z">
              <w:r w:rsidDel="002F3796">
                <w:rPr>
                  <w:rFonts w:ascii="Arial" w:hAnsi="Arial"/>
                  <w:color w:val="000000"/>
                  <w:sz w:val="18"/>
                  <w:lang w:eastAsia="ja-JP"/>
                </w:rPr>
                <w:delText>10</w:delText>
              </w:r>
            </w:del>
          </w:p>
        </w:tc>
        <w:tc>
          <w:tcPr>
            <w:tcW w:w="680" w:type="dxa"/>
          </w:tcPr>
          <w:p w14:paraId="4CF44E95" w14:textId="2F29FCC3" w:rsidR="00CC6BBE" w:rsidRPr="000D303B" w:rsidRDefault="00CC6BBE" w:rsidP="00CC6BBE">
            <w:pPr>
              <w:keepNext/>
              <w:keepLines/>
              <w:spacing w:after="0"/>
              <w:jc w:val="center"/>
              <w:rPr>
                <w:rFonts w:ascii="Arial" w:hAnsi="Arial"/>
                <w:color w:val="000000"/>
                <w:sz w:val="18"/>
                <w:lang w:eastAsia="ja-JP"/>
              </w:rPr>
            </w:pPr>
            <w:ins w:id="153" w:author="Arne Marquordt" w:date="2020-11-16T10:33:00Z">
              <w:r>
                <w:rPr>
                  <w:rFonts w:ascii="Arial" w:hAnsi="Arial"/>
                  <w:color w:val="000000"/>
                  <w:sz w:val="18"/>
                  <w:lang w:eastAsia="ja-JP"/>
                </w:rPr>
                <w:t>10</w:t>
              </w:r>
            </w:ins>
            <w:del w:id="154" w:author="Arne Marquordt" w:date="2020-11-16T10:33:00Z">
              <w:r w:rsidDel="002F3796">
                <w:rPr>
                  <w:rFonts w:ascii="Arial" w:hAnsi="Arial"/>
                  <w:color w:val="000000"/>
                  <w:sz w:val="18"/>
                  <w:lang w:eastAsia="ja-JP"/>
                </w:rPr>
                <w:delText>00</w:delText>
              </w:r>
            </w:del>
          </w:p>
        </w:tc>
        <w:tc>
          <w:tcPr>
            <w:tcW w:w="680" w:type="dxa"/>
          </w:tcPr>
          <w:p w14:paraId="53779859" w14:textId="4149BFF7" w:rsidR="00CC6BBE" w:rsidRPr="003005D3" w:rsidRDefault="00CC6BBE" w:rsidP="00CC6BBE">
            <w:pPr>
              <w:keepNext/>
              <w:keepLines/>
              <w:spacing w:after="0"/>
              <w:jc w:val="center"/>
              <w:rPr>
                <w:rFonts w:ascii="Arial" w:hAnsi="Arial"/>
                <w:color w:val="000000"/>
                <w:sz w:val="18"/>
                <w:highlight w:val="green"/>
                <w:lang w:eastAsia="ja-JP"/>
              </w:rPr>
            </w:pPr>
            <w:ins w:id="155" w:author="Arne Marquordt" w:date="2020-11-16T10:33:00Z">
              <w:r>
                <w:rPr>
                  <w:rFonts w:ascii="Arial" w:hAnsi="Arial"/>
                  <w:color w:val="000000"/>
                  <w:sz w:val="18"/>
                  <w:lang w:eastAsia="ja-JP"/>
                </w:rPr>
                <w:t>00</w:t>
              </w:r>
            </w:ins>
            <w:del w:id="156" w:author="Arne Marquordt" w:date="2020-11-16T10:33:00Z">
              <w:r w:rsidDel="002F3796">
                <w:rPr>
                  <w:rFonts w:ascii="Arial" w:hAnsi="Arial"/>
                  <w:color w:val="000000"/>
                  <w:sz w:val="18"/>
                  <w:lang w:eastAsia="ja-JP"/>
                </w:rPr>
                <w:delText>00</w:delText>
              </w:r>
            </w:del>
          </w:p>
        </w:tc>
        <w:tc>
          <w:tcPr>
            <w:tcW w:w="680" w:type="dxa"/>
          </w:tcPr>
          <w:p w14:paraId="2E1C6F97" w14:textId="161813D2" w:rsidR="00CC6BBE" w:rsidRPr="003005D3" w:rsidRDefault="00CC6BBE" w:rsidP="00CC6BBE">
            <w:pPr>
              <w:keepNext/>
              <w:keepLines/>
              <w:spacing w:after="0"/>
              <w:jc w:val="center"/>
              <w:rPr>
                <w:rFonts w:ascii="Arial" w:hAnsi="Arial"/>
                <w:color w:val="000000"/>
                <w:sz w:val="18"/>
                <w:highlight w:val="green"/>
                <w:lang w:eastAsia="ja-JP"/>
              </w:rPr>
            </w:pPr>
            <w:ins w:id="157" w:author="Arne Marquordt" w:date="2020-11-16T10:33:00Z">
              <w:r>
                <w:rPr>
                  <w:rFonts w:ascii="Arial" w:hAnsi="Arial"/>
                  <w:color w:val="000000"/>
                  <w:sz w:val="18"/>
                  <w:lang w:eastAsia="ja-JP"/>
                </w:rPr>
                <w:t>00</w:t>
              </w:r>
            </w:ins>
            <w:del w:id="158" w:author="Arne Marquordt" w:date="2020-11-16T10:33:00Z">
              <w:r w:rsidDel="002F3796">
                <w:rPr>
                  <w:rFonts w:ascii="Arial" w:hAnsi="Arial"/>
                  <w:color w:val="000000"/>
                  <w:sz w:val="18"/>
                  <w:lang w:eastAsia="ja-JP"/>
                </w:rPr>
                <w:delText>01</w:delText>
              </w:r>
            </w:del>
          </w:p>
        </w:tc>
        <w:tc>
          <w:tcPr>
            <w:tcW w:w="680" w:type="dxa"/>
          </w:tcPr>
          <w:p w14:paraId="13F1C4DB" w14:textId="57545A8B" w:rsidR="00CC6BBE" w:rsidRPr="003005D3" w:rsidRDefault="00CC6BBE" w:rsidP="00CC6BBE">
            <w:pPr>
              <w:keepNext/>
              <w:keepLines/>
              <w:spacing w:after="0"/>
              <w:jc w:val="center"/>
              <w:rPr>
                <w:rFonts w:ascii="Arial" w:hAnsi="Arial"/>
                <w:color w:val="000000"/>
                <w:sz w:val="18"/>
                <w:highlight w:val="green"/>
                <w:lang w:eastAsia="ja-JP"/>
              </w:rPr>
            </w:pPr>
            <w:ins w:id="159" w:author="Arne Marquordt" w:date="2020-11-16T10:33:00Z">
              <w:r>
                <w:rPr>
                  <w:rFonts w:ascii="Arial" w:hAnsi="Arial"/>
                  <w:color w:val="000000"/>
                  <w:sz w:val="18"/>
                  <w:lang w:eastAsia="ja-JP"/>
                </w:rPr>
                <w:t>01</w:t>
              </w:r>
            </w:ins>
            <w:del w:id="160" w:author="Arne Marquordt" w:date="2020-11-16T10:33:00Z">
              <w:r w:rsidDel="002F3796">
                <w:rPr>
                  <w:rFonts w:ascii="Arial" w:hAnsi="Arial"/>
                  <w:color w:val="000000"/>
                  <w:sz w:val="18"/>
                  <w:lang w:eastAsia="ja-JP"/>
                </w:rPr>
                <w:delText>00</w:delText>
              </w:r>
            </w:del>
          </w:p>
        </w:tc>
        <w:tc>
          <w:tcPr>
            <w:tcW w:w="680" w:type="dxa"/>
          </w:tcPr>
          <w:p w14:paraId="3D19C699" w14:textId="749A0C1E" w:rsidR="00CC6BBE" w:rsidRPr="003005D3" w:rsidRDefault="00CC6BBE" w:rsidP="00CC6BBE">
            <w:pPr>
              <w:keepNext/>
              <w:keepLines/>
              <w:spacing w:after="0"/>
              <w:jc w:val="center"/>
              <w:rPr>
                <w:rFonts w:ascii="Arial" w:hAnsi="Arial"/>
                <w:color w:val="000000"/>
                <w:sz w:val="18"/>
                <w:highlight w:val="green"/>
                <w:lang w:eastAsia="ja-JP"/>
              </w:rPr>
            </w:pPr>
            <w:ins w:id="161" w:author="Arne Marquordt" w:date="2020-11-16T10:33:00Z">
              <w:r>
                <w:rPr>
                  <w:rFonts w:ascii="Arial" w:hAnsi="Arial"/>
                  <w:color w:val="000000"/>
                  <w:sz w:val="18"/>
                  <w:lang w:eastAsia="ja-JP"/>
                </w:rPr>
                <w:t>00</w:t>
              </w:r>
            </w:ins>
            <w:del w:id="162" w:author="Arne Marquordt" w:date="2020-11-16T10:33:00Z">
              <w:r w:rsidDel="002F3796">
                <w:rPr>
                  <w:rFonts w:ascii="Arial" w:hAnsi="Arial"/>
                  <w:color w:val="000000"/>
                  <w:sz w:val="18"/>
                  <w:lang w:eastAsia="ja-JP"/>
                </w:rPr>
                <w:delText>00</w:delText>
              </w:r>
            </w:del>
          </w:p>
        </w:tc>
      </w:tr>
      <w:tr w:rsidR="00CC6BBE" w14:paraId="57F2B086" w14:textId="5CB52889" w:rsidTr="00677784">
        <w:trPr>
          <w:gridAfter w:val="8"/>
          <w:wAfter w:w="5440" w:type="dxa"/>
          <w:jc w:val="center"/>
        </w:trPr>
        <w:tc>
          <w:tcPr>
            <w:tcW w:w="964" w:type="dxa"/>
            <w:vMerge/>
            <w:tcBorders>
              <w:top w:val="nil"/>
              <w:left w:val="nil"/>
              <w:bottom w:val="nil"/>
              <w:right w:val="single" w:sz="4" w:space="0" w:color="auto"/>
            </w:tcBorders>
          </w:tcPr>
          <w:p w14:paraId="7F225826" w14:textId="77777777" w:rsidR="00CC6BBE" w:rsidRDefault="00CC6BBE" w:rsidP="00CC6BBE">
            <w:pPr>
              <w:keepNext/>
              <w:keepLines/>
              <w:spacing w:after="0"/>
              <w:rPr>
                <w:rFonts w:ascii="Arial" w:hAnsi="Arial"/>
                <w:color w:val="000000"/>
                <w:sz w:val="18"/>
                <w:lang w:eastAsia="ja-JP"/>
              </w:rPr>
            </w:pPr>
          </w:p>
        </w:tc>
        <w:tc>
          <w:tcPr>
            <w:tcW w:w="680" w:type="dxa"/>
            <w:tcBorders>
              <w:left w:val="single" w:sz="4" w:space="0" w:color="auto"/>
            </w:tcBorders>
          </w:tcPr>
          <w:p w14:paraId="639C957A" w14:textId="77777777" w:rsidR="00CC6BBE" w:rsidRPr="003005D3" w:rsidRDefault="00CC6BBE" w:rsidP="00CC6BBE">
            <w:pPr>
              <w:keepNext/>
              <w:keepLines/>
              <w:spacing w:after="0"/>
              <w:jc w:val="center"/>
              <w:rPr>
                <w:rFonts w:ascii="Arial" w:hAnsi="Arial"/>
                <w:color w:val="000000"/>
                <w:sz w:val="18"/>
                <w:highlight w:val="cyan"/>
                <w:lang w:eastAsia="ja-JP"/>
              </w:rPr>
            </w:pPr>
            <w:r>
              <w:rPr>
                <w:rFonts w:ascii="Arial" w:hAnsi="Arial"/>
                <w:color w:val="000000"/>
                <w:sz w:val="18"/>
                <w:lang w:eastAsia="ja-JP"/>
              </w:rPr>
              <w:t>00</w:t>
            </w:r>
          </w:p>
        </w:tc>
        <w:tc>
          <w:tcPr>
            <w:tcW w:w="680" w:type="dxa"/>
          </w:tcPr>
          <w:p w14:paraId="091F43EA" w14:textId="132CD8A4" w:rsidR="00CC6BBE" w:rsidRPr="003005D3" w:rsidRDefault="00CC6BBE" w:rsidP="00CC6BBE">
            <w:pPr>
              <w:keepNext/>
              <w:keepLines/>
              <w:spacing w:after="0"/>
              <w:jc w:val="center"/>
              <w:rPr>
                <w:rFonts w:ascii="Arial" w:hAnsi="Arial"/>
                <w:color w:val="000000"/>
                <w:sz w:val="18"/>
                <w:highlight w:val="cyan"/>
                <w:lang w:eastAsia="ja-JP"/>
              </w:rPr>
            </w:pPr>
            <w:ins w:id="163" w:author="Arne Marquordt" w:date="2020-11-16T10:32:00Z">
              <w:r>
                <w:rPr>
                  <w:rFonts w:ascii="Arial" w:hAnsi="Arial"/>
                  <w:color w:val="000000"/>
                  <w:sz w:val="18"/>
                  <w:lang w:eastAsia="ja-JP"/>
                </w:rPr>
                <w:t>00</w:t>
              </w:r>
            </w:ins>
            <w:del w:id="164" w:author="Arne Marquordt" w:date="2020-11-16T10:32:00Z">
              <w:r w:rsidDel="00435ED5">
                <w:rPr>
                  <w:rFonts w:ascii="Arial" w:hAnsi="Arial"/>
                  <w:color w:val="000000"/>
                  <w:sz w:val="18"/>
                  <w:lang w:eastAsia="ja-JP"/>
                </w:rPr>
                <w:delText>00</w:delText>
              </w:r>
            </w:del>
          </w:p>
        </w:tc>
        <w:tc>
          <w:tcPr>
            <w:tcW w:w="680" w:type="dxa"/>
          </w:tcPr>
          <w:p w14:paraId="0F7D0C47" w14:textId="5233095C" w:rsidR="00CC6BBE" w:rsidRPr="003005D3" w:rsidRDefault="00CC6BBE" w:rsidP="00CC6BBE">
            <w:pPr>
              <w:keepNext/>
              <w:keepLines/>
              <w:spacing w:after="0"/>
              <w:jc w:val="center"/>
              <w:rPr>
                <w:rFonts w:ascii="Arial" w:hAnsi="Arial"/>
                <w:color w:val="000000"/>
                <w:sz w:val="18"/>
                <w:highlight w:val="cyan"/>
                <w:lang w:eastAsia="ja-JP"/>
              </w:rPr>
            </w:pPr>
            <w:ins w:id="165" w:author="Arne Marquordt" w:date="2020-11-16T10:32:00Z">
              <w:r>
                <w:rPr>
                  <w:rFonts w:ascii="Arial" w:hAnsi="Arial"/>
                  <w:color w:val="000000"/>
                  <w:sz w:val="18"/>
                  <w:lang w:eastAsia="ja-JP"/>
                </w:rPr>
                <w:t>00</w:t>
              </w:r>
            </w:ins>
            <w:del w:id="166" w:author="Arne Marquordt" w:date="2020-10-30T09:22:00Z">
              <w:r w:rsidDel="00626DCC">
                <w:rPr>
                  <w:rFonts w:ascii="Arial" w:hAnsi="Arial"/>
                  <w:color w:val="000000"/>
                  <w:sz w:val="18"/>
                  <w:lang w:eastAsia="ja-JP"/>
                </w:rPr>
                <w:delText>0F</w:delText>
              </w:r>
            </w:del>
          </w:p>
        </w:tc>
        <w:tc>
          <w:tcPr>
            <w:tcW w:w="680" w:type="dxa"/>
          </w:tcPr>
          <w:p w14:paraId="2CE10376" w14:textId="0AFAF527" w:rsidR="00CC6BBE" w:rsidRDefault="00CC6BBE" w:rsidP="00CC6BBE">
            <w:pPr>
              <w:spacing w:after="0"/>
              <w:rPr>
                <w:ins w:id="167" w:author="Arne Marquordt" w:date="2020-11-16T10:32:00Z"/>
              </w:rPr>
            </w:pPr>
            <w:ins w:id="168" w:author="Arne Marquordt" w:date="2020-11-16T10:32:00Z">
              <w:r>
                <w:rPr>
                  <w:rFonts w:ascii="Arial" w:hAnsi="Arial"/>
                  <w:color w:val="000000"/>
                  <w:sz w:val="18"/>
                  <w:lang w:eastAsia="ja-JP"/>
                </w:rPr>
                <w:t>1F</w:t>
              </w:r>
            </w:ins>
          </w:p>
        </w:tc>
      </w:tr>
    </w:tbl>
    <w:p w14:paraId="146AE4D1" w14:textId="77777777" w:rsidR="00062558" w:rsidRDefault="00062558" w:rsidP="00062558"/>
    <w:p w14:paraId="63D8DB1F" w14:textId="77777777" w:rsidR="00062558" w:rsidRDefault="00062558" w:rsidP="004C1F2D">
      <w:r>
        <w:t xml:space="preserve">Note 1: The length of the BER-TLV is present here. </w:t>
      </w:r>
    </w:p>
    <w:p w14:paraId="115B331E" w14:textId="77777777" w:rsidR="00062558" w:rsidRDefault="00062558" w:rsidP="00575A32">
      <w:r>
        <w:t>Note 2: Length of PDU session establishment parameters, dependent of optional fields.</w:t>
      </w:r>
    </w:p>
    <w:p w14:paraId="72C4CD3A" w14:textId="68C96E80" w:rsidR="00062558" w:rsidRDefault="00062558" w:rsidP="00BE4EA1">
      <w:r>
        <w:t xml:space="preserve">Note 3: </w:t>
      </w:r>
      <w:ins w:id="169" w:author="Arne Marquordt" w:date="2020-11-16T12:46:00Z">
        <w:r w:rsidR="005E5D37">
          <w:t xml:space="preserve">Integrity protection maximum data rate </w:t>
        </w:r>
      </w:ins>
      <w:del w:id="170" w:author="Arne Marquordt" w:date="2020-11-16T12:46:00Z">
        <w:r w:rsidDel="005E5D37">
          <w:delText>PDU session identity</w:delText>
        </w:r>
      </w:del>
    </w:p>
    <w:p w14:paraId="03022748" w14:textId="1A4A20D5" w:rsidR="00062558" w:rsidDel="002C6CF5" w:rsidRDefault="00062558" w:rsidP="00BE4EA1">
      <w:pPr>
        <w:rPr>
          <w:del w:id="171" w:author="Arne Marquordt" w:date="2020-10-22T09:57:00Z"/>
        </w:rPr>
      </w:pPr>
      <w:del w:id="172" w:author="Arne Marquordt" w:date="2020-10-22T09:57:00Z">
        <w:r w:rsidDel="002C6CF5">
          <w:delText>.</w:delText>
        </w:r>
      </w:del>
    </w:p>
    <w:p w14:paraId="04A9965A" w14:textId="73AAF704" w:rsidR="00062558" w:rsidDel="00CC6BBE" w:rsidRDefault="00062558" w:rsidP="00CC6BBE">
      <w:pPr>
        <w:rPr>
          <w:del w:id="173" w:author="Arne Marquordt" w:date="2020-11-16T10:34:00Z"/>
        </w:rPr>
      </w:pPr>
      <w:r>
        <w:t xml:space="preserve">Note 4: </w:t>
      </w:r>
      <w:del w:id="174" w:author="Arne Marquordt" w:date="2020-11-16T10:34:00Z">
        <w:r w:rsidDel="00CC6BBE">
          <w:delText>Procedure transaction identity</w:delText>
        </w:r>
      </w:del>
    </w:p>
    <w:p w14:paraId="78F9C014" w14:textId="28DA59FB" w:rsidR="00062558" w:rsidDel="002C6CF5" w:rsidRDefault="00062558" w:rsidP="0046747A">
      <w:pPr>
        <w:rPr>
          <w:del w:id="175" w:author="Arne Marquordt" w:date="2020-10-22T09:57:00Z"/>
        </w:rPr>
      </w:pPr>
      <w:del w:id="176" w:author="Arne Marquordt" w:date="2020-10-22T09:57:00Z">
        <w:r w:rsidDel="002C6CF5">
          <w:delText>.</w:delText>
        </w:r>
      </w:del>
    </w:p>
    <w:p w14:paraId="204AB7BE" w14:textId="4477F8D1" w:rsidR="00062558" w:rsidDel="00CC6BBE" w:rsidRDefault="00062558" w:rsidP="000A44BE">
      <w:pPr>
        <w:rPr>
          <w:del w:id="177" w:author="Arne Marquordt" w:date="2020-11-16T10:34:00Z"/>
        </w:rPr>
      </w:pPr>
      <w:del w:id="178" w:author="Arne Marquordt" w:date="2020-11-16T10:34:00Z">
        <w:r w:rsidDel="00CC6BBE">
          <w:delText>Note 5: Integrity protection maximum data rate</w:delText>
        </w:r>
      </w:del>
    </w:p>
    <w:p w14:paraId="5E016C75" w14:textId="7F7DD846" w:rsidR="00003234" w:rsidRDefault="00062558" w:rsidP="00CC6BBE">
      <w:pPr>
        <w:pPrChange w:id="179" w:author="Arne Marquordt" w:date="2020-11-16T10:34:00Z">
          <w:pPr/>
        </w:pPrChange>
      </w:pPr>
      <w:del w:id="180" w:author="Arne Marquordt" w:date="2020-11-16T10:34:00Z">
        <w:r w:rsidDel="00CC6BBE">
          <w:delText xml:space="preserve">Note 6: </w:delText>
        </w:r>
      </w:del>
      <w:r>
        <w:t>Optional fields</w:t>
      </w:r>
      <w:ins w:id="181" w:author="Arne Marquordt" w:date="2020-11-16T10:34:00Z">
        <w:r w:rsidR="00CC6BBE">
          <w:t xml:space="preserve"> / extended protocol configuration options</w:t>
        </w:r>
      </w:ins>
      <w:r>
        <w:t>.</w:t>
      </w:r>
      <w:ins w:id="182" w:author="Arne Marquordt" w:date="2020-11-16T11:57:00Z">
        <w:r w:rsidR="006D35D4">
          <w:t xml:space="preserve"> </w:t>
        </w:r>
      </w:ins>
      <w:ins w:id="183" w:author="Arne Marquordt" w:date="2020-11-16T11:58:00Z">
        <w:r w:rsidR="006D35D4">
          <w:t>(byte 27 to 27+n</w:t>
        </w:r>
      </w:ins>
      <w:ins w:id="184" w:author="Arne Marquordt" w:date="2020-11-16T11:59:00Z">
        <w:r w:rsidR="002471E8">
          <w:t xml:space="preserve"> if available) </w:t>
        </w:r>
      </w:ins>
    </w:p>
    <w:p w14:paraId="114568F5" w14:textId="77777777" w:rsidR="00685AAB" w:rsidRDefault="00685AAB" w:rsidP="00685AAB">
      <w:pPr>
        <w:spacing w:after="120"/>
      </w:pPr>
      <w:r>
        <w:t>…</w:t>
      </w:r>
    </w:p>
    <w:p w14:paraId="2ED82D9C" w14:textId="77777777" w:rsidR="00685AAB" w:rsidRPr="001F5B5D" w:rsidRDefault="00685AAB" w:rsidP="00685AAB">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 ****</w:t>
      </w:r>
    </w:p>
    <w:p w14:paraId="264FBDE9" w14:textId="77777777" w:rsidR="00062558" w:rsidRDefault="00062558" w:rsidP="00685AAB">
      <w:pPr>
        <w:keepNext/>
      </w:pPr>
    </w:p>
    <w:p w14:paraId="5C35561B" w14:textId="77777777" w:rsidR="00062558" w:rsidRDefault="00062558" w:rsidP="00685AAB">
      <w:pPr>
        <w:keepNext/>
      </w:pPr>
      <w:r>
        <w:t>CALL CONTROL RESULT 1.1.1</w:t>
      </w:r>
    </w:p>
    <w:p w14:paraId="05352813" w14:textId="77777777" w:rsidR="00062558" w:rsidRDefault="00062558" w:rsidP="00685AAB">
      <w:pPr>
        <w:keepNext/>
      </w:pPr>
      <w:r>
        <w:t>Logically:</w:t>
      </w:r>
    </w:p>
    <w:p w14:paraId="634F0158" w14:textId="77777777" w:rsidR="00062558" w:rsidRDefault="00062558" w:rsidP="00062558">
      <w:pPr>
        <w:keepLines/>
        <w:tabs>
          <w:tab w:val="left" w:pos="851"/>
        </w:tabs>
        <w:ind w:left="2835" w:hanging="2551"/>
      </w:pPr>
      <w:del w:id="185" w:author="Arne Marquordt" w:date="2020-10-27T15:44:00Z">
        <w:r w:rsidDel="00685AAB">
          <w:tab/>
        </w:r>
      </w:del>
      <w:r>
        <w:t>Call control result:</w:t>
      </w:r>
      <w:r>
        <w:tab/>
        <w:t>'00' = Allowed, no modification</w:t>
      </w:r>
      <w:r>
        <w:tab/>
      </w:r>
    </w:p>
    <w:p w14:paraId="68F37FC2" w14:textId="77777777" w:rsidR="00062558" w:rsidRDefault="00062558" w:rsidP="00062558">
      <w:r>
        <w:t>Coding:</w:t>
      </w:r>
    </w:p>
    <w:p w14:paraId="607919CE" w14:textId="741FDCA0" w:rsidR="00062558" w:rsidDel="00792127" w:rsidRDefault="00062558" w:rsidP="00062558">
      <w:pPr>
        <w:keepNext/>
        <w:keepLines/>
        <w:spacing w:after="0"/>
        <w:jc w:val="center"/>
        <w:rPr>
          <w:del w:id="186" w:author="Arne Marquordt" w:date="2020-10-22T10:00:00Z"/>
          <w:rFonts w:ascii="Arial" w:hAnsi="Arial"/>
          <w:b/>
          <w:sz w:val="8"/>
          <w:szCs w:val="8"/>
        </w:rPr>
      </w:pP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062558" w14:paraId="62E92E7C" w14:textId="77777777" w:rsidTr="00575A32">
        <w:trPr>
          <w:cantSplit/>
        </w:trPr>
        <w:tc>
          <w:tcPr>
            <w:tcW w:w="1134" w:type="dxa"/>
            <w:tcBorders>
              <w:top w:val="single" w:sz="4" w:space="0" w:color="auto"/>
              <w:left w:val="single" w:sz="4" w:space="0" w:color="auto"/>
              <w:bottom w:val="single" w:sz="4" w:space="0" w:color="auto"/>
              <w:right w:val="single" w:sz="4" w:space="0" w:color="auto"/>
            </w:tcBorders>
            <w:hideMark/>
          </w:tcPr>
          <w:p w14:paraId="20DFD5FF" w14:textId="77777777" w:rsidR="00062558" w:rsidRDefault="00062558" w:rsidP="002A56E6">
            <w:pPr>
              <w:keepNext/>
              <w:keepLines/>
              <w:spacing w:after="0"/>
              <w:rPr>
                <w:rFonts w:ascii="Arial" w:hAnsi="Arial"/>
                <w:color w:val="000000"/>
                <w:sz w:val="18"/>
                <w:lang w:eastAsia="ja-JP"/>
              </w:rPr>
            </w:pPr>
            <w:r>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1492A" w14:textId="77777777" w:rsidR="00062558" w:rsidRDefault="00062558" w:rsidP="002A56E6">
            <w:pPr>
              <w:keepNext/>
              <w:keepLines/>
              <w:spacing w:after="0"/>
              <w:jc w:val="center"/>
              <w:rPr>
                <w:rFonts w:ascii="Arial" w:hAnsi="Arial"/>
                <w:color w:val="000000"/>
                <w:sz w:val="18"/>
                <w:lang w:eastAsia="ja-JP"/>
              </w:rPr>
            </w:pPr>
            <w:r>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14:paraId="0600AC93" w14:textId="77777777" w:rsidR="00062558" w:rsidRDefault="00062558" w:rsidP="002A56E6">
            <w:pPr>
              <w:keepNext/>
              <w:keepLines/>
              <w:spacing w:after="0"/>
              <w:jc w:val="center"/>
              <w:rPr>
                <w:rFonts w:ascii="Arial" w:hAnsi="Arial"/>
                <w:color w:val="000000"/>
                <w:sz w:val="18"/>
                <w:lang w:eastAsia="ja-JP"/>
              </w:rPr>
            </w:pPr>
            <w:r>
              <w:rPr>
                <w:rFonts w:ascii="Arial" w:hAnsi="Arial"/>
                <w:color w:val="000000"/>
                <w:sz w:val="18"/>
                <w:lang w:eastAsia="ja-JP"/>
              </w:rPr>
              <w:t>00</w:t>
            </w:r>
          </w:p>
        </w:tc>
      </w:tr>
    </w:tbl>
    <w:p w14:paraId="48D90442" w14:textId="77777777" w:rsidR="00685AAB" w:rsidRDefault="00685AAB" w:rsidP="00685AAB">
      <w:pPr>
        <w:spacing w:after="120"/>
      </w:pPr>
    </w:p>
    <w:p w14:paraId="5495AA81" w14:textId="7D267EBD" w:rsidR="00685AAB" w:rsidRDefault="00685AAB" w:rsidP="00685AAB">
      <w:pPr>
        <w:spacing w:after="120"/>
      </w:pPr>
      <w:r>
        <w:t>…</w:t>
      </w:r>
    </w:p>
    <w:p w14:paraId="0CBB011D" w14:textId="061FDF8B" w:rsidR="00685AAB" w:rsidRPr="001F5B5D" w:rsidRDefault="00685AAB" w:rsidP="00626DCC">
      <w:pPr>
        <w:keepNext/>
        <w:jc w:val="center"/>
        <w:rPr>
          <w:rFonts w:asciiTheme="minorHAnsi" w:hAnsiTheme="minorHAnsi" w:cstheme="minorHAnsi"/>
        </w:rPr>
      </w:pPr>
      <w:r w:rsidRPr="001F5B5D">
        <w:rPr>
          <w:rFonts w:asciiTheme="minorHAnsi" w:hAnsiTheme="minorHAnsi" w:cstheme="minorHAnsi"/>
          <w:highlight w:val="green"/>
        </w:rPr>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44856CC8" w14:textId="77777777" w:rsidR="00062558" w:rsidRDefault="00062558" w:rsidP="00062558">
      <w:pPr>
        <w:pStyle w:val="TH"/>
      </w:pPr>
      <w:r>
        <w:t>Expected Sequence 1.2 (CALL CONTROL on PDU Session for NG-RAN, always-on PDU Session Establishment, Not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Change w:id="187" w:author="Arne Marquordt" w:date="2020-10-22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PrChange>
      </w:tblPr>
      <w:tblGrid>
        <w:gridCol w:w="624"/>
        <w:gridCol w:w="1247"/>
        <w:gridCol w:w="3118"/>
        <w:gridCol w:w="3685"/>
        <w:tblGridChange w:id="188">
          <w:tblGrid>
            <w:gridCol w:w="624"/>
            <w:gridCol w:w="1247"/>
            <w:gridCol w:w="3118"/>
            <w:gridCol w:w="3685"/>
          </w:tblGrid>
        </w:tblGridChange>
      </w:tblGrid>
      <w:tr w:rsidR="00792127" w14:paraId="11A5758E" w14:textId="77777777" w:rsidTr="00A53D88">
        <w:trPr>
          <w:cantSplit/>
          <w:jc w:val="center"/>
          <w:trPrChange w:id="189" w:author="Arne Marquordt" w:date="2020-10-22T16:53:00Z">
            <w:trPr>
              <w:cantSplit/>
              <w:jc w:val="center"/>
            </w:trPr>
          </w:trPrChange>
        </w:trPr>
        <w:tc>
          <w:tcPr>
            <w:tcW w:w="624" w:type="dxa"/>
            <w:shd w:val="clear" w:color="auto" w:fill="F2F2F2" w:themeFill="background1" w:themeFillShade="F2"/>
            <w:hideMark/>
            <w:tcPrChange w:id="190" w:author="Arne Marquordt" w:date="2020-10-22T16:53:00Z">
              <w:tcPr>
                <w:tcW w:w="624" w:type="dxa"/>
                <w:hideMark/>
              </w:tcPr>
            </w:tcPrChange>
          </w:tcPr>
          <w:p w14:paraId="4DAAFF49" w14:textId="77777777" w:rsidR="00062558" w:rsidRDefault="00062558" w:rsidP="002A56E6">
            <w:pPr>
              <w:pStyle w:val="TAH"/>
            </w:pPr>
            <w:r>
              <w:t>Step</w:t>
            </w:r>
          </w:p>
        </w:tc>
        <w:tc>
          <w:tcPr>
            <w:tcW w:w="1247" w:type="dxa"/>
            <w:shd w:val="clear" w:color="auto" w:fill="F2F2F2" w:themeFill="background1" w:themeFillShade="F2"/>
            <w:hideMark/>
            <w:tcPrChange w:id="191" w:author="Arne Marquordt" w:date="2020-10-22T16:53:00Z">
              <w:tcPr>
                <w:tcW w:w="1247" w:type="dxa"/>
                <w:hideMark/>
              </w:tcPr>
            </w:tcPrChange>
          </w:tcPr>
          <w:p w14:paraId="34106A10" w14:textId="77777777" w:rsidR="00062558" w:rsidRDefault="00062558" w:rsidP="002A56E6">
            <w:pPr>
              <w:pStyle w:val="TAH"/>
            </w:pPr>
            <w:r>
              <w:t>Direction</w:t>
            </w:r>
          </w:p>
        </w:tc>
        <w:tc>
          <w:tcPr>
            <w:tcW w:w="3118" w:type="dxa"/>
            <w:shd w:val="clear" w:color="auto" w:fill="F2F2F2" w:themeFill="background1" w:themeFillShade="F2"/>
            <w:hideMark/>
            <w:tcPrChange w:id="192" w:author="Arne Marquordt" w:date="2020-10-22T16:53:00Z">
              <w:tcPr>
                <w:tcW w:w="3118" w:type="dxa"/>
                <w:hideMark/>
              </w:tcPr>
            </w:tcPrChange>
          </w:tcPr>
          <w:p w14:paraId="74C1B9C8" w14:textId="77777777" w:rsidR="00062558" w:rsidRDefault="00062558" w:rsidP="002A56E6">
            <w:pPr>
              <w:pStyle w:val="TAH"/>
            </w:pPr>
            <w:r>
              <w:t>Message / Action</w:t>
            </w:r>
          </w:p>
        </w:tc>
        <w:tc>
          <w:tcPr>
            <w:tcW w:w="3685" w:type="dxa"/>
            <w:shd w:val="clear" w:color="auto" w:fill="F2F2F2" w:themeFill="background1" w:themeFillShade="F2"/>
            <w:hideMark/>
            <w:tcPrChange w:id="193" w:author="Arne Marquordt" w:date="2020-10-22T16:53:00Z">
              <w:tcPr>
                <w:tcW w:w="3685" w:type="dxa"/>
                <w:hideMark/>
              </w:tcPr>
            </w:tcPrChange>
          </w:tcPr>
          <w:p w14:paraId="470122EB" w14:textId="77777777" w:rsidR="00062558" w:rsidRDefault="00062558" w:rsidP="002A56E6">
            <w:pPr>
              <w:pStyle w:val="TAH"/>
            </w:pPr>
            <w:r>
              <w:t>Comments</w:t>
            </w:r>
          </w:p>
        </w:tc>
      </w:tr>
      <w:tr w:rsidR="00792127" w14:paraId="100ADA3A" w14:textId="77777777" w:rsidTr="00575A32">
        <w:trPr>
          <w:cantSplit/>
          <w:jc w:val="center"/>
        </w:trPr>
        <w:tc>
          <w:tcPr>
            <w:tcW w:w="624" w:type="dxa"/>
            <w:hideMark/>
          </w:tcPr>
          <w:p w14:paraId="139B7672" w14:textId="77777777" w:rsidR="00062558" w:rsidRDefault="00062558" w:rsidP="002A56E6">
            <w:pPr>
              <w:pStyle w:val="TAC"/>
              <w:rPr>
                <w:lang w:eastAsia="ja-JP"/>
              </w:rPr>
            </w:pPr>
            <w:r>
              <w:t>0</w:t>
            </w:r>
          </w:p>
        </w:tc>
        <w:tc>
          <w:tcPr>
            <w:tcW w:w="1247" w:type="dxa"/>
            <w:hideMark/>
          </w:tcPr>
          <w:p w14:paraId="4E1BAD2F" w14:textId="77777777" w:rsidR="00062558" w:rsidRDefault="00062558" w:rsidP="002A56E6">
            <w:pPr>
              <w:pStyle w:val="TAL"/>
              <w:jc w:val="center"/>
            </w:pPr>
            <w:r>
              <w:t xml:space="preserve">USER </w:t>
            </w:r>
            <w:r>
              <w:sym w:font="Symbol" w:char="F0AE"/>
            </w:r>
            <w:r>
              <w:t xml:space="preserve"> ME</w:t>
            </w:r>
          </w:p>
        </w:tc>
        <w:tc>
          <w:tcPr>
            <w:tcW w:w="3118" w:type="dxa"/>
            <w:hideMark/>
          </w:tcPr>
          <w:p w14:paraId="16CFBFA4" w14:textId="77777777" w:rsidR="00062558" w:rsidDel="00792127" w:rsidRDefault="00062558" w:rsidP="002A56E6">
            <w:pPr>
              <w:pStyle w:val="TAL"/>
              <w:rPr>
                <w:del w:id="194" w:author="Arne Marquordt" w:date="2020-10-22T10:01:00Z"/>
              </w:rPr>
            </w:pPr>
            <w:r>
              <w:t>Set and configure DNN as "TestGp.rs" in the terminal configuration for Always-on if required</w:t>
            </w:r>
          </w:p>
          <w:p w14:paraId="3AF7A8B5" w14:textId="77777777" w:rsidR="00062558" w:rsidDel="00792127" w:rsidRDefault="00062558" w:rsidP="002A56E6">
            <w:pPr>
              <w:pStyle w:val="TAL"/>
              <w:rPr>
                <w:del w:id="195" w:author="Arne Marquordt" w:date="2020-10-22T10:01:00Z"/>
              </w:rPr>
            </w:pPr>
          </w:p>
          <w:p w14:paraId="4A0FEF16" w14:textId="77777777" w:rsidR="00062558" w:rsidRDefault="00062558" w:rsidP="002A56E6">
            <w:pPr>
              <w:pStyle w:val="TAL"/>
            </w:pPr>
          </w:p>
        </w:tc>
        <w:tc>
          <w:tcPr>
            <w:tcW w:w="3685" w:type="dxa"/>
            <w:hideMark/>
          </w:tcPr>
          <w:p w14:paraId="6053F5D5" w14:textId="77777777" w:rsidR="00062558" w:rsidRDefault="00062558" w:rsidP="002A56E6">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792127" w14:paraId="74DD563E" w14:textId="77777777" w:rsidTr="00575A32">
        <w:trPr>
          <w:cantSplit/>
          <w:jc w:val="center"/>
        </w:trPr>
        <w:tc>
          <w:tcPr>
            <w:tcW w:w="624" w:type="dxa"/>
            <w:hideMark/>
          </w:tcPr>
          <w:p w14:paraId="0B62A17D" w14:textId="77777777" w:rsidR="00062558" w:rsidRDefault="00062558" w:rsidP="002A56E6">
            <w:pPr>
              <w:pStyle w:val="TAC"/>
              <w:rPr>
                <w:color w:val="000000"/>
              </w:rPr>
            </w:pPr>
            <w:r>
              <w:t>1</w:t>
            </w:r>
          </w:p>
        </w:tc>
        <w:tc>
          <w:tcPr>
            <w:tcW w:w="1247" w:type="dxa"/>
            <w:hideMark/>
          </w:tcPr>
          <w:p w14:paraId="61D9F7A6" w14:textId="77777777" w:rsidR="00062558" w:rsidRDefault="00062558" w:rsidP="002A56E6">
            <w:pPr>
              <w:pStyle w:val="TAL"/>
              <w:jc w:val="center"/>
            </w:pPr>
            <w:r>
              <w:t xml:space="preserve">ME </w:t>
            </w:r>
            <w:r>
              <w:sym w:font="Wingdings" w:char="F0E0"/>
            </w:r>
            <w:r>
              <w:t xml:space="preserve"> UICC</w:t>
            </w:r>
          </w:p>
        </w:tc>
        <w:tc>
          <w:tcPr>
            <w:tcW w:w="3118" w:type="dxa"/>
            <w:hideMark/>
          </w:tcPr>
          <w:p w14:paraId="01FE80D6" w14:textId="77777777" w:rsidR="00062558" w:rsidDel="00792127" w:rsidRDefault="00062558" w:rsidP="002A56E6">
            <w:pPr>
              <w:pStyle w:val="TAL"/>
              <w:rPr>
                <w:del w:id="196" w:author="Arne Marquordt" w:date="2020-10-22T10:01:00Z"/>
              </w:rPr>
            </w:pPr>
            <w:r>
              <w:t>ENVELOPE CALL CONTROL 1.1.1</w:t>
            </w:r>
          </w:p>
          <w:p w14:paraId="1BA149F1" w14:textId="77777777" w:rsidR="00062558" w:rsidDel="00792127" w:rsidRDefault="00062558" w:rsidP="002A56E6">
            <w:pPr>
              <w:pStyle w:val="TAL"/>
              <w:rPr>
                <w:del w:id="197" w:author="Arne Marquordt" w:date="2020-10-22T10:01:00Z"/>
              </w:rPr>
            </w:pPr>
          </w:p>
          <w:p w14:paraId="159E5EE0" w14:textId="77777777" w:rsidR="00062558" w:rsidRDefault="00062558" w:rsidP="002A56E6">
            <w:pPr>
              <w:pStyle w:val="TAL"/>
            </w:pPr>
          </w:p>
        </w:tc>
        <w:tc>
          <w:tcPr>
            <w:tcW w:w="3685" w:type="dxa"/>
            <w:hideMark/>
          </w:tcPr>
          <w:p w14:paraId="77AA63F4" w14:textId="77777777" w:rsidR="00062558" w:rsidDel="00792127" w:rsidRDefault="00062558" w:rsidP="002A56E6">
            <w:pPr>
              <w:pStyle w:val="TAL"/>
              <w:rPr>
                <w:del w:id="198" w:author="Arne Marquordt" w:date="2020-10-22T10:01:00Z"/>
                <w:lang w:eastAsia="ja-JP"/>
              </w:rPr>
            </w:pPr>
            <w:r>
              <w:t>For Always-on PDU Session establishment</w:t>
            </w:r>
            <w:del w:id="199" w:author="Arne Marquordt" w:date="2020-10-22T10:01:00Z">
              <w:r w:rsidDel="00792127">
                <w:delText xml:space="preserve"> </w:delText>
              </w:r>
            </w:del>
          </w:p>
          <w:p w14:paraId="5EC98AC3" w14:textId="41B12976" w:rsidR="00062558" w:rsidRDefault="00062558" w:rsidP="002A56E6">
            <w:pPr>
              <w:pStyle w:val="TAL"/>
            </w:pPr>
          </w:p>
        </w:tc>
      </w:tr>
      <w:tr w:rsidR="00792127" w14:paraId="5492550B" w14:textId="77777777" w:rsidTr="00575A32">
        <w:trPr>
          <w:cantSplit/>
          <w:jc w:val="center"/>
        </w:trPr>
        <w:tc>
          <w:tcPr>
            <w:tcW w:w="624" w:type="dxa"/>
            <w:hideMark/>
          </w:tcPr>
          <w:p w14:paraId="6A428EF1" w14:textId="77777777" w:rsidR="00062558" w:rsidRDefault="00062558" w:rsidP="002A56E6">
            <w:pPr>
              <w:pStyle w:val="TAC"/>
            </w:pPr>
            <w:r>
              <w:t>2</w:t>
            </w:r>
          </w:p>
        </w:tc>
        <w:tc>
          <w:tcPr>
            <w:tcW w:w="1247" w:type="dxa"/>
            <w:hideMark/>
          </w:tcPr>
          <w:p w14:paraId="1672AEA9" w14:textId="77777777" w:rsidR="00062558" w:rsidRDefault="00062558" w:rsidP="002A56E6">
            <w:pPr>
              <w:pStyle w:val="TAL"/>
              <w:jc w:val="center"/>
            </w:pPr>
            <w:r>
              <w:t xml:space="preserve">UICC </w:t>
            </w:r>
            <w:r>
              <w:sym w:font="Wingdings" w:char="F0E0"/>
            </w:r>
            <w:r>
              <w:t xml:space="preserve"> ME</w:t>
            </w:r>
          </w:p>
        </w:tc>
        <w:tc>
          <w:tcPr>
            <w:tcW w:w="3118" w:type="dxa"/>
            <w:hideMark/>
          </w:tcPr>
          <w:p w14:paraId="48A34D94" w14:textId="77777777" w:rsidR="00062558" w:rsidRDefault="00062558" w:rsidP="002A56E6">
            <w:pPr>
              <w:pStyle w:val="TAL"/>
            </w:pPr>
            <w:r>
              <w:t>CALL CONTROL RESULT 1.2.1</w:t>
            </w:r>
          </w:p>
        </w:tc>
        <w:tc>
          <w:tcPr>
            <w:tcW w:w="3685" w:type="dxa"/>
            <w:hideMark/>
          </w:tcPr>
          <w:p w14:paraId="3BE40BD8" w14:textId="77777777" w:rsidR="00062558" w:rsidDel="00792127" w:rsidRDefault="00062558" w:rsidP="002A56E6">
            <w:pPr>
              <w:pStyle w:val="TAL"/>
              <w:rPr>
                <w:del w:id="200" w:author="Arne Marquordt" w:date="2020-10-22T10:01:00Z"/>
              </w:rPr>
            </w:pPr>
            <w:r>
              <w:t>[Call control result: "Not Allowed"]</w:t>
            </w:r>
          </w:p>
          <w:p w14:paraId="36A73895" w14:textId="77777777" w:rsidR="00062558" w:rsidDel="00792127" w:rsidRDefault="00062558" w:rsidP="002A56E6">
            <w:pPr>
              <w:pStyle w:val="TAL"/>
              <w:rPr>
                <w:del w:id="201" w:author="Arne Marquordt" w:date="2020-10-22T10:01:00Z"/>
              </w:rPr>
            </w:pPr>
          </w:p>
          <w:p w14:paraId="4832812C" w14:textId="77777777" w:rsidR="00062558" w:rsidRDefault="00062558" w:rsidP="002A56E6">
            <w:pPr>
              <w:pStyle w:val="TAL"/>
            </w:pPr>
          </w:p>
        </w:tc>
      </w:tr>
      <w:tr w:rsidR="00792127" w14:paraId="3A467373" w14:textId="77777777" w:rsidTr="00575A32">
        <w:trPr>
          <w:cantSplit/>
          <w:jc w:val="center"/>
        </w:trPr>
        <w:tc>
          <w:tcPr>
            <w:tcW w:w="624" w:type="dxa"/>
            <w:hideMark/>
          </w:tcPr>
          <w:p w14:paraId="0CD55B98" w14:textId="77777777" w:rsidR="00062558" w:rsidRDefault="00062558" w:rsidP="002A56E6">
            <w:pPr>
              <w:pStyle w:val="TAC"/>
            </w:pPr>
            <w:r>
              <w:t>3</w:t>
            </w:r>
          </w:p>
        </w:tc>
        <w:tc>
          <w:tcPr>
            <w:tcW w:w="1247" w:type="dxa"/>
            <w:hideMark/>
          </w:tcPr>
          <w:p w14:paraId="70278C77" w14:textId="77777777" w:rsidR="00062558" w:rsidRDefault="00062558" w:rsidP="002A56E6">
            <w:pPr>
              <w:pStyle w:val="TAC"/>
            </w:pPr>
            <w:r>
              <w:t xml:space="preserve">ME </w:t>
            </w:r>
            <w:r>
              <w:sym w:font="Wingdings" w:char="F0E0"/>
            </w:r>
            <w:r>
              <w:t xml:space="preserve"> NG-SS</w:t>
            </w:r>
          </w:p>
        </w:tc>
        <w:tc>
          <w:tcPr>
            <w:tcW w:w="3118" w:type="dxa"/>
            <w:hideMark/>
          </w:tcPr>
          <w:p w14:paraId="38449E8D" w14:textId="77777777" w:rsidR="00062558" w:rsidRDefault="00062558" w:rsidP="002A56E6">
            <w:pPr>
              <w:pStyle w:val="TAL"/>
            </w:pPr>
            <w:r>
              <w:t>ME shall not send PDU Session Establishment Request</w:t>
            </w:r>
            <w:del w:id="202" w:author="Arne Marquordt" w:date="2020-10-22T10:01:00Z">
              <w:r w:rsidDel="00792127">
                <w:delText>.</w:delText>
              </w:r>
            </w:del>
          </w:p>
        </w:tc>
        <w:tc>
          <w:tcPr>
            <w:tcW w:w="3685" w:type="dxa"/>
          </w:tcPr>
          <w:p w14:paraId="3B8361A9" w14:textId="36322D9B" w:rsidR="00062558" w:rsidRDefault="00062558" w:rsidP="002A56E6">
            <w:pPr>
              <w:keepNext/>
              <w:keepLines/>
              <w:spacing w:after="0"/>
              <w:rPr>
                <w:color w:val="000000"/>
              </w:rPr>
            </w:pPr>
            <w:r>
              <w:rPr>
                <w:rFonts w:ascii="Arial" w:hAnsi="Arial"/>
                <w:color w:val="000000"/>
                <w:sz w:val="18"/>
                <w:lang w:eastAsia="en-GB"/>
              </w:rPr>
              <w:t>No Always-on PDU Session is established</w:t>
            </w:r>
          </w:p>
        </w:tc>
      </w:tr>
    </w:tbl>
    <w:p w14:paraId="48852B85" w14:textId="77777777" w:rsidR="00685AAB" w:rsidRDefault="00685AAB" w:rsidP="00685AAB">
      <w:pPr>
        <w:spacing w:after="120"/>
      </w:pPr>
      <w:r>
        <w:t>…</w:t>
      </w:r>
    </w:p>
    <w:p w14:paraId="37E37B76" w14:textId="26ECB62F" w:rsidR="00685AAB" w:rsidRPr="001F5B5D" w:rsidRDefault="00685AAB" w:rsidP="00685AAB">
      <w:pPr>
        <w:jc w:val="center"/>
        <w:rPr>
          <w:rFonts w:asciiTheme="minorHAnsi" w:hAnsiTheme="minorHAnsi" w:cstheme="minorHAnsi"/>
        </w:rPr>
      </w:pPr>
      <w:r w:rsidRPr="001F5B5D">
        <w:rPr>
          <w:rFonts w:asciiTheme="minorHAnsi" w:hAnsiTheme="minorHAnsi" w:cstheme="minorHAnsi"/>
          <w:highlight w:val="green"/>
        </w:rPr>
        <w:t>**** editorial change ****</w:t>
      </w:r>
    </w:p>
    <w:p w14:paraId="7E252288" w14:textId="77777777" w:rsidR="00062558" w:rsidRDefault="00062558" w:rsidP="00062558">
      <w:r>
        <w:t>CALL CONTROL RESULT 1.2.1</w:t>
      </w:r>
    </w:p>
    <w:p w14:paraId="71AAB7B6" w14:textId="77777777" w:rsidR="00062558" w:rsidRDefault="00062558" w:rsidP="00062558">
      <w:r>
        <w:t>Logically:</w:t>
      </w:r>
    </w:p>
    <w:p w14:paraId="3D56A825" w14:textId="77777777" w:rsidR="00062558" w:rsidRDefault="00062558" w:rsidP="00062558">
      <w:pPr>
        <w:keepLines/>
        <w:tabs>
          <w:tab w:val="left" w:pos="851"/>
        </w:tabs>
        <w:ind w:left="2835" w:hanging="2551"/>
      </w:pPr>
      <w:del w:id="203" w:author="Arne Marquordt" w:date="2020-10-27T15:44:00Z">
        <w:r w:rsidDel="00685AAB">
          <w:tab/>
        </w:r>
      </w:del>
      <w:r>
        <w:t>Call control result:</w:t>
      </w:r>
      <w:r>
        <w:tab/>
        <w:t>'01' = Not Allowed</w:t>
      </w:r>
    </w:p>
    <w:p w14:paraId="407D63FD" w14:textId="77777777" w:rsidR="00062558" w:rsidRDefault="00062558" w:rsidP="00062558">
      <w:r>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062558" w:rsidRPr="00062558" w14:paraId="3EF81EBC" w14:textId="77777777" w:rsidTr="00685AAB">
        <w:trPr>
          <w:cantSplit/>
        </w:trPr>
        <w:tc>
          <w:tcPr>
            <w:tcW w:w="1134" w:type="dxa"/>
            <w:tcBorders>
              <w:top w:val="single" w:sz="4" w:space="0" w:color="auto"/>
              <w:left w:val="single" w:sz="4" w:space="0" w:color="auto"/>
              <w:bottom w:val="single" w:sz="4" w:space="0" w:color="auto"/>
              <w:right w:val="single" w:sz="4" w:space="0" w:color="auto"/>
            </w:tcBorders>
            <w:hideMark/>
          </w:tcPr>
          <w:p w14:paraId="327D0409"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110A683" w14:textId="77777777" w:rsidR="00062558" w:rsidRPr="00062558" w:rsidRDefault="00062558" w:rsidP="00062558">
            <w:pPr>
              <w:keepNext/>
              <w:keepLines/>
              <w:spacing w:after="0"/>
              <w:jc w:val="center"/>
              <w:rPr>
                <w:rFonts w:ascii="Arial" w:hAnsi="Arial"/>
                <w:color w:val="000000"/>
                <w:sz w:val="18"/>
                <w:lang w:eastAsia="ja-JP"/>
              </w:rPr>
            </w:pPr>
            <w:r w:rsidRPr="00062558">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14:paraId="76D0AFE0" w14:textId="77777777" w:rsidR="00062558" w:rsidRPr="00062558" w:rsidRDefault="00062558" w:rsidP="00062558">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r>
    </w:tbl>
    <w:p w14:paraId="4FBFE923" w14:textId="2D043828" w:rsidR="00062558" w:rsidRDefault="00062558" w:rsidP="00685AAB">
      <w:pPr>
        <w:rPr>
          <w:noProof/>
        </w:rPr>
      </w:pPr>
    </w:p>
    <w:p w14:paraId="79F66654" w14:textId="77777777" w:rsidR="00685AAB" w:rsidRDefault="00685AAB" w:rsidP="00685AAB">
      <w:pPr>
        <w:spacing w:after="120"/>
      </w:pPr>
      <w:r>
        <w:t>…</w:t>
      </w:r>
    </w:p>
    <w:p w14:paraId="7CC09B59" w14:textId="0891CD27" w:rsidR="00685AAB" w:rsidRPr="001F5B5D" w:rsidRDefault="00685AAB" w:rsidP="00685AAB">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105FD190" w14:textId="77777777" w:rsidR="00062558" w:rsidRPr="00062558" w:rsidRDefault="00062558" w:rsidP="00062558">
      <w:pPr>
        <w:keepNext/>
        <w:keepLines/>
        <w:spacing w:before="60"/>
        <w:jc w:val="center"/>
        <w:rPr>
          <w:rFonts w:ascii="Arial" w:hAnsi="Arial"/>
          <w:b/>
        </w:rPr>
      </w:pPr>
      <w:r w:rsidRPr="00062558">
        <w:rPr>
          <w:rFonts w:ascii="Arial" w:hAnsi="Arial"/>
          <w:b/>
        </w:rPr>
        <w:t>Expected Sequence 1.3 (CALL CONTROL on PDU Session for NG-RAN, PDU Session Establishment triggered by user, UICC sends 90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24"/>
        <w:gridCol w:w="1247"/>
        <w:gridCol w:w="3118"/>
        <w:gridCol w:w="3685"/>
      </w:tblGrid>
      <w:tr w:rsidR="00062558" w:rsidRPr="00062558" w14:paraId="3C5E817C" w14:textId="77777777" w:rsidTr="00626DCC">
        <w:trPr>
          <w:cantSplit/>
          <w:jc w:val="center"/>
        </w:trPr>
        <w:tc>
          <w:tcPr>
            <w:tcW w:w="624" w:type="dxa"/>
            <w:shd w:val="clear" w:color="auto" w:fill="F2F2F2" w:themeFill="background1" w:themeFillShade="F2"/>
            <w:hideMark/>
          </w:tcPr>
          <w:p w14:paraId="46F73FBA"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1654A82D"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48C48583"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3642D126"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4DA4B2DE" w14:textId="77777777" w:rsidTr="00575A32">
        <w:trPr>
          <w:cantSplit/>
          <w:jc w:val="center"/>
        </w:trPr>
        <w:tc>
          <w:tcPr>
            <w:tcW w:w="624" w:type="dxa"/>
            <w:hideMark/>
          </w:tcPr>
          <w:p w14:paraId="109A545B"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0BA2E687"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037276C1" w14:textId="77777777" w:rsidR="00062558" w:rsidRPr="00062558" w:rsidDel="00792127" w:rsidRDefault="00062558" w:rsidP="00062558">
            <w:pPr>
              <w:keepNext/>
              <w:keepLines/>
              <w:spacing w:after="0"/>
              <w:rPr>
                <w:del w:id="204" w:author="Arne Marquordt" w:date="2020-10-22T10:08:00Z"/>
                <w:rFonts w:ascii="Arial" w:hAnsi="Arial"/>
                <w:sz w:val="18"/>
              </w:rPr>
            </w:pPr>
            <w:r w:rsidRPr="00062558">
              <w:rPr>
                <w:rFonts w:ascii="Arial" w:hAnsi="Arial"/>
                <w:sz w:val="18"/>
              </w:rPr>
              <w:t>Set and configure DNN as "TestGp.rs" in the terminal configuration for Always-on if required</w:t>
            </w:r>
          </w:p>
          <w:p w14:paraId="594275F2" w14:textId="77777777" w:rsidR="00062558" w:rsidRPr="00062558" w:rsidDel="00792127" w:rsidRDefault="00062558" w:rsidP="00062558">
            <w:pPr>
              <w:keepNext/>
              <w:keepLines/>
              <w:spacing w:after="0"/>
              <w:rPr>
                <w:del w:id="205" w:author="Arne Marquordt" w:date="2020-10-22T10:08:00Z"/>
                <w:rFonts w:ascii="Arial" w:hAnsi="Arial"/>
                <w:sz w:val="18"/>
              </w:rPr>
            </w:pPr>
          </w:p>
          <w:p w14:paraId="65B3A8B7" w14:textId="77777777" w:rsidR="00062558" w:rsidRPr="00062558" w:rsidRDefault="00062558" w:rsidP="00062558">
            <w:pPr>
              <w:keepNext/>
              <w:keepLines/>
              <w:spacing w:after="0"/>
              <w:rPr>
                <w:rFonts w:ascii="Arial" w:hAnsi="Arial" w:cs="Arial"/>
                <w:sz w:val="18"/>
                <w:szCs w:val="18"/>
              </w:rPr>
            </w:pPr>
          </w:p>
        </w:tc>
        <w:tc>
          <w:tcPr>
            <w:tcW w:w="3685" w:type="dxa"/>
            <w:hideMark/>
          </w:tcPr>
          <w:p w14:paraId="385C7296"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2A5696A8" w14:textId="77777777" w:rsidTr="00575A32">
        <w:trPr>
          <w:cantSplit/>
          <w:jc w:val="center"/>
        </w:trPr>
        <w:tc>
          <w:tcPr>
            <w:tcW w:w="624" w:type="dxa"/>
            <w:hideMark/>
          </w:tcPr>
          <w:p w14:paraId="426EC856"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2F08755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728A6C3C" w14:textId="4490651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685" w:type="dxa"/>
            <w:hideMark/>
          </w:tcPr>
          <w:p w14:paraId="43672DA3" w14:textId="77777777" w:rsidR="00062558" w:rsidRPr="00062558" w:rsidDel="00792127" w:rsidRDefault="00062558" w:rsidP="00062558">
            <w:pPr>
              <w:keepNext/>
              <w:keepLines/>
              <w:spacing w:after="0"/>
              <w:rPr>
                <w:del w:id="206" w:author="Arne Marquordt" w:date="2020-10-22T10:08:00Z"/>
                <w:rFonts w:ascii="Arial" w:hAnsi="Arial"/>
                <w:sz w:val="18"/>
                <w:lang w:eastAsia="ja-JP"/>
              </w:rPr>
            </w:pPr>
            <w:r w:rsidRPr="00062558">
              <w:rPr>
                <w:rFonts w:ascii="Arial" w:hAnsi="Arial"/>
                <w:sz w:val="18"/>
              </w:rPr>
              <w:t xml:space="preserve">For Always-on PDU Session establishment </w:t>
            </w:r>
          </w:p>
          <w:p w14:paraId="684E9929"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740787B2" w14:textId="77777777" w:rsidTr="00575A32">
        <w:trPr>
          <w:cantSplit/>
          <w:jc w:val="center"/>
        </w:trPr>
        <w:tc>
          <w:tcPr>
            <w:tcW w:w="624" w:type="dxa"/>
            <w:hideMark/>
          </w:tcPr>
          <w:p w14:paraId="56DE7FED"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30DE793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61DD362E" w14:textId="77777777" w:rsidR="00062558" w:rsidRPr="00062558" w:rsidDel="00792127" w:rsidRDefault="00062558" w:rsidP="00062558">
            <w:pPr>
              <w:keepNext/>
              <w:keepLines/>
              <w:spacing w:after="0"/>
              <w:rPr>
                <w:del w:id="207" w:author="Arne Marquordt" w:date="2020-10-22T10:08:00Z"/>
                <w:rFonts w:ascii="Arial" w:hAnsi="Arial" w:cs="Arial"/>
                <w:sz w:val="18"/>
                <w:szCs w:val="18"/>
              </w:rPr>
            </w:pPr>
            <w:r w:rsidRPr="00062558">
              <w:rPr>
                <w:rFonts w:ascii="Arial" w:hAnsi="Arial" w:cs="Arial"/>
                <w:sz w:val="18"/>
                <w:szCs w:val="18"/>
              </w:rPr>
              <w:t>90 00</w:t>
            </w:r>
          </w:p>
          <w:p w14:paraId="7E745E92" w14:textId="77777777" w:rsidR="00062558" w:rsidRPr="00062558" w:rsidDel="00792127" w:rsidRDefault="00062558" w:rsidP="00062558">
            <w:pPr>
              <w:keepNext/>
              <w:keepLines/>
              <w:spacing w:after="0"/>
              <w:rPr>
                <w:del w:id="208" w:author="Arne Marquordt" w:date="2020-10-22T10:08:00Z"/>
                <w:rFonts w:ascii="Arial" w:hAnsi="Arial" w:cs="Arial"/>
                <w:sz w:val="18"/>
                <w:szCs w:val="18"/>
              </w:rPr>
            </w:pPr>
          </w:p>
          <w:p w14:paraId="515CFB67" w14:textId="77777777" w:rsidR="00062558" w:rsidRPr="00062558" w:rsidRDefault="00062558" w:rsidP="00062558">
            <w:pPr>
              <w:keepNext/>
              <w:keepLines/>
              <w:spacing w:after="0"/>
              <w:rPr>
                <w:rFonts w:ascii="Arial" w:hAnsi="Arial" w:cs="Arial"/>
                <w:sz w:val="18"/>
                <w:szCs w:val="18"/>
              </w:rPr>
            </w:pPr>
          </w:p>
        </w:tc>
        <w:tc>
          <w:tcPr>
            <w:tcW w:w="3685" w:type="dxa"/>
          </w:tcPr>
          <w:p w14:paraId="77257BB3" w14:textId="77777777" w:rsidR="00062558" w:rsidRPr="00062558" w:rsidRDefault="00062558" w:rsidP="00062558">
            <w:pPr>
              <w:keepNext/>
              <w:keepLines/>
              <w:spacing w:after="0"/>
              <w:rPr>
                <w:rFonts w:ascii="Arial" w:hAnsi="Arial" w:cs="Arial"/>
                <w:sz w:val="18"/>
                <w:szCs w:val="18"/>
              </w:rPr>
            </w:pPr>
          </w:p>
        </w:tc>
      </w:tr>
      <w:tr w:rsidR="00062558" w:rsidRPr="00062558" w14:paraId="15BD9ACD" w14:textId="77777777" w:rsidTr="00575A32">
        <w:trPr>
          <w:cantSplit/>
          <w:jc w:val="center"/>
        </w:trPr>
        <w:tc>
          <w:tcPr>
            <w:tcW w:w="624" w:type="dxa"/>
            <w:hideMark/>
          </w:tcPr>
          <w:p w14:paraId="5FEDB9A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3DF88E4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03779D6E" w14:textId="77777777" w:rsidR="00062558" w:rsidRPr="00062558" w:rsidDel="00792127" w:rsidRDefault="00062558" w:rsidP="00062558">
            <w:pPr>
              <w:keepNext/>
              <w:keepLines/>
              <w:spacing w:after="0"/>
              <w:rPr>
                <w:del w:id="209" w:author="Arne Marquordt" w:date="2020-10-22T10:08:00Z"/>
                <w:rFonts w:ascii="Arial" w:hAnsi="Arial" w:cs="Arial"/>
                <w:sz w:val="18"/>
                <w:szCs w:val="18"/>
              </w:rPr>
            </w:pPr>
            <w:r w:rsidRPr="00062558">
              <w:rPr>
                <w:rFonts w:ascii="Arial" w:hAnsi="Arial"/>
                <w:sz w:val="18"/>
              </w:rPr>
              <w:t xml:space="preserve">Set and configure DNN as "Test12.rs" in the terminal configuration for a new PDU Session if required </w:t>
            </w:r>
            <w:r w:rsidRPr="00062558">
              <w:rPr>
                <w:rFonts w:ascii="Arial" w:hAnsi="Arial" w:cs="Arial"/>
                <w:sz w:val="18"/>
                <w:szCs w:val="18"/>
              </w:rPr>
              <w:t>and trigger ME to establish the PDU Session.</w:t>
            </w:r>
          </w:p>
          <w:p w14:paraId="1EDF31B2" w14:textId="77777777" w:rsidR="00062558" w:rsidRPr="00062558" w:rsidDel="00792127" w:rsidRDefault="00062558" w:rsidP="00062558">
            <w:pPr>
              <w:keepNext/>
              <w:keepLines/>
              <w:spacing w:after="0"/>
              <w:rPr>
                <w:del w:id="210" w:author="Arne Marquordt" w:date="2020-10-22T10:08:00Z"/>
                <w:rFonts w:ascii="Arial" w:hAnsi="Arial"/>
                <w:sz w:val="18"/>
              </w:rPr>
            </w:pPr>
          </w:p>
          <w:p w14:paraId="73823DFF"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669152A6" w14:textId="77777777" w:rsidR="00062558" w:rsidRPr="00062558" w:rsidDel="00792127" w:rsidRDefault="00062558" w:rsidP="00062558">
            <w:pPr>
              <w:keepNext/>
              <w:keepLines/>
              <w:spacing w:after="0"/>
              <w:rPr>
                <w:del w:id="211" w:author="Arne Marquordt" w:date="2020-10-22T10:09: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user]</w:t>
            </w:r>
          </w:p>
          <w:p w14:paraId="701CA39C"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59E89B17" w14:textId="77777777" w:rsidTr="00575A32">
        <w:trPr>
          <w:cantSplit/>
          <w:jc w:val="center"/>
        </w:trPr>
        <w:tc>
          <w:tcPr>
            <w:tcW w:w="624" w:type="dxa"/>
            <w:hideMark/>
          </w:tcPr>
          <w:p w14:paraId="25E8592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5DB10D39"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6C553EA9" w14:textId="77777777" w:rsidR="00062558" w:rsidRPr="00062558" w:rsidDel="00792127" w:rsidRDefault="00062558" w:rsidP="00062558">
            <w:pPr>
              <w:keepNext/>
              <w:keepLines/>
              <w:spacing w:after="0"/>
              <w:rPr>
                <w:del w:id="212" w:author="Arne Marquordt" w:date="2020-10-22T10:09:00Z"/>
                <w:rFonts w:ascii="Arial" w:hAnsi="Arial"/>
                <w:sz w:val="18"/>
              </w:rPr>
            </w:pPr>
            <w:r w:rsidRPr="00062558">
              <w:rPr>
                <w:rFonts w:ascii="Arial" w:hAnsi="Arial"/>
                <w:sz w:val="18"/>
              </w:rPr>
              <w:t>ENVELOPE CALL CONTROL 1.3.1</w:t>
            </w:r>
          </w:p>
          <w:p w14:paraId="1D51DC5F" w14:textId="77777777" w:rsidR="00062558" w:rsidRPr="00062558" w:rsidDel="00792127" w:rsidRDefault="00062558" w:rsidP="00062558">
            <w:pPr>
              <w:keepNext/>
              <w:keepLines/>
              <w:spacing w:after="0"/>
              <w:rPr>
                <w:del w:id="213" w:author="Arne Marquordt" w:date="2020-10-22T10:09:00Z"/>
                <w:rFonts w:ascii="Arial" w:hAnsi="Arial"/>
                <w:sz w:val="18"/>
              </w:rPr>
            </w:pPr>
          </w:p>
          <w:p w14:paraId="687FEF77" w14:textId="77777777" w:rsidR="00062558" w:rsidRPr="00062558" w:rsidRDefault="00062558" w:rsidP="00062558">
            <w:pPr>
              <w:keepNext/>
              <w:keepLines/>
              <w:spacing w:after="0"/>
              <w:rPr>
                <w:rFonts w:ascii="Arial" w:hAnsi="Arial" w:cs="Arial"/>
                <w:sz w:val="18"/>
                <w:szCs w:val="18"/>
              </w:rPr>
            </w:pPr>
          </w:p>
        </w:tc>
        <w:tc>
          <w:tcPr>
            <w:tcW w:w="3685" w:type="dxa"/>
          </w:tcPr>
          <w:p w14:paraId="0F12A8F6" w14:textId="77777777" w:rsidR="00062558" w:rsidRPr="00062558" w:rsidRDefault="00062558" w:rsidP="00062558">
            <w:pPr>
              <w:keepNext/>
              <w:keepLines/>
              <w:spacing w:after="0"/>
              <w:rPr>
                <w:rFonts w:ascii="Arial" w:hAnsi="Arial" w:cs="Arial"/>
                <w:sz w:val="18"/>
                <w:szCs w:val="18"/>
              </w:rPr>
            </w:pPr>
          </w:p>
        </w:tc>
      </w:tr>
      <w:tr w:rsidR="00062558" w:rsidRPr="00062558" w14:paraId="5105A2D1" w14:textId="77777777" w:rsidTr="00575A32">
        <w:trPr>
          <w:cantSplit/>
          <w:jc w:val="center"/>
        </w:trPr>
        <w:tc>
          <w:tcPr>
            <w:tcW w:w="624" w:type="dxa"/>
            <w:hideMark/>
          </w:tcPr>
          <w:p w14:paraId="4B92A443"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53B46F30"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4C1A5DE7" w14:textId="77777777" w:rsidR="00062558" w:rsidRPr="00062558" w:rsidDel="00792127" w:rsidRDefault="00062558" w:rsidP="00062558">
            <w:pPr>
              <w:keepNext/>
              <w:keepLines/>
              <w:spacing w:after="0"/>
              <w:rPr>
                <w:del w:id="214" w:author="Arne Marquordt" w:date="2020-10-22T10:09:00Z"/>
                <w:rFonts w:ascii="Arial" w:hAnsi="Arial"/>
                <w:sz w:val="18"/>
              </w:rPr>
            </w:pPr>
            <w:r w:rsidRPr="00062558">
              <w:rPr>
                <w:rFonts w:ascii="Arial" w:hAnsi="Arial"/>
                <w:sz w:val="18"/>
              </w:rPr>
              <w:t>90 00</w:t>
            </w:r>
          </w:p>
          <w:p w14:paraId="2A913C1D" w14:textId="77777777" w:rsidR="00062558" w:rsidRPr="00062558" w:rsidDel="00792127" w:rsidRDefault="00062558" w:rsidP="00062558">
            <w:pPr>
              <w:keepNext/>
              <w:keepLines/>
              <w:spacing w:after="0"/>
              <w:rPr>
                <w:del w:id="215" w:author="Arne Marquordt" w:date="2020-10-22T10:09:00Z"/>
                <w:rFonts w:ascii="Arial" w:hAnsi="Arial"/>
                <w:sz w:val="18"/>
              </w:rPr>
            </w:pPr>
          </w:p>
          <w:p w14:paraId="20BBEC2B" w14:textId="77777777" w:rsidR="00062558" w:rsidRPr="00062558" w:rsidRDefault="00062558" w:rsidP="00062558">
            <w:pPr>
              <w:keepNext/>
              <w:keepLines/>
              <w:spacing w:after="0"/>
              <w:rPr>
                <w:rFonts w:ascii="Arial" w:hAnsi="Arial" w:cs="Arial"/>
                <w:sz w:val="18"/>
                <w:szCs w:val="18"/>
              </w:rPr>
            </w:pPr>
          </w:p>
        </w:tc>
        <w:tc>
          <w:tcPr>
            <w:tcW w:w="3685" w:type="dxa"/>
          </w:tcPr>
          <w:p w14:paraId="645FF9F9" w14:textId="77777777" w:rsidR="00062558" w:rsidRPr="00062558" w:rsidRDefault="00062558" w:rsidP="00062558">
            <w:pPr>
              <w:keepNext/>
              <w:keepLines/>
              <w:spacing w:after="0"/>
              <w:rPr>
                <w:rFonts w:ascii="Arial" w:hAnsi="Arial" w:cs="Arial"/>
                <w:sz w:val="18"/>
                <w:szCs w:val="18"/>
              </w:rPr>
            </w:pPr>
          </w:p>
        </w:tc>
      </w:tr>
      <w:tr w:rsidR="00062558" w:rsidRPr="00062558" w14:paraId="1DBCAD9D" w14:textId="77777777" w:rsidTr="00575A32">
        <w:trPr>
          <w:cantSplit/>
          <w:jc w:val="center"/>
        </w:trPr>
        <w:tc>
          <w:tcPr>
            <w:tcW w:w="624" w:type="dxa"/>
            <w:hideMark/>
          </w:tcPr>
          <w:p w14:paraId="60441234"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6</w:t>
            </w:r>
          </w:p>
        </w:tc>
        <w:tc>
          <w:tcPr>
            <w:tcW w:w="1247" w:type="dxa"/>
            <w:hideMark/>
          </w:tcPr>
          <w:p w14:paraId="2E7B2C69"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118" w:type="dxa"/>
            <w:hideMark/>
          </w:tcPr>
          <w:p w14:paraId="4663719D" w14:textId="77777777" w:rsidR="00062558" w:rsidRPr="00062558" w:rsidDel="00792127" w:rsidRDefault="00062558" w:rsidP="00062558">
            <w:pPr>
              <w:keepNext/>
              <w:keepLines/>
              <w:spacing w:after="0"/>
              <w:rPr>
                <w:del w:id="216" w:author="Arne Marquordt" w:date="2020-10-22T10:09:00Z"/>
                <w:rFonts w:ascii="Arial" w:hAnsi="Arial" w:cs="Arial"/>
                <w:sz w:val="18"/>
                <w:szCs w:val="18"/>
              </w:rPr>
            </w:pPr>
            <w:r w:rsidRPr="00062558">
              <w:rPr>
                <w:rFonts w:ascii="Arial" w:hAnsi="Arial" w:cs="Arial"/>
                <w:sz w:val="18"/>
                <w:szCs w:val="18"/>
              </w:rPr>
              <w:t>PDU SESSION ESTABLISHMENT REQUEST</w:t>
            </w:r>
          </w:p>
          <w:p w14:paraId="700A7A16" w14:textId="77777777" w:rsidR="00062558" w:rsidRPr="00062558" w:rsidDel="00792127" w:rsidRDefault="00062558" w:rsidP="00062558">
            <w:pPr>
              <w:keepNext/>
              <w:keepLines/>
              <w:spacing w:after="0"/>
              <w:rPr>
                <w:del w:id="217" w:author="Arne Marquordt" w:date="2020-10-22T10:09:00Z"/>
                <w:rFonts w:ascii="Arial" w:hAnsi="Arial" w:cs="Arial"/>
                <w:sz w:val="18"/>
                <w:szCs w:val="18"/>
              </w:rPr>
            </w:pPr>
          </w:p>
          <w:p w14:paraId="5CFA86F7" w14:textId="77777777" w:rsidR="00062558" w:rsidRPr="00062558" w:rsidRDefault="00062558" w:rsidP="00062558">
            <w:pPr>
              <w:keepNext/>
              <w:keepLines/>
              <w:spacing w:after="0"/>
              <w:rPr>
                <w:rFonts w:ascii="Arial" w:hAnsi="Arial"/>
                <w:sz w:val="18"/>
              </w:rPr>
            </w:pPr>
          </w:p>
        </w:tc>
        <w:tc>
          <w:tcPr>
            <w:tcW w:w="3685" w:type="dxa"/>
          </w:tcPr>
          <w:p w14:paraId="12189E01" w14:textId="77777777" w:rsidR="00062558" w:rsidRPr="00062558" w:rsidDel="00792127" w:rsidRDefault="00062558" w:rsidP="00062558">
            <w:pPr>
              <w:keepNext/>
              <w:keepLines/>
              <w:spacing w:after="0"/>
              <w:rPr>
                <w:del w:id="218" w:author="Arne Marquordt" w:date="2020-10-22T10:09:00Z"/>
                <w:rFonts w:ascii="Arial" w:hAnsi="Arial"/>
                <w:color w:val="000000"/>
                <w:sz w:val="18"/>
                <w:lang w:eastAsia="en-GB"/>
              </w:rPr>
            </w:pPr>
            <w:r w:rsidRPr="00062558">
              <w:rPr>
                <w:rFonts w:ascii="Arial" w:hAnsi="Arial"/>
                <w:color w:val="000000"/>
                <w:sz w:val="18"/>
                <w:lang w:eastAsia="en-GB"/>
              </w:rPr>
              <w:t>Same PDU Session Establishment parameters within the CALL CONTROL ENVELOPE in step 4 are used to establish the PDU Session</w:t>
            </w:r>
            <w:del w:id="219" w:author="Arne Marquordt" w:date="2020-10-22T10:09:00Z">
              <w:r w:rsidRPr="00062558" w:rsidDel="00792127">
                <w:rPr>
                  <w:rFonts w:ascii="Arial" w:hAnsi="Arial"/>
                  <w:color w:val="000000"/>
                  <w:sz w:val="18"/>
                  <w:lang w:eastAsia="en-GB"/>
                </w:rPr>
                <w:delText>.</w:delText>
              </w:r>
            </w:del>
          </w:p>
          <w:p w14:paraId="557251E5" w14:textId="77777777" w:rsidR="00062558" w:rsidRPr="00062558" w:rsidRDefault="00062558" w:rsidP="00062558">
            <w:pPr>
              <w:keepNext/>
              <w:keepLines/>
              <w:spacing w:after="0"/>
              <w:rPr>
                <w:rFonts w:ascii="Arial" w:hAnsi="Arial" w:cs="Arial"/>
                <w:sz w:val="18"/>
                <w:szCs w:val="18"/>
              </w:rPr>
            </w:pPr>
          </w:p>
        </w:tc>
      </w:tr>
      <w:tr w:rsidR="00062558" w:rsidRPr="00062558" w14:paraId="22448D84" w14:textId="77777777" w:rsidTr="00575A32">
        <w:trPr>
          <w:cantSplit/>
          <w:jc w:val="center"/>
        </w:trPr>
        <w:tc>
          <w:tcPr>
            <w:tcW w:w="624" w:type="dxa"/>
            <w:hideMark/>
          </w:tcPr>
          <w:p w14:paraId="6A5D1754"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7</w:t>
            </w:r>
          </w:p>
        </w:tc>
        <w:tc>
          <w:tcPr>
            <w:tcW w:w="1247" w:type="dxa"/>
            <w:hideMark/>
          </w:tcPr>
          <w:p w14:paraId="1054F3A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tcPr>
          <w:p w14:paraId="2614AE28" w14:textId="77777777" w:rsidR="00062558" w:rsidRPr="00062558" w:rsidDel="00792127" w:rsidRDefault="00062558" w:rsidP="00062558">
            <w:pPr>
              <w:keepNext/>
              <w:keepLines/>
              <w:spacing w:after="0"/>
              <w:rPr>
                <w:del w:id="220" w:author="Arne Marquordt" w:date="2020-10-22T10:09:00Z"/>
                <w:rFonts w:ascii="Arial" w:hAnsi="Arial" w:cs="Arial"/>
                <w:sz w:val="18"/>
                <w:szCs w:val="18"/>
              </w:rPr>
            </w:pPr>
            <w:r w:rsidRPr="00062558">
              <w:rPr>
                <w:rFonts w:ascii="Arial" w:hAnsi="Arial" w:cs="Arial"/>
                <w:sz w:val="18"/>
                <w:szCs w:val="18"/>
              </w:rPr>
              <w:t>PDU SESSION ESTABLISHMENT ACCEPT</w:t>
            </w:r>
          </w:p>
          <w:p w14:paraId="0269EF81" w14:textId="77777777" w:rsidR="00062558" w:rsidRPr="00062558" w:rsidRDefault="00062558" w:rsidP="00062558">
            <w:pPr>
              <w:keepNext/>
              <w:keepLines/>
              <w:spacing w:after="0"/>
              <w:rPr>
                <w:rFonts w:ascii="Arial" w:hAnsi="Arial" w:cs="Arial"/>
                <w:sz w:val="18"/>
                <w:szCs w:val="18"/>
              </w:rPr>
            </w:pPr>
          </w:p>
        </w:tc>
        <w:tc>
          <w:tcPr>
            <w:tcW w:w="3685" w:type="dxa"/>
            <w:hideMark/>
          </w:tcPr>
          <w:p w14:paraId="3515D978" w14:textId="77777777" w:rsidR="00062558" w:rsidRPr="00062558" w:rsidRDefault="00062558" w:rsidP="00062558">
            <w:pPr>
              <w:keepNext/>
              <w:keepLines/>
              <w:spacing w:after="0"/>
              <w:rPr>
                <w:rFonts w:ascii="Arial" w:hAnsi="Arial" w:cs="Arial"/>
                <w:sz w:val="18"/>
                <w:szCs w:val="18"/>
              </w:rPr>
            </w:pPr>
          </w:p>
        </w:tc>
      </w:tr>
      <w:tr w:rsidR="00062558" w:rsidRPr="00062558" w14:paraId="533AB1AA" w14:textId="77777777" w:rsidTr="00575A32">
        <w:trPr>
          <w:cantSplit/>
          <w:jc w:val="center"/>
        </w:trPr>
        <w:tc>
          <w:tcPr>
            <w:tcW w:w="624" w:type="dxa"/>
            <w:hideMark/>
          </w:tcPr>
          <w:p w14:paraId="3AF5BEEB" w14:textId="77777777" w:rsidR="00062558" w:rsidRPr="00062558" w:rsidRDefault="00062558" w:rsidP="00062558">
            <w:pPr>
              <w:keepNext/>
              <w:keepLines/>
              <w:spacing w:after="0"/>
              <w:jc w:val="center"/>
              <w:rPr>
                <w:rFonts w:ascii="Arial" w:hAnsi="Arial"/>
                <w:sz w:val="18"/>
              </w:rPr>
            </w:pPr>
            <w:r w:rsidRPr="00062558">
              <w:rPr>
                <w:rFonts w:ascii="Arial" w:hAnsi="Arial"/>
                <w:sz w:val="18"/>
              </w:rPr>
              <w:t>8</w:t>
            </w:r>
          </w:p>
        </w:tc>
        <w:tc>
          <w:tcPr>
            <w:tcW w:w="1247" w:type="dxa"/>
            <w:hideMark/>
          </w:tcPr>
          <w:p w14:paraId="00AA1F88"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198855F0" w14:textId="77777777" w:rsidR="00062558" w:rsidRPr="00062558" w:rsidRDefault="00062558" w:rsidP="00062558">
            <w:pPr>
              <w:keepNext/>
              <w:keepLines/>
              <w:spacing w:after="0"/>
              <w:rPr>
                <w:rFonts w:ascii="Arial" w:hAnsi="Arial"/>
                <w:sz w:val="18"/>
              </w:rPr>
            </w:pPr>
            <w:r w:rsidRPr="00062558">
              <w:rPr>
                <w:rFonts w:ascii="Arial" w:hAnsi="Arial"/>
                <w:sz w:val="18"/>
              </w:rPr>
              <w:t>The PDU Session is established successfully without modification</w:t>
            </w:r>
          </w:p>
        </w:tc>
        <w:tc>
          <w:tcPr>
            <w:tcW w:w="3685" w:type="dxa"/>
          </w:tcPr>
          <w:p w14:paraId="1E558E24" w14:textId="77777777" w:rsidR="00062558" w:rsidRPr="00062558" w:rsidRDefault="00062558" w:rsidP="00062558">
            <w:pPr>
              <w:keepNext/>
              <w:keepLines/>
              <w:spacing w:after="0"/>
              <w:rPr>
                <w:rFonts w:ascii="Arial" w:hAnsi="Arial"/>
                <w:color w:val="000000"/>
                <w:sz w:val="18"/>
              </w:rPr>
            </w:pPr>
          </w:p>
        </w:tc>
      </w:tr>
    </w:tbl>
    <w:p w14:paraId="0414A8D6" w14:textId="77777777" w:rsidR="00685AAB" w:rsidRDefault="00685AAB" w:rsidP="00685AAB">
      <w:pPr>
        <w:spacing w:after="120"/>
      </w:pPr>
      <w:r>
        <w:t>…</w:t>
      </w:r>
    </w:p>
    <w:p w14:paraId="279DC4D4" w14:textId="15340ADF" w:rsidR="00685AAB" w:rsidRPr="001F5B5D" w:rsidRDefault="00626DCC" w:rsidP="00626DCC">
      <w:pPr>
        <w:keepNext/>
        <w:jc w:val="center"/>
        <w:rPr>
          <w:rFonts w:asciiTheme="minorHAnsi" w:hAnsiTheme="minorHAnsi" w:cstheme="minorHAnsi"/>
        </w:rPr>
      </w:pPr>
      <w:r w:rsidRPr="00E4789A">
        <w:rPr>
          <w:rFonts w:asciiTheme="minorHAnsi" w:hAnsiTheme="minorHAnsi" w:cstheme="minorHAnsi"/>
          <w:highlight w:val="yellow"/>
        </w:rPr>
        <w:t xml:space="preserve">**** </w:t>
      </w:r>
      <w:r>
        <w:rPr>
          <w:rFonts w:asciiTheme="minorHAnsi" w:hAnsiTheme="minorHAnsi" w:cstheme="minorHAnsi"/>
          <w:highlight w:val="yellow"/>
        </w:rPr>
        <w:t>next</w:t>
      </w:r>
      <w:r w:rsidRPr="00E4789A">
        <w:rPr>
          <w:rFonts w:asciiTheme="minorHAnsi" w:hAnsiTheme="minorHAnsi" w:cstheme="minorHAnsi"/>
          <w:highlight w:val="yellow"/>
        </w:rPr>
        <w:t xml:space="preserve"> change ****</w:t>
      </w:r>
      <w:r w:rsidRPr="00626DCC">
        <w:rPr>
          <w:rFonts w:asciiTheme="minorHAnsi" w:hAnsiTheme="minorHAnsi" w:cstheme="minorHAnsi"/>
        </w:rPr>
        <w:t xml:space="preserve"> </w:t>
      </w:r>
      <w:r w:rsidR="00685AAB" w:rsidRPr="001F5B5D">
        <w:rPr>
          <w:rFonts w:asciiTheme="minorHAnsi" w:hAnsiTheme="minorHAnsi" w:cstheme="minorHAnsi"/>
          <w:highlight w:val="green"/>
        </w:rPr>
        <w:t>**** editorial change</w:t>
      </w:r>
      <w:r>
        <w:rPr>
          <w:rFonts w:asciiTheme="minorHAnsi" w:hAnsiTheme="minorHAnsi" w:cstheme="minorHAnsi"/>
          <w:highlight w:val="green"/>
        </w:rPr>
        <w:t>s</w:t>
      </w:r>
      <w:r w:rsidR="00685AAB" w:rsidRPr="001F5B5D">
        <w:rPr>
          <w:rFonts w:asciiTheme="minorHAnsi" w:hAnsiTheme="minorHAnsi" w:cstheme="minorHAnsi"/>
          <w:highlight w:val="green"/>
        </w:rPr>
        <w:t xml:space="preserve"> ****</w:t>
      </w:r>
    </w:p>
    <w:p w14:paraId="64229ACA" w14:textId="77777777" w:rsidR="00062558" w:rsidRPr="00062558" w:rsidRDefault="00062558" w:rsidP="00626DCC">
      <w:pPr>
        <w:keepNext/>
      </w:pPr>
      <w:r w:rsidRPr="00062558">
        <w:t>ENVELOPE CALL CONTROL 1.3.1</w:t>
      </w:r>
    </w:p>
    <w:p w14:paraId="1E9924DB" w14:textId="77777777" w:rsidR="00062558" w:rsidRPr="00062558" w:rsidRDefault="00062558" w:rsidP="00626DCC">
      <w:pPr>
        <w:keepNext/>
      </w:pPr>
      <w:r w:rsidRPr="00062558">
        <w:t>Logically:</w:t>
      </w:r>
    </w:p>
    <w:p w14:paraId="7427A77E" w14:textId="438C6BB4" w:rsidR="00062558" w:rsidRPr="00062558" w:rsidRDefault="00062558" w:rsidP="00556ED7">
      <w:pPr>
        <w:keepLines/>
        <w:tabs>
          <w:tab w:val="left" w:pos="851"/>
          <w:tab w:val="left" w:pos="1134"/>
        </w:tabs>
        <w:spacing w:after="0"/>
        <w:ind w:left="2835" w:hanging="2551"/>
      </w:pPr>
      <w:r w:rsidRPr="00062558">
        <w:t>Device identities</w:t>
      </w:r>
      <w:ins w:id="221" w:author="Arne Marquordt" w:date="2020-10-22T10:21:00Z">
        <w:r w:rsidR="00E753E5">
          <w:t>:</w:t>
        </w:r>
      </w:ins>
    </w:p>
    <w:p w14:paraId="305186FC" w14:textId="468920FF" w:rsidR="00062558" w:rsidRPr="00062558" w:rsidRDefault="00062558" w:rsidP="00556ED7">
      <w:pPr>
        <w:keepLines/>
        <w:tabs>
          <w:tab w:val="left" w:pos="851"/>
          <w:tab w:val="left" w:pos="1134"/>
        </w:tabs>
        <w:spacing w:after="0"/>
        <w:ind w:left="2835" w:hanging="2551"/>
        <w:rPr>
          <w:lang w:val="fr-FR"/>
        </w:rPr>
      </w:pPr>
      <w:r w:rsidRPr="00062558">
        <w:tab/>
      </w:r>
      <w:r w:rsidRPr="00062558">
        <w:rPr>
          <w:lang w:val="fr-FR"/>
        </w:rPr>
        <w:t xml:space="preserve">Source </w:t>
      </w:r>
      <w:proofErr w:type="spellStart"/>
      <w:proofErr w:type="gramStart"/>
      <w:r w:rsidRPr="00062558">
        <w:rPr>
          <w:lang w:val="fr-FR"/>
        </w:rPr>
        <w:t>device</w:t>
      </w:r>
      <w:proofErr w:type="spellEnd"/>
      <w:r w:rsidRPr="00062558">
        <w:rPr>
          <w:lang w:val="fr-FR"/>
        </w:rPr>
        <w:t>:</w:t>
      </w:r>
      <w:proofErr w:type="gramEnd"/>
      <w:r w:rsidRPr="00062558">
        <w:rPr>
          <w:lang w:val="fr-FR"/>
        </w:rPr>
        <w:tab/>
      </w:r>
      <w:ins w:id="222" w:author="Arne Marquordt" w:date="2020-10-27T15:56:00Z">
        <w:r w:rsidR="00851CB7">
          <w:rPr>
            <w:lang w:val="fr-FR"/>
          </w:rPr>
          <w:tab/>
        </w:r>
        <w:r w:rsidR="00851CB7">
          <w:rPr>
            <w:lang w:val="fr-FR"/>
          </w:rPr>
          <w:tab/>
        </w:r>
        <w:r w:rsidR="00851CB7">
          <w:rPr>
            <w:lang w:val="fr-FR"/>
          </w:rPr>
          <w:tab/>
        </w:r>
        <w:r w:rsidR="00851CB7">
          <w:rPr>
            <w:lang w:val="fr-FR"/>
          </w:rPr>
          <w:tab/>
        </w:r>
        <w:r w:rsidR="00851CB7">
          <w:rPr>
            <w:lang w:val="fr-FR"/>
          </w:rPr>
          <w:tab/>
        </w:r>
        <w:r w:rsidR="00851CB7">
          <w:rPr>
            <w:lang w:val="fr-FR"/>
          </w:rPr>
          <w:tab/>
        </w:r>
      </w:ins>
      <w:r w:rsidRPr="00062558">
        <w:rPr>
          <w:lang w:val="fr-FR"/>
        </w:rPr>
        <w:t>ME</w:t>
      </w:r>
    </w:p>
    <w:p w14:paraId="42B42EEA" w14:textId="2B53BD12" w:rsidR="00062558" w:rsidRPr="00062558" w:rsidRDefault="00062558" w:rsidP="00556ED7">
      <w:pPr>
        <w:keepLines/>
        <w:tabs>
          <w:tab w:val="left" w:pos="851"/>
          <w:tab w:val="left" w:pos="1134"/>
        </w:tabs>
        <w:spacing w:after="0"/>
        <w:ind w:left="2835" w:hanging="2551"/>
        <w:rPr>
          <w:lang w:val="fr-FR"/>
        </w:rPr>
      </w:pPr>
      <w:r w:rsidRPr="00062558">
        <w:rPr>
          <w:lang w:val="fr-FR"/>
        </w:rPr>
        <w:tab/>
        <w:t xml:space="preserve">Destination </w:t>
      </w:r>
      <w:proofErr w:type="spellStart"/>
      <w:proofErr w:type="gramStart"/>
      <w:r w:rsidRPr="00062558">
        <w:rPr>
          <w:lang w:val="fr-FR"/>
        </w:rPr>
        <w:t>device</w:t>
      </w:r>
      <w:proofErr w:type="spellEnd"/>
      <w:r w:rsidRPr="00062558">
        <w:rPr>
          <w:lang w:val="fr-FR"/>
        </w:rPr>
        <w:t>:</w:t>
      </w:r>
      <w:proofErr w:type="gramEnd"/>
      <w:r w:rsidRPr="00062558">
        <w:rPr>
          <w:lang w:val="fr-FR"/>
        </w:rPr>
        <w:tab/>
      </w:r>
      <w:ins w:id="223" w:author="Arne Marquordt" w:date="2020-10-27T15:56:00Z">
        <w:r w:rsidR="00851CB7">
          <w:rPr>
            <w:lang w:val="fr-FR"/>
          </w:rPr>
          <w:tab/>
        </w:r>
        <w:r w:rsidR="00851CB7">
          <w:rPr>
            <w:lang w:val="fr-FR"/>
          </w:rPr>
          <w:tab/>
        </w:r>
        <w:r w:rsidR="00851CB7">
          <w:rPr>
            <w:lang w:val="fr-FR"/>
          </w:rPr>
          <w:tab/>
        </w:r>
        <w:r w:rsidR="00851CB7">
          <w:rPr>
            <w:lang w:val="fr-FR"/>
          </w:rPr>
          <w:tab/>
        </w:r>
        <w:r w:rsidR="00851CB7">
          <w:rPr>
            <w:lang w:val="fr-FR"/>
          </w:rPr>
          <w:tab/>
        </w:r>
        <w:r w:rsidR="00851CB7">
          <w:rPr>
            <w:lang w:val="fr-FR"/>
          </w:rPr>
          <w:tab/>
        </w:r>
      </w:ins>
      <w:r w:rsidRPr="00062558">
        <w:rPr>
          <w:lang w:val="fr-FR"/>
        </w:rPr>
        <w:t>UICC</w:t>
      </w:r>
    </w:p>
    <w:p w14:paraId="157897C9" w14:textId="2A1E45C7" w:rsidR="00062558" w:rsidRPr="00062558" w:rsidDel="004C1F2D" w:rsidRDefault="00062558" w:rsidP="00556ED7">
      <w:pPr>
        <w:keepLines/>
        <w:tabs>
          <w:tab w:val="left" w:pos="851"/>
          <w:tab w:val="left" w:pos="1134"/>
        </w:tabs>
        <w:spacing w:after="0"/>
        <w:ind w:left="2835" w:hanging="2551"/>
        <w:rPr>
          <w:del w:id="224" w:author="Arne Marquordt" w:date="2020-10-22T10:17:00Z"/>
          <w:lang w:val="fr-FR"/>
        </w:rPr>
      </w:pPr>
    </w:p>
    <w:p w14:paraId="4E63A627" w14:textId="417F166F" w:rsidR="00062558" w:rsidRPr="00062558" w:rsidRDefault="00062558" w:rsidP="00556ED7">
      <w:pPr>
        <w:keepLines/>
        <w:tabs>
          <w:tab w:val="left" w:pos="851"/>
          <w:tab w:val="left" w:pos="1134"/>
        </w:tabs>
        <w:spacing w:after="0"/>
        <w:ind w:left="2835" w:hanging="2551"/>
      </w:pPr>
      <w:r w:rsidRPr="00062558">
        <w:t>PDU Session Establishment parameters</w:t>
      </w:r>
      <w:ins w:id="225" w:author="Arne Marquordt" w:date="2020-10-22T10:21:00Z">
        <w:r w:rsidR="00E753E5">
          <w:t>:</w:t>
        </w:r>
      </w:ins>
    </w:p>
    <w:p w14:paraId="5FE9FF7B" w14:textId="4EFF286E" w:rsidR="00062558" w:rsidRPr="00062558" w:rsidDel="00685AAB" w:rsidRDefault="00062558" w:rsidP="00556ED7">
      <w:pPr>
        <w:keepLines/>
        <w:tabs>
          <w:tab w:val="left" w:pos="851"/>
          <w:tab w:val="left" w:pos="1134"/>
        </w:tabs>
        <w:spacing w:after="0"/>
        <w:ind w:left="2835" w:hanging="2551"/>
        <w:rPr>
          <w:del w:id="226" w:author="Arne Marquordt" w:date="2020-10-27T15:51:00Z"/>
        </w:rPr>
      </w:pPr>
    </w:p>
    <w:p w14:paraId="2EFAFF4E" w14:textId="548E1585" w:rsidR="00062558" w:rsidRPr="00062558" w:rsidRDefault="00062558" w:rsidP="00556ED7">
      <w:pPr>
        <w:keepLines/>
        <w:tabs>
          <w:tab w:val="left" w:pos="851"/>
          <w:tab w:val="left" w:pos="1134"/>
        </w:tabs>
        <w:spacing w:after="0"/>
        <w:ind w:left="2835" w:hanging="2551"/>
      </w:pPr>
      <w:r w:rsidRPr="00062558">
        <w:tab/>
      </w:r>
      <w:del w:id="227" w:author="Arne Marquordt" w:date="2020-10-27T15:51:00Z">
        <w:r w:rsidRPr="00062558" w:rsidDel="00685AAB">
          <w:delText xml:space="preserve">  </w:delText>
        </w:r>
      </w:del>
      <w:r w:rsidRPr="00062558">
        <w:t>DNN:</w:t>
      </w:r>
      <w:r w:rsidRPr="00062558">
        <w:tab/>
      </w:r>
      <w:r w:rsidRPr="00062558">
        <w:tab/>
      </w:r>
      <w:r w:rsidRPr="00062558">
        <w:tab/>
      </w:r>
      <w:ins w:id="228" w:author="Arne Marquordt" w:date="2020-10-27T15:56:00Z">
        <w:r w:rsidR="00851CB7">
          <w:tab/>
        </w:r>
        <w:r w:rsidR="00851CB7">
          <w:tab/>
        </w:r>
        <w:r w:rsidR="00851CB7">
          <w:tab/>
        </w:r>
        <w:r w:rsidR="00851CB7">
          <w:tab/>
        </w:r>
      </w:ins>
      <w:r w:rsidRPr="00062558">
        <w:t>Test12.rs</w:t>
      </w:r>
      <w:del w:id="229" w:author="Arne Marquordt" w:date="2020-10-27T15:51:00Z">
        <w:r w:rsidRPr="00062558" w:rsidDel="00685AAB">
          <w:delText xml:space="preserve">           </w:delText>
        </w:r>
      </w:del>
    </w:p>
    <w:p w14:paraId="6E212335" w14:textId="61CFC305" w:rsidR="00062558" w:rsidRPr="00062558" w:rsidDel="00851CB7" w:rsidRDefault="00062558" w:rsidP="00556ED7">
      <w:pPr>
        <w:keepLines/>
        <w:tabs>
          <w:tab w:val="left" w:pos="851"/>
          <w:tab w:val="left" w:pos="1134"/>
        </w:tabs>
        <w:spacing w:after="0"/>
        <w:ind w:left="2835" w:hanging="2551"/>
        <w:rPr>
          <w:del w:id="230" w:author="Arne Marquordt" w:date="2020-10-27T15:52:00Z"/>
        </w:rPr>
      </w:pPr>
    </w:p>
    <w:p w14:paraId="08509A39" w14:textId="0785C22C" w:rsidR="00062558" w:rsidRPr="00062558" w:rsidRDefault="00062558" w:rsidP="00556ED7">
      <w:pPr>
        <w:keepLines/>
        <w:tabs>
          <w:tab w:val="left" w:pos="851"/>
          <w:tab w:val="left" w:pos="1134"/>
        </w:tabs>
        <w:spacing w:after="0"/>
        <w:ind w:left="2835" w:hanging="2551"/>
      </w:pPr>
      <w:r w:rsidRPr="00062558">
        <w:tab/>
      </w:r>
      <w:del w:id="231" w:author="Arne Marquordt" w:date="2020-10-27T15:51:00Z">
        <w:r w:rsidRPr="00062558" w:rsidDel="00685AAB">
          <w:delText xml:space="preserve">  </w:delText>
        </w:r>
      </w:del>
      <w:r w:rsidRPr="00062558">
        <w:t>Extended Protocol Discriminator:</w:t>
      </w:r>
      <w:r w:rsidRPr="00062558">
        <w:tab/>
      </w:r>
      <w:r w:rsidRPr="00062558">
        <w:tab/>
      </w:r>
      <w:r w:rsidRPr="00062558">
        <w:tab/>
        <w:t>5GS Session Management messages (2E)</w:t>
      </w:r>
      <w:del w:id="232" w:author="Arne Marquordt" w:date="2020-10-27T15:53:00Z">
        <w:r w:rsidRPr="00062558" w:rsidDel="00851CB7">
          <w:delText xml:space="preserve">                                                                 </w:delText>
        </w:r>
      </w:del>
    </w:p>
    <w:p w14:paraId="17393AD3" w14:textId="3304F3EF" w:rsidR="00062558" w:rsidRPr="00062558" w:rsidRDefault="00062558" w:rsidP="00556ED7">
      <w:pPr>
        <w:keepLines/>
        <w:tabs>
          <w:tab w:val="left" w:pos="851"/>
          <w:tab w:val="left" w:pos="1134"/>
        </w:tabs>
        <w:spacing w:after="0"/>
        <w:ind w:left="2835" w:hanging="2551"/>
      </w:pPr>
      <w:r w:rsidRPr="00062558">
        <w:tab/>
      </w:r>
      <w:del w:id="233" w:author="Arne Marquordt" w:date="2020-10-27T15:51:00Z">
        <w:r w:rsidRPr="00062558" w:rsidDel="00685AAB">
          <w:delText xml:space="preserve">  </w:delText>
        </w:r>
      </w:del>
      <w:r w:rsidRPr="00062558">
        <w:t>PDU Session identity:</w:t>
      </w:r>
      <w:ins w:id="234" w:author="Arne Marquordt" w:date="2020-10-27T15:57:00Z">
        <w:r w:rsidR="00851CB7">
          <w:tab/>
        </w:r>
        <w:r w:rsidR="00851CB7">
          <w:tab/>
        </w:r>
        <w:r w:rsidR="00851CB7">
          <w:tab/>
        </w:r>
        <w:r w:rsidR="00851CB7">
          <w:tab/>
        </w:r>
        <w:r w:rsidR="00851CB7">
          <w:tab/>
        </w:r>
        <w:r w:rsidR="00851CB7">
          <w:tab/>
        </w:r>
      </w:ins>
      <w:del w:id="235" w:author="Arne Marquordt" w:date="2020-10-27T15:57:00Z">
        <w:r w:rsidRPr="00062558" w:rsidDel="00851CB7">
          <w:delText xml:space="preserve">         </w:delText>
        </w:r>
      </w:del>
      <w:del w:id="236" w:author="Arne Marquordt" w:date="2020-10-27T15:56:00Z">
        <w:r w:rsidRPr="00062558" w:rsidDel="00851CB7">
          <w:delText xml:space="preserve">           </w:delText>
        </w:r>
        <w:r w:rsidRPr="00062558" w:rsidDel="00851CB7">
          <w:tab/>
        </w:r>
      </w:del>
      <w:r w:rsidRPr="00062558">
        <w:tab/>
        <w:t>No PDU Session identity assigned (01)</w:t>
      </w:r>
      <w:del w:id="237" w:author="Arne Marquordt" w:date="2020-10-27T15:53:00Z">
        <w:r w:rsidRPr="00062558" w:rsidDel="00851CB7">
          <w:delText xml:space="preserve">                                                               </w:delText>
        </w:r>
      </w:del>
    </w:p>
    <w:p w14:paraId="09927A63" w14:textId="600EE72C" w:rsidR="00062558" w:rsidRPr="00062558" w:rsidRDefault="00062558" w:rsidP="00556ED7">
      <w:pPr>
        <w:keepLines/>
        <w:tabs>
          <w:tab w:val="left" w:pos="851"/>
          <w:tab w:val="left" w:pos="1134"/>
        </w:tabs>
        <w:spacing w:after="0"/>
        <w:ind w:left="2835" w:hanging="2551"/>
      </w:pPr>
      <w:r w:rsidRPr="00062558">
        <w:tab/>
      </w:r>
      <w:del w:id="238" w:author="Arne Marquordt" w:date="2020-10-27T15:51:00Z">
        <w:r w:rsidRPr="00062558" w:rsidDel="00685AAB">
          <w:delText xml:space="preserve">  </w:delText>
        </w:r>
      </w:del>
      <w:r w:rsidRPr="00062558">
        <w:t>Procedure Transaction Identity:</w:t>
      </w:r>
      <w:ins w:id="239" w:author="Arne Marquordt" w:date="2020-10-27T15:57:00Z">
        <w:r w:rsidR="00851CB7">
          <w:tab/>
        </w:r>
      </w:ins>
      <w:del w:id="240" w:author="Arne Marquordt" w:date="2020-10-27T15:57:00Z">
        <w:r w:rsidRPr="00062558" w:rsidDel="00851CB7">
          <w:delText xml:space="preserve">  </w:delText>
        </w:r>
      </w:del>
      <w:r w:rsidRPr="00062558">
        <w:tab/>
      </w:r>
      <w:r w:rsidRPr="00062558">
        <w:tab/>
      </w:r>
      <w:r w:rsidRPr="00062558">
        <w:tab/>
        <w:t>1</w:t>
      </w:r>
      <w:del w:id="241" w:author="Arne Marquordt" w:date="2020-10-27T15:53:00Z">
        <w:r w:rsidRPr="00062558" w:rsidDel="00851CB7">
          <w:delText xml:space="preserve">                                                                                              </w:delText>
        </w:r>
      </w:del>
      <w:del w:id="242" w:author="Arne Marquordt" w:date="2020-10-27T15:57:00Z">
        <w:r w:rsidRPr="00062558" w:rsidDel="00851CB7">
          <w:delText xml:space="preserve"> </w:delText>
        </w:r>
      </w:del>
    </w:p>
    <w:p w14:paraId="6261ED0C" w14:textId="3CA6E789" w:rsidR="00851CB7" w:rsidRDefault="00062558" w:rsidP="00556ED7">
      <w:pPr>
        <w:keepLines/>
        <w:tabs>
          <w:tab w:val="left" w:pos="851"/>
          <w:tab w:val="left" w:pos="1134"/>
        </w:tabs>
        <w:spacing w:after="0"/>
        <w:ind w:left="2835" w:hanging="2551"/>
        <w:rPr>
          <w:ins w:id="243" w:author="Arne Marquordt" w:date="2020-10-27T15:52:00Z"/>
        </w:rPr>
      </w:pPr>
      <w:r w:rsidRPr="00062558">
        <w:tab/>
      </w:r>
      <w:del w:id="244" w:author="Arne Marquordt" w:date="2020-10-27T15:51:00Z">
        <w:r w:rsidRPr="00062558" w:rsidDel="00685AAB">
          <w:delText xml:space="preserve">  </w:delText>
        </w:r>
      </w:del>
      <w:r w:rsidRPr="00062558">
        <w:t>5GS Session message identity:</w:t>
      </w:r>
      <w:ins w:id="245" w:author="Arne Marquordt" w:date="2020-10-27T15:57:00Z">
        <w:r w:rsidR="00851CB7">
          <w:tab/>
        </w:r>
      </w:ins>
      <w:del w:id="246" w:author="Arne Marquordt" w:date="2020-10-27T15:57:00Z">
        <w:r w:rsidRPr="00062558" w:rsidDel="00851CB7">
          <w:delText xml:space="preserve">    </w:delText>
        </w:r>
      </w:del>
      <w:r w:rsidRPr="00062558">
        <w:tab/>
      </w:r>
      <w:r w:rsidRPr="00062558">
        <w:tab/>
      </w:r>
      <w:r w:rsidRPr="00062558">
        <w:tab/>
        <w:t>PDU session establishment request (C1)</w:t>
      </w:r>
    </w:p>
    <w:p w14:paraId="536DD140" w14:textId="40CBB816" w:rsidR="00062558" w:rsidRPr="00062558" w:rsidDel="00851CB7" w:rsidRDefault="00062558" w:rsidP="00556ED7">
      <w:pPr>
        <w:keepLines/>
        <w:tabs>
          <w:tab w:val="left" w:pos="851"/>
          <w:tab w:val="left" w:pos="1134"/>
        </w:tabs>
        <w:spacing w:after="0"/>
        <w:ind w:left="2835" w:hanging="2551"/>
        <w:rPr>
          <w:del w:id="247" w:author="Arne Marquordt" w:date="2020-10-27T15:52:00Z"/>
        </w:rPr>
      </w:pPr>
      <w:del w:id="248" w:author="Arne Marquordt" w:date="2020-10-27T15:52:00Z">
        <w:r w:rsidRPr="00062558" w:rsidDel="00851CB7">
          <w:delText xml:space="preserve">                                                                      </w:delText>
        </w:r>
      </w:del>
    </w:p>
    <w:p w14:paraId="37016150" w14:textId="3AA484A5" w:rsidR="00062558" w:rsidRDefault="00062558" w:rsidP="00626DCC">
      <w:pPr>
        <w:keepLines/>
        <w:tabs>
          <w:tab w:val="left" w:pos="851"/>
          <w:tab w:val="left" w:pos="1134"/>
        </w:tabs>
        <w:spacing w:after="0"/>
        <w:ind w:left="2835" w:hanging="2551"/>
      </w:pPr>
      <w:del w:id="249" w:author="Arne Marquordt" w:date="2020-10-27T15:52:00Z">
        <w:r w:rsidRPr="00062558" w:rsidDel="00851CB7">
          <w:tab/>
          <w:delText xml:space="preserve">  </w:delText>
        </w:r>
      </w:del>
      <w:r w:rsidRPr="00062558">
        <w:t>PDU Session Type</w:t>
      </w:r>
      <w:del w:id="250" w:author="Arne Marquordt" w:date="2020-10-27T15:53:00Z">
        <w:r w:rsidRPr="00062558" w:rsidDel="00851CB7">
          <w:delText xml:space="preserve">:                                   </w:delText>
        </w:r>
      </w:del>
      <w:ins w:id="251" w:author="Arne Marquordt" w:date="2020-10-27T15:53:00Z">
        <w:r w:rsidR="00851CB7" w:rsidRPr="00062558">
          <w:t>:</w:t>
        </w:r>
        <w:r w:rsidR="00851CB7">
          <w:tab/>
        </w:r>
        <w:r w:rsidR="00851CB7">
          <w:tab/>
        </w:r>
      </w:ins>
      <w:ins w:id="252" w:author="Arne Marquordt" w:date="2020-10-27T15:57:00Z">
        <w:r w:rsidR="00851CB7">
          <w:tab/>
        </w:r>
        <w:r w:rsidR="00851CB7">
          <w:tab/>
        </w:r>
        <w:r w:rsidR="00851CB7">
          <w:tab/>
        </w:r>
        <w:r w:rsidR="00851CB7">
          <w:tab/>
        </w:r>
        <w:r w:rsidR="00851CB7">
          <w:tab/>
        </w:r>
      </w:ins>
      <w:r w:rsidRPr="00062558">
        <w:t>IPv4v6</w:t>
      </w:r>
      <w:del w:id="253" w:author="Arne Marquordt" w:date="2020-10-27T15:53:00Z">
        <w:r w:rsidRPr="00062558" w:rsidDel="00851CB7">
          <w:delText xml:space="preserve">                                                                                            </w:delText>
        </w:r>
      </w:del>
    </w:p>
    <w:p w14:paraId="4AFF0477" w14:textId="2AC7D428" w:rsidR="00062558" w:rsidRPr="00062558" w:rsidRDefault="00062558" w:rsidP="00556ED7">
      <w:pPr>
        <w:keepLines/>
        <w:tabs>
          <w:tab w:val="left" w:pos="851"/>
          <w:tab w:val="left" w:pos="1134"/>
        </w:tabs>
        <w:spacing w:after="0"/>
        <w:ind w:left="1702" w:hanging="1418"/>
      </w:pPr>
      <w:r w:rsidRPr="00062558">
        <w:tab/>
      </w:r>
      <w:del w:id="254" w:author="Arne Marquordt" w:date="2020-10-27T15:52:00Z">
        <w:r w:rsidRPr="00062558" w:rsidDel="00851CB7">
          <w:delText xml:space="preserve">  </w:delText>
        </w:r>
      </w:del>
      <w:r w:rsidRPr="00062558">
        <w:t>Extended Protocol configuration options:</w:t>
      </w:r>
      <w:del w:id="255" w:author="Arne Marquordt" w:date="2020-10-27T15:53:00Z">
        <w:r w:rsidRPr="00062558" w:rsidDel="00851CB7">
          <w:delText xml:space="preserve">               </w:delText>
        </w:r>
        <w:r w:rsidRPr="00062558" w:rsidDel="00851CB7">
          <w:tab/>
          <w:delText xml:space="preserve">                                                                                              </w:delText>
        </w:r>
      </w:del>
      <w:r w:rsidRPr="00062558">
        <w:t xml:space="preserve"> </w:t>
      </w:r>
    </w:p>
    <w:p w14:paraId="345B313B" w14:textId="3FF7DB03" w:rsidR="00062558" w:rsidDel="00851CB7" w:rsidRDefault="00062558" w:rsidP="00851CB7">
      <w:pPr>
        <w:rPr>
          <w:del w:id="256" w:author="Arne Marquordt" w:date="2020-10-27T15:52:00Z"/>
        </w:rPr>
      </w:pPr>
      <w:r w:rsidRPr="00062558">
        <w:tab/>
      </w:r>
      <w:del w:id="257" w:author="Arne Marquordt" w:date="2020-10-27T15:52:00Z">
        <w:r w:rsidRPr="00062558" w:rsidDel="00851CB7">
          <w:delText xml:space="preserve">  </w:delText>
        </w:r>
      </w:del>
      <w:r w:rsidRPr="00062558">
        <w:tab/>
        <w:t>Extended Protocol config. optional contents:</w:t>
      </w:r>
      <w:r w:rsidRPr="00062558">
        <w:tab/>
      </w:r>
      <w:r w:rsidRPr="00062558">
        <w:tab/>
        <w:t>content not checked</w:t>
      </w:r>
      <w:del w:id="258" w:author="Arne Marquordt" w:date="2020-10-27T15:52:00Z">
        <w:r w:rsidRPr="00062558" w:rsidDel="00851CB7">
          <w:delText xml:space="preserve">                                                                                              </w:delText>
        </w:r>
      </w:del>
    </w:p>
    <w:p w14:paraId="2299C6E0" w14:textId="77777777" w:rsidR="00851CB7" w:rsidRPr="00062558" w:rsidRDefault="00851CB7">
      <w:pPr>
        <w:keepLines/>
        <w:tabs>
          <w:tab w:val="left" w:pos="851"/>
          <w:tab w:val="left" w:pos="1134"/>
        </w:tabs>
        <w:spacing w:after="0"/>
        <w:ind w:left="2835" w:hanging="2551"/>
        <w:rPr>
          <w:ins w:id="259" w:author="Arne Marquordt" w:date="2020-10-27T15:58:00Z"/>
        </w:rPr>
      </w:pPr>
    </w:p>
    <w:p w14:paraId="297C82C5" w14:textId="54817220" w:rsidR="00062558" w:rsidRPr="00062558" w:rsidDel="00851CB7" w:rsidRDefault="00062558" w:rsidP="00626DCC">
      <w:pPr>
        <w:keepLines/>
        <w:tabs>
          <w:tab w:val="left" w:pos="851"/>
          <w:tab w:val="left" w:pos="1134"/>
        </w:tabs>
        <w:spacing w:after="0"/>
        <w:ind w:firstLine="284"/>
        <w:rPr>
          <w:del w:id="260" w:author="Arne Marquordt" w:date="2020-10-27T15:57:00Z"/>
        </w:rPr>
      </w:pPr>
    </w:p>
    <w:p w14:paraId="28B18D58" w14:textId="7DCB86B4" w:rsidR="00062558" w:rsidDel="00851CB7" w:rsidRDefault="00062558" w:rsidP="00626DCC">
      <w:pPr>
        <w:spacing w:after="0"/>
        <w:ind w:firstLine="284"/>
        <w:rPr>
          <w:del w:id="261" w:author="Arne Marquordt" w:date="2020-10-27T15:58:00Z"/>
        </w:rPr>
      </w:pPr>
      <w:del w:id="262" w:author="Arne Marquordt" w:date="2020-11-16T10:46:00Z">
        <w:r w:rsidRPr="00062558" w:rsidDel="00D16CF5">
          <w:delText>Capability configuration parameters 1</w:delText>
        </w:r>
      </w:del>
    </w:p>
    <w:p w14:paraId="3E883146" w14:textId="658D843E" w:rsidR="00062558" w:rsidRPr="00062558" w:rsidDel="00D16CF5" w:rsidRDefault="00062558" w:rsidP="00626DCC">
      <w:pPr>
        <w:ind w:firstLine="284"/>
        <w:contextualSpacing/>
        <w:rPr>
          <w:del w:id="263" w:author="Arne Marquordt" w:date="2020-11-16T10:46:00Z"/>
        </w:rPr>
      </w:pPr>
      <w:del w:id="264" w:author="Arne Marquordt" w:date="2020-10-27T15:58:00Z">
        <w:r w:rsidRPr="00062558" w:rsidDel="00851CB7">
          <w:tab/>
        </w:r>
      </w:del>
      <w:del w:id="265" w:author="Arne Marquordt" w:date="2020-11-16T10:46:00Z">
        <w:r w:rsidRPr="00062558" w:rsidDel="00D16CF5">
          <w:delText>This parameter is optional. If present, the contents shall not be checked.</w:delText>
        </w:r>
      </w:del>
    </w:p>
    <w:p w14:paraId="09D72F23" w14:textId="7010B005" w:rsidR="00062558" w:rsidRPr="00062558" w:rsidDel="00851CB7" w:rsidRDefault="00062558" w:rsidP="00556ED7">
      <w:pPr>
        <w:keepLines/>
        <w:tabs>
          <w:tab w:val="left" w:pos="851"/>
          <w:tab w:val="left" w:pos="1134"/>
        </w:tabs>
        <w:spacing w:after="0"/>
        <w:rPr>
          <w:del w:id="266" w:author="Arne Marquordt" w:date="2020-10-27T15:54:00Z"/>
        </w:rPr>
      </w:pPr>
    </w:p>
    <w:p w14:paraId="1F3809FD" w14:textId="147790F4" w:rsidR="00062558" w:rsidRPr="00062558" w:rsidRDefault="00062558" w:rsidP="00556ED7">
      <w:pPr>
        <w:keepLines/>
        <w:tabs>
          <w:tab w:val="left" w:pos="851"/>
          <w:tab w:val="left" w:pos="1134"/>
        </w:tabs>
        <w:spacing w:after="0"/>
        <w:ind w:left="2835" w:hanging="2551"/>
      </w:pPr>
      <w:r w:rsidRPr="00062558">
        <w:t>Location Information</w:t>
      </w:r>
      <w:del w:id="267" w:author="Arne Marquordt" w:date="2020-10-27T15:54:00Z">
        <w:r w:rsidRPr="00062558" w:rsidDel="00851CB7">
          <w:delText xml:space="preserve">                             </w:delText>
        </w:r>
        <w:r w:rsidRPr="00062558" w:rsidDel="00851CB7">
          <w:tab/>
          <w:delText xml:space="preserve">                                                                                               </w:delText>
        </w:r>
      </w:del>
      <w:ins w:id="268" w:author="Arne Marquordt" w:date="2020-10-27T15:54:00Z">
        <w:r w:rsidR="00851CB7">
          <w:t>:</w:t>
        </w:r>
      </w:ins>
    </w:p>
    <w:p w14:paraId="43E3F232" w14:textId="3A26EF9D" w:rsidR="00062558" w:rsidRPr="00062558" w:rsidRDefault="00062558" w:rsidP="00556ED7">
      <w:pPr>
        <w:keepLines/>
        <w:tabs>
          <w:tab w:val="left" w:pos="851"/>
          <w:tab w:val="left" w:pos="1134"/>
        </w:tabs>
        <w:spacing w:after="0"/>
        <w:ind w:left="2835" w:hanging="2551"/>
      </w:pPr>
      <w:r w:rsidRPr="00062558">
        <w:tab/>
      </w:r>
      <w:del w:id="269" w:author="Arne Marquordt" w:date="2020-10-27T15:59:00Z">
        <w:r w:rsidRPr="00062558" w:rsidDel="00851CB7">
          <w:delText xml:space="preserve">  </w:delText>
        </w:r>
      </w:del>
      <w:r w:rsidRPr="00062558">
        <w:t>Mobile Country Codes (MCC):</w:t>
      </w:r>
      <w:r w:rsidRPr="00062558">
        <w:tab/>
      </w:r>
      <w:ins w:id="270" w:author="Arne Marquordt" w:date="2020-10-27T15:59:00Z">
        <w:r w:rsidR="00851CB7">
          <w:tab/>
        </w:r>
        <w:r w:rsidR="00851CB7">
          <w:tab/>
        </w:r>
      </w:ins>
      <w:del w:id="271" w:author="Arne Marquordt" w:date="2020-10-27T15:59:00Z">
        <w:r w:rsidRPr="00062558" w:rsidDel="00851CB7">
          <w:tab/>
        </w:r>
      </w:del>
      <w:r w:rsidRPr="00062558">
        <w:tab/>
        <w:t>001</w:t>
      </w:r>
      <w:del w:id="272" w:author="Arne Marquordt" w:date="2020-10-27T15:54:00Z">
        <w:r w:rsidRPr="00062558" w:rsidDel="00851CB7">
          <w:delText xml:space="preserve">                                                                                             </w:delText>
        </w:r>
      </w:del>
    </w:p>
    <w:p w14:paraId="1ACF465A" w14:textId="5A0E455B" w:rsidR="00062558" w:rsidRPr="00062558" w:rsidRDefault="00062558" w:rsidP="00556ED7">
      <w:pPr>
        <w:keepLines/>
        <w:tabs>
          <w:tab w:val="left" w:pos="851"/>
          <w:tab w:val="left" w:pos="1134"/>
        </w:tabs>
        <w:spacing w:after="0"/>
        <w:ind w:left="2835" w:hanging="2551"/>
      </w:pPr>
      <w:r w:rsidRPr="00062558">
        <w:tab/>
      </w:r>
      <w:del w:id="273" w:author="Arne Marquordt" w:date="2020-10-27T15:59:00Z">
        <w:r w:rsidRPr="00062558" w:rsidDel="00851CB7">
          <w:delText xml:space="preserve">  </w:delText>
        </w:r>
      </w:del>
      <w:r w:rsidRPr="00062558">
        <w:t>Mobile Network Codes (MNC):</w:t>
      </w:r>
      <w:r w:rsidRPr="00062558">
        <w:tab/>
      </w:r>
      <w:r w:rsidRPr="00062558">
        <w:tab/>
      </w:r>
      <w:r w:rsidRPr="00062558">
        <w:tab/>
        <w:t>01</w:t>
      </w:r>
      <w:del w:id="274" w:author="Arne Marquordt" w:date="2020-10-27T15:54:00Z">
        <w:r w:rsidRPr="00062558" w:rsidDel="00851CB7">
          <w:delText xml:space="preserve">                                                                                              </w:delText>
        </w:r>
      </w:del>
    </w:p>
    <w:p w14:paraId="1CCAAA89" w14:textId="45B19A2B" w:rsidR="00062558" w:rsidRPr="00062558" w:rsidRDefault="00062558" w:rsidP="00556ED7">
      <w:pPr>
        <w:keepLines/>
        <w:tabs>
          <w:tab w:val="left" w:pos="851"/>
          <w:tab w:val="left" w:pos="1134"/>
        </w:tabs>
        <w:spacing w:after="0"/>
        <w:ind w:left="2835" w:hanging="2551"/>
      </w:pPr>
      <w:r w:rsidRPr="00062558">
        <w:tab/>
      </w:r>
      <w:del w:id="275" w:author="Arne Marquordt" w:date="2020-10-27T15:59:00Z">
        <w:r w:rsidRPr="00062558" w:rsidDel="00851CB7">
          <w:delText xml:space="preserve">  </w:delText>
        </w:r>
      </w:del>
      <w:r w:rsidRPr="00062558">
        <w:t>Tracking Area Code (TAC):</w:t>
      </w:r>
      <w:del w:id="276" w:author="Arne Marquordt" w:date="2020-10-27T15:55:00Z">
        <w:r w:rsidRPr="00062558" w:rsidDel="00851CB7">
          <w:delText xml:space="preserve">                  </w:delText>
        </w:r>
      </w:del>
      <w:r w:rsidRPr="00062558">
        <w:tab/>
      </w:r>
      <w:ins w:id="277" w:author="Arne Marquordt" w:date="2020-10-27T15:59:00Z">
        <w:r w:rsidR="00851CB7">
          <w:tab/>
        </w:r>
        <w:r w:rsidR="00851CB7">
          <w:tab/>
        </w:r>
        <w:r w:rsidR="00851CB7">
          <w:tab/>
        </w:r>
        <w:r w:rsidR="00851CB7">
          <w:tab/>
        </w:r>
      </w:ins>
      <w:r w:rsidRPr="00062558">
        <w:t>000001</w:t>
      </w:r>
      <w:del w:id="278" w:author="Arne Marquordt" w:date="2020-10-27T15:55:00Z">
        <w:r w:rsidRPr="00062558" w:rsidDel="00851CB7">
          <w:delText xml:space="preserve">                                                                                           </w:delText>
        </w:r>
      </w:del>
      <w:del w:id="279" w:author="Arne Marquordt" w:date="2020-10-27T15:59:00Z">
        <w:r w:rsidRPr="00062558" w:rsidDel="00851CB7">
          <w:delText xml:space="preserve"> </w:delText>
        </w:r>
      </w:del>
    </w:p>
    <w:p w14:paraId="25FD1A52" w14:textId="5CFA08FC" w:rsidR="00062558" w:rsidRPr="00062558" w:rsidRDefault="00062558" w:rsidP="00556ED7">
      <w:pPr>
        <w:keepLines/>
        <w:tabs>
          <w:tab w:val="left" w:pos="851"/>
          <w:tab w:val="left" w:pos="1134"/>
        </w:tabs>
        <w:spacing w:after="0"/>
        <w:ind w:left="2835" w:hanging="2551"/>
      </w:pPr>
      <w:r w:rsidRPr="00062558">
        <w:tab/>
      </w:r>
      <w:del w:id="280" w:author="Arne Marquordt" w:date="2020-10-27T15:59:00Z">
        <w:r w:rsidRPr="00062558" w:rsidDel="00851CB7">
          <w:delText xml:space="preserve">  </w:delText>
        </w:r>
      </w:del>
      <w:r w:rsidRPr="00062558">
        <w:t>NG-RAN Cell Identifier (NCI):</w:t>
      </w:r>
      <w:del w:id="281" w:author="Arne Marquordt" w:date="2020-10-27T15:55:00Z">
        <w:r w:rsidRPr="00062558" w:rsidDel="00851CB7">
          <w:delText xml:space="preserve">             </w:delText>
        </w:r>
      </w:del>
      <w:ins w:id="282" w:author="Arne Marquordt" w:date="2020-10-27T15:59:00Z">
        <w:r w:rsidR="00851CB7">
          <w:tab/>
        </w:r>
        <w:r w:rsidR="00851CB7">
          <w:tab/>
        </w:r>
        <w:r w:rsidR="00851CB7">
          <w:tab/>
        </w:r>
        <w:r w:rsidR="00851CB7">
          <w:tab/>
        </w:r>
      </w:ins>
      <w:del w:id="283" w:author="Arne Marquordt" w:date="2020-10-27T15:59:00Z">
        <w:r w:rsidRPr="00062558" w:rsidDel="00851CB7">
          <w:tab/>
        </w:r>
      </w:del>
      <w:r w:rsidRPr="00062558">
        <w:t>0001 (36 bits)</w:t>
      </w:r>
      <w:del w:id="284" w:author="Arne Marquordt" w:date="2020-10-27T15:55:00Z">
        <w:r w:rsidRPr="00062558" w:rsidDel="00851CB7">
          <w:delText xml:space="preserve">                                                                                       </w:delText>
        </w:r>
      </w:del>
    </w:p>
    <w:p w14:paraId="79E77960" w14:textId="3231EC2E" w:rsidR="00062558" w:rsidRPr="00062558" w:rsidDel="00851CB7" w:rsidRDefault="00062558" w:rsidP="00556ED7">
      <w:pPr>
        <w:keepLines/>
        <w:tabs>
          <w:tab w:val="left" w:pos="851"/>
          <w:tab w:val="left" w:pos="1134"/>
        </w:tabs>
        <w:spacing w:after="0"/>
        <w:ind w:left="2835" w:hanging="2551"/>
        <w:rPr>
          <w:del w:id="285" w:author="Arne Marquordt" w:date="2020-10-27T15:54:00Z"/>
        </w:rPr>
      </w:pPr>
    </w:p>
    <w:p w14:paraId="402863EB" w14:textId="345D6F52" w:rsidR="00062558" w:rsidRPr="00062558" w:rsidDel="00D16CF5" w:rsidRDefault="00062558" w:rsidP="00556ED7">
      <w:pPr>
        <w:keepLines/>
        <w:tabs>
          <w:tab w:val="left" w:pos="851"/>
          <w:tab w:val="left" w:pos="1134"/>
        </w:tabs>
        <w:spacing w:after="0"/>
        <w:ind w:left="2835" w:hanging="2551"/>
        <w:rPr>
          <w:del w:id="286" w:author="Arne Marquordt" w:date="2020-11-16T10:46:00Z"/>
        </w:rPr>
      </w:pPr>
      <w:del w:id="287" w:author="Arne Marquordt" w:date="2020-11-16T10:46:00Z">
        <w:r w:rsidRPr="00062558" w:rsidDel="00D16CF5">
          <w:delText>Capability configuration parameters 2</w:delText>
        </w:r>
      </w:del>
    </w:p>
    <w:p w14:paraId="688DF494" w14:textId="14E23187" w:rsidR="00062558" w:rsidRPr="00062558" w:rsidDel="00D16CF5" w:rsidRDefault="00062558" w:rsidP="00556ED7">
      <w:pPr>
        <w:keepLines/>
        <w:ind w:left="851" w:hanging="567"/>
        <w:rPr>
          <w:del w:id="288" w:author="Arne Marquordt" w:date="2020-11-16T10:46:00Z"/>
        </w:rPr>
      </w:pPr>
      <w:del w:id="289" w:author="Arne Marquordt" w:date="2020-11-16T10:46:00Z">
        <w:r w:rsidRPr="00062558" w:rsidDel="00D16CF5">
          <w:tab/>
          <w:delText>This parameter is optional. If present, the contents shall not be checked.</w:delText>
        </w:r>
      </w:del>
    </w:p>
    <w:p w14:paraId="28ECB32D" w14:textId="3176B607" w:rsidR="00062558" w:rsidRPr="00062558" w:rsidDel="00851CB7" w:rsidRDefault="00062558" w:rsidP="00685AAB">
      <w:pPr>
        <w:keepLines/>
        <w:tabs>
          <w:tab w:val="left" w:pos="851"/>
          <w:tab w:val="left" w:pos="1134"/>
        </w:tabs>
        <w:spacing w:after="0"/>
        <w:ind w:left="2835" w:hanging="2551"/>
        <w:rPr>
          <w:del w:id="290" w:author="Arne Marquordt" w:date="2020-10-27T15:54:00Z"/>
        </w:rPr>
      </w:pPr>
    </w:p>
    <w:p w14:paraId="1BA27DEC" w14:textId="77777777" w:rsidR="00062558" w:rsidRPr="00062558" w:rsidRDefault="00062558" w:rsidP="00062558">
      <w:r w:rsidRPr="00062558">
        <w:t>Coding:</w:t>
      </w:r>
    </w:p>
    <w:p w14:paraId="43C57F88" w14:textId="5312527F" w:rsidR="00062558" w:rsidRPr="00062558" w:rsidDel="00E753E5" w:rsidRDefault="00062558" w:rsidP="00062558">
      <w:pPr>
        <w:keepNext/>
        <w:keepLines/>
        <w:spacing w:after="0"/>
        <w:jc w:val="center"/>
        <w:rPr>
          <w:del w:id="291" w:author="Arne Marquordt" w:date="2020-10-22T10:29:00Z"/>
          <w:rFonts w:ascii="Arial" w:hAnsi="Arial"/>
          <w:b/>
          <w:sz w:val="8"/>
          <w:szCs w:val="8"/>
        </w:rPr>
      </w:pPr>
    </w:p>
    <w:p w14:paraId="0ABA521C" w14:textId="00F3B8A5" w:rsidR="00062558" w:rsidRPr="00062558" w:rsidDel="00E753E5" w:rsidRDefault="00062558" w:rsidP="00062558">
      <w:pPr>
        <w:keepNext/>
        <w:keepLines/>
        <w:spacing w:after="0"/>
        <w:jc w:val="center"/>
        <w:rPr>
          <w:del w:id="292" w:author="Arne Marquordt" w:date="2020-10-22T10:29: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7451" w:rsidRPr="00062558" w14:paraId="38C31219" w14:textId="77777777" w:rsidTr="00575A32">
        <w:trPr>
          <w:jc w:val="center"/>
        </w:trPr>
        <w:tc>
          <w:tcPr>
            <w:tcW w:w="964" w:type="dxa"/>
            <w:tcBorders>
              <w:bottom w:val="single" w:sz="4" w:space="0" w:color="auto"/>
            </w:tcBorders>
            <w:hideMark/>
          </w:tcPr>
          <w:p w14:paraId="28ECBD83" w14:textId="77777777" w:rsidR="00547451" w:rsidRPr="00062558" w:rsidRDefault="00547451" w:rsidP="00547451">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
          <w:p w14:paraId="1D2F0D0E" w14:textId="41C1B7F3"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D4</w:t>
            </w:r>
          </w:p>
        </w:tc>
        <w:tc>
          <w:tcPr>
            <w:tcW w:w="680" w:type="dxa"/>
            <w:hideMark/>
          </w:tcPr>
          <w:p w14:paraId="311489FC"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
          <w:p w14:paraId="7BFE4F5A" w14:textId="3FBAC808"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6637227C" w14:textId="7B98C42D"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6C32D360" w14:textId="2EAAFA6B"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82</w:t>
            </w:r>
          </w:p>
        </w:tc>
        <w:tc>
          <w:tcPr>
            <w:tcW w:w="680" w:type="dxa"/>
            <w:hideMark/>
          </w:tcPr>
          <w:p w14:paraId="74E3EC07"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81</w:t>
            </w:r>
          </w:p>
        </w:tc>
        <w:tc>
          <w:tcPr>
            <w:tcW w:w="680" w:type="dxa"/>
            <w:hideMark/>
          </w:tcPr>
          <w:p w14:paraId="66E2C6F2"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
          <w:p w14:paraId="24F71C3D" w14:textId="77777777" w:rsidR="00547451" w:rsidRPr="00062558" w:rsidRDefault="00547451" w:rsidP="00547451">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
          <w:p w14:paraId="37032056" w14:textId="35E9E02F" w:rsidR="00547451" w:rsidRPr="00062558" w:rsidRDefault="00547451" w:rsidP="00547451">
            <w:pPr>
              <w:keepNext/>
              <w:keepLines/>
              <w:spacing w:after="0"/>
              <w:jc w:val="center"/>
              <w:rPr>
                <w:rFonts w:ascii="Arial" w:hAnsi="Arial"/>
                <w:color w:val="000000"/>
                <w:sz w:val="18"/>
                <w:lang w:eastAsia="ja-JP"/>
              </w:rPr>
            </w:pPr>
            <w:ins w:id="293" w:author="Arne Marquordt" w:date="2020-11-16T10:49:00Z">
              <w:r w:rsidRPr="00062558">
                <w:rPr>
                  <w:rFonts w:ascii="Arial" w:hAnsi="Arial"/>
                  <w:color w:val="000000"/>
                  <w:sz w:val="18"/>
                  <w:lang w:eastAsia="ja-JP"/>
                </w:rPr>
                <w:t>0A</w:t>
              </w:r>
            </w:ins>
            <w:del w:id="294" w:author="Arne Marquordt" w:date="2020-11-16T10:49:00Z">
              <w:r w:rsidRPr="00062558" w:rsidDel="00F32DCA">
                <w:rPr>
                  <w:rFonts w:ascii="Arial" w:hAnsi="Arial"/>
                  <w:color w:val="000000"/>
                  <w:sz w:val="18"/>
                  <w:lang w:eastAsia="ja-JP"/>
                </w:rPr>
                <w:delText>25</w:delText>
              </w:r>
            </w:del>
          </w:p>
        </w:tc>
        <w:tc>
          <w:tcPr>
            <w:tcW w:w="680" w:type="dxa"/>
            <w:hideMark/>
          </w:tcPr>
          <w:p w14:paraId="0DFC445C" w14:textId="0103DC0F" w:rsidR="00547451" w:rsidRPr="00062558" w:rsidRDefault="00547451" w:rsidP="00547451">
            <w:pPr>
              <w:keepNext/>
              <w:keepLines/>
              <w:spacing w:after="0"/>
              <w:jc w:val="center"/>
              <w:rPr>
                <w:rFonts w:ascii="Arial" w:hAnsi="Arial"/>
                <w:color w:val="000000"/>
                <w:sz w:val="18"/>
                <w:lang w:eastAsia="ja-JP"/>
              </w:rPr>
            </w:pPr>
            <w:ins w:id="295" w:author="Arne Marquordt" w:date="2020-11-16T10:49:00Z">
              <w:r w:rsidRPr="00062558">
                <w:rPr>
                  <w:rFonts w:ascii="Arial" w:hAnsi="Arial"/>
                  <w:color w:val="000000"/>
                  <w:sz w:val="18"/>
                  <w:lang w:eastAsia="ja-JP"/>
                </w:rPr>
                <w:t>06</w:t>
              </w:r>
            </w:ins>
            <w:del w:id="296" w:author="Arne Marquordt" w:date="2020-11-16T10:49:00Z">
              <w:r w:rsidRPr="00062558" w:rsidDel="00F32DCA">
                <w:rPr>
                  <w:rFonts w:ascii="Arial" w:hAnsi="Arial"/>
                  <w:color w:val="000000"/>
                  <w:sz w:val="18"/>
                  <w:lang w:eastAsia="ja-JP"/>
                </w:rPr>
                <w:delText>0A</w:delText>
              </w:r>
            </w:del>
          </w:p>
        </w:tc>
        <w:tc>
          <w:tcPr>
            <w:tcW w:w="680" w:type="dxa"/>
            <w:hideMark/>
          </w:tcPr>
          <w:p w14:paraId="21D72AFB" w14:textId="712ED992" w:rsidR="00547451" w:rsidRPr="00062558" w:rsidRDefault="00547451" w:rsidP="00547451">
            <w:pPr>
              <w:keepNext/>
              <w:keepLines/>
              <w:spacing w:after="0"/>
              <w:jc w:val="center"/>
              <w:rPr>
                <w:rFonts w:ascii="Arial" w:hAnsi="Arial"/>
                <w:color w:val="000000"/>
                <w:sz w:val="18"/>
                <w:lang w:eastAsia="ja-JP"/>
              </w:rPr>
            </w:pPr>
            <w:ins w:id="297" w:author="Arne Marquordt" w:date="2020-11-16T10:49:00Z">
              <w:r w:rsidRPr="00062558">
                <w:rPr>
                  <w:rFonts w:ascii="Arial" w:hAnsi="Arial"/>
                  <w:color w:val="000000"/>
                  <w:sz w:val="18"/>
                  <w:lang w:eastAsia="ja-JP"/>
                </w:rPr>
                <w:t>54</w:t>
              </w:r>
            </w:ins>
            <w:del w:id="298" w:author="Arne Marquordt" w:date="2020-11-16T10:49:00Z">
              <w:r w:rsidRPr="00062558" w:rsidDel="00F32DCA">
                <w:rPr>
                  <w:rFonts w:ascii="Arial" w:hAnsi="Arial"/>
                  <w:color w:val="000000"/>
                  <w:sz w:val="18"/>
                  <w:lang w:eastAsia="ja-JP"/>
                </w:rPr>
                <w:delText>06</w:delText>
              </w:r>
            </w:del>
          </w:p>
        </w:tc>
        <w:tc>
          <w:tcPr>
            <w:tcW w:w="680" w:type="dxa"/>
            <w:hideMark/>
          </w:tcPr>
          <w:p w14:paraId="5698A371" w14:textId="0CA4B59D" w:rsidR="00547451" w:rsidRPr="00062558" w:rsidRDefault="00547451" w:rsidP="00547451">
            <w:pPr>
              <w:keepNext/>
              <w:keepLines/>
              <w:spacing w:after="0"/>
              <w:jc w:val="center"/>
              <w:rPr>
                <w:rFonts w:ascii="Arial" w:hAnsi="Arial"/>
                <w:color w:val="000000"/>
                <w:sz w:val="18"/>
                <w:lang w:eastAsia="ja-JP"/>
              </w:rPr>
            </w:pPr>
            <w:del w:id="299" w:author="Arne Marquordt" w:date="2020-11-16T10:49:00Z">
              <w:r w:rsidRPr="00062558" w:rsidDel="00547451">
                <w:rPr>
                  <w:rFonts w:ascii="Arial" w:hAnsi="Arial"/>
                  <w:color w:val="000000"/>
                  <w:sz w:val="18"/>
                  <w:lang w:eastAsia="ja-JP"/>
                </w:rPr>
                <w:delText>54</w:delText>
              </w:r>
            </w:del>
            <w:ins w:id="300" w:author="Arne Marquordt" w:date="2020-11-16T10:49:00Z">
              <w:r>
                <w:rPr>
                  <w:rFonts w:ascii="Arial" w:hAnsi="Arial"/>
                  <w:color w:val="000000"/>
                  <w:sz w:val="18"/>
                  <w:lang w:eastAsia="ja-JP"/>
                </w:rPr>
                <w:t>65</w:t>
              </w:r>
            </w:ins>
          </w:p>
        </w:tc>
      </w:tr>
      <w:tr w:rsidR="00547451" w:rsidRPr="00062558" w14:paraId="2B9DBA0B" w14:textId="77777777" w:rsidTr="00575A32">
        <w:trPr>
          <w:jc w:val="center"/>
        </w:trPr>
        <w:tc>
          <w:tcPr>
            <w:tcW w:w="964" w:type="dxa"/>
            <w:vMerge w:val="restart"/>
            <w:tcBorders>
              <w:top w:val="single" w:sz="4" w:space="0" w:color="auto"/>
              <w:left w:val="nil"/>
              <w:bottom w:val="nil"/>
              <w:right w:val="single" w:sz="4" w:space="0" w:color="auto"/>
            </w:tcBorders>
          </w:tcPr>
          <w:p w14:paraId="2E9A2013" w14:textId="77777777" w:rsidR="00547451" w:rsidRPr="00062558" w:rsidRDefault="00547451" w:rsidP="00547451">
            <w:pPr>
              <w:keepNext/>
              <w:keepLines/>
              <w:spacing w:after="0"/>
              <w:rPr>
                <w:rFonts w:ascii="Arial" w:hAnsi="Arial"/>
                <w:color w:val="000000"/>
                <w:sz w:val="18"/>
                <w:lang w:eastAsia="ja-JP"/>
              </w:rPr>
            </w:pPr>
          </w:p>
        </w:tc>
        <w:tc>
          <w:tcPr>
            <w:tcW w:w="680" w:type="dxa"/>
            <w:tcBorders>
              <w:left w:val="single" w:sz="4" w:space="0" w:color="auto"/>
            </w:tcBorders>
          </w:tcPr>
          <w:p w14:paraId="69CD4E52" w14:textId="17EA70AD" w:rsidR="00547451" w:rsidRPr="00062558" w:rsidRDefault="00547451" w:rsidP="00547451">
            <w:pPr>
              <w:keepNext/>
              <w:keepLines/>
              <w:spacing w:after="0"/>
              <w:jc w:val="center"/>
              <w:rPr>
                <w:rFonts w:ascii="Arial" w:hAnsi="Arial"/>
                <w:color w:val="000000"/>
                <w:sz w:val="18"/>
                <w:lang w:eastAsia="ja-JP"/>
              </w:rPr>
            </w:pPr>
            <w:ins w:id="301" w:author="Arne Marquordt" w:date="2020-11-16T10:50:00Z">
              <w:r w:rsidRPr="00062558">
                <w:rPr>
                  <w:rFonts w:ascii="Arial" w:hAnsi="Arial"/>
                  <w:color w:val="000000"/>
                  <w:sz w:val="18"/>
                  <w:lang w:eastAsia="ja-JP"/>
                </w:rPr>
                <w:t>73</w:t>
              </w:r>
            </w:ins>
            <w:del w:id="302" w:author="Arne Marquordt" w:date="2020-11-16T10:50:00Z">
              <w:r w:rsidRPr="00062558" w:rsidDel="008E0B81">
                <w:rPr>
                  <w:rFonts w:ascii="Arial" w:hAnsi="Arial"/>
                  <w:color w:val="000000"/>
                  <w:sz w:val="18"/>
                  <w:lang w:eastAsia="ja-JP"/>
                </w:rPr>
                <w:delText>65</w:delText>
              </w:r>
            </w:del>
          </w:p>
        </w:tc>
        <w:tc>
          <w:tcPr>
            <w:tcW w:w="680" w:type="dxa"/>
          </w:tcPr>
          <w:p w14:paraId="04427C54" w14:textId="21E52633" w:rsidR="00547451" w:rsidRPr="00062558" w:rsidRDefault="00547451" w:rsidP="00547451">
            <w:pPr>
              <w:keepNext/>
              <w:keepLines/>
              <w:spacing w:after="0"/>
              <w:jc w:val="center"/>
              <w:rPr>
                <w:rFonts w:ascii="Arial" w:hAnsi="Arial"/>
                <w:color w:val="000000"/>
                <w:sz w:val="18"/>
                <w:lang w:eastAsia="ja-JP"/>
              </w:rPr>
            </w:pPr>
            <w:ins w:id="303" w:author="Arne Marquordt" w:date="2020-11-16T10:50:00Z">
              <w:r w:rsidRPr="00062558">
                <w:rPr>
                  <w:rFonts w:ascii="Arial" w:hAnsi="Arial"/>
                  <w:color w:val="000000"/>
                  <w:sz w:val="18"/>
                  <w:lang w:eastAsia="ja-JP"/>
                </w:rPr>
                <w:t>74</w:t>
              </w:r>
            </w:ins>
            <w:del w:id="304" w:author="Arne Marquordt" w:date="2020-11-16T10:50:00Z">
              <w:r w:rsidRPr="00062558" w:rsidDel="008E0B81">
                <w:rPr>
                  <w:rFonts w:ascii="Arial" w:hAnsi="Arial"/>
                  <w:color w:val="000000"/>
                  <w:sz w:val="18"/>
                  <w:lang w:eastAsia="ja-JP"/>
                </w:rPr>
                <w:delText>73</w:delText>
              </w:r>
            </w:del>
          </w:p>
        </w:tc>
        <w:tc>
          <w:tcPr>
            <w:tcW w:w="680" w:type="dxa"/>
          </w:tcPr>
          <w:p w14:paraId="05A86282" w14:textId="1D366E88" w:rsidR="00547451" w:rsidRPr="00062558" w:rsidRDefault="00547451" w:rsidP="00547451">
            <w:pPr>
              <w:keepNext/>
              <w:keepLines/>
              <w:spacing w:after="0"/>
              <w:jc w:val="center"/>
              <w:rPr>
                <w:rFonts w:ascii="Arial" w:hAnsi="Arial"/>
                <w:color w:val="000000"/>
                <w:sz w:val="18"/>
                <w:lang w:eastAsia="ja-JP"/>
              </w:rPr>
            </w:pPr>
            <w:ins w:id="305" w:author="Arne Marquordt" w:date="2020-11-16T10:50:00Z">
              <w:r w:rsidRPr="00062558">
                <w:rPr>
                  <w:rFonts w:ascii="Arial" w:hAnsi="Arial"/>
                  <w:color w:val="000000"/>
                  <w:sz w:val="18"/>
                  <w:lang w:eastAsia="ja-JP"/>
                </w:rPr>
                <w:t>31</w:t>
              </w:r>
            </w:ins>
            <w:del w:id="306" w:author="Arne Marquordt" w:date="2020-11-16T10:50:00Z">
              <w:r w:rsidRPr="00062558" w:rsidDel="008E0B81">
                <w:rPr>
                  <w:rFonts w:ascii="Arial" w:hAnsi="Arial"/>
                  <w:color w:val="000000"/>
                  <w:sz w:val="18"/>
                  <w:lang w:eastAsia="ja-JP"/>
                </w:rPr>
                <w:delText>74</w:delText>
              </w:r>
            </w:del>
          </w:p>
        </w:tc>
        <w:tc>
          <w:tcPr>
            <w:tcW w:w="680" w:type="dxa"/>
          </w:tcPr>
          <w:p w14:paraId="27D7CD5A" w14:textId="5524AC69" w:rsidR="00547451" w:rsidRPr="00062558" w:rsidRDefault="00547451" w:rsidP="00547451">
            <w:pPr>
              <w:keepNext/>
              <w:keepLines/>
              <w:spacing w:after="0"/>
              <w:jc w:val="center"/>
              <w:rPr>
                <w:rFonts w:ascii="Arial" w:hAnsi="Arial"/>
                <w:color w:val="000000"/>
                <w:sz w:val="18"/>
                <w:lang w:eastAsia="ja-JP"/>
              </w:rPr>
            </w:pPr>
            <w:del w:id="307" w:author="Arne Marquordt" w:date="2020-11-16T10:50:00Z">
              <w:r w:rsidRPr="00062558" w:rsidDel="00547451">
                <w:rPr>
                  <w:rFonts w:ascii="Arial" w:hAnsi="Arial"/>
                  <w:color w:val="000000"/>
                  <w:sz w:val="18"/>
                  <w:lang w:eastAsia="ja-JP"/>
                </w:rPr>
                <w:delText>31</w:delText>
              </w:r>
            </w:del>
            <w:ins w:id="308" w:author="Arne Marquordt" w:date="2020-11-16T10:50:00Z">
              <w:r w:rsidRPr="00062558">
                <w:rPr>
                  <w:rFonts w:ascii="Arial" w:hAnsi="Arial"/>
                  <w:color w:val="000000"/>
                  <w:sz w:val="18"/>
                  <w:lang w:eastAsia="ja-JP"/>
                </w:rPr>
                <w:t>3</w:t>
              </w:r>
              <w:r>
                <w:rPr>
                  <w:rFonts w:ascii="Arial" w:hAnsi="Arial"/>
                  <w:color w:val="000000"/>
                  <w:sz w:val="18"/>
                  <w:lang w:eastAsia="ja-JP"/>
                </w:rPr>
                <w:t>2</w:t>
              </w:r>
            </w:ins>
          </w:p>
        </w:tc>
        <w:tc>
          <w:tcPr>
            <w:tcW w:w="680" w:type="dxa"/>
          </w:tcPr>
          <w:p w14:paraId="1CEDAB0C" w14:textId="13D8AAF9" w:rsidR="00547451" w:rsidRPr="00062558" w:rsidRDefault="00547451" w:rsidP="00547451">
            <w:pPr>
              <w:keepNext/>
              <w:keepLines/>
              <w:spacing w:after="0"/>
              <w:jc w:val="center"/>
              <w:rPr>
                <w:rFonts w:ascii="Arial" w:hAnsi="Arial"/>
                <w:color w:val="000000"/>
                <w:sz w:val="18"/>
                <w:lang w:eastAsia="ja-JP"/>
              </w:rPr>
            </w:pPr>
            <w:del w:id="309" w:author="Arne Marquordt" w:date="2020-11-16T10:52:00Z">
              <w:r w:rsidRPr="00062558" w:rsidDel="00547451">
                <w:rPr>
                  <w:rFonts w:ascii="Arial" w:hAnsi="Arial"/>
                  <w:color w:val="000000"/>
                  <w:sz w:val="18"/>
                  <w:lang w:eastAsia="ja-JP"/>
                </w:rPr>
                <w:delText>32</w:delText>
              </w:r>
            </w:del>
            <w:ins w:id="310" w:author="Arne Marquordt" w:date="2020-11-16T10:52:00Z">
              <w:r>
                <w:rPr>
                  <w:rFonts w:ascii="Arial" w:hAnsi="Arial"/>
                  <w:color w:val="000000"/>
                  <w:sz w:val="18"/>
                  <w:lang w:eastAsia="ja-JP"/>
                </w:rPr>
                <w:t>02</w:t>
              </w:r>
            </w:ins>
          </w:p>
        </w:tc>
        <w:tc>
          <w:tcPr>
            <w:tcW w:w="680" w:type="dxa"/>
          </w:tcPr>
          <w:p w14:paraId="64C7AB6C" w14:textId="05047D76" w:rsidR="00547451" w:rsidRPr="00062558" w:rsidRDefault="00547451" w:rsidP="00547451">
            <w:pPr>
              <w:keepNext/>
              <w:keepLines/>
              <w:spacing w:after="0"/>
              <w:jc w:val="center"/>
              <w:rPr>
                <w:rFonts w:ascii="Arial" w:hAnsi="Arial"/>
                <w:color w:val="000000"/>
                <w:sz w:val="18"/>
                <w:lang w:eastAsia="ja-JP"/>
              </w:rPr>
            </w:pPr>
            <w:del w:id="311" w:author="Arne Marquordt" w:date="2020-11-16T10:52:00Z">
              <w:r w:rsidRPr="00062558" w:rsidDel="00547451">
                <w:rPr>
                  <w:rFonts w:ascii="Arial" w:hAnsi="Arial"/>
                  <w:color w:val="000000"/>
                  <w:sz w:val="18"/>
                  <w:lang w:eastAsia="ja-JP"/>
                </w:rPr>
                <w:delText>02</w:delText>
              </w:r>
            </w:del>
            <w:ins w:id="312" w:author="Arne Marquordt" w:date="2020-11-16T10:52:00Z">
              <w:r>
                <w:rPr>
                  <w:rFonts w:ascii="Arial" w:hAnsi="Arial"/>
                  <w:color w:val="000000"/>
                  <w:sz w:val="18"/>
                  <w:lang w:eastAsia="ja-JP"/>
                </w:rPr>
                <w:t>72</w:t>
              </w:r>
            </w:ins>
          </w:p>
        </w:tc>
        <w:tc>
          <w:tcPr>
            <w:tcW w:w="680" w:type="dxa"/>
          </w:tcPr>
          <w:p w14:paraId="5B0833B0" w14:textId="1E9C20C8" w:rsidR="00547451" w:rsidRPr="00062558" w:rsidRDefault="00547451" w:rsidP="00547451">
            <w:pPr>
              <w:keepNext/>
              <w:keepLines/>
              <w:spacing w:after="0"/>
              <w:jc w:val="center"/>
              <w:rPr>
                <w:rFonts w:ascii="Arial" w:hAnsi="Arial"/>
                <w:color w:val="000000"/>
                <w:sz w:val="18"/>
                <w:lang w:eastAsia="ja-JP"/>
              </w:rPr>
            </w:pPr>
            <w:del w:id="313" w:author="Arne Marquordt" w:date="2020-11-16T10:54:00Z">
              <w:r w:rsidRPr="00062558" w:rsidDel="00547451">
                <w:rPr>
                  <w:rFonts w:ascii="Arial" w:hAnsi="Arial"/>
                  <w:color w:val="000000"/>
                  <w:sz w:val="18"/>
                  <w:lang w:eastAsia="ja-JP"/>
                </w:rPr>
                <w:delText>72</w:delText>
              </w:r>
            </w:del>
            <w:ins w:id="314" w:author="Arne Marquordt" w:date="2020-11-16T10:54:00Z">
              <w:r w:rsidRPr="00062558">
                <w:rPr>
                  <w:rFonts w:ascii="Arial" w:hAnsi="Arial"/>
                  <w:color w:val="000000"/>
                  <w:sz w:val="18"/>
                  <w:lang w:eastAsia="ja-JP"/>
                </w:rPr>
                <w:t>7</w:t>
              </w:r>
              <w:r>
                <w:rPr>
                  <w:rFonts w:ascii="Arial" w:hAnsi="Arial"/>
                  <w:color w:val="000000"/>
                  <w:sz w:val="18"/>
                  <w:lang w:eastAsia="ja-JP"/>
                </w:rPr>
                <w:t>3</w:t>
              </w:r>
            </w:ins>
          </w:p>
        </w:tc>
        <w:tc>
          <w:tcPr>
            <w:tcW w:w="680" w:type="dxa"/>
          </w:tcPr>
          <w:p w14:paraId="64B3BE87" w14:textId="4903FF86" w:rsidR="00547451" w:rsidRPr="00062558" w:rsidRDefault="00547451" w:rsidP="00547451">
            <w:pPr>
              <w:keepNext/>
              <w:keepLines/>
              <w:spacing w:after="0"/>
              <w:jc w:val="center"/>
              <w:rPr>
                <w:rFonts w:ascii="Arial" w:hAnsi="Arial"/>
                <w:color w:val="000000"/>
                <w:sz w:val="18"/>
                <w:lang w:eastAsia="ja-JP"/>
              </w:rPr>
            </w:pPr>
            <w:del w:id="315" w:author="Arne Marquordt" w:date="2020-11-16T11:42:00Z">
              <w:r w:rsidRPr="00062558" w:rsidDel="0031669B">
                <w:rPr>
                  <w:rFonts w:ascii="Arial" w:hAnsi="Arial"/>
                  <w:color w:val="000000"/>
                  <w:sz w:val="18"/>
                  <w:lang w:eastAsia="ja-JP"/>
                </w:rPr>
                <w:delText>73</w:delText>
              </w:r>
            </w:del>
            <w:ins w:id="316" w:author="Arne Marquordt" w:date="2020-11-16T11:42:00Z">
              <w:r w:rsidR="0031669B">
                <w:rPr>
                  <w:rFonts w:ascii="Arial" w:hAnsi="Arial"/>
                  <w:color w:val="000000"/>
                  <w:sz w:val="18"/>
                  <w:lang w:eastAsia="ja-JP"/>
                </w:rPr>
                <w:t>2E</w:t>
              </w:r>
            </w:ins>
          </w:p>
        </w:tc>
        <w:tc>
          <w:tcPr>
            <w:tcW w:w="680" w:type="dxa"/>
          </w:tcPr>
          <w:p w14:paraId="5EA127D8" w14:textId="0CDAE61F" w:rsidR="00547451" w:rsidRPr="00062558" w:rsidRDefault="00547451" w:rsidP="00547451">
            <w:pPr>
              <w:keepNext/>
              <w:keepLines/>
              <w:spacing w:after="0"/>
              <w:jc w:val="center"/>
              <w:rPr>
                <w:rFonts w:ascii="Arial" w:hAnsi="Arial"/>
                <w:color w:val="000000"/>
                <w:sz w:val="18"/>
                <w:lang w:eastAsia="ja-JP"/>
              </w:rPr>
            </w:pPr>
            <w:del w:id="317" w:author="Arne Marquordt" w:date="2020-11-16T11:42:00Z">
              <w:r w:rsidRPr="00062558" w:rsidDel="0031669B">
                <w:rPr>
                  <w:rFonts w:ascii="Arial" w:hAnsi="Arial"/>
                  <w:color w:val="000000"/>
                  <w:sz w:val="18"/>
                  <w:lang w:eastAsia="ja-JP"/>
                </w:rPr>
                <w:delText>2E</w:delText>
              </w:r>
            </w:del>
            <w:ins w:id="318" w:author="Arne Marquordt" w:date="2020-11-16T11:42:00Z">
              <w:r w:rsidR="0031669B">
                <w:rPr>
                  <w:rFonts w:ascii="Arial" w:hAnsi="Arial"/>
                  <w:color w:val="000000"/>
                  <w:sz w:val="18"/>
                  <w:lang w:eastAsia="ja-JP"/>
                </w:rPr>
                <w:t>01</w:t>
              </w:r>
            </w:ins>
          </w:p>
        </w:tc>
        <w:tc>
          <w:tcPr>
            <w:tcW w:w="680" w:type="dxa"/>
          </w:tcPr>
          <w:p w14:paraId="67826B66" w14:textId="425D6B51" w:rsidR="00547451" w:rsidRPr="00062558" w:rsidRDefault="00547451" w:rsidP="00547451">
            <w:pPr>
              <w:keepNext/>
              <w:keepLines/>
              <w:spacing w:after="0"/>
              <w:jc w:val="center"/>
              <w:rPr>
                <w:rFonts w:ascii="Arial" w:hAnsi="Arial"/>
                <w:color w:val="000000"/>
                <w:sz w:val="18"/>
                <w:lang w:eastAsia="ja-JP"/>
              </w:rPr>
            </w:pPr>
            <w:del w:id="319" w:author="Arne Marquordt" w:date="2020-11-16T11:42:00Z">
              <w:r w:rsidRPr="00062558" w:rsidDel="0031669B">
                <w:rPr>
                  <w:rFonts w:ascii="Arial" w:hAnsi="Arial"/>
                  <w:color w:val="000000"/>
                  <w:sz w:val="18"/>
                  <w:lang w:eastAsia="ja-JP"/>
                </w:rPr>
                <w:delText>Note 3</w:delText>
              </w:r>
            </w:del>
            <w:ins w:id="320" w:author="Arne Marquordt" w:date="2020-11-16T11:42:00Z">
              <w:r w:rsidR="0031669B">
                <w:rPr>
                  <w:rFonts w:ascii="Arial" w:hAnsi="Arial"/>
                  <w:color w:val="000000"/>
                  <w:sz w:val="18"/>
                  <w:lang w:eastAsia="ja-JP"/>
                </w:rPr>
                <w:t>01</w:t>
              </w:r>
            </w:ins>
          </w:p>
        </w:tc>
        <w:tc>
          <w:tcPr>
            <w:tcW w:w="680" w:type="dxa"/>
          </w:tcPr>
          <w:p w14:paraId="115F1168" w14:textId="34156C74" w:rsidR="00547451" w:rsidRPr="00062558" w:rsidRDefault="00547451" w:rsidP="00547451">
            <w:pPr>
              <w:keepNext/>
              <w:keepLines/>
              <w:spacing w:after="0"/>
              <w:jc w:val="center"/>
              <w:rPr>
                <w:rFonts w:ascii="Arial" w:hAnsi="Arial"/>
                <w:color w:val="000000"/>
                <w:sz w:val="18"/>
                <w:lang w:eastAsia="ja-JP"/>
              </w:rPr>
            </w:pPr>
            <w:del w:id="321" w:author="Arne Marquordt" w:date="2020-11-16T11:42:00Z">
              <w:r w:rsidRPr="00062558" w:rsidDel="0031669B">
                <w:rPr>
                  <w:rFonts w:ascii="Arial" w:hAnsi="Arial"/>
                  <w:color w:val="000000"/>
                  <w:sz w:val="18"/>
                  <w:lang w:eastAsia="ja-JP"/>
                </w:rPr>
                <w:delText>Note 4</w:delText>
              </w:r>
            </w:del>
            <w:ins w:id="322" w:author="Arne Marquordt" w:date="2020-11-16T11:42:00Z">
              <w:r w:rsidR="0031669B">
                <w:rPr>
                  <w:rFonts w:ascii="Arial" w:hAnsi="Arial"/>
                  <w:color w:val="000000"/>
                  <w:sz w:val="18"/>
                  <w:lang w:eastAsia="ja-JP"/>
                </w:rPr>
                <w:t>C1</w:t>
              </w:r>
            </w:ins>
          </w:p>
        </w:tc>
        <w:tc>
          <w:tcPr>
            <w:tcW w:w="680" w:type="dxa"/>
          </w:tcPr>
          <w:p w14:paraId="072B8519" w14:textId="3C048B18" w:rsidR="00547451" w:rsidRPr="00062558" w:rsidRDefault="00547451" w:rsidP="00547451">
            <w:pPr>
              <w:keepNext/>
              <w:keepLines/>
              <w:spacing w:after="0"/>
              <w:jc w:val="center"/>
              <w:rPr>
                <w:rFonts w:ascii="Arial" w:hAnsi="Arial"/>
                <w:color w:val="000000"/>
                <w:sz w:val="18"/>
                <w:lang w:eastAsia="ja-JP"/>
              </w:rPr>
            </w:pPr>
            <w:del w:id="323" w:author="Arne Marquordt" w:date="2020-11-16T11:43:00Z">
              <w:r w:rsidRPr="00062558" w:rsidDel="0031669B">
                <w:rPr>
                  <w:rFonts w:ascii="Arial" w:hAnsi="Arial"/>
                  <w:color w:val="000000"/>
                  <w:sz w:val="18"/>
                  <w:lang w:eastAsia="ja-JP"/>
                </w:rPr>
                <w:delText>C1</w:delText>
              </w:r>
            </w:del>
            <w:ins w:id="324" w:author="Arne Marquordt" w:date="2020-11-16T11:43:00Z">
              <w:r w:rsidR="0031669B">
                <w:rPr>
                  <w:rFonts w:ascii="Arial" w:hAnsi="Arial"/>
                  <w:color w:val="000000"/>
                  <w:sz w:val="18"/>
                  <w:lang w:eastAsia="ja-JP"/>
                </w:rPr>
                <w:t>Note 3</w:t>
              </w:r>
            </w:ins>
          </w:p>
        </w:tc>
      </w:tr>
      <w:tr w:rsidR="00E753E5" w:rsidRPr="00062558" w14:paraId="08CBD1A4" w14:textId="77777777" w:rsidTr="00575A32">
        <w:trPr>
          <w:jc w:val="center"/>
        </w:trPr>
        <w:tc>
          <w:tcPr>
            <w:tcW w:w="964" w:type="dxa"/>
            <w:vMerge/>
            <w:tcBorders>
              <w:top w:val="nil"/>
              <w:left w:val="nil"/>
              <w:bottom w:val="nil"/>
              <w:right w:val="single" w:sz="4" w:space="0" w:color="auto"/>
            </w:tcBorders>
          </w:tcPr>
          <w:p w14:paraId="5CF7070B" w14:textId="77777777" w:rsidR="00E753E5" w:rsidRPr="00062558" w:rsidRDefault="00E753E5" w:rsidP="00062558">
            <w:pPr>
              <w:keepNext/>
              <w:keepLines/>
              <w:spacing w:after="0"/>
              <w:rPr>
                <w:rFonts w:ascii="Arial" w:hAnsi="Arial"/>
                <w:color w:val="000000"/>
                <w:sz w:val="18"/>
                <w:lang w:eastAsia="ja-JP"/>
              </w:rPr>
            </w:pPr>
          </w:p>
        </w:tc>
        <w:tc>
          <w:tcPr>
            <w:tcW w:w="680" w:type="dxa"/>
            <w:tcBorders>
              <w:left w:val="single" w:sz="4" w:space="0" w:color="auto"/>
            </w:tcBorders>
          </w:tcPr>
          <w:p w14:paraId="0BD6230A" w14:textId="5936A8D6" w:rsidR="00E753E5" w:rsidRPr="00062558" w:rsidRDefault="00E753E5" w:rsidP="00575A32">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325" w:author="Arne Marquordt" w:date="2020-11-16T11:43:00Z">
              <w:r w:rsidRPr="00062558" w:rsidDel="0031669B">
                <w:rPr>
                  <w:rFonts w:ascii="Arial" w:hAnsi="Arial"/>
                  <w:color w:val="000000"/>
                  <w:sz w:val="18"/>
                  <w:lang w:eastAsia="ja-JP"/>
                </w:rPr>
                <w:delText>5</w:delText>
              </w:r>
            </w:del>
            <w:ins w:id="326" w:author="Arne Marquordt" w:date="2020-11-16T11:43:00Z">
              <w:r w:rsidR="0031669B">
                <w:rPr>
                  <w:rFonts w:ascii="Arial" w:hAnsi="Arial"/>
                  <w:color w:val="000000"/>
                  <w:sz w:val="18"/>
                  <w:lang w:eastAsia="ja-JP"/>
                </w:rPr>
                <w:t>3</w:t>
              </w:r>
            </w:ins>
          </w:p>
        </w:tc>
        <w:tc>
          <w:tcPr>
            <w:tcW w:w="680" w:type="dxa"/>
          </w:tcPr>
          <w:p w14:paraId="310AFBA5" w14:textId="48B24A53" w:rsidR="00E753E5" w:rsidRPr="00062558" w:rsidRDefault="00E753E5" w:rsidP="00575A32">
            <w:pPr>
              <w:keepNext/>
              <w:keepLines/>
              <w:spacing w:after="0"/>
              <w:jc w:val="center"/>
              <w:rPr>
                <w:rFonts w:ascii="Arial" w:hAnsi="Arial"/>
                <w:color w:val="000000"/>
                <w:sz w:val="18"/>
                <w:lang w:eastAsia="ja-JP"/>
              </w:rPr>
            </w:pPr>
            <w:del w:id="327" w:author="Arne Marquordt" w:date="2020-11-16T11:43:00Z">
              <w:r w:rsidRPr="00062558" w:rsidDel="0031669B">
                <w:rPr>
                  <w:rFonts w:ascii="Arial" w:hAnsi="Arial"/>
                  <w:color w:val="000000"/>
                  <w:sz w:val="18"/>
                  <w:lang w:eastAsia="ja-JP"/>
                </w:rPr>
                <w:delText>Note 6</w:delText>
              </w:r>
            </w:del>
            <w:ins w:id="328" w:author="Arne Marquordt" w:date="2020-11-16T11:43:00Z">
              <w:r w:rsidR="0031669B">
                <w:rPr>
                  <w:rFonts w:ascii="Arial" w:hAnsi="Arial"/>
                  <w:color w:val="000000"/>
                  <w:sz w:val="18"/>
                  <w:lang w:eastAsia="ja-JP"/>
                </w:rPr>
                <w:t>93</w:t>
              </w:r>
            </w:ins>
          </w:p>
        </w:tc>
        <w:tc>
          <w:tcPr>
            <w:tcW w:w="680" w:type="dxa"/>
          </w:tcPr>
          <w:p w14:paraId="0D64A796" w14:textId="4BFEC02E" w:rsidR="00E753E5" w:rsidRPr="00062558" w:rsidRDefault="00E753E5" w:rsidP="00575A32">
            <w:pPr>
              <w:keepNext/>
              <w:keepLines/>
              <w:spacing w:after="0"/>
              <w:jc w:val="center"/>
              <w:rPr>
                <w:rFonts w:ascii="Arial" w:hAnsi="Arial"/>
                <w:color w:val="000000"/>
                <w:sz w:val="18"/>
                <w:lang w:eastAsia="ja-JP"/>
              </w:rPr>
            </w:pPr>
            <w:del w:id="329" w:author="Arne Marquordt" w:date="2020-11-16T11:43:00Z">
              <w:r w:rsidRPr="00062558" w:rsidDel="0031669B">
                <w:rPr>
                  <w:rFonts w:ascii="Arial" w:hAnsi="Arial"/>
                  <w:color w:val="000000"/>
                  <w:sz w:val="18"/>
                  <w:lang w:eastAsia="ja-JP"/>
                </w:rPr>
                <w:delText>13</w:delText>
              </w:r>
            </w:del>
            <w:ins w:id="330" w:author="Arne Marquordt" w:date="2020-11-16T11:43:00Z">
              <w:r w:rsidR="0031669B">
                <w:rPr>
                  <w:rFonts w:ascii="Arial" w:hAnsi="Arial"/>
                  <w:color w:val="000000"/>
                  <w:sz w:val="18"/>
                  <w:lang w:eastAsia="ja-JP"/>
                </w:rPr>
                <w:t>Note 4</w:t>
              </w:r>
            </w:ins>
          </w:p>
        </w:tc>
        <w:tc>
          <w:tcPr>
            <w:tcW w:w="680" w:type="dxa"/>
          </w:tcPr>
          <w:p w14:paraId="697DD345"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0B</w:t>
            </w:r>
          </w:p>
        </w:tc>
        <w:tc>
          <w:tcPr>
            <w:tcW w:w="680" w:type="dxa"/>
          </w:tcPr>
          <w:p w14:paraId="1B1EFD99"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0EF38FE8"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F1</w:t>
            </w:r>
          </w:p>
        </w:tc>
        <w:tc>
          <w:tcPr>
            <w:tcW w:w="680" w:type="dxa"/>
          </w:tcPr>
          <w:p w14:paraId="30E46909"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10</w:t>
            </w:r>
          </w:p>
        </w:tc>
        <w:tc>
          <w:tcPr>
            <w:tcW w:w="680" w:type="dxa"/>
          </w:tcPr>
          <w:p w14:paraId="459E491F" w14:textId="77777777" w:rsidR="00E753E5" w:rsidRPr="00062558" w:rsidRDefault="00E753E5">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646815B5"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00</w:t>
            </w:r>
          </w:p>
        </w:tc>
        <w:tc>
          <w:tcPr>
            <w:tcW w:w="680" w:type="dxa"/>
          </w:tcPr>
          <w:p w14:paraId="0815ACBB"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01</w:t>
            </w:r>
          </w:p>
        </w:tc>
        <w:tc>
          <w:tcPr>
            <w:tcW w:w="680" w:type="dxa"/>
          </w:tcPr>
          <w:p w14:paraId="42902B98"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00</w:t>
            </w:r>
          </w:p>
        </w:tc>
        <w:tc>
          <w:tcPr>
            <w:tcW w:w="680" w:type="dxa"/>
          </w:tcPr>
          <w:p w14:paraId="2FE53FC2" w14:textId="77777777" w:rsidR="00E753E5" w:rsidRPr="00062558" w:rsidRDefault="00E753E5">
            <w:pPr>
              <w:keepNext/>
              <w:keepLines/>
              <w:spacing w:after="0"/>
              <w:jc w:val="center"/>
              <w:rPr>
                <w:rFonts w:ascii="Arial" w:hAnsi="Arial"/>
                <w:color w:val="000000"/>
                <w:sz w:val="18"/>
                <w:highlight w:val="green"/>
                <w:lang w:eastAsia="ja-JP"/>
              </w:rPr>
            </w:pPr>
            <w:r w:rsidRPr="00062558">
              <w:rPr>
                <w:rFonts w:ascii="Arial" w:hAnsi="Arial"/>
                <w:color w:val="000000"/>
                <w:sz w:val="18"/>
                <w:lang w:eastAsia="ja-JP"/>
              </w:rPr>
              <w:t>00</w:t>
            </w:r>
          </w:p>
        </w:tc>
      </w:tr>
      <w:tr w:rsidR="00E753E5" w:rsidRPr="00062558" w14:paraId="7A686AB1" w14:textId="77777777" w:rsidTr="00E753E5">
        <w:trPr>
          <w:gridAfter w:val="9"/>
          <w:wAfter w:w="6120" w:type="dxa"/>
          <w:jc w:val="center"/>
        </w:trPr>
        <w:tc>
          <w:tcPr>
            <w:tcW w:w="964" w:type="dxa"/>
            <w:vMerge/>
            <w:tcBorders>
              <w:top w:val="nil"/>
              <w:left w:val="nil"/>
              <w:bottom w:val="nil"/>
              <w:right w:val="single" w:sz="4" w:space="0" w:color="auto"/>
            </w:tcBorders>
          </w:tcPr>
          <w:p w14:paraId="0E364418" w14:textId="77777777" w:rsidR="00E753E5" w:rsidRPr="00062558" w:rsidRDefault="00E753E5" w:rsidP="00062558">
            <w:pPr>
              <w:keepNext/>
              <w:keepLines/>
              <w:spacing w:after="0"/>
              <w:rPr>
                <w:rFonts w:ascii="Arial" w:hAnsi="Arial"/>
                <w:color w:val="000000"/>
                <w:sz w:val="18"/>
                <w:lang w:eastAsia="ja-JP"/>
              </w:rPr>
            </w:pPr>
          </w:p>
        </w:tc>
        <w:tc>
          <w:tcPr>
            <w:tcW w:w="680" w:type="dxa"/>
            <w:tcBorders>
              <w:left w:val="single" w:sz="4" w:space="0" w:color="auto"/>
            </w:tcBorders>
          </w:tcPr>
          <w:p w14:paraId="52DEF315" w14:textId="77777777" w:rsidR="00E753E5" w:rsidRPr="00062558" w:rsidRDefault="00E753E5" w:rsidP="00575A32">
            <w:pPr>
              <w:keepNext/>
              <w:keepLines/>
              <w:spacing w:after="0"/>
              <w:jc w:val="center"/>
              <w:rPr>
                <w:rFonts w:ascii="Arial" w:hAnsi="Arial"/>
                <w:color w:val="000000"/>
                <w:sz w:val="18"/>
                <w:highlight w:val="cyan"/>
                <w:lang w:eastAsia="ja-JP"/>
              </w:rPr>
            </w:pPr>
            <w:r w:rsidRPr="00062558">
              <w:rPr>
                <w:rFonts w:ascii="Arial" w:hAnsi="Arial"/>
                <w:color w:val="000000"/>
                <w:sz w:val="18"/>
                <w:lang w:eastAsia="ja-JP"/>
              </w:rPr>
              <w:t>00</w:t>
            </w:r>
          </w:p>
        </w:tc>
        <w:tc>
          <w:tcPr>
            <w:tcW w:w="680" w:type="dxa"/>
          </w:tcPr>
          <w:p w14:paraId="4E204678" w14:textId="77777777" w:rsidR="00E753E5" w:rsidRPr="00062558" w:rsidRDefault="00E753E5">
            <w:pPr>
              <w:keepNext/>
              <w:keepLines/>
              <w:spacing w:after="0"/>
              <w:jc w:val="center"/>
              <w:rPr>
                <w:rFonts w:ascii="Arial" w:hAnsi="Arial"/>
                <w:color w:val="000000"/>
                <w:sz w:val="18"/>
                <w:highlight w:val="cyan"/>
                <w:lang w:eastAsia="ja-JP"/>
              </w:rPr>
            </w:pPr>
            <w:r w:rsidRPr="00062558">
              <w:rPr>
                <w:rFonts w:ascii="Arial" w:hAnsi="Arial"/>
                <w:color w:val="000000"/>
                <w:sz w:val="18"/>
                <w:lang w:eastAsia="ja-JP"/>
              </w:rPr>
              <w:t>00</w:t>
            </w:r>
          </w:p>
        </w:tc>
        <w:tc>
          <w:tcPr>
            <w:tcW w:w="680" w:type="dxa"/>
          </w:tcPr>
          <w:p w14:paraId="473C3B44" w14:textId="7D8CF486" w:rsidR="00E753E5" w:rsidRPr="00062558" w:rsidRDefault="00E753E5">
            <w:pPr>
              <w:keepNext/>
              <w:keepLines/>
              <w:spacing w:after="0"/>
              <w:jc w:val="center"/>
              <w:rPr>
                <w:rFonts w:ascii="Arial" w:hAnsi="Arial"/>
                <w:color w:val="000000"/>
                <w:sz w:val="18"/>
                <w:highlight w:val="cyan"/>
                <w:lang w:eastAsia="ja-JP"/>
              </w:rPr>
            </w:pPr>
            <w:del w:id="331" w:author="Arne Marquordt" w:date="2020-10-30T09:24:00Z">
              <w:r w:rsidRPr="00062558" w:rsidDel="00626DCC">
                <w:rPr>
                  <w:rFonts w:ascii="Arial" w:hAnsi="Arial"/>
                  <w:color w:val="000000"/>
                  <w:sz w:val="18"/>
                  <w:lang w:eastAsia="ja-JP"/>
                </w:rPr>
                <w:delText>0F</w:delText>
              </w:r>
            </w:del>
            <w:ins w:id="332" w:author="Arne Marquordt" w:date="2020-10-30T09:24:00Z">
              <w:r w:rsidR="00626DCC">
                <w:rPr>
                  <w:rFonts w:ascii="Arial" w:hAnsi="Arial"/>
                  <w:color w:val="000000"/>
                  <w:sz w:val="18"/>
                  <w:lang w:eastAsia="ja-JP"/>
                </w:rPr>
                <w:t>1F</w:t>
              </w:r>
            </w:ins>
          </w:p>
        </w:tc>
      </w:tr>
    </w:tbl>
    <w:p w14:paraId="12D1FFD1" w14:textId="77777777" w:rsidR="00062558" w:rsidRPr="00062558" w:rsidRDefault="00062558" w:rsidP="00062558"/>
    <w:p w14:paraId="1D4F9D9D" w14:textId="77777777" w:rsidR="00062558" w:rsidRPr="00062558" w:rsidRDefault="00062558" w:rsidP="00AF5ACF">
      <w:r w:rsidRPr="00062558">
        <w:t xml:space="preserve">Note 1: The length of the BER-TLV is present here. </w:t>
      </w:r>
    </w:p>
    <w:p w14:paraId="125E5BB7" w14:textId="77777777" w:rsidR="00062558" w:rsidRPr="00062558" w:rsidRDefault="00062558" w:rsidP="00AF5ACF">
      <w:r w:rsidRPr="00062558">
        <w:t>Note 2: Length of PDU session establishment parameters, dependent of optional fields.</w:t>
      </w:r>
    </w:p>
    <w:p w14:paraId="48F1407D" w14:textId="7960DCA0" w:rsidR="00062558" w:rsidRPr="00062558" w:rsidRDefault="00062558" w:rsidP="00685AAB">
      <w:r w:rsidRPr="00062558">
        <w:t xml:space="preserve">Note 3: </w:t>
      </w:r>
      <w:ins w:id="333" w:author="Arne Marquordt" w:date="2020-11-16T12:46:00Z">
        <w:r w:rsidR="005E5D37">
          <w:t xml:space="preserve">Integrity protection maximum data rate </w:t>
        </w:r>
      </w:ins>
      <w:del w:id="334" w:author="Arne Marquordt" w:date="2020-11-16T12:46:00Z">
        <w:r w:rsidRPr="00062558" w:rsidDel="005E5D37">
          <w:delText>PDU session identity</w:delText>
        </w:r>
      </w:del>
    </w:p>
    <w:p w14:paraId="6A43E069" w14:textId="77777777" w:rsidR="00062558" w:rsidRPr="00062558" w:rsidDel="00AF5ACF" w:rsidRDefault="00062558" w:rsidP="00685AAB">
      <w:pPr>
        <w:rPr>
          <w:del w:id="335" w:author="Arne Marquordt" w:date="2020-10-22T10:30:00Z"/>
          <w:rFonts w:ascii="Arial" w:hAnsi="Arial"/>
          <w:sz w:val="18"/>
        </w:rPr>
      </w:pPr>
      <w:del w:id="336" w:author="Arne Marquordt" w:date="2020-10-22T10:30:00Z">
        <w:r w:rsidRPr="00062558" w:rsidDel="00AF5ACF">
          <w:rPr>
            <w:rFonts w:ascii="Arial" w:hAnsi="Arial"/>
            <w:sz w:val="18"/>
          </w:rPr>
          <w:delText>.</w:delText>
        </w:r>
      </w:del>
    </w:p>
    <w:p w14:paraId="490516A7" w14:textId="6669FEE8" w:rsidR="00062558" w:rsidRPr="00062558" w:rsidDel="00A767D6" w:rsidRDefault="00062558" w:rsidP="00460F5A">
      <w:pPr>
        <w:rPr>
          <w:del w:id="337" w:author="Arne Marquordt" w:date="2020-11-16T12:18:00Z"/>
        </w:rPr>
      </w:pPr>
      <w:r w:rsidRPr="00062558">
        <w:t xml:space="preserve">Note 4: </w:t>
      </w:r>
      <w:del w:id="338" w:author="Arne Marquordt" w:date="2020-11-16T12:18:00Z">
        <w:r w:rsidRPr="00062558" w:rsidDel="00A767D6">
          <w:delText>Procedure transaction identity</w:delText>
        </w:r>
      </w:del>
    </w:p>
    <w:p w14:paraId="6342DDD5" w14:textId="77777777" w:rsidR="00062558" w:rsidRPr="00062558" w:rsidDel="00AF5ACF" w:rsidRDefault="00062558" w:rsidP="0046747A">
      <w:pPr>
        <w:rPr>
          <w:del w:id="339" w:author="Arne Marquordt" w:date="2020-10-22T10:30:00Z"/>
          <w:rFonts w:ascii="Arial" w:hAnsi="Arial"/>
          <w:sz w:val="18"/>
        </w:rPr>
      </w:pPr>
      <w:del w:id="340" w:author="Arne Marquordt" w:date="2020-10-22T10:30:00Z">
        <w:r w:rsidRPr="00062558" w:rsidDel="00AF5ACF">
          <w:rPr>
            <w:rFonts w:ascii="Arial" w:hAnsi="Arial"/>
            <w:sz w:val="18"/>
          </w:rPr>
          <w:delText>.</w:delText>
        </w:r>
      </w:del>
    </w:p>
    <w:p w14:paraId="17451411" w14:textId="0B64F595" w:rsidR="00062558" w:rsidRPr="00062558" w:rsidDel="00A767D6" w:rsidRDefault="00062558" w:rsidP="000A44BE">
      <w:pPr>
        <w:rPr>
          <w:del w:id="341" w:author="Arne Marquordt" w:date="2020-11-16T12:18:00Z"/>
        </w:rPr>
      </w:pPr>
      <w:del w:id="342" w:author="Arne Marquordt" w:date="2020-11-16T12:18:00Z">
        <w:r w:rsidRPr="00062558" w:rsidDel="00A767D6">
          <w:delText>Note 5: Integrity protection maximum data rate</w:delText>
        </w:r>
      </w:del>
    </w:p>
    <w:p w14:paraId="501F81ED" w14:textId="5B5FE773" w:rsidR="00062558" w:rsidRPr="00062558" w:rsidRDefault="00062558" w:rsidP="00A767D6">
      <w:pPr>
        <w:pPrChange w:id="343" w:author="Arne Marquordt" w:date="2020-11-16T12:18:00Z">
          <w:pPr/>
        </w:pPrChange>
      </w:pPr>
      <w:del w:id="344" w:author="Arne Marquordt" w:date="2020-11-16T12:18:00Z">
        <w:r w:rsidRPr="00062558" w:rsidDel="00A767D6">
          <w:delText xml:space="preserve">Note 6: </w:delText>
        </w:r>
      </w:del>
      <w:r w:rsidRPr="00062558">
        <w:t>Optional fields</w:t>
      </w:r>
      <w:ins w:id="345" w:author="Arne Marquordt" w:date="2020-11-16T12:18:00Z">
        <w:r w:rsidR="00A767D6">
          <w:t xml:space="preserve"> / extended protocol configuration options. (byte 27 to 27+n if available)</w:t>
        </w:r>
      </w:ins>
      <w:r w:rsidRPr="00062558">
        <w:t>.</w:t>
      </w:r>
    </w:p>
    <w:p w14:paraId="067A6A86" w14:textId="77777777" w:rsidR="00272C1A" w:rsidRDefault="00272C1A" w:rsidP="00272C1A">
      <w:pPr>
        <w:spacing w:after="120"/>
      </w:pPr>
      <w:r>
        <w:t>…</w:t>
      </w:r>
    </w:p>
    <w:p w14:paraId="215552ED" w14:textId="48879A37" w:rsidR="00272C1A" w:rsidRPr="001F5B5D" w:rsidRDefault="00272C1A" w:rsidP="00626DCC">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170AB283" w14:textId="77777777" w:rsidR="00062558" w:rsidRPr="00062558" w:rsidRDefault="00062558" w:rsidP="00062558">
      <w:pPr>
        <w:keepNext/>
        <w:keepLines/>
        <w:spacing w:before="60"/>
        <w:jc w:val="center"/>
        <w:rPr>
          <w:rFonts w:ascii="Arial" w:hAnsi="Arial"/>
          <w:b/>
        </w:rPr>
      </w:pPr>
      <w:r w:rsidRPr="00062558">
        <w:rPr>
          <w:rFonts w:ascii="Arial" w:hAnsi="Arial"/>
          <w:b/>
        </w:rPr>
        <w:t>Expected Sequence 1.4 (CALL CONTROL on PDU Session for NG-RAN, PDU Session Establishment triggered by user, UICC sends 93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24"/>
        <w:gridCol w:w="1247"/>
        <w:gridCol w:w="3118"/>
        <w:gridCol w:w="3685"/>
      </w:tblGrid>
      <w:tr w:rsidR="00062558" w:rsidRPr="00062558" w14:paraId="7A3DF9DF" w14:textId="77777777" w:rsidTr="00626DCC">
        <w:trPr>
          <w:cantSplit/>
          <w:jc w:val="center"/>
        </w:trPr>
        <w:tc>
          <w:tcPr>
            <w:tcW w:w="624" w:type="dxa"/>
            <w:shd w:val="clear" w:color="auto" w:fill="F2F2F2" w:themeFill="background1" w:themeFillShade="F2"/>
            <w:hideMark/>
          </w:tcPr>
          <w:p w14:paraId="106F1134"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0FF3A18E"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108977C4"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04C45001"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15C84297" w14:textId="77777777" w:rsidTr="00626DCC">
        <w:trPr>
          <w:cantSplit/>
          <w:jc w:val="center"/>
        </w:trPr>
        <w:tc>
          <w:tcPr>
            <w:tcW w:w="624" w:type="dxa"/>
            <w:hideMark/>
          </w:tcPr>
          <w:p w14:paraId="36A7D31A"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5F5A664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2A12D031" w14:textId="77777777" w:rsidR="00062558" w:rsidRPr="00062558" w:rsidDel="00AF5ACF" w:rsidRDefault="00062558" w:rsidP="00062558">
            <w:pPr>
              <w:keepNext/>
              <w:keepLines/>
              <w:spacing w:after="0"/>
              <w:rPr>
                <w:del w:id="346" w:author="Arne Marquordt" w:date="2020-10-22T10:31:00Z"/>
                <w:rFonts w:ascii="Arial" w:hAnsi="Arial"/>
                <w:sz w:val="18"/>
              </w:rPr>
            </w:pPr>
            <w:r w:rsidRPr="00062558">
              <w:rPr>
                <w:rFonts w:ascii="Arial" w:hAnsi="Arial"/>
                <w:sz w:val="18"/>
              </w:rPr>
              <w:t>Set and configure DNN as "TestGp.rs" in the terminal configuration for Always-on if required</w:t>
            </w:r>
          </w:p>
          <w:p w14:paraId="2EC9C131" w14:textId="77777777" w:rsidR="00062558" w:rsidRPr="00062558" w:rsidDel="00AF5ACF" w:rsidRDefault="00062558" w:rsidP="00062558">
            <w:pPr>
              <w:keepNext/>
              <w:keepLines/>
              <w:spacing w:after="0"/>
              <w:rPr>
                <w:del w:id="347" w:author="Arne Marquordt" w:date="2020-10-22T10:31:00Z"/>
                <w:rFonts w:ascii="Arial" w:hAnsi="Arial"/>
                <w:sz w:val="18"/>
              </w:rPr>
            </w:pPr>
          </w:p>
          <w:p w14:paraId="0D054308" w14:textId="77777777" w:rsidR="00062558" w:rsidRPr="00062558" w:rsidRDefault="00062558" w:rsidP="00062558">
            <w:pPr>
              <w:keepNext/>
              <w:keepLines/>
              <w:spacing w:after="0"/>
              <w:rPr>
                <w:rFonts w:ascii="Arial" w:hAnsi="Arial" w:cs="Arial"/>
                <w:sz w:val="18"/>
                <w:szCs w:val="18"/>
              </w:rPr>
            </w:pPr>
          </w:p>
        </w:tc>
        <w:tc>
          <w:tcPr>
            <w:tcW w:w="3685" w:type="dxa"/>
            <w:hideMark/>
          </w:tcPr>
          <w:p w14:paraId="1DE92F4C"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0B8076E8" w14:textId="77777777" w:rsidTr="00626DCC">
        <w:trPr>
          <w:cantSplit/>
          <w:jc w:val="center"/>
        </w:trPr>
        <w:tc>
          <w:tcPr>
            <w:tcW w:w="624" w:type="dxa"/>
            <w:hideMark/>
          </w:tcPr>
          <w:p w14:paraId="3EAF5560"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676B1864"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1293B056" w14:textId="7282F94C"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685" w:type="dxa"/>
            <w:hideMark/>
          </w:tcPr>
          <w:p w14:paraId="46E09E52" w14:textId="77777777" w:rsidR="00062558" w:rsidRPr="00062558" w:rsidDel="00AF5ACF" w:rsidRDefault="00062558" w:rsidP="00062558">
            <w:pPr>
              <w:keepNext/>
              <w:keepLines/>
              <w:spacing w:after="0"/>
              <w:rPr>
                <w:del w:id="348" w:author="Arne Marquordt" w:date="2020-10-22T10:31:00Z"/>
                <w:rFonts w:ascii="Arial" w:hAnsi="Arial"/>
                <w:sz w:val="18"/>
              </w:rPr>
            </w:pPr>
            <w:r w:rsidRPr="00062558">
              <w:rPr>
                <w:rFonts w:ascii="Arial" w:hAnsi="Arial"/>
                <w:sz w:val="18"/>
              </w:rPr>
              <w:t>For Always-on PDU Session establishment</w:t>
            </w:r>
            <w:del w:id="349" w:author="Arne Marquordt" w:date="2020-10-22T10:31:00Z">
              <w:r w:rsidRPr="00062558" w:rsidDel="00AF5ACF">
                <w:rPr>
                  <w:rFonts w:ascii="Arial" w:hAnsi="Arial"/>
                  <w:sz w:val="18"/>
                </w:rPr>
                <w:delText xml:space="preserve"> </w:delText>
              </w:r>
            </w:del>
          </w:p>
          <w:p w14:paraId="322689C7" w14:textId="77777777" w:rsidR="00062558" w:rsidRPr="00062558" w:rsidRDefault="00062558" w:rsidP="00062558">
            <w:pPr>
              <w:keepNext/>
              <w:keepLines/>
              <w:spacing w:after="0"/>
              <w:rPr>
                <w:rFonts w:ascii="Arial" w:hAnsi="Arial"/>
                <w:sz w:val="18"/>
              </w:rPr>
            </w:pPr>
          </w:p>
        </w:tc>
      </w:tr>
      <w:tr w:rsidR="00062558" w:rsidRPr="00062558" w14:paraId="0866467B" w14:textId="77777777" w:rsidTr="00626DCC">
        <w:trPr>
          <w:cantSplit/>
          <w:jc w:val="center"/>
        </w:trPr>
        <w:tc>
          <w:tcPr>
            <w:tcW w:w="624" w:type="dxa"/>
            <w:hideMark/>
          </w:tcPr>
          <w:p w14:paraId="5A5E4D10"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6EBF542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3D0C20E1" w14:textId="77777777" w:rsidR="00062558" w:rsidRPr="00062558" w:rsidDel="00AF5ACF" w:rsidRDefault="00062558" w:rsidP="00062558">
            <w:pPr>
              <w:keepNext/>
              <w:keepLines/>
              <w:spacing w:after="0"/>
              <w:rPr>
                <w:del w:id="350" w:author="Arne Marquordt" w:date="2020-10-22T10:31:00Z"/>
                <w:rFonts w:ascii="Arial" w:hAnsi="Arial" w:cs="Arial"/>
                <w:sz w:val="18"/>
                <w:szCs w:val="18"/>
              </w:rPr>
            </w:pPr>
            <w:r w:rsidRPr="00062558">
              <w:rPr>
                <w:rFonts w:ascii="Arial" w:hAnsi="Arial" w:cs="Arial"/>
                <w:sz w:val="18"/>
                <w:szCs w:val="18"/>
              </w:rPr>
              <w:t>90 00</w:t>
            </w:r>
          </w:p>
          <w:p w14:paraId="155620F2" w14:textId="77777777" w:rsidR="00062558" w:rsidRPr="00062558" w:rsidDel="00AF5ACF" w:rsidRDefault="00062558" w:rsidP="00062558">
            <w:pPr>
              <w:keepNext/>
              <w:keepLines/>
              <w:spacing w:after="0"/>
              <w:rPr>
                <w:del w:id="351" w:author="Arne Marquordt" w:date="2020-10-22T10:31:00Z"/>
                <w:rFonts w:ascii="Arial" w:hAnsi="Arial" w:cs="Arial"/>
                <w:sz w:val="18"/>
                <w:szCs w:val="18"/>
              </w:rPr>
            </w:pPr>
          </w:p>
          <w:p w14:paraId="243AA926" w14:textId="77777777" w:rsidR="00062558" w:rsidRPr="00062558" w:rsidRDefault="00062558" w:rsidP="00062558">
            <w:pPr>
              <w:keepNext/>
              <w:keepLines/>
              <w:spacing w:after="0"/>
              <w:rPr>
                <w:rFonts w:ascii="Arial" w:hAnsi="Arial" w:cs="Arial"/>
                <w:sz w:val="18"/>
                <w:szCs w:val="18"/>
              </w:rPr>
            </w:pPr>
          </w:p>
        </w:tc>
        <w:tc>
          <w:tcPr>
            <w:tcW w:w="3685" w:type="dxa"/>
          </w:tcPr>
          <w:p w14:paraId="7977EA59" w14:textId="77777777" w:rsidR="00062558" w:rsidRPr="00062558" w:rsidRDefault="00062558" w:rsidP="00062558">
            <w:pPr>
              <w:keepNext/>
              <w:keepLines/>
              <w:spacing w:after="0"/>
              <w:rPr>
                <w:rFonts w:ascii="Arial" w:hAnsi="Arial"/>
                <w:sz w:val="18"/>
              </w:rPr>
            </w:pPr>
          </w:p>
        </w:tc>
      </w:tr>
      <w:tr w:rsidR="00062558" w:rsidRPr="00062558" w14:paraId="16680F29" w14:textId="77777777" w:rsidTr="00626DCC">
        <w:trPr>
          <w:cantSplit/>
          <w:jc w:val="center"/>
        </w:trPr>
        <w:tc>
          <w:tcPr>
            <w:tcW w:w="624" w:type="dxa"/>
            <w:hideMark/>
          </w:tcPr>
          <w:p w14:paraId="56AA90C2"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68804588"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1BF85131" w14:textId="77777777" w:rsidR="00062558" w:rsidRPr="00062558" w:rsidDel="00AF5ACF" w:rsidRDefault="00062558" w:rsidP="00062558">
            <w:pPr>
              <w:keepNext/>
              <w:keepLines/>
              <w:spacing w:after="0"/>
              <w:rPr>
                <w:del w:id="352" w:author="Arne Marquordt" w:date="2020-10-22T10:31:00Z"/>
                <w:rFonts w:ascii="Arial" w:hAnsi="Arial" w:cs="Arial"/>
                <w:sz w:val="18"/>
                <w:szCs w:val="18"/>
              </w:rPr>
            </w:pPr>
            <w:r w:rsidRPr="00062558">
              <w:rPr>
                <w:rFonts w:ascii="Arial" w:hAnsi="Arial"/>
                <w:sz w:val="18"/>
              </w:rPr>
              <w:t xml:space="preserve">Set and configure DNN as "Test12.rs" in the terminal configuration for a new PDU Session if required </w:t>
            </w:r>
            <w:r w:rsidRPr="00062558">
              <w:rPr>
                <w:rFonts w:ascii="Arial" w:hAnsi="Arial" w:cs="Arial"/>
                <w:sz w:val="18"/>
                <w:szCs w:val="18"/>
              </w:rPr>
              <w:t>and trigger ME to establish the PDU Session</w:t>
            </w:r>
            <w:del w:id="353" w:author="Arne Marquordt" w:date="2020-10-22T10:31:00Z">
              <w:r w:rsidRPr="00062558" w:rsidDel="00AF5ACF">
                <w:rPr>
                  <w:rFonts w:ascii="Arial" w:hAnsi="Arial" w:cs="Arial"/>
                  <w:sz w:val="18"/>
                  <w:szCs w:val="18"/>
                </w:rPr>
                <w:delText>.</w:delText>
              </w:r>
            </w:del>
          </w:p>
          <w:p w14:paraId="204F9606" w14:textId="77777777" w:rsidR="00062558" w:rsidRPr="00062558" w:rsidDel="00AF5ACF" w:rsidRDefault="00062558" w:rsidP="00062558">
            <w:pPr>
              <w:keepNext/>
              <w:keepLines/>
              <w:spacing w:after="0"/>
              <w:rPr>
                <w:del w:id="354" w:author="Arne Marquordt" w:date="2020-10-22T10:31:00Z"/>
                <w:rFonts w:ascii="Arial" w:hAnsi="Arial"/>
                <w:sz w:val="18"/>
              </w:rPr>
            </w:pPr>
          </w:p>
          <w:p w14:paraId="283B3A20"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03319E38" w14:textId="77777777" w:rsidR="00062558" w:rsidRPr="00062558" w:rsidDel="00AF5ACF" w:rsidRDefault="00062558" w:rsidP="00062558">
            <w:pPr>
              <w:keepNext/>
              <w:keepLines/>
              <w:spacing w:after="0"/>
              <w:rPr>
                <w:del w:id="355" w:author="Arne Marquordt" w:date="2020-10-22T10:31:00Z"/>
                <w:rFonts w:ascii="Arial" w:hAnsi="Arial"/>
                <w:sz w:val="18"/>
              </w:rPr>
            </w:pPr>
            <w:r w:rsidRPr="00062558">
              <w:rPr>
                <w:rFonts w:ascii="Arial" w:hAnsi="Arial"/>
                <w:sz w:val="18"/>
              </w:rPr>
              <w:t>[PDU Session triggered by the user]</w:t>
            </w:r>
          </w:p>
          <w:p w14:paraId="218F6D7D" w14:textId="77777777" w:rsidR="00062558" w:rsidRPr="00062558" w:rsidRDefault="00062558" w:rsidP="00062558">
            <w:pPr>
              <w:keepNext/>
              <w:keepLines/>
              <w:spacing w:after="0"/>
              <w:rPr>
                <w:rFonts w:ascii="Arial" w:hAnsi="Arial"/>
                <w:sz w:val="18"/>
              </w:rPr>
            </w:pPr>
          </w:p>
        </w:tc>
      </w:tr>
      <w:tr w:rsidR="00062558" w:rsidRPr="00062558" w14:paraId="224094BB" w14:textId="77777777" w:rsidTr="00626DCC">
        <w:trPr>
          <w:cantSplit/>
          <w:jc w:val="center"/>
        </w:trPr>
        <w:tc>
          <w:tcPr>
            <w:tcW w:w="624" w:type="dxa"/>
            <w:hideMark/>
          </w:tcPr>
          <w:p w14:paraId="311A4B9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58D2ECCB"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2ED31B23" w14:textId="77777777" w:rsidR="00062558" w:rsidRPr="00062558" w:rsidDel="00AF5ACF" w:rsidRDefault="00062558" w:rsidP="00062558">
            <w:pPr>
              <w:keepNext/>
              <w:keepLines/>
              <w:spacing w:after="0"/>
              <w:rPr>
                <w:del w:id="356" w:author="Arne Marquordt" w:date="2020-10-22T10:31:00Z"/>
                <w:rFonts w:ascii="Arial" w:hAnsi="Arial"/>
                <w:sz w:val="18"/>
              </w:rPr>
            </w:pPr>
            <w:r w:rsidRPr="00062558">
              <w:rPr>
                <w:rFonts w:ascii="Arial" w:hAnsi="Arial"/>
                <w:sz w:val="18"/>
              </w:rPr>
              <w:t>ENVELOPE CALL CONTROL 1.3.1</w:t>
            </w:r>
          </w:p>
          <w:p w14:paraId="73C4DD10" w14:textId="77777777" w:rsidR="00062558" w:rsidRPr="00062558" w:rsidDel="00AF5ACF" w:rsidRDefault="00062558" w:rsidP="00062558">
            <w:pPr>
              <w:keepNext/>
              <w:keepLines/>
              <w:spacing w:after="0"/>
              <w:rPr>
                <w:del w:id="357" w:author="Arne Marquordt" w:date="2020-10-22T10:31:00Z"/>
                <w:rFonts w:ascii="Arial" w:hAnsi="Arial"/>
                <w:sz w:val="18"/>
              </w:rPr>
            </w:pPr>
          </w:p>
          <w:p w14:paraId="6261965D" w14:textId="77777777" w:rsidR="00062558" w:rsidRPr="00062558" w:rsidRDefault="00062558" w:rsidP="00062558">
            <w:pPr>
              <w:keepNext/>
              <w:keepLines/>
              <w:spacing w:after="0"/>
              <w:rPr>
                <w:rFonts w:ascii="Arial" w:hAnsi="Arial" w:cs="Arial"/>
                <w:sz w:val="18"/>
                <w:szCs w:val="18"/>
              </w:rPr>
            </w:pPr>
          </w:p>
        </w:tc>
        <w:tc>
          <w:tcPr>
            <w:tcW w:w="3685" w:type="dxa"/>
          </w:tcPr>
          <w:p w14:paraId="54D248D2" w14:textId="77777777" w:rsidR="00062558" w:rsidRPr="00062558" w:rsidRDefault="00062558" w:rsidP="00062558">
            <w:pPr>
              <w:keepNext/>
              <w:keepLines/>
              <w:spacing w:after="0"/>
              <w:rPr>
                <w:rFonts w:ascii="Arial" w:hAnsi="Arial"/>
                <w:sz w:val="18"/>
              </w:rPr>
            </w:pPr>
          </w:p>
        </w:tc>
      </w:tr>
      <w:tr w:rsidR="00062558" w:rsidRPr="00062558" w14:paraId="7F272CD0" w14:textId="77777777" w:rsidTr="00626DCC">
        <w:trPr>
          <w:cantSplit/>
          <w:jc w:val="center"/>
        </w:trPr>
        <w:tc>
          <w:tcPr>
            <w:tcW w:w="624" w:type="dxa"/>
            <w:hideMark/>
          </w:tcPr>
          <w:p w14:paraId="229687C0"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03E2A4F9"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28DF9E3A" w14:textId="77777777" w:rsidR="00062558" w:rsidRPr="00062558" w:rsidDel="00AF5ACF" w:rsidRDefault="00062558" w:rsidP="00062558">
            <w:pPr>
              <w:keepNext/>
              <w:keepLines/>
              <w:spacing w:after="0"/>
              <w:rPr>
                <w:del w:id="358" w:author="Arne Marquordt" w:date="2020-10-22T10:31:00Z"/>
                <w:rFonts w:ascii="Arial" w:hAnsi="Arial"/>
                <w:sz w:val="18"/>
              </w:rPr>
            </w:pPr>
            <w:r w:rsidRPr="00062558">
              <w:rPr>
                <w:rFonts w:ascii="Arial" w:hAnsi="Arial"/>
                <w:sz w:val="18"/>
              </w:rPr>
              <w:t>93 00</w:t>
            </w:r>
          </w:p>
          <w:p w14:paraId="25C5F2A2" w14:textId="77777777" w:rsidR="00062558" w:rsidRPr="00062558" w:rsidDel="00AF5ACF" w:rsidRDefault="00062558" w:rsidP="00062558">
            <w:pPr>
              <w:keepNext/>
              <w:keepLines/>
              <w:spacing w:after="0"/>
              <w:rPr>
                <w:del w:id="359" w:author="Arne Marquordt" w:date="2020-10-22T10:31:00Z"/>
                <w:rFonts w:ascii="Arial" w:hAnsi="Arial"/>
                <w:sz w:val="18"/>
              </w:rPr>
            </w:pPr>
          </w:p>
          <w:p w14:paraId="35FA0958" w14:textId="77777777" w:rsidR="00062558" w:rsidRPr="00062558" w:rsidRDefault="00062558" w:rsidP="00062558">
            <w:pPr>
              <w:keepNext/>
              <w:keepLines/>
              <w:spacing w:after="0"/>
              <w:rPr>
                <w:rFonts w:ascii="Arial" w:hAnsi="Arial" w:cs="Arial"/>
                <w:sz w:val="18"/>
                <w:szCs w:val="18"/>
              </w:rPr>
            </w:pPr>
          </w:p>
        </w:tc>
        <w:tc>
          <w:tcPr>
            <w:tcW w:w="3685" w:type="dxa"/>
          </w:tcPr>
          <w:p w14:paraId="54453C4D" w14:textId="77777777" w:rsidR="00062558" w:rsidRPr="00062558" w:rsidRDefault="00062558" w:rsidP="00062558">
            <w:pPr>
              <w:keepNext/>
              <w:keepLines/>
              <w:spacing w:after="0"/>
              <w:rPr>
                <w:rFonts w:ascii="Arial" w:hAnsi="Arial"/>
                <w:sz w:val="18"/>
              </w:rPr>
            </w:pPr>
          </w:p>
        </w:tc>
      </w:tr>
      <w:tr w:rsidR="00062558" w:rsidRPr="00062558" w14:paraId="61BE24B7" w14:textId="77777777" w:rsidTr="00626DCC">
        <w:trPr>
          <w:cantSplit/>
          <w:jc w:val="center"/>
        </w:trPr>
        <w:tc>
          <w:tcPr>
            <w:tcW w:w="624" w:type="dxa"/>
            <w:hideMark/>
          </w:tcPr>
          <w:p w14:paraId="1CEF1569" w14:textId="77777777" w:rsidR="00062558" w:rsidRPr="00062558" w:rsidRDefault="00062558" w:rsidP="00062558">
            <w:pPr>
              <w:keepNext/>
              <w:keepLines/>
              <w:spacing w:after="0"/>
              <w:jc w:val="center"/>
              <w:rPr>
                <w:rFonts w:ascii="Arial" w:hAnsi="Arial"/>
                <w:sz w:val="18"/>
              </w:rPr>
            </w:pPr>
            <w:r w:rsidRPr="00062558">
              <w:rPr>
                <w:rFonts w:ascii="Arial" w:hAnsi="Arial"/>
                <w:sz w:val="18"/>
              </w:rPr>
              <w:t>6</w:t>
            </w:r>
          </w:p>
        </w:tc>
        <w:tc>
          <w:tcPr>
            <w:tcW w:w="1247" w:type="dxa"/>
            <w:hideMark/>
          </w:tcPr>
          <w:p w14:paraId="1B151BB6"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13D4E24C" w14:textId="7777777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ME shall not sent PDU SESSION ESTABLISHMENT REQUEST</w:t>
            </w:r>
          </w:p>
        </w:tc>
        <w:tc>
          <w:tcPr>
            <w:tcW w:w="3685" w:type="dxa"/>
          </w:tcPr>
          <w:p w14:paraId="68FA3488" w14:textId="77777777" w:rsidR="00062558" w:rsidRPr="00062558" w:rsidRDefault="00062558" w:rsidP="00062558">
            <w:pPr>
              <w:keepNext/>
              <w:keepLines/>
              <w:spacing w:after="0"/>
              <w:rPr>
                <w:rFonts w:ascii="Arial" w:hAnsi="Arial"/>
                <w:sz w:val="18"/>
              </w:rPr>
            </w:pPr>
            <w:r w:rsidRPr="00062558">
              <w:rPr>
                <w:rFonts w:ascii="Arial" w:hAnsi="Arial"/>
                <w:sz w:val="18"/>
              </w:rPr>
              <w:t>The ME may retry to send the command.</w:t>
            </w:r>
          </w:p>
        </w:tc>
      </w:tr>
    </w:tbl>
    <w:p w14:paraId="615B0312" w14:textId="77777777" w:rsidR="00272C1A" w:rsidRDefault="00272C1A" w:rsidP="00272C1A">
      <w:pPr>
        <w:spacing w:after="120"/>
      </w:pPr>
      <w:r>
        <w:t>…</w:t>
      </w:r>
    </w:p>
    <w:p w14:paraId="7B91B37C" w14:textId="1813BEB3" w:rsidR="00272C1A" w:rsidRPr="001F5B5D" w:rsidRDefault="00272C1A" w:rsidP="00626DCC">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30F178B5" w14:textId="3981C41A" w:rsidR="00062558" w:rsidRPr="00062558" w:rsidRDefault="00062558" w:rsidP="00062558">
      <w:pPr>
        <w:keepNext/>
        <w:keepLines/>
        <w:spacing w:before="60"/>
        <w:jc w:val="center"/>
        <w:rPr>
          <w:rFonts w:ascii="Arial" w:hAnsi="Arial"/>
          <w:b/>
        </w:rPr>
      </w:pPr>
      <w:r w:rsidRPr="00062558">
        <w:rPr>
          <w:rFonts w:ascii="Arial" w:hAnsi="Arial"/>
          <w:b/>
        </w:rPr>
        <w:t xml:space="preserve">Expected Sequence 1.5 (CALL CONTROL on PDU Session for NG-RAN, PDU Session Establishment triggered by user, allowed with modification of </w:t>
      </w:r>
      <w:r w:rsidRPr="00062558">
        <w:rPr>
          <w:rFonts w:ascii="Arial" w:hAnsi="Arial"/>
          <w:b/>
          <w:lang w:val="en-US"/>
        </w:rPr>
        <w:t>SM PDU DN request container</w:t>
      </w:r>
      <w:r w:rsidRPr="0006255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80"/>
        <w:gridCol w:w="1247"/>
        <w:gridCol w:w="3118"/>
        <w:gridCol w:w="3685"/>
      </w:tblGrid>
      <w:tr w:rsidR="00062558" w:rsidRPr="00062558" w14:paraId="7F12D12D" w14:textId="77777777" w:rsidTr="00626DCC">
        <w:trPr>
          <w:cantSplit/>
          <w:jc w:val="center"/>
        </w:trPr>
        <w:tc>
          <w:tcPr>
            <w:tcW w:w="680" w:type="dxa"/>
            <w:shd w:val="clear" w:color="auto" w:fill="F2F2F2" w:themeFill="background1" w:themeFillShade="F2"/>
            <w:hideMark/>
          </w:tcPr>
          <w:p w14:paraId="3AB08681"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2124D908"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1DA6DD67"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25887590"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3FB1C995" w14:textId="77777777" w:rsidTr="00575A32">
        <w:trPr>
          <w:cantSplit/>
          <w:jc w:val="center"/>
        </w:trPr>
        <w:tc>
          <w:tcPr>
            <w:tcW w:w="680" w:type="dxa"/>
            <w:hideMark/>
          </w:tcPr>
          <w:p w14:paraId="0FEFB093"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7955A960"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664FCDFF" w14:textId="77777777" w:rsidR="00062558" w:rsidRPr="00062558" w:rsidDel="00AF5ACF" w:rsidRDefault="00062558" w:rsidP="00062558">
            <w:pPr>
              <w:keepNext/>
              <w:keepLines/>
              <w:spacing w:after="0"/>
              <w:rPr>
                <w:del w:id="360" w:author="Arne Marquordt" w:date="2020-10-22T10:33:00Z"/>
                <w:rFonts w:ascii="Arial" w:hAnsi="Arial"/>
                <w:sz w:val="18"/>
              </w:rPr>
            </w:pPr>
            <w:r w:rsidRPr="00062558">
              <w:rPr>
                <w:rFonts w:ascii="Arial" w:hAnsi="Arial"/>
                <w:sz w:val="18"/>
              </w:rPr>
              <w:t>Set and configure DNN as "TestGp.rs" in the terminal configuration for Always-on if required</w:t>
            </w:r>
          </w:p>
          <w:p w14:paraId="1E9E8EDF" w14:textId="77777777" w:rsidR="00062558" w:rsidRPr="00062558" w:rsidDel="00AF5ACF" w:rsidRDefault="00062558" w:rsidP="00062558">
            <w:pPr>
              <w:keepNext/>
              <w:keepLines/>
              <w:spacing w:after="0"/>
              <w:rPr>
                <w:del w:id="361" w:author="Arne Marquordt" w:date="2020-10-22T10:33:00Z"/>
                <w:rFonts w:ascii="Arial" w:hAnsi="Arial"/>
                <w:sz w:val="18"/>
              </w:rPr>
            </w:pPr>
          </w:p>
          <w:p w14:paraId="43DBD5AE" w14:textId="77777777" w:rsidR="00062558" w:rsidRPr="00062558" w:rsidRDefault="00062558" w:rsidP="00062558">
            <w:pPr>
              <w:keepNext/>
              <w:keepLines/>
              <w:spacing w:after="0"/>
              <w:rPr>
                <w:rFonts w:ascii="Arial" w:hAnsi="Arial" w:cs="Arial"/>
                <w:sz w:val="18"/>
                <w:szCs w:val="18"/>
              </w:rPr>
            </w:pPr>
          </w:p>
        </w:tc>
        <w:tc>
          <w:tcPr>
            <w:tcW w:w="3685" w:type="dxa"/>
            <w:hideMark/>
          </w:tcPr>
          <w:p w14:paraId="63A157CA"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74FDD15D" w14:textId="77777777" w:rsidTr="00575A32">
        <w:trPr>
          <w:cantSplit/>
          <w:jc w:val="center"/>
        </w:trPr>
        <w:tc>
          <w:tcPr>
            <w:tcW w:w="680" w:type="dxa"/>
            <w:hideMark/>
          </w:tcPr>
          <w:p w14:paraId="228F33DF"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6AC5A43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3B39A048" w14:textId="25A2BF90"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685" w:type="dxa"/>
            <w:hideMark/>
          </w:tcPr>
          <w:p w14:paraId="2CC6BCF4" w14:textId="77777777" w:rsidR="00062558" w:rsidRPr="00062558" w:rsidDel="00AF5ACF" w:rsidRDefault="00062558" w:rsidP="00062558">
            <w:pPr>
              <w:keepNext/>
              <w:keepLines/>
              <w:spacing w:after="0"/>
              <w:rPr>
                <w:del w:id="362" w:author="Arne Marquordt" w:date="2020-10-22T10:33:00Z"/>
                <w:rFonts w:ascii="Arial" w:hAnsi="Arial"/>
                <w:sz w:val="18"/>
                <w:lang w:eastAsia="ja-JP"/>
              </w:rPr>
            </w:pPr>
            <w:r w:rsidRPr="00062558">
              <w:rPr>
                <w:rFonts w:ascii="Arial" w:hAnsi="Arial"/>
                <w:sz w:val="18"/>
              </w:rPr>
              <w:t>[For Always-on PDU Session establishment]</w:t>
            </w:r>
            <w:del w:id="363" w:author="Arne Marquordt" w:date="2020-10-22T10:33:00Z">
              <w:r w:rsidRPr="00062558" w:rsidDel="00AF5ACF">
                <w:rPr>
                  <w:rFonts w:ascii="Arial" w:hAnsi="Arial"/>
                  <w:sz w:val="18"/>
                </w:rPr>
                <w:delText xml:space="preserve"> </w:delText>
              </w:r>
            </w:del>
          </w:p>
          <w:p w14:paraId="5F4BAB77"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27D7E150" w14:textId="77777777" w:rsidTr="00575A32">
        <w:trPr>
          <w:cantSplit/>
          <w:jc w:val="center"/>
        </w:trPr>
        <w:tc>
          <w:tcPr>
            <w:tcW w:w="680" w:type="dxa"/>
            <w:hideMark/>
          </w:tcPr>
          <w:p w14:paraId="4855D485"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1FC6D65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2A19DA9E" w14:textId="77777777" w:rsidR="00062558" w:rsidRPr="00062558" w:rsidDel="00AF5ACF" w:rsidRDefault="00062558" w:rsidP="00062558">
            <w:pPr>
              <w:keepNext/>
              <w:keepLines/>
              <w:spacing w:after="0"/>
              <w:rPr>
                <w:del w:id="364" w:author="Arne Marquordt" w:date="2020-10-22T10:33:00Z"/>
                <w:rFonts w:ascii="Arial" w:hAnsi="Arial" w:cs="Arial"/>
                <w:sz w:val="18"/>
                <w:szCs w:val="18"/>
              </w:rPr>
            </w:pPr>
            <w:r w:rsidRPr="00062558">
              <w:rPr>
                <w:rFonts w:ascii="Arial" w:hAnsi="Arial" w:cs="Arial"/>
                <w:sz w:val="18"/>
                <w:szCs w:val="18"/>
              </w:rPr>
              <w:t>90 00</w:t>
            </w:r>
          </w:p>
          <w:p w14:paraId="3CE4A169" w14:textId="77777777" w:rsidR="00062558" w:rsidRPr="00062558" w:rsidDel="00AF5ACF" w:rsidRDefault="00062558" w:rsidP="00062558">
            <w:pPr>
              <w:keepNext/>
              <w:keepLines/>
              <w:spacing w:after="0"/>
              <w:rPr>
                <w:del w:id="365" w:author="Arne Marquordt" w:date="2020-10-22T10:33:00Z"/>
                <w:rFonts w:ascii="Arial" w:hAnsi="Arial" w:cs="Arial"/>
                <w:sz w:val="18"/>
                <w:szCs w:val="18"/>
              </w:rPr>
            </w:pPr>
          </w:p>
          <w:p w14:paraId="2A1113F6" w14:textId="77777777" w:rsidR="00062558" w:rsidRPr="00062558" w:rsidRDefault="00062558" w:rsidP="00062558">
            <w:pPr>
              <w:keepNext/>
              <w:keepLines/>
              <w:spacing w:after="0"/>
              <w:rPr>
                <w:rFonts w:ascii="Arial" w:hAnsi="Arial" w:cs="Arial"/>
                <w:sz w:val="18"/>
                <w:szCs w:val="18"/>
              </w:rPr>
            </w:pPr>
          </w:p>
        </w:tc>
        <w:tc>
          <w:tcPr>
            <w:tcW w:w="3685" w:type="dxa"/>
          </w:tcPr>
          <w:p w14:paraId="6C377D89" w14:textId="77777777" w:rsidR="00062558" w:rsidRPr="00062558" w:rsidRDefault="00062558" w:rsidP="00062558">
            <w:pPr>
              <w:keepNext/>
              <w:keepLines/>
              <w:spacing w:after="0"/>
              <w:rPr>
                <w:rFonts w:ascii="Arial" w:hAnsi="Arial" w:cs="Arial"/>
                <w:sz w:val="18"/>
                <w:szCs w:val="18"/>
              </w:rPr>
            </w:pPr>
          </w:p>
        </w:tc>
      </w:tr>
      <w:tr w:rsidR="00062558" w:rsidRPr="00062558" w14:paraId="5004271F" w14:textId="77777777" w:rsidTr="00575A32">
        <w:trPr>
          <w:cantSplit/>
          <w:jc w:val="center"/>
        </w:trPr>
        <w:tc>
          <w:tcPr>
            <w:tcW w:w="680" w:type="dxa"/>
            <w:hideMark/>
          </w:tcPr>
          <w:p w14:paraId="1FEB8D4F"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2A98E1F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4621D1DE" w14:textId="77777777" w:rsidR="00062558" w:rsidRPr="00062558" w:rsidDel="00AF5ACF" w:rsidRDefault="00062558" w:rsidP="00062558">
            <w:pPr>
              <w:keepNext/>
              <w:keepLines/>
              <w:spacing w:after="0"/>
              <w:rPr>
                <w:del w:id="366" w:author="Arne Marquordt" w:date="2020-10-22T10:33:00Z"/>
                <w:rFonts w:ascii="Arial" w:hAnsi="Arial" w:cs="Arial"/>
                <w:sz w:val="18"/>
                <w:szCs w:val="18"/>
              </w:rPr>
            </w:pPr>
            <w:r w:rsidRPr="00062558">
              <w:rPr>
                <w:rFonts w:ascii="Arial" w:hAnsi="Arial"/>
                <w:sz w:val="18"/>
              </w:rPr>
              <w:t xml:space="preserve">Set and configure DNN as "Test12.rs" and DN-Specific Identity as 0123456789@Test.org in the terminal configuration for a new PDU Session if required </w:t>
            </w:r>
            <w:r w:rsidRPr="00062558">
              <w:rPr>
                <w:rFonts w:ascii="Arial" w:hAnsi="Arial" w:cs="Arial"/>
                <w:sz w:val="18"/>
                <w:szCs w:val="18"/>
              </w:rPr>
              <w:t>and trigger ME to establish the PDU Session</w:t>
            </w:r>
            <w:del w:id="367" w:author="Arne Marquordt" w:date="2020-10-22T10:33:00Z">
              <w:r w:rsidRPr="00062558" w:rsidDel="00AF5ACF">
                <w:rPr>
                  <w:rFonts w:ascii="Arial" w:hAnsi="Arial" w:cs="Arial"/>
                  <w:sz w:val="18"/>
                  <w:szCs w:val="18"/>
                </w:rPr>
                <w:delText>.</w:delText>
              </w:r>
            </w:del>
          </w:p>
          <w:p w14:paraId="1A7D0545" w14:textId="77777777" w:rsidR="00062558" w:rsidRPr="00062558" w:rsidDel="00AF5ACF" w:rsidRDefault="00062558" w:rsidP="00062558">
            <w:pPr>
              <w:keepNext/>
              <w:keepLines/>
              <w:spacing w:after="0"/>
              <w:rPr>
                <w:del w:id="368" w:author="Arne Marquordt" w:date="2020-10-22T10:33:00Z"/>
                <w:rFonts w:ascii="Arial" w:hAnsi="Arial"/>
                <w:sz w:val="18"/>
              </w:rPr>
            </w:pPr>
          </w:p>
          <w:p w14:paraId="493FF6D1"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35EC8618" w14:textId="77777777" w:rsidR="00062558" w:rsidRPr="00062558" w:rsidDel="00AF5ACF" w:rsidRDefault="00062558" w:rsidP="00062558">
            <w:pPr>
              <w:keepNext/>
              <w:keepLines/>
              <w:spacing w:after="0"/>
              <w:rPr>
                <w:del w:id="369" w:author="Arne Marquordt" w:date="2020-10-22T10:35: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user]</w:t>
            </w:r>
          </w:p>
          <w:p w14:paraId="4DE11C36"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79C3D615" w14:textId="77777777" w:rsidTr="00575A32">
        <w:trPr>
          <w:cantSplit/>
          <w:jc w:val="center"/>
        </w:trPr>
        <w:tc>
          <w:tcPr>
            <w:tcW w:w="680" w:type="dxa"/>
            <w:hideMark/>
          </w:tcPr>
          <w:p w14:paraId="4A5DB27E"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07956AA3"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0A28A10C" w14:textId="77777777" w:rsidR="00062558" w:rsidRPr="00062558" w:rsidDel="00AF5ACF" w:rsidRDefault="00062558" w:rsidP="00062558">
            <w:pPr>
              <w:keepNext/>
              <w:keepLines/>
              <w:spacing w:after="0"/>
              <w:rPr>
                <w:del w:id="370" w:author="Arne Marquordt" w:date="2020-10-22T10:33:00Z"/>
                <w:rFonts w:ascii="Arial" w:hAnsi="Arial"/>
                <w:sz w:val="18"/>
              </w:rPr>
            </w:pPr>
            <w:r w:rsidRPr="00062558">
              <w:rPr>
                <w:rFonts w:ascii="Arial" w:hAnsi="Arial"/>
                <w:sz w:val="18"/>
              </w:rPr>
              <w:t>ENVELOPE CALL CONTROL 1.5.1</w:t>
            </w:r>
          </w:p>
          <w:p w14:paraId="53B6F4D1" w14:textId="77777777" w:rsidR="00062558" w:rsidRPr="00062558" w:rsidDel="00AF5ACF" w:rsidRDefault="00062558" w:rsidP="00062558">
            <w:pPr>
              <w:keepNext/>
              <w:keepLines/>
              <w:spacing w:after="0"/>
              <w:rPr>
                <w:del w:id="371" w:author="Arne Marquordt" w:date="2020-10-22T10:33:00Z"/>
                <w:rFonts w:ascii="Arial" w:hAnsi="Arial"/>
                <w:sz w:val="18"/>
              </w:rPr>
            </w:pPr>
          </w:p>
          <w:p w14:paraId="2CDADD41" w14:textId="77777777" w:rsidR="00062558" w:rsidRPr="00062558" w:rsidRDefault="00062558" w:rsidP="00062558">
            <w:pPr>
              <w:keepNext/>
              <w:keepLines/>
              <w:spacing w:after="0"/>
              <w:rPr>
                <w:rFonts w:ascii="Arial" w:hAnsi="Arial" w:cs="Arial"/>
                <w:sz w:val="18"/>
                <w:szCs w:val="18"/>
              </w:rPr>
            </w:pPr>
          </w:p>
        </w:tc>
        <w:tc>
          <w:tcPr>
            <w:tcW w:w="3685" w:type="dxa"/>
          </w:tcPr>
          <w:p w14:paraId="6366CC98" w14:textId="77777777" w:rsidR="00062558" w:rsidRPr="00062558" w:rsidRDefault="00062558" w:rsidP="00062558">
            <w:pPr>
              <w:keepNext/>
              <w:keepLines/>
              <w:spacing w:after="0"/>
              <w:rPr>
                <w:rFonts w:ascii="Arial" w:hAnsi="Arial" w:cs="Arial"/>
                <w:sz w:val="18"/>
                <w:szCs w:val="18"/>
              </w:rPr>
            </w:pPr>
          </w:p>
        </w:tc>
      </w:tr>
      <w:tr w:rsidR="00062558" w:rsidRPr="00062558" w14:paraId="31AA0DE1" w14:textId="77777777" w:rsidTr="00575A32">
        <w:trPr>
          <w:cantSplit/>
          <w:jc w:val="center"/>
        </w:trPr>
        <w:tc>
          <w:tcPr>
            <w:tcW w:w="680" w:type="dxa"/>
            <w:hideMark/>
          </w:tcPr>
          <w:p w14:paraId="68F8CEE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2C273822"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77A1489D" w14:textId="77777777" w:rsidR="00062558" w:rsidRPr="00062558" w:rsidDel="00AF5ACF" w:rsidRDefault="00062558" w:rsidP="00062558">
            <w:pPr>
              <w:keepNext/>
              <w:keepLines/>
              <w:spacing w:after="0"/>
              <w:rPr>
                <w:del w:id="372" w:author="Arne Marquordt" w:date="2020-10-22T10:34:00Z"/>
                <w:rFonts w:ascii="Arial" w:hAnsi="Arial"/>
                <w:sz w:val="18"/>
              </w:rPr>
            </w:pPr>
            <w:r w:rsidRPr="00062558">
              <w:rPr>
                <w:rFonts w:ascii="Arial" w:hAnsi="Arial"/>
                <w:sz w:val="18"/>
              </w:rPr>
              <w:t>CALL_CONTROL_RESULT 1.5.1</w:t>
            </w:r>
          </w:p>
          <w:p w14:paraId="016BAE31" w14:textId="77777777" w:rsidR="00062558" w:rsidRPr="00062558" w:rsidDel="00AF5ACF" w:rsidRDefault="00062558" w:rsidP="00062558">
            <w:pPr>
              <w:keepNext/>
              <w:keepLines/>
              <w:spacing w:after="0"/>
              <w:rPr>
                <w:del w:id="373" w:author="Arne Marquordt" w:date="2020-10-22T10:33:00Z"/>
                <w:rFonts w:ascii="Arial" w:hAnsi="Arial"/>
                <w:sz w:val="18"/>
              </w:rPr>
            </w:pPr>
          </w:p>
          <w:p w14:paraId="1B064AB8" w14:textId="77777777" w:rsidR="00062558" w:rsidRPr="00062558" w:rsidRDefault="00062558" w:rsidP="00062558">
            <w:pPr>
              <w:keepNext/>
              <w:keepLines/>
              <w:spacing w:after="0"/>
              <w:rPr>
                <w:rFonts w:ascii="Arial" w:hAnsi="Arial" w:cs="Arial"/>
                <w:sz w:val="18"/>
                <w:szCs w:val="18"/>
              </w:rPr>
            </w:pPr>
          </w:p>
        </w:tc>
        <w:tc>
          <w:tcPr>
            <w:tcW w:w="3685" w:type="dxa"/>
          </w:tcPr>
          <w:p w14:paraId="5B6D422B" w14:textId="77777777" w:rsidR="00062558" w:rsidRPr="00575A32" w:rsidRDefault="00062558" w:rsidP="00062558">
            <w:pPr>
              <w:keepNext/>
              <w:keepLines/>
              <w:spacing w:after="0"/>
              <w:rPr>
                <w:rFonts w:ascii="Arial" w:hAnsi="Arial"/>
                <w:sz w:val="18"/>
              </w:rPr>
            </w:pPr>
            <w:r w:rsidRPr="00062558">
              <w:rPr>
                <w:rFonts w:ascii="Arial" w:hAnsi="Arial"/>
                <w:sz w:val="18"/>
              </w:rPr>
              <w:t xml:space="preserve">[Call control result: "Allowed with </w:t>
            </w:r>
            <w:proofErr w:type="spellStart"/>
            <w:r w:rsidRPr="00062558">
              <w:rPr>
                <w:rFonts w:ascii="Arial" w:hAnsi="Arial"/>
                <w:sz w:val="18"/>
              </w:rPr>
              <w:t>modifications</w:t>
            </w:r>
            <w:proofErr w:type="gramStart"/>
            <w:r w:rsidRPr="00062558">
              <w:rPr>
                <w:rFonts w:ascii="Arial" w:hAnsi="Arial"/>
                <w:sz w:val="18"/>
              </w:rPr>
              <w:t>",DN</w:t>
            </w:r>
            <w:proofErr w:type="spellEnd"/>
            <w:proofErr w:type="gramEnd"/>
            <w:r w:rsidRPr="00062558">
              <w:rPr>
                <w:rFonts w:ascii="Arial" w:hAnsi="Arial"/>
                <w:sz w:val="18"/>
              </w:rPr>
              <w:t xml:space="preserve">-Specific Identity is modified </w:t>
            </w:r>
            <w:r w:rsidRPr="00575A32">
              <w:rPr>
                <w:rFonts w:ascii="Arial" w:hAnsi="Arial"/>
                <w:sz w:val="18"/>
              </w:rPr>
              <w:t xml:space="preserve">to </w:t>
            </w:r>
            <w:r w:rsidR="002A56E6" w:rsidRPr="00AF5ACF">
              <w:fldChar w:fldCharType="begin"/>
            </w:r>
            <w:r w:rsidR="002A56E6" w:rsidRPr="00575A32">
              <w:instrText xml:space="preserve"> HYPERLINK "mailto:0123456789@Test3gpp.org" </w:instrText>
            </w:r>
            <w:r w:rsidR="002A56E6" w:rsidRPr="00AF5ACF">
              <w:fldChar w:fldCharType="separate"/>
            </w:r>
            <w:r w:rsidRPr="00AF5ACF">
              <w:rPr>
                <w:rFonts w:ascii="Arial" w:hAnsi="Arial"/>
                <w:sz w:val="18"/>
                <w:u w:val="single"/>
                <w:rPrChange w:id="374" w:author="Arne Marquordt" w:date="2020-10-22T10:35:00Z">
                  <w:rPr>
                    <w:rFonts w:ascii="Arial" w:hAnsi="Arial"/>
                    <w:color w:val="0563C1"/>
                    <w:sz w:val="18"/>
                    <w:u w:val="single"/>
                  </w:rPr>
                </w:rPrChange>
              </w:rPr>
              <w:t>0123456789@Test3gpp.org</w:t>
            </w:r>
            <w:r w:rsidR="002A56E6" w:rsidRPr="00AF5ACF">
              <w:rPr>
                <w:rFonts w:ascii="Arial" w:hAnsi="Arial"/>
                <w:sz w:val="18"/>
                <w:u w:val="single"/>
                <w:rPrChange w:id="375" w:author="Arne Marquordt" w:date="2020-10-22T10:35:00Z">
                  <w:rPr>
                    <w:rFonts w:ascii="Arial" w:hAnsi="Arial"/>
                    <w:color w:val="0563C1"/>
                    <w:sz w:val="18"/>
                    <w:u w:val="single"/>
                  </w:rPr>
                </w:rPrChange>
              </w:rPr>
              <w:fldChar w:fldCharType="end"/>
            </w:r>
            <w:r w:rsidRPr="00575A32">
              <w:rPr>
                <w:rFonts w:ascii="Arial" w:hAnsi="Arial"/>
                <w:sz w:val="18"/>
              </w:rPr>
              <w:t>]</w:t>
            </w:r>
          </w:p>
          <w:p w14:paraId="09906259" w14:textId="77777777" w:rsidR="00062558" w:rsidRPr="00062558" w:rsidRDefault="00062558" w:rsidP="00062558">
            <w:pPr>
              <w:keepNext/>
              <w:keepLines/>
              <w:spacing w:after="0"/>
              <w:rPr>
                <w:rFonts w:ascii="Arial" w:hAnsi="Arial"/>
                <w:sz w:val="18"/>
              </w:rPr>
            </w:pPr>
          </w:p>
          <w:p w14:paraId="0319AFBA" w14:textId="77777777" w:rsidR="00062558" w:rsidRPr="00062558" w:rsidRDefault="00062558" w:rsidP="00062558">
            <w:pPr>
              <w:keepNext/>
              <w:keepLines/>
              <w:spacing w:after="0"/>
              <w:rPr>
                <w:rFonts w:ascii="Arial" w:hAnsi="Arial"/>
                <w:sz w:val="18"/>
              </w:rPr>
            </w:pPr>
            <w:r w:rsidRPr="00062558">
              <w:rPr>
                <w:rFonts w:ascii="Arial" w:hAnsi="Arial"/>
                <w:sz w:val="18"/>
              </w:rPr>
              <w:t xml:space="preserve">NOTE: </w:t>
            </w:r>
          </w:p>
          <w:p w14:paraId="0B771950" w14:textId="77777777" w:rsidR="00062558" w:rsidRPr="00062558" w:rsidDel="00AF5ACF" w:rsidRDefault="00062558" w:rsidP="00062558">
            <w:pPr>
              <w:keepNext/>
              <w:keepLines/>
              <w:spacing w:after="0"/>
              <w:rPr>
                <w:del w:id="376" w:author="Arne Marquordt" w:date="2020-10-22T10:34:00Z"/>
                <w:rFonts w:ascii="Arial" w:hAnsi="Arial"/>
                <w:sz w:val="18"/>
              </w:rPr>
            </w:pPr>
            <w:r w:rsidRPr="00062558">
              <w:rPr>
                <w:rFonts w:ascii="Arial" w:hAnsi="Arial"/>
                <w:sz w:val="18"/>
              </w:rPr>
              <w:t>DNN is also modified to Test34.rs</w:t>
            </w:r>
          </w:p>
          <w:p w14:paraId="7312C204" w14:textId="77777777" w:rsidR="00062558" w:rsidRPr="00062558" w:rsidRDefault="00062558" w:rsidP="00062558">
            <w:pPr>
              <w:keepNext/>
              <w:keepLines/>
              <w:spacing w:after="0"/>
              <w:rPr>
                <w:rFonts w:ascii="Arial" w:hAnsi="Arial" w:cs="Arial"/>
                <w:sz w:val="18"/>
                <w:szCs w:val="18"/>
              </w:rPr>
            </w:pPr>
          </w:p>
        </w:tc>
      </w:tr>
      <w:tr w:rsidR="00062558" w:rsidRPr="00062558" w14:paraId="0AFB9EED" w14:textId="77777777" w:rsidTr="00575A32">
        <w:trPr>
          <w:cantSplit/>
          <w:jc w:val="center"/>
        </w:trPr>
        <w:tc>
          <w:tcPr>
            <w:tcW w:w="680" w:type="dxa"/>
            <w:hideMark/>
          </w:tcPr>
          <w:p w14:paraId="63E333CC"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6</w:t>
            </w:r>
          </w:p>
        </w:tc>
        <w:tc>
          <w:tcPr>
            <w:tcW w:w="1247" w:type="dxa"/>
            <w:hideMark/>
          </w:tcPr>
          <w:p w14:paraId="1E4708C1"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118" w:type="dxa"/>
            <w:hideMark/>
          </w:tcPr>
          <w:p w14:paraId="2627A051" w14:textId="77777777" w:rsidR="00062558" w:rsidRPr="00062558" w:rsidDel="00AF5ACF" w:rsidRDefault="00062558" w:rsidP="00062558">
            <w:pPr>
              <w:keepNext/>
              <w:keepLines/>
              <w:spacing w:after="0"/>
              <w:rPr>
                <w:del w:id="377" w:author="Arne Marquordt" w:date="2020-10-22T10:34:00Z"/>
                <w:rFonts w:ascii="Arial" w:hAnsi="Arial" w:cs="Arial"/>
                <w:sz w:val="18"/>
                <w:szCs w:val="18"/>
              </w:rPr>
            </w:pPr>
            <w:r w:rsidRPr="00062558">
              <w:rPr>
                <w:rFonts w:ascii="Arial" w:hAnsi="Arial" w:cs="Arial"/>
                <w:sz w:val="18"/>
                <w:szCs w:val="18"/>
              </w:rPr>
              <w:t>PDU SESSION ESTABLISHMENT REQUEST</w:t>
            </w:r>
          </w:p>
          <w:p w14:paraId="593E12D9" w14:textId="77777777" w:rsidR="00062558" w:rsidRPr="00062558" w:rsidDel="00AF5ACF" w:rsidRDefault="00062558" w:rsidP="00062558">
            <w:pPr>
              <w:keepNext/>
              <w:keepLines/>
              <w:spacing w:after="0"/>
              <w:rPr>
                <w:del w:id="378" w:author="Arne Marquordt" w:date="2020-10-22T10:34:00Z"/>
                <w:rFonts w:ascii="Arial" w:hAnsi="Arial" w:cs="Arial"/>
                <w:sz w:val="18"/>
                <w:szCs w:val="18"/>
              </w:rPr>
            </w:pPr>
          </w:p>
          <w:p w14:paraId="3D65FD5A" w14:textId="77777777" w:rsidR="00062558" w:rsidRPr="00062558" w:rsidRDefault="00062558" w:rsidP="00062558">
            <w:pPr>
              <w:keepNext/>
              <w:keepLines/>
              <w:spacing w:after="0"/>
              <w:rPr>
                <w:rFonts w:ascii="Arial" w:hAnsi="Arial"/>
                <w:sz w:val="18"/>
              </w:rPr>
            </w:pPr>
          </w:p>
        </w:tc>
        <w:tc>
          <w:tcPr>
            <w:tcW w:w="3685" w:type="dxa"/>
          </w:tcPr>
          <w:p w14:paraId="0CB53C77" w14:textId="6EF4F32B" w:rsidR="00062558" w:rsidRPr="00062558" w:rsidDel="00AF5ACF" w:rsidRDefault="00062558" w:rsidP="00062558">
            <w:pPr>
              <w:keepNext/>
              <w:keepLines/>
              <w:spacing w:after="0"/>
              <w:rPr>
                <w:del w:id="379" w:author="Arne Marquordt" w:date="2020-10-22T10:34:00Z"/>
                <w:rFonts w:ascii="Arial" w:hAnsi="Arial"/>
                <w:sz w:val="18"/>
              </w:rPr>
            </w:pPr>
            <w:r w:rsidRPr="00062558">
              <w:rPr>
                <w:rFonts w:ascii="Arial" w:hAnsi="Arial"/>
                <w:sz w:val="18"/>
              </w:rPr>
              <w:t>[The modified SM PDU DN request container and rest of the same PDU Session Establishment parameters within the CALL CONTROL ENVELOP</w:t>
            </w:r>
            <w:ins w:id="380" w:author="Arne Marquordt" w:date="2020-10-22T10:36:00Z">
              <w:r w:rsidR="00AF5ACF">
                <w:rPr>
                  <w:rFonts w:ascii="Arial" w:hAnsi="Arial"/>
                  <w:sz w:val="18"/>
                </w:rPr>
                <w:t>E</w:t>
              </w:r>
            </w:ins>
            <w:r w:rsidRPr="00062558">
              <w:rPr>
                <w:rFonts w:ascii="Arial" w:hAnsi="Arial"/>
                <w:sz w:val="18"/>
              </w:rPr>
              <w:t xml:space="preserve"> in step 4 are used to establish the PDU Session.]</w:t>
            </w:r>
          </w:p>
          <w:p w14:paraId="1FDD61BF" w14:textId="77777777" w:rsidR="00062558" w:rsidRPr="00062558" w:rsidRDefault="00062558" w:rsidP="00062558">
            <w:pPr>
              <w:keepNext/>
              <w:keepLines/>
              <w:spacing w:after="0"/>
              <w:rPr>
                <w:rFonts w:ascii="Arial" w:hAnsi="Arial" w:cs="Arial"/>
                <w:sz w:val="18"/>
                <w:szCs w:val="18"/>
              </w:rPr>
            </w:pPr>
          </w:p>
        </w:tc>
      </w:tr>
      <w:tr w:rsidR="00062558" w:rsidRPr="00062558" w14:paraId="26FC2448" w14:textId="77777777" w:rsidTr="00575A32">
        <w:trPr>
          <w:cantSplit/>
          <w:jc w:val="center"/>
        </w:trPr>
        <w:tc>
          <w:tcPr>
            <w:tcW w:w="680" w:type="dxa"/>
            <w:hideMark/>
          </w:tcPr>
          <w:p w14:paraId="720CA8F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 7</w:t>
            </w:r>
          </w:p>
        </w:tc>
        <w:tc>
          <w:tcPr>
            <w:tcW w:w="1247" w:type="dxa"/>
            <w:hideMark/>
          </w:tcPr>
          <w:p w14:paraId="6ABACE6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tcPr>
          <w:p w14:paraId="1B8DABD3" w14:textId="77777777" w:rsidR="00062558" w:rsidRPr="00062558" w:rsidDel="00AF5ACF" w:rsidRDefault="00062558" w:rsidP="00062558">
            <w:pPr>
              <w:keepNext/>
              <w:keepLines/>
              <w:spacing w:after="0"/>
              <w:rPr>
                <w:del w:id="381" w:author="Arne Marquordt" w:date="2020-10-22T10:34:00Z"/>
                <w:rFonts w:ascii="Arial" w:hAnsi="Arial" w:cs="Arial"/>
                <w:sz w:val="18"/>
                <w:szCs w:val="18"/>
              </w:rPr>
            </w:pPr>
            <w:r w:rsidRPr="00062558">
              <w:rPr>
                <w:rFonts w:ascii="Arial" w:hAnsi="Arial" w:cs="Arial"/>
                <w:sz w:val="18"/>
                <w:szCs w:val="18"/>
              </w:rPr>
              <w:t>PDU SESSION ESTABLISHMENT ACCEPT</w:t>
            </w:r>
          </w:p>
          <w:p w14:paraId="25058609" w14:textId="77777777" w:rsidR="00062558" w:rsidRPr="00062558" w:rsidRDefault="00062558" w:rsidP="00062558">
            <w:pPr>
              <w:keepNext/>
              <w:keepLines/>
              <w:spacing w:after="0"/>
              <w:rPr>
                <w:rFonts w:ascii="Arial" w:hAnsi="Arial" w:cs="Arial"/>
                <w:sz w:val="18"/>
                <w:szCs w:val="18"/>
              </w:rPr>
            </w:pPr>
          </w:p>
        </w:tc>
        <w:tc>
          <w:tcPr>
            <w:tcW w:w="3685" w:type="dxa"/>
            <w:hideMark/>
          </w:tcPr>
          <w:p w14:paraId="5FF3CC94" w14:textId="77777777" w:rsidR="00062558" w:rsidRPr="00062558" w:rsidRDefault="00062558" w:rsidP="00062558">
            <w:pPr>
              <w:keepNext/>
              <w:keepLines/>
              <w:spacing w:after="0"/>
              <w:rPr>
                <w:rFonts w:ascii="Arial" w:hAnsi="Arial" w:cs="Arial"/>
                <w:sz w:val="18"/>
                <w:szCs w:val="18"/>
              </w:rPr>
            </w:pPr>
          </w:p>
        </w:tc>
      </w:tr>
      <w:tr w:rsidR="00062558" w:rsidRPr="00062558" w14:paraId="2EA233D9" w14:textId="77777777" w:rsidTr="00575A32">
        <w:trPr>
          <w:cantSplit/>
          <w:jc w:val="center"/>
        </w:trPr>
        <w:tc>
          <w:tcPr>
            <w:tcW w:w="680" w:type="dxa"/>
            <w:hideMark/>
          </w:tcPr>
          <w:p w14:paraId="3208A1D1" w14:textId="77777777" w:rsidR="00062558" w:rsidRPr="00062558" w:rsidRDefault="00062558" w:rsidP="00062558">
            <w:pPr>
              <w:keepNext/>
              <w:keepLines/>
              <w:spacing w:after="0"/>
              <w:jc w:val="center"/>
              <w:rPr>
                <w:rFonts w:ascii="Arial" w:hAnsi="Arial"/>
                <w:sz w:val="18"/>
              </w:rPr>
            </w:pPr>
            <w:r w:rsidRPr="00062558">
              <w:rPr>
                <w:rFonts w:ascii="Arial" w:hAnsi="Arial"/>
                <w:sz w:val="18"/>
              </w:rPr>
              <w:t>8</w:t>
            </w:r>
          </w:p>
        </w:tc>
        <w:tc>
          <w:tcPr>
            <w:tcW w:w="1247" w:type="dxa"/>
            <w:hideMark/>
          </w:tcPr>
          <w:p w14:paraId="1034A998"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4F5AD774" w14:textId="77777777" w:rsidR="00062558" w:rsidRPr="00062558" w:rsidRDefault="00062558" w:rsidP="00062558">
            <w:pPr>
              <w:keepNext/>
              <w:keepLines/>
              <w:spacing w:after="0"/>
              <w:rPr>
                <w:rFonts w:ascii="Arial" w:hAnsi="Arial"/>
                <w:sz w:val="18"/>
              </w:rPr>
            </w:pPr>
            <w:r w:rsidRPr="00062558">
              <w:rPr>
                <w:rFonts w:ascii="Arial" w:hAnsi="Arial"/>
                <w:sz w:val="18"/>
              </w:rPr>
              <w:t xml:space="preserve">The PDU Session is established successfully with modified </w:t>
            </w:r>
            <w:r w:rsidRPr="00062558">
              <w:rPr>
                <w:rFonts w:ascii="Arial" w:hAnsi="Arial"/>
                <w:sz w:val="18"/>
                <w:lang w:val="en-US"/>
              </w:rPr>
              <w:t>SM PDU DN request container (DN-Specific Identity).</w:t>
            </w:r>
          </w:p>
        </w:tc>
        <w:tc>
          <w:tcPr>
            <w:tcW w:w="3685" w:type="dxa"/>
          </w:tcPr>
          <w:p w14:paraId="6B084F8F" w14:textId="77777777"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NOTE:</w:t>
            </w:r>
          </w:p>
          <w:p w14:paraId="38E119A9" w14:textId="4621BE11"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DNN should be same as the DNN in CALL CONTROL ENVELOP</w:t>
            </w:r>
            <w:ins w:id="382" w:author="Arne Marquordt" w:date="2020-10-22T10:36:00Z">
              <w:r w:rsidR="00AF5ACF">
                <w:rPr>
                  <w:rFonts w:ascii="Arial" w:hAnsi="Arial"/>
                  <w:color w:val="000000"/>
                  <w:sz w:val="18"/>
                </w:rPr>
                <w:t>E</w:t>
              </w:r>
            </w:ins>
            <w:r w:rsidRPr="00062558">
              <w:rPr>
                <w:rFonts w:ascii="Arial" w:hAnsi="Arial"/>
                <w:color w:val="000000"/>
                <w:sz w:val="18"/>
              </w:rPr>
              <w:t>, Test12.rs.</w:t>
            </w:r>
          </w:p>
        </w:tc>
      </w:tr>
    </w:tbl>
    <w:p w14:paraId="1F9F961B" w14:textId="77777777" w:rsidR="00272C1A" w:rsidRDefault="00272C1A" w:rsidP="00272C1A">
      <w:pPr>
        <w:spacing w:after="120"/>
      </w:pPr>
      <w:r>
        <w:t>…</w:t>
      </w:r>
    </w:p>
    <w:p w14:paraId="484E5F9A" w14:textId="5C7BE52C" w:rsidR="00272C1A" w:rsidRPr="001F5B5D" w:rsidRDefault="00626DCC" w:rsidP="007725FE">
      <w:pPr>
        <w:keepNext/>
        <w:jc w:val="center"/>
        <w:rPr>
          <w:rFonts w:asciiTheme="minorHAnsi" w:hAnsiTheme="minorHAnsi" w:cstheme="minorHAnsi"/>
        </w:rPr>
      </w:pPr>
      <w:r w:rsidRPr="00E4789A">
        <w:rPr>
          <w:rFonts w:asciiTheme="minorHAnsi" w:hAnsiTheme="minorHAnsi" w:cstheme="minorHAnsi"/>
          <w:highlight w:val="yellow"/>
        </w:rPr>
        <w:t xml:space="preserve">**** </w:t>
      </w:r>
      <w:r>
        <w:rPr>
          <w:rFonts w:asciiTheme="minorHAnsi" w:hAnsiTheme="minorHAnsi" w:cstheme="minorHAnsi"/>
          <w:highlight w:val="yellow"/>
        </w:rPr>
        <w:t>next</w:t>
      </w:r>
      <w:r w:rsidRPr="00E4789A">
        <w:rPr>
          <w:rFonts w:asciiTheme="minorHAnsi" w:hAnsiTheme="minorHAnsi" w:cstheme="minorHAnsi"/>
          <w:highlight w:val="yellow"/>
        </w:rPr>
        <w:t xml:space="preserve"> change ****</w:t>
      </w:r>
      <w:r w:rsidRPr="00E4789A">
        <w:rPr>
          <w:rFonts w:asciiTheme="minorHAnsi" w:hAnsiTheme="minorHAnsi" w:cstheme="minorHAnsi"/>
        </w:rPr>
        <w:t xml:space="preserve"> </w:t>
      </w:r>
      <w:r w:rsidR="00272C1A" w:rsidRPr="001F5B5D">
        <w:rPr>
          <w:rFonts w:asciiTheme="minorHAnsi" w:hAnsiTheme="minorHAnsi" w:cstheme="minorHAnsi"/>
          <w:highlight w:val="green"/>
        </w:rPr>
        <w:t>**** editorial change</w:t>
      </w:r>
      <w:r>
        <w:rPr>
          <w:rFonts w:asciiTheme="minorHAnsi" w:hAnsiTheme="minorHAnsi" w:cstheme="minorHAnsi"/>
          <w:highlight w:val="green"/>
        </w:rPr>
        <w:t>s</w:t>
      </w:r>
      <w:r w:rsidR="00272C1A" w:rsidRPr="001F5B5D">
        <w:rPr>
          <w:rFonts w:asciiTheme="minorHAnsi" w:hAnsiTheme="minorHAnsi" w:cstheme="minorHAnsi"/>
          <w:highlight w:val="green"/>
        </w:rPr>
        <w:t xml:space="preserve"> ****</w:t>
      </w:r>
    </w:p>
    <w:p w14:paraId="20156EFA" w14:textId="77777777" w:rsidR="00062558" w:rsidRPr="00062558" w:rsidRDefault="00062558" w:rsidP="00062558">
      <w:r w:rsidRPr="00062558">
        <w:t>ENVELOPE CALL CONTROL 1.5.1</w:t>
      </w:r>
    </w:p>
    <w:p w14:paraId="714F3FD7" w14:textId="77777777" w:rsidR="00062558" w:rsidRPr="00062558" w:rsidRDefault="00062558" w:rsidP="00062558">
      <w:r w:rsidRPr="00062558">
        <w:t>Logically:</w:t>
      </w:r>
    </w:p>
    <w:p w14:paraId="0850FED7" w14:textId="779294B9" w:rsidR="00062558" w:rsidRPr="00062558" w:rsidRDefault="00062558" w:rsidP="00556ED7">
      <w:pPr>
        <w:keepLines/>
        <w:tabs>
          <w:tab w:val="left" w:pos="851"/>
          <w:tab w:val="left" w:pos="1134"/>
        </w:tabs>
        <w:spacing w:after="0"/>
        <w:ind w:left="2835" w:hanging="2551"/>
      </w:pPr>
      <w:r w:rsidRPr="00062558">
        <w:t>Device identities</w:t>
      </w:r>
      <w:ins w:id="383" w:author="Arne Marquordt" w:date="2020-10-27T16:13:00Z">
        <w:r w:rsidR="00C00F95">
          <w:t>:</w:t>
        </w:r>
      </w:ins>
    </w:p>
    <w:p w14:paraId="264D2897" w14:textId="62508301" w:rsidR="00062558" w:rsidRPr="00062558" w:rsidRDefault="00062558" w:rsidP="00556ED7">
      <w:pPr>
        <w:keepLines/>
        <w:tabs>
          <w:tab w:val="left" w:pos="851"/>
          <w:tab w:val="left" w:pos="1134"/>
        </w:tabs>
        <w:spacing w:after="0"/>
        <w:ind w:left="2835" w:hanging="2551"/>
        <w:rPr>
          <w:lang w:val="fr-FR"/>
        </w:rPr>
      </w:pPr>
      <w:r w:rsidRPr="00062558">
        <w:tab/>
      </w:r>
      <w:r w:rsidRPr="00062558">
        <w:rPr>
          <w:lang w:val="fr-FR"/>
        </w:rPr>
        <w:t xml:space="preserve">Source </w:t>
      </w:r>
      <w:proofErr w:type="spellStart"/>
      <w:proofErr w:type="gramStart"/>
      <w:r w:rsidRPr="00062558">
        <w:rPr>
          <w:lang w:val="fr-FR"/>
        </w:rPr>
        <w:t>device</w:t>
      </w:r>
      <w:proofErr w:type="spellEnd"/>
      <w:r w:rsidRPr="00062558">
        <w:rPr>
          <w:lang w:val="fr-FR"/>
        </w:rPr>
        <w:t>:</w:t>
      </w:r>
      <w:proofErr w:type="gramEnd"/>
      <w:ins w:id="384" w:author="Arne Marquordt" w:date="2020-10-27T16:14:00Z">
        <w:r w:rsidR="00C00F95">
          <w:rPr>
            <w:lang w:val="fr-FR"/>
          </w:rPr>
          <w:tab/>
        </w:r>
        <w:r w:rsidR="00C00F95">
          <w:rPr>
            <w:lang w:val="fr-FR"/>
          </w:rPr>
          <w:tab/>
        </w:r>
        <w:r w:rsidR="00C00F95">
          <w:rPr>
            <w:lang w:val="fr-FR"/>
          </w:rPr>
          <w:tab/>
        </w:r>
        <w:r w:rsidR="00C00F95">
          <w:rPr>
            <w:lang w:val="fr-FR"/>
          </w:rPr>
          <w:tab/>
        </w:r>
        <w:r w:rsidR="00C00F95">
          <w:rPr>
            <w:lang w:val="fr-FR"/>
          </w:rPr>
          <w:tab/>
        </w:r>
        <w:r w:rsidR="00C00F95">
          <w:rPr>
            <w:lang w:val="fr-FR"/>
          </w:rPr>
          <w:tab/>
        </w:r>
      </w:ins>
      <w:r w:rsidRPr="00062558">
        <w:rPr>
          <w:lang w:val="fr-FR"/>
        </w:rPr>
        <w:tab/>
        <w:t>ME</w:t>
      </w:r>
    </w:p>
    <w:p w14:paraId="791B0251" w14:textId="30A25993" w:rsidR="00062558" w:rsidRPr="00062558" w:rsidRDefault="00062558" w:rsidP="00556ED7">
      <w:pPr>
        <w:keepLines/>
        <w:tabs>
          <w:tab w:val="left" w:pos="851"/>
          <w:tab w:val="left" w:pos="1134"/>
        </w:tabs>
        <w:spacing w:after="0"/>
        <w:ind w:left="2835" w:hanging="2551"/>
        <w:rPr>
          <w:lang w:val="fr-FR"/>
        </w:rPr>
      </w:pPr>
      <w:r w:rsidRPr="00062558">
        <w:rPr>
          <w:lang w:val="fr-FR"/>
        </w:rPr>
        <w:tab/>
        <w:t xml:space="preserve">Destination </w:t>
      </w:r>
      <w:proofErr w:type="spellStart"/>
      <w:proofErr w:type="gramStart"/>
      <w:r w:rsidRPr="00062558">
        <w:rPr>
          <w:lang w:val="fr-FR"/>
        </w:rPr>
        <w:t>device</w:t>
      </w:r>
      <w:proofErr w:type="spellEnd"/>
      <w:r w:rsidRPr="00062558">
        <w:rPr>
          <w:lang w:val="fr-FR"/>
        </w:rPr>
        <w:t>:</w:t>
      </w:r>
      <w:proofErr w:type="gramEnd"/>
      <w:r w:rsidRPr="00062558">
        <w:rPr>
          <w:lang w:val="fr-FR"/>
        </w:rPr>
        <w:tab/>
      </w:r>
      <w:ins w:id="385" w:author="Arne Marquordt" w:date="2020-10-27T16:14:00Z">
        <w:r w:rsidR="00C00F95">
          <w:rPr>
            <w:lang w:val="fr-FR"/>
          </w:rPr>
          <w:tab/>
        </w:r>
        <w:r w:rsidR="00C00F95">
          <w:rPr>
            <w:lang w:val="fr-FR"/>
          </w:rPr>
          <w:tab/>
        </w:r>
        <w:r w:rsidR="00C00F95">
          <w:rPr>
            <w:lang w:val="fr-FR"/>
          </w:rPr>
          <w:tab/>
        </w:r>
        <w:r w:rsidR="00C00F95">
          <w:rPr>
            <w:lang w:val="fr-FR"/>
          </w:rPr>
          <w:tab/>
        </w:r>
        <w:r w:rsidR="00C00F95">
          <w:rPr>
            <w:lang w:val="fr-FR"/>
          </w:rPr>
          <w:tab/>
        </w:r>
        <w:r w:rsidR="00C00F95">
          <w:rPr>
            <w:lang w:val="fr-FR"/>
          </w:rPr>
          <w:tab/>
        </w:r>
      </w:ins>
      <w:r w:rsidRPr="00062558">
        <w:rPr>
          <w:lang w:val="fr-FR"/>
        </w:rPr>
        <w:t>UICC</w:t>
      </w:r>
    </w:p>
    <w:p w14:paraId="1C34D8FC" w14:textId="5F533856" w:rsidR="00062558" w:rsidRPr="00062558" w:rsidDel="00C00F95" w:rsidRDefault="00062558" w:rsidP="00556ED7">
      <w:pPr>
        <w:keepLines/>
        <w:tabs>
          <w:tab w:val="left" w:pos="851"/>
          <w:tab w:val="left" w:pos="1134"/>
        </w:tabs>
        <w:spacing w:after="0"/>
        <w:ind w:left="2835" w:hanging="2551"/>
        <w:rPr>
          <w:del w:id="386" w:author="Arne Marquordt" w:date="2020-10-27T16:14:00Z"/>
          <w:lang w:val="fr-FR"/>
        </w:rPr>
      </w:pPr>
    </w:p>
    <w:p w14:paraId="32750341" w14:textId="16A53694" w:rsidR="00062558" w:rsidRPr="00062558" w:rsidRDefault="00062558" w:rsidP="00556ED7">
      <w:pPr>
        <w:keepLines/>
        <w:tabs>
          <w:tab w:val="left" w:pos="851"/>
          <w:tab w:val="left" w:pos="1134"/>
        </w:tabs>
        <w:spacing w:after="0"/>
        <w:ind w:left="2835" w:hanging="2551"/>
      </w:pPr>
      <w:r w:rsidRPr="00062558">
        <w:t>PDU Session Establishment parameters</w:t>
      </w:r>
      <w:ins w:id="387" w:author="Arne Marquordt" w:date="2020-10-27T16:14:00Z">
        <w:r w:rsidR="00C00F95">
          <w:t>:</w:t>
        </w:r>
      </w:ins>
    </w:p>
    <w:p w14:paraId="4E0AA7EF" w14:textId="5B2B7E7E" w:rsidR="00062558" w:rsidRPr="00062558" w:rsidDel="00C00F95" w:rsidRDefault="00062558" w:rsidP="00556ED7">
      <w:pPr>
        <w:keepLines/>
        <w:tabs>
          <w:tab w:val="left" w:pos="851"/>
          <w:tab w:val="left" w:pos="1134"/>
        </w:tabs>
        <w:spacing w:after="0"/>
        <w:ind w:left="2835" w:hanging="2551"/>
        <w:rPr>
          <w:del w:id="388" w:author="Arne Marquordt" w:date="2020-10-27T16:14:00Z"/>
        </w:rPr>
      </w:pPr>
    </w:p>
    <w:p w14:paraId="09D95511" w14:textId="128FF2A9" w:rsidR="00062558" w:rsidRPr="00062558" w:rsidRDefault="00062558" w:rsidP="00556ED7">
      <w:pPr>
        <w:keepLines/>
        <w:tabs>
          <w:tab w:val="left" w:pos="851"/>
          <w:tab w:val="left" w:pos="1134"/>
        </w:tabs>
        <w:spacing w:after="0"/>
        <w:ind w:left="2835" w:hanging="2551"/>
      </w:pPr>
      <w:r w:rsidRPr="00062558">
        <w:tab/>
      </w:r>
      <w:del w:id="389" w:author="Arne Marquordt" w:date="2020-10-27T16:14:00Z">
        <w:r w:rsidRPr="00062558" w:rsidDel="00C00F95">
          <w:delText xml:space="preserve">  </w:delText>
        </w:r>
      </w:del>
      <w:r w:rsidRPr="00062558">
        <w:t>DNN:</w:t>
      </w:r>
      <w:r w:rsidRPr="00062558">
        <w:tab/>
      </w:r>
      <w:r w:rsidRPr="00062558">
        <w:tab/>
      </w:r>
      <w:ins w:id="390" w:author="Arne Marquordt" w:date="2020-10-27T16:14:00Z">
        <w:r w:rsidR="00C00F95">
          <w:tab/>
        </w:r>
        <w:r w:rsidR="00C00F95">
          <w:tab/>
        </w:r>
        <w:r w:rsidR="00C00F95">
          <w:tab/>
        </w:r>
        <w:r w:rsidR="00C00F95">
          <w:tab/>
        </w:r>
      </w:ins>
      <w:r w:rsidRPr="00062558">
        <w:tab/>
        <w:t>Test12.rs</w:t>
      </w:r>
      <w:del w:id="391" w:author="Arne Marquordt" w:date="2020-10-27T16:14:00Z">
        <w:r w:rsidRPr="00062558" w:rsidDel="00C00F95">
          <w:delText xml:space="preserve">           </w:delText>
        </w:r>
      </w:del>
    </w:p>
    <w:p w14:paraId="71A12D76" w14:textId="2EA0807D" w:rsidR="00062558" w:rsidRPr="00062558" w:rsidDel="00C00F95" w:rsidRDefault="00062558" w:rsidP="00556ED7">
      <w:pPr>
        <w:keepLines/>
        <w:tabs>
          <w:tab w:val="left" w:pos="851"/>
          <w:tab w:val="left" w:pos="1134"/>
        </w:tabs>
        <w:spacing w:after="0"/>
        <w:ind w:left="2835" w:hanging="2551"/>
        <w:rPr>
          <w:del w:id="392" w:author="Arne Marquordt" w:date="2020-10-27T16:14:00Z"/>
        </w:rPr>
      </w:pPr>
    </w:p>
    <w:p w14:paraId="4F5A0239" w14:textId="086C3968" w:rsidR="00062558" w:rsidRPr="00062558" w:rsidRDefault="00062558" w:rsidP="00556ED7">
      <w:pPr>
        <w:keepLines/>
        <w:tabs>
          <w:tab w:val="left" w:pos="851"/>
          <w:tab w:val="left" w:pos="1134"/>
        </w:tabs>
        <w:spacing w:after="0"/>
        <w:ind w:left="2835" w:hanging="2551"/>
      </w:pPr>
      <w:r w:rsidRPr="00062558">
        <w:lastRenderedPageBreak/>
        <w:tab/>
      </w:r>
      <w:del w:id="393" w:author="Arne Marquordt" w:date="2020-10-27T16:14:00Z">
        <w:r w:rsidRPr="00062558" w:rsidDel="00C00F95">
          <w:delText xml:space="preserve">  </w:delText>
        </w:r>
      </w:del>
      <w:r w:rsidRPr="00062558">
        <w:t>Extended Protocol Discriminator:</w:t>
      </w:r>
      <w:r w:rsidRPr="00062558">
        <w:tab/>
      </w:r>
      <w:r w:rsidRPr="00062558">
        <w:tab/>
      </w:r>
      <w:r w:rsidRPr="00062558">
        <w:tab/>
        <w:t>5GS Session Management messages (2E)</w:t>
      </w:r>
      <w:del w:id="394" w:author="Arne Marquordt" w:date="2020-10-27T16:22:00Z">
        <w:r w:rsidRPr="00062558" w:rsidDel="00C54E86">
          <w:delText xml:space="preserve">                                                                 </w:delText>
        </w:r>
      </w:del>
    </w:p>
    <w:p w14:paraId="4B14365F" w14:textId="31357C2B" w:rsidR="00062558" w:rsidRPr="00062558" w:rsidRDefault="00062558" w:rsidP="00556ED7">
      <w:pPr>
        <w:keepLines/>
        <w:tabs>
          <w:tab w:val="left" w:pos="851"/>
          <w:tab w:val="left" w:pos="1134"/>
        </w:tabs>
        <w:spacing w:after="0"/>
        <w:ind w:left="2835" w:hanging="2551"/>
      </w:pPr>
      <w:r w:rsidRPr="00062558">
        <w:tab/>
      </w:r>
      <w:del w:id="395" w:author="Arne Marquordt" w:date="2020-10-27T16:14:00Z">
        <w:r w:rsidRPr="00062558" w:rsidDel="00C00F95">
          <w:delText xml:space="preserve">  </w:delText>
        </w:r>
      </w:del>
      <w:r w:rsidRPr="00062558">
        <w:t>PDU Session identity:</w:t>
      </w:r>
      <w:del w:id="396" w:author="Arne Marquordt" w:date="2020-10-27T16:23:00Z">
        <w:r w:rsidRPr="00062558" w:rsidDel="00C54E86">
          <w:delText xml:space="preserve">        </w:delText>
        </w:r>
      </w:del>
      <w:del w:id="397" w:author="Arne Marquordt" w:date="2020-10-27T16:22:00Z">
        <w:r w:rsidRPr="00062558" w:rsidDel="00C54E86">
          <w:delText xml:space="preserve">            </w:delText>
        </w:r>
      </w:del>
      <w:r w:rsidRPr="00062558">
        <w:tab/>
      </w:r>
      <w:r w:rsidRPr="00062558">
        <w:tab/>
        <w:t>No PDU Session identity assigned (01)</w:t>
      </w:r>
      <w:del w:id="398" w:author="Arne Marquordt" w:date="2020-10-27T16:22:00Z">
        <w:r w:rsidRPr="00062558" w:rsidDel="00C54E86">
          <w:delText xml:space="preserve">                                                               </w:delText>
        </w:r>
      </w:del>
    </w:p>
    <w:p w14:paraId="6176C967" w14:textId="41BC7EC7" w:rsidR="00062558" w:rsidRPr="00062558" w:rsidRDefault="00062558" w:rsidP="00556ED7">
      <w:pPr>
        <w:keepLines/>
        <w:tabs>
          <w:tab w:val="left" w:pos="851"/>
          <w:tab w:val="left" w:pos="1134"/>
        </w:tabs>
        <w:spacing w:after="0"/>
        <w:ind w:left="2835" w:hanging="2551"/>
      </w:pPr>
      <w:r w:rsidRPr="00062558">
        <w:tab/>
      </w:r>
      <w:del w:id="399" w:author="Arne Marquordt" w:date="2020-10-27T16:14:00Z">
        <w:r w:rsidRPr="00062558" w:rsidDel="00C00F95">
          <w:delText xml:space="preserve">  </w:delText>
        </w:r>
      </w:del>
      <w:r w:rsidRPr="00062558">
        <w:t>Procedure Transaction Identity:</w:t>
      </w:r>
      <w:del w:id="400" w:author="Arne Marquordt" w:date="2020-10-27T16:22:00Z">
        <w:r w:rsidRPr="00062558" w:rsidDel="00C54E86">
          <w:delText xml:space="preserve">  </w:delText>
        </w:r>
      </w:del>
      <w:r w:rsidRPr="00062558">
        <w:tab/>
      </w:r>
      <w:r w:rsidRPr="00062558">
        <w:tab/>
      </w:r>
      <w:r w:rsidRPr="00062558">
        <w:tab/>
      </w:r>
      <w:ins w:id="401" w:author="Arne Marquordt" w:date="2020-10-27T16:26:00Z">
        <w:r w:rsidR="00C54E86">
          <w:tab/>
        </w:r>
      </w:ins>
      <w:r w:rsidRPr="00062558">
        <w:t>1</w:t>
      </w:r>
      <w:del w:id="402" w:author="Arne Marquordt" w:date="2020-10-27T16:22:00Z">
        <w:r w:rsidRPr="00062558" w:rsidDel="00C54E86">
          <w:delText xml:space="preserve">                                                                                               </w:delText>
        </w:r>
      </w:del>
    </w:p>
    <w:p w14:paraId="25196E07" w14:textId="7758658A" w:rsidR="00062558" w:rsidDel="00C54E86" w:rsidRDefault="00062558" w:rsidP="00C54E86">
      <w:pPr>
        <w:keepLines/>
        <w:tabs>
          <w:tab w:val="left" w:pos="851"/>
          <w:tab w:val="left" w:pos="1134"/>
        </w:tabs>
        <w:spacing w:after="0"/>
        <w:ind w:left="2835" w:hanging="2551"/>
        <w:rPr>
          <w:del w:id="403" w:author="Arne Marquordt" w:date="2020-10-27T16:23:00Z"/>
        </w:rPr>
      </w:pPr>
      <w:r w:rsidRPr="00062558">
        <w:tab/>
      </w:r>
      <w:del w:id="404" w:author="Arne Marquordt" w:date="2020-10-27T16:14:00Z">
        <w:r w:rsidRPr="00062558" w:rsidDel="00C00F95">
          <w:delText xml:space="preserve">  </w:delText>
        </w:r>
      </w:del>
      <w:r w:rsidRPr="00062558">
        <w:t>5GS Session message identity:</w:t>
      </w:r>
      <w:del w:id="405" w:author="Arne Marquordt" w:date="2020-10-27T16:22:00Z">
        <w:r w:rsidRPr="00062558" w:rsidDel="00C54E86">
          <w:delText xml:space="preserve">    </w:delText>
        </w:r>
      </w:del>
      <w:r w:rsidRPr="00062558">
        <w:tab/>
      </w:r>
      <w:r w:rsidRPr="00062558">
        <w:tab/>
      </w:r>
      <w:ins w:id="406" w:author="Arne Marquordt" w:date="2020-10-27T16:26:00Z">
        <w:r w:rsidR="00C54E86">
          <w:tab/>
        </w:r>
      </w:ins>
      <w:r w:rsidRPr="00062558">
        <w:tab/>
        <w:t>PDU session establishment request (C1)</w:t>
      </w:r>
      <w:del w:id="407" w:author="Arne Marquordt" w:date="2020-10-27T16:22:00Z">
        <w:r w:rsidRPr="00062558" w:rsidDel="00C54E86">
          <w:delText xml:space="preserve">                                                                      </w:delText>
        </w:r>
      </w:del>
    </w:p>
    <w:p w14:paraId="68958525" w14:textId="77777777" w:rsidR="00C54E86" w:rsidRPr="00062558" w:rsidRDefault="00C54E86" w:rsidP="00556ED7">
      <w:pPr>
        <w:keepLines/>
        <w:tabs>
          <w:tab w:val="left" w:pos="851"/>
          <w:tab w:val="left" w:pos="1134"/>
        </w:tabs>
        <w:spacing w:after="0"/>
        <w:ind w:left="2835" w:hanging="2551"/>
        <w:rPr>
          <w:ins w:id="408" w:author="Arne Marquordt" w:date="2020-10-27T16:23:00Z"/>
        </w:rPr>
      </w:pPr>
    </w:p>
    <w:p w14:paraId="5B9ED4D0" w14:textId="5B7F625B" w:rsidR="00062558" w:rsidDel="00C54E86" w:rsidRDefault="00062558" w:rsidP="00C54E86">
      <w:pPr>
        <w:keepLines/>
        <w:tabs>
          <w:tab w:val="left" w:pos="851"/>
          <w:tab w:val="left" w:pos="1134"/>
        </w:tabs>
        <w:spacing w:after="0"/>
        <w:ind w:left="2835" w:hanging="2551"/>
        <w:rPr>
          <w:del w:id="409" w:author="Arne Marquordt" w:date="2020-10-27T16:23:00Z"/>
        </w:rPr>
      </w:pPr>
      <w:del w:id="410" w:author="Arne Marquordt" w:date="2020-10-27T16:23:00Z">
        <w:r w:rsidRPr="00062558" w:rsidDel="00C54E86">
          <w:tab/>
          <w:delText xml:space="preserve">  </w:delText>
        </w:r>
      </w:del>
      <w:r w:rsidRPr="00062558">
        <w:t>PDU Session Type:</w:t>
      </w:r>
      <w:ins w:id="411" w:author="Arne Marquordt" w:date="2020-10-27T16:23:00Z">
        <w:r w:rsidR="00C54E86">
          <w:tab/>
        </w:r>
      </w:ins>
      <w:ins w:id="412" w:author="Arne Marquordt" w:date="2020-10-27T16:26:00Z">
        <w:r w:rsidR="00C54E86">
          <w:tab/>
        </w:r>
        <w:r w:rsidR="00C54E86">
          <w:tab/>
        </w:r>
        <w:r w:rsidR="00C54E86">
          <w:tab/>
        </w:r>
        <w:r w:rsidR="00C54E86">
          <w:tab/>
        </w:r>
        <w:r w:rsidR="00C54E86">
          <w:tab/>
        </w:r>
        <w:r w:rsidR="00C54E86">
          <w:tab/>
        </w:r>
      </w:ins>
      <w:del w:id="413" w:author="Arne Marquordt" w:date="2020-10-27T16:23:00Z">
        <w:r w:rsidRPr="00062558" w:rsidDel="00C54E86">
          <w:delText xml:space="preserve">                                   </w:delText>
        </w:r>
      </w:del>
      <w:r w:rsidRPr="00062558">
        <w:t>IPv4v6</w:t>
      </w:r>
      <w:del w:id="414" w:author="Arne Marquordt" w:date="2020-10-27T16:23:00Z">
        <w:r w:rsidRPr="00062558" w:rsidDel="00C54E86">
          <w:delText xml:space="preserve"> </w:delText>
        </w:r>
      </w:del>
    </w:p>
    <w:p w14:paraId="30CF3BBD" w14:textId="77777777" w:rsidR="00C54E86" w:rsidRDefault="00C54E86" w:rsidP="007725FE">
      <w:pPr>
        <w:keepLines/>
        <w:tabs>
          <w:tab w:val="left" w:pos="851"/>
          <w:tab w:val="left" w:pos="1134"/>
        </w:tabs>
        <w:spacing w:after="0"/>
        <w:ind w:left="2835" w:hanging="2551"/>
        <w:rPr>
          <w:ins w:id="415" w:author="Arne Marquordt" w:date="2020-10-27T16:23:00Z"/>
        </w:rPr>
      </w:pPr>
    </w:p>
    <w:p w14:paraId="77571A55" w14:textId="4D77C358" w:rsidR="00062558" w:rsidDel="00C54E86" w:rsidRDefault="00062558" w:rsidP="00C54E86">
      <w:pPr>
        <w:keepLines/>
        <w:tabs>
          <w:tab w:val="left" w:pos="851"/>
          <w:tab w:val="left" w:pos="1134"/>
        </w:tabs>
        <w:spacing w:after="0"/>
        <w:ind w:left="2835" w:hanging="2551"/>
        <w:rPr>
          <w:del w:id="416" w:author="Arne Marquordt" w:date="2020-10-27T16:23:00Z"/>
        </w:rPr>
      </w:pPr>
      <w:del w:id="417" w:author="Arne Marquordt" w:date="2020-10-27T16:23:00Z">
        <w:r w:rsidRPr="00062558" w:rsidDel="00C54E86">
          <w:tab/>
          <w:delText xml:space="preserve">  </w:delText>
        </w:r>
      </w:del>
      <w:r w:rsidRPr="00C54E86">
        <w:rPr>
          <w:lang w:val="en-US"/>
        </w:rPr>
        <w:t>SM PDU DN request container</w:t>
      </w:r>
      <w:r w:rsidRPr="00C54E86">
        <w:rPr>
          <w:lang w:val="en-US"/>
        </w:rPr>
        <w:tab/>
      </w:r>
      <w:r w:rsidRPr="00C54E86">
        <w:rPr>
          <w:lang w:val="en-US"/>
        </w:rPr>
        <w:tab/>
      </w:r>
      <w:ins w:id="418" w:author="Arne Marquordt" w:date="2020-10-27T16:26:00Z">
        <w:r w:rsidR="00C54E86">
          <w:rPr>
            <w:lang w:val="en-US"/>
          </w:rPr>
          <w:tab/>
        </w:r>
        <w:r w:rsidR="00C54E86">
          <w:rPr>
            <w:lang w:val="en-US"/>
          </w:rPr>
          <w:tab/>
        </w:r>
        <w:r w:rsidR="00C54E86">
          <w:rPr>
            <w:lang w:val="en-US"/>
          </w:rPr>
          <w:tab/>
        </w:r>
        <w:r w:rsidR="00C54E86">
          <w:rPr>
            <w:lang w:val="en-US"/>
          </w:rPr>
          <w:tab/>
        </w:r>
      </w:ins>
      <w:r w:rsidRPr="00C54E86">
        <w:rPr>
          <w:lang w:val="en-US"/>
        </w:rPr>
        <w:tab/>
      </w:r>
      <w:r w:rsidRPr="00062558">
        <w:t>0123456789@Test.org</w:t>
      </w:r>
      <w:del w:id="419" w:author="Arne Marquordt" w:date="2020-10-27T16:23:00Z">
        <w:r w:rsidRPr="00062558" w:rsidDel="00C54E86">
          <w:delText xml:space="preserve">                                                                                           </w:delText>
        </w:r>
      </w:del>
    </w:p>
    <w:p w14:paraId="012EF8E7" w14:textId="77777777" w:rsidR="00C54E86" w:rsidRDefault="00C54E86" w:rsidP="007725FE">
      <w:pPr>
        <w:keepLines/>
        <w:tabs>
          <w:tab w:val="left" w:pos="851"/>
          <w:tab w:val="left" w:pos="1134"/>
        </w:tabs>
        <w:spacing w:after="0"/>
        <w:ind w:left="2835" w:hanging="2551"/>
        <w:rPr>
          <w:ins w:id="420" w:author="Arne Marquordt" w:date="2020-10-27T16:23:00Z"/>
        </w:rPr>
      </w:pPr>
    </w:p>
    <w:p w14:paraId="56935C1E" w14:textId="020F5BC3" w:rsidR="00062558" w:rsidRPr="00062558" w:rsidRDefault="00062558" w:rsidP="007725FE">
      <w:pPr>
        <w:keepLines/>
        <w:tabs>
          <w:tab w:val="left" w:pos="851"/>
          <w:tab w:val="left" w:pos="1134"/>
        </w:tabs>
        <w:spacing w:after="0"/>
        <w:ind w:left="2835" w:hanging="2551"/>
      </w:pPr>
      <w:del w:id="421" w:author="Arne Marquordt" w:date="2020-10-27T16:23:00Z">
        <w:r w:rsidRPr="00062558" w:rsidDel="00C54E86">
          <w:tab/>
          <w:delText xml:space="preserve">  </w:delText>
        </w:r>
      </w:del>
      <w:r w:rsidRPr="00062558">
        <w:t>Extended Protocol config</w:t>
      </w:r>
      <w:ins w:id="422" w:author="Arne Marquordt" w:date="2020-10-27T16:23:00Z">
        <w:r w:rsidR="00C54E86">
          <w:t>:</w:t>
        </w:r>
      </w:ins>
    </w:p>
    <w:p w14:paraId="6BECEC35" w14:textId="223FF0E7" w:rsidR="00062558" w:rsidRPr="00062558" w:rsidRDefault="00062558" w:rsidP="00556ED7">
      <w:pPr>
        <w:keepLines/>
        <w:tabs>
          <w:tab w:val="left" w:pos="851"/>
          <w:tab w:val="left" w:pos="1134"/>
        </w:tabs>
        <w:spacing w:after="0"/>
        <w:ind w:left="1702" w:hanging="1418"/>
      </w:pPr>
      <w:r w:rsidRPr="00062558">
        <w:tab/>
      </w:r>
      <w:del w:id="423" w:author="Arne Marquordt" w:date="2020-10-27T16:23:00Z">
        <w:r w:rsidRPr="00062558" w:rsidDel="00C54E86">
          <w:delText xml:space="preserve">  </w:delText>
        </w:r>
      </w:del>
      <w:r w:rsidRPr="00062558">
        <w:t>Extended Protocol configuration options:</w:t>
      </w:r>
      <w:del w:id="424" w:author="Arne Marquordt" w:date="2020-10-27T16:24:00Z">
        <w:r w:rsidRPr="00062558" w:rsidDel="00C54E86">
          <w:delText xml:space="preserve">               </w:delText>
        </w:r>
        <w:r w:rsidRPr="00062558" w:rsidDel="00C54E86">
          <w:tab/>
          <w:delText xml:space="preserve">                                                                                               </w:delText>
        </w:r>
      </w:del>
    </w:p>
    <w:p w14:paraId="7B2E9EFE" w14:textId="3F85557B" w:rsidR="00062558" w:rsidRPr="00062558" w:rsidRDefault="00062558" w:rsidP="00556ED7">
      <w:pPr>
        <w:keepLines/>
        <w:tabs>
          <w:tab w:val="left" w:pos="851"/>
          <w:tab w:val="left" w:pos="1134"/>
        </w:tabs>
        <w:spacing w:after="0"/>
        <w:ind w:left="2835" w:hanging="2551"/>
      </w:pPr>
      <w:r w:rsidRPr="00062558">
        <w:tab/>
      </w:r>
      <w:del w:id="425" w:author="Arne Marquordt" w:date="2020-10-27T16:24:00Z">
        <w:r w:rsidRPr="00062558" w:rsidDel="00C54E86">
          <w:delText xml:space="preserve">  </w:delText>
        </w:r>
      </w:del>
      <w:r w:rsidRPr="00062558">
        <w:tab/>
        <w:t>Extended Protocol config. optional contents:</w:t>
      </w:r>
      <w:r w:rsidRPr="00062558">
        <w:tab/>
      </w:r>
      <w:r w:rsidRPr="00062558">
        <w:tab/>
        <w:t>content not checked</w:t>
      </w:r>
      <w:del w:id="426" w:author="Arne Marquordt" w:date="2020-10-27T16:24:00Z">
        <w:r w:rsidRPr="00062558" w:rsidDel="00C54E86">
          <w:delText xml:space="preserve">                                                                                              </w:delText>
        </w:r>
      </w:del>
    </w:p>
    <w:p w14:paraId="46966C49" w14:textId="792D161D" w:rsidR="00062558" w:rsidRPr="00062558" w:rsidDel="00C54E86" w:rsidRDefault="00062558" w:rsidP="00556ED7">
      <w:pPr>
        <w:keepLines/>
        <w:tabs>
          <w:tab w:val="left" w:pos="851"/>
          <w:tab w:val="left" w:pos="1134"/>
        </w:tabs>
        <w:spacing w:after="0"/>
        <w:rPr>
          <w:del w:id="427" w:author="Arne Marquordt" w:date="2020-10-27T16:24:00Z"/>
        </w:rPr>
      </w:pPr>
    </w:p>
    <w:p w14:paraId="13C509A9" w14:textId="6F562861" w:rsidR="00062558" w:rsidRPr="00062558" w:rsidDel="00AB3030" w:rsidRDefault="00062558" w:rsidP="00556ED7">
      <w:pPr>
        <w:keepLines/>
        <w:tabs>
          <w:tab w:val="left" w:pos="851"/>
          <w:tab w:val="left" w:pos="1134"/>
        </w:tabs>
        <w:spacing w:after="0"/>
        <w:ind w:left="1702" w:hanging="1418"/>
        <w:rPr>
          <w:del w:id="428" w:author="Arne Marquordt" w:date="2020-11-16T11:38:00Z"/>
        </w:rPr>
      </w:pPr>
      <w:del w:id="429" w:author="Arne Marquordt" w:date="2020-11-16T11:38:00Z">
        <w:r w:rsidRPr="00062558" w:rsidDel="00AB3030">
          <w:delText>Capability configuration parameters 1</w:delText>
        </w:r>
      </w:del>
    </w:p>
    <w:p w14:paraId="09104368" w14:textId="575816AF" w:rsidR="00062558" w:rsidRPr="00062558" w:rsidDel="00AB3030" w:rsidRDefault="00062558" w:rsidP="00556ED7">
      <w:pPr>
        <w:keepLines/>
        <w:tabs>
          <w:tab w:val="left" w:pos="851"/>
          <w:tab w:val="left" w:pos="1134"/>
        </w:tabs>
        <w:spacing w:after="0"/>
        <w:ind w:left="1702" w:hanging="1418"/>
        <w:rPr>
          <w:del w:id="430" w:author="Arne Marquordt" w:date="2020-11-16T11:38:00Z"/>
        </w:rPr>
      </w:pPr>
      <w:del w:id="431" w:author="Arne Marquordt" w:date="2020-11-16T11:38:00Z">
        <w:r w:rsidRPr="00062558" w:rsidDel="00AB3030">
          <w:tab/>
          <w:delText>This parameter is optional. If present, the contents shall not be checked.</w:delText>
        </w:r>
      </w:del>
    </w:p>
    <w:p w14:paraId="4FF6AA4C" w14:textId="59AEF37A" w:rsidR="00062558" w:rsidRPr="00062558" w:rsidDel="00C54E86" w:rsidRDefault="00062558" w:rsidP="00556ED7">
      <w:pPr>
        <w:keepLines/>
        <w:tabs>
          <w:tab w:val="left" w:pos="851"/>
          <w:tab w:val="left" w:pos="1134"/>
        </w:tabs>
        <w:spacing w:after="0"/>
        <w:rPr>
          <w:del w:id="432" w:author="Arne Marquordt" w:date="2020-10-27T16:24:00Z"/>
        </w:rPr>
      </w:pPr>
    </w:p>
    <w:p w14:paraId="44F00452" w14:textId="39946D7F" w:rsidR="00062558" w:rsidRPr="00062558" w:rsidRDefault="00062558" w:rsidP="00556ED7">
      <w:pPr>
        <w:keepLines/>
        <w:tabs>
          <w:tab w:val="left" w:pos="851"/>
          <w:tab w:val="left" w:pos="1134"/>
        </w:tabs>
        <w:spacing w:after="0"/>
        <w:ind w:left="2835" w:hanging="2551"/>
      </w:pPr>
      <w:r w:rsidRPr="00062558">
        <w:t>Location Information</w:t>
      </w:r>
      <w:del w:id="433" w:author="Arne Marquordt" w:date="2020-10-27T16:24:00Z">
        <w:r w:rsidRPr="00062558" w:rsidDel="00C54E86">
          <w:delText xml:space="preserve">                             </w:delText>
        </w:r>
        <w:r w:rsidRPr="00062558" w:rsidDel="00C54E86">
          <w:tab/>
          <w:delText xml:space="preserve">                                                                                               </w:delText>
        </w:r>
      </w:del>
      <w:ins w:id="434" w:author="Arne Marquordt" w:date="2020-10-27T16:24:00Z">
        <w:r w:rsidR="00C54E86">
          <w:t>:</w:t>
        </w:r>
      </w:ins>
    </w:p>
    <w:p w14:paraId="46E2880B" w14:textId="068DF3EB" w:rsidR="00062558" w:rsidRPr="00062558" w:rsidRDefault="00062558" w:rsidP="00556ED7">
      <w:pPr>
        <w:keepLines/>
        <w:tabs>
          <w:tab w:val="left" w:pos="851"/>
          <w:tab w:val="left" w:pos="1134"/>
        </w:tabs>
        <w:spacing w:after="0"/>
        <w:ind w:left="2835" w:hanging="2551"/>
      </w:pPr>
      <w:r w:rsidRPr="00062558">
        <w:tab/>
      </w:r>
      <w:del w:id="435" w:author="Arne Marquordt" w:date="2020-10-27T16:26:00Z">
        <w:r w:rsidRPr="00062558" w:rsidDel="00C54E86">
          <w:delText xml:space="preserve">  </w:delText>
        </w:r>
      </w:del>
      <w:r w:rsidRPr="00062558">
        <w:t>Mobile Country Codes (MCC):</w:t>
      </w:r>
      <w:r w:rsidRPr="00062558">
        <w:tab/>
      </w:r>
      <w:r w:rsidRPr="00062558">
        <w:tab/>
      </w:r>
      <w:ins w:id="436" w:author="Arne Marquordt" w:date="2020-10-27T16:26:00Z">
        <w:r w:rsidR="00C54E86">
          <w:tab/>
        </w:r>
      </w:ins>
      <w:r w:rsidRPr="00062558">
        <w:tab/>
        <w:t>001</w:t>
      </w:r>
      <w:del w:id="437" w:author="Arne Marquordt" w:date="2020-10-27T16:24:00Z">
        <w:r w:rsidRPr="00062558" w:rsidDel="00C54E86">
          <w:delText xml:space="preserve">                                                                                             </w:delText>
        </w:r>
      </w:del>
    </w:p>
    <w:p w14:paraId="7B89E80E" w14:textId="3D293437" w:rsidR="00062558" w:rsidRPr="00062558" w:rsidRDefault="00062558" w:rsidP="00556ED7">
      <w:pPr>
        <w:keepLines/>
        <w:tabs>
          <w:tab w:val="left" w:pos="851"/>
          <w:tab w:val="left" w:pos="1134"/>
        </w:tabs>
        <w:spacing w:after="0"/>
        <w:ind w:left="2835" w:hanging="2551"/>
      </w:pPr>
      <w:r w:rsidRPr="00062558">
        <w:tab/>
      </w:r>
      <w:del w:id="438" w:author="Arne Marquordt" w:date="2020-10-27T16:26:00Z">
        <w:r w:rsidRPr="00062558" w:rsidDel="00C54E86">
          <w:delText xml:space="preserve">  </w:delText>
        </w:r>
      </w:del>
      <w:r w:rsidRPr="00062558">
        <w:t>Mobile Network Codes (MNC):</w:t>
      </w:r>
      <w:r w:rsidRPr="00062558">
        <w:tab/>
      </w:r>
      <w:r w:rsidRPr="00062558">
        <w:tab/>
      </w:r>
      <w:r w:rsidRPr="00062558">
        <w:tab/>
        <w:t>01</w:t>
      </w:r>
      <w:del w:id="439" w:author="Arne Marquordt" w:date="2020-10-27T16:24:00Z">
        <w:r w:rsidRPr="00062558" w:rsidDel="00C54E86">
          <w:delText xml:space="preserve">                                                                                              </w:delText>
        </w:r>
      </w:del>
    </w:p>
    <w:p w14:paraId="74986E06" w14:textId="1332A7CA" w:rsidR="00062558" w:rsidRPr="00062558" w:rsidRDefault="00062558" w:rsidP="00556ED7">
      <w:pPr>
        <w:keepLines/>
        <w:tabs>
          <w:tab w:val="left" w:pos="851"/>
          <w:tab w:val="left" w:pos="1134"/>
        </w:tabs>
        <w:spacing w:after="0"/>
        <w:ind w:left="2835" w:hanging="2551"/>
      </w:pPr>
      <w:r w:rsidRPr="00062558">
        <w:tab/>
      </w:r>
      <w:del w:id="440" w:author="Arne Marquordt" w:date="2020-10-27T16:26:00Z">
        <w:r w:rsidRPr="00062558" w:rsidDel="00C54E86">
          <w:delText xml:space="preserve">  </w:delText>
        </w:r>
      </w:del>
      <w:r w:rsidRPr="00062558">
        <w:t>Tracking Area Code (TAC):</w:t>
      </w:r>
      <w:del w:id="441" w:author="Arne Marquordt" w:date="2020-10-27T16:25:00Z">
        <w:r w:rsidRPr="00062558" w:rsidDel="00C54E86">
          <w:delText xml:space="preserve">                  </w:delText>
        </w:r>
      </w:del>
      <w:r w:rsidRPr="00062558">
        <w:tab/>
      </w:r>
      <w:ins w:id="442" w:author="Arne Marquordt" w:date="2020-10-27T16:26:00Z">
        <w:r w:rsidR="00C54E86">
          <w:tab/>
        </w:r>
        <w:r w:rsidR="00C54E86">
          <w:tab/>
        </w:r>
        <w:r w:rsidR="00C54E86">
          <w:tab/>
        </w:r>
        <w:r w:rsidR="00C54E86">
          <w:tab/>
        </w:r>
      </w:ins>
      <w:r w:rsidRPr="00062558">
        <w:t>000001</w:t>
      </w:r>
      <w:del w:id="443" w:author="Arne Marquordt" w:date="2020-10-27T16:25:00Z">
        <w:r w:rsidRPr="00062558" w:rsidDel="00C54E86">
          <w:delText xml:space="preserve">                                                                                            </w:delText>
        </w:r>
      </w:del>
    </w:p>
    <w:p w14:paraId="16C1CFA6" w14:textId="7F10BEC6" w:rsidR="00062558" w:rsidDel="00C54E86" w:rsidRDefault="00062558" w:rsidP="00C54E86">
      <w:pPr>
        <w:keepLines/>
        <w:tabs>
          <w:tab w:val="left" w:pos="851"/>
          <w:tab w:val="left" w:pos="1134"/>
        </w:tabs>
        <w:spacing w:after="0"/>
        <w:ind w:left="2835" w:hanging="2551"/>
        <w:rPr>
          <w:del w:id="444" w:author="Arne Marquordt" w:date="2020-10-27T16:25:00Z"/>
        </w:rPr>
      </w:pPr>
      <w:r w:rsidRPr="00062558">
        <w:tab/>
      </w:r>
      <w:del w:id="445" w:author="Arne Marquordt" w:date="2020-10-27T16:26:00Z">
        <w:r w:rsidRPr="00062558" w:rsidDel="00C54E86">
          <w:delText xml:space="preserve">  </w:delText>
        </w:r>
      </w:del>
      <w:r w:rsidRPr="00062558">
        <w:t>NG-RAN Cell Identifier (NCI):</w:t>
      </w:r>
      <w:del w:id="446" w:author="Arne Marquordt" w:date="2020-10-27T16:25:00Z">
        <w:r w:rsidRPr="00062558" w:rsidDel="00C54E86">
          <w:delText xml:space="preserve">             </w:delText>
        </w:r>
      </w:del>
      <w:r w:rsidRPr="00062558">
        <w:tab/>
      </w:r>
      <w:ins w:id="447" w:author="Arne Marquordt" w:date="2020-10-27T16:26:00Z">
        <w:r w:rsidR="00C54E86">
          <w:tab/>
        </w:r>
        <w:r w:rsidR="00C54E86">
          <w:tab/>
        </w:r>
        <w:r w:rsidR="00C54E86">
          <w:tab/>
        </w:r>
      </w:ins>
      <w:r w:rsidRPr="00062558">
        <w:t>0001 (36 bits)</w:t>
      </w:r>
      <w:del w:id="448" w:author="Arne Marquordt" w:date="2020-10-27T16:25:00Z">
        <w:r w:rsidRPr="00062558" w:rsidDel="00C54E86">
          <w:delText xml:space="preserve">                                                                                       </w:delText>
        </w:r>
      </w:del>
    </w:p>
    <w:p w14:paraId="3313FFF0" w14:textId="77777777" w:rsidR="00C54E86" w:rsidRPr="00062558" w:rsidRDefault="00C54E86" w:rsidP="00556ED7">
      <w:pPr>
        <w:keepLines/>
        <w:tabs>
          <w:tab w:val="left" w:pos="851"/>
          <w:tab w:val="left" w:pos="1134"/>
        </w:tabs>
        <w:spacing w:after="0"/>
        <w:ind w:left="2835" w:hanging="2551"/>
        <w:rPr>
          <w:ins w:id="449" w:author="Arne Marquordt" w:date="2020-10-27T16:25:00Z"/>
        </w:rPr>
      </w:pPr>
    </w:p>
    <w:p w14:paraId="2447C356" w14:textId="74990879" w:rsidR="00062558" w:rsidRPr="00062558" w:rsidDel="004E4E00" w:rsidRDefault="00062558" w:rsidP="007725FE">
      <w:pPr>
        <w:rPr>
          <w:del w:id="450" w:author="Arne Marquordt" w:date="2020-10-22T10:49:00Z"/>
        </w:rPr>
      </w:pPr>
    </w:p>
    <w:p w14:paraId="701D7E46" w14:textId="4E6D7FD0" w:rsidR="00062558" w:rsidDel="00C54E86" w:rsidRDefault="00062558" w:rsidP="00C54E86">
      <w:pPr>
        <w:keepLines/>
        <w:tabs>
          <w:tab w:val="left" w:pos="851"/>
          <w:tab w:val="left" w:pos="1134"/>
        </w:tabs>
        <w:spacing w:after="0"/>
        <w:ind w:left="2835" w:hanging="2551"/>
        <w:rPr>
          <w:del w:id="451" w:author="Arne Marquordt" w:date="2020-10-27T16:25:00Z"/>
        </w:rPr>
      </w:pPr>
      <w:bookmarkStart w:id="452" w:name="_Hlk37789342"/>
      <w:del w:id="453" w:author="Arne Marquordt" w:date="2020-11-16T11:38:00Z">
        <w:r w:rsidRPr="00062558" w:rsidDel="00AB3030">
          <w:delText>Capability configuration parameters 2</w:delText>
        </w:r>
      </w:del>
    </w:p>
    <w:p w14:paraId="368240EF" w14:textId="6C292087" w:rsidR="00062558" w:rsidRPr="00C54E86" w:rsidDel="00AB3030" w:rsidRDefault="00062558" w:rsidP="007725FE">
      <w:pPr>
        <w:ind w:firstLine="284"/>
        <w:rPr>
          <w:del w:id="454" w:author="Arne Marquordt" w:date="2020-11-16T11:38:00Z"/>
        </w:rPr>
      </w:pPr>
      <w:del w:id="455" w:author="Arne Marquordt" w:date="2020-10-27T16:25:00Z">
        <w:r w:rsidRPr="00062558" w:rsidDel="00C54E86">
          <w:tab/>
        </w:r>
      </w:del>
      <w:del w:id="456" w:author="Arne Marquordt" w:date="2020-11-16T11:38:00Z">
        <w:r w:rsidRPr="00062558" w:rsidDel="00AB3030">
          <w:delText>This parameter is optional. If present</w:delText>
        </w:r>
        <w:r w:rsidRPr="00C54E86" w:rsidDel="00AB3030">
          <w:delText>, the contents shall</w:delText>
        </w:r>
        <w:r w:rsidRPr="00062558" w:rsidDel="00AB3030">
          <w:delText xml:space="preserve"> not be </w:delText>
        </w:r>
        <w:r w:rsidRPr="00C54E86" w:rsidDel="00AB3030">
          <w:delText>checked.</w:delText>
        </w:r>
      </w:del>
    </w:p>
    <w:bookmarkEnd w:id="452"/>
    <w:p w14:paraId="3E01F441" w14:textId="13C85548" w:rsidR="00062558" w:rsidRPr="00062558" w:rsidDel="004E4E00" w:rsidRDefault="00062558" w:rsidP="007725FE">
      <w:pPr>
        <w:rPr>
          <w:del w:id="457" w:author="Arne Marquordt" w:date="2020-10-22T10:49:00Z"/>
        </w:rPr>
      </w:pPr>
    </w:p>
    <w:p w14:paraId="6C043CE0" w14:textId="77777777" w:rsidR="00062558" w:rsidRPr="00062558" w:rsidRDefault="00062558">
      <w:r w:rsidRPr="00062558">
        <w:t>Coding:</w:t>
      </w:r>
    </w:p>
    <w:p w14:paraId="79A0405A" w14:textId="17857F59" w:rsidR="00062558" w:rsidRPr="00062558" w:rsidDel="00AF5ACF" w:rsidRDefault="00062558" w:rsidP="007725FE">
      <w:pPr>
        <w:rPr>
          <w:del w:id="458" w:author="Arne Marquordt" w:date="2020-10-22T10:38:00Z"/>
          <w:rFonts w:ascii="Arial" w:hAnsi="Arial"/>
          <w:b/>
          <w:sz w:val="8"/>
          <w:szCs w:val="8"/>
        </w:rPr>
      </w:pPr>
    </w:p>
    <w:p w14:paraId="13D1BAF4" w14:textId="777345C1" w:rsidR="00062558" w:rsidRPr="00062558" w:rsidDel="00AF5ACF" w:rsidRDefault="00062558" w:rsidP="007725FE">
      <w:pPr>
        <w:rPr>
          <w:del w:id="459" w:author="Arne Marquordt" w:date="2020-10-22T10:38: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Change w:id="460">
          <w:tblGrid>
            <w:gridCol w:w="964"/>
            <w:gridCol w:w="680"/>
            <w:gridCol w:w="680"/>
            <w:gridCol w:w="680"/>
            <w:gridCol w:w="680"/>
            <w:gridCol w:w="680"/>
            <w:gridCol w:w="680"/>
            <w:gridCol w:w="680"/>
            <w:gridCol w:w="680"/>
            <w:gridCol w:w="680"/>
            <w:gridCol w:w="680"/>
            <w:gridCol w:w="680"/>
            <w:gridCol w:w="680"/>
          </w:tblGrid>
        </w:tblGridChange>
      </w:tblGrid>
      <w:tr w:rsidR="002471E8" w:rsidRPr="00062558" w14:paraId="5CB0E592" w14:textId="77777777" w:rsidTr="007725FE">
        <w:trPr>
          <w:jc w:val="center"/>
        </w:trPr>
        <w:tc>
          <w:tcPr>
            <w:tcW w:w="964" w:type="dxa"/>
            <w:tcBorders>
              <w:bottom w:val="single" w:sz="4" w:space="0" w:color="auto"/>
            </w:tcBorders>
            <w:hideMark/>
          </w:tcPr>
          <w:p w14:paraId="6FFDD8A9" w14:textId="77777777" w:rsidR="002471E8" w:rsidRPr="00062558" w:rsidRDefault="002471E8" w:rsidP="002471E8">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
          <w:p w14:paraId="786DCA2C" w14:textId="077C6D19"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D4</w:t>
            </w:r>
          </w:p>
        </w:tc>
        <w:tc>
          <w:tcPr>
            <w:tcW w:w="680" w:type="dxa"/>
            <w:hideMark/>
          </w:tcPr>
          <w:p w14:paraId="26F1E0B7"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
          <w:p w14:paraId="28468128" w14:textId="4B720590"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33D5A99C" w14:textId="704C48F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26D8837D" w14:textId="39981BE6"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82</w:t>
            </w:r>
          </w:p>
        </w:tc>
        <w:tc>
          <w:tcPr>
            <w:tcW w:w="680" w:type="dxa"/>
            <w:hideMark/>
          </w:tcPr>
          <w:p w14:paraId="5B3926A1"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81</w:t>
            </w:r>
          </w:p>
        </w:tc>
        <w:tc>
          <w:tcPr>
            <w:tcW w:w="680" w:type="dxa"/>
            <w:hideMark/>
          </w:tcPr>
          <w:p w14:paraId="3A8BCE9F"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
          <w:p w14:paraId="20828554" w14:textId="77777777" w:rsidR="002471E8" w:rsidRPr="00062558" w:rsidRDefault="002471E8" w:rsidP="002471E8">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
          <w:p w14:paraId="4A4199A4" w14:textId="51702369" w:rsidR="002471E8" w:rsidRPr="00062558" w:rsidRDefault="002471E8" w:rsidP="002471E8">
            <w:pPr>
              <w:keepNext/>
              <w:keepLines/>
              <w:spacing w:after="0"/>
              <w:jc w:val="center"/>
              <w:rPr>
                <w:rFonts w:ascii="Arial" w:hAnsi="Arial"/>
                <w:color w:val="000000"/>
                <w:sz w:val="18"/>
                <w:lang w:eastAsia="ja-JP"/>
              </w:rPr>
            </w:pPr>
            <w:ins w:id="461" w:author="Arne Marquordt" w:date="2020-11-16T12:07:00Z">
              <w:r w:rsidRPr="00062558">
                <w:rPr>
                  <w:rFonts w:ascii="Arial" w:hAnsi="Arial"/>
                  <w:color w:val="000000"/>
                  <w:sz w:val="18"/>
                  <w:lang w:eastAsia="ja-JP"/>
                </w:rPr>
                <w:t>0A</w:t>
              </w:r>
            </w:ins>
            <w:del w:id="462" w:author="Arne Marquordt" w:date="2020-11-16T12:07:00Z">
              <w:r w:rsidRPr="00062558" w:rsidDel="00B36DE4">
                <w:rPr>
                  <w:rFonts w:ascii="Arial" w:hAnsi="Arial"/>
                  <w:color w:val="000000"/>
                  <w:sz w:val="18"/>
                  <w:lang w:eastAsia="ja-JP"/>
                </w:rPr>
                <w:delText>25</w:delText>
              </w:r>
            </w:del>
          </w:p>
        </w:tc>
        <w:tc>
          <w:tcPr>
            <w:tcW w:w="680" w:type="dxa"/>
            <w:hideMark/>
          </w:tcPr>
          <w:p w14:paraId="51B01646" w14:textId="099573BC" w:rsidR="002471E8" w:rsidRPr="00062558" w:rsidRDefault="002471E8" w:rsidP="002471E8">
            <w:pPr>
              <w:keepNext/>
              <w:keepLines/>
              <w:spacing w:after="0"/>
              <w:jc w:val="center"/>
              <w:rPr>
                <w:rFonts w:ascii="Arial" w:hAnsi="Arial"/>
                <w:color w:val="000000"/>
                <w:sz w:val="18"/>
                <w:lang w:eastAsia="ja-JP"/>
              </w:rPr>
            </w:pPr>
            <w:ins w:id="463" w:author="Arne Marquordt" w:date="2020-11-16T12:07:00Z">
              <w:r w:rsidRPr="00062558">
                <w:rPr>
                  <w:rFonts w:ascii="Arial" w:hAnsi="Arial"/>
                  <w:color w:val="000000"/>
                  <w:sz w:val="18"/>
                  <w:lang w:eastAsia="ja-JP"/>
                </w:rPr>
                <w:t>06</w:t>
              </w:r>
            </w:ins>
            <w:del w:id="464" w:author="Arne Marquordt" w:date="2020-11-16T12:07:00Z">
              <w:r w:rsidRPr="00062558" w:rsidDel="00B36DE4">
                <w:rPr>
                  <w:rFonts w:ascii="Arial" w:hAnsi="Arial"/>
                  <w:color w:val="000000"/>
                  <w:sz w:val="18"/>
                  <w:lang w:eastAsia="ja-JP"/>
                </w:rPr>
                <w:delText>0A</w:delText>
              </w:r>
            </w:del>
          </w:p>
        </w:tc>
        <w:tc>
          <w:tcPr>
            <w:tcW w:w="680" w:type="dxa"/>
            <w:hideMark/>
          </w:tcPr>
          <w:p w14:paraId="6B535245" w14:textId="3527B6E9" w:rsidR="002471E8" w:rsidRPr="00062558" w:rsidRDefault="002471E8" w:rsidP="002471E8">
            <w:pPr>
              <w:keepNext/>
              <w:keepLines/>
              <w:spacing w:after="0"/>
              <w:jc w:val="center"/>
              <w:rPr>
                <w:rFonts w:ascii="Arial" w:hAnsi="Arial"/>
                <w:color w:val="000000"/>
                <w:sz w:val="18"/>
                <w:lang w:eastAsia="ja-JP"/>
              </w:rPr>
            </w:pPr>
            <w:ins w:id="465" w:author="Arne Marquordt" w:date="2020-11-16T12:07:00Z">
              <w:r w:rsidRPr="00062558">
                <w:rPr>
                  <w:rFonts w:ascii="Arial" w:hAnsi="Arial"/>
                  <w:color w:val="000000"/>
                  <w:sz w:val="18"/>
                  <w:lang w:eastAsia="ja-JP"/>
                </w:rPr>
                <w:t>54</w:t>
              </w:r>
            </w:ins>
            <w:del w:id="466" w:author="Arne Marquordt" w:date="2020-11-16T12:07:00Z">
              <w:r w:rsidRPr="00062558" w:rsidDel="00B36DE4">
                <w:rPr>
                  <w:rFonts w:ascii="Arial" w:hAnsi="Arial"/>
                  <w:color w:val="000000"/>
                  <w:sz w:val="18"/>
                  <w:lang w:eastAsia="ja-JP"/>
                </w:rPr>
                <w:delText>06</w:delText>
              </w:r>
            </w:del>
          </w:p>
        </w:tc>
        <w:tc>
          <w:tcPr>
            <w:tcW w:w="680" w:type="dxa"/>
            <w:hideMark/>
          </w:tcPr>
          <w:p w14:paraId="76880EE9" w14:textId="18D1BB63" w:rsidR="002471E8" w:rsidRPr="00062558" w:rsidRDefault="002471E8" w:rsidP="002471E8">
            <w:pPr>
              <w:keepNext/>
              <w:keepLines/>
              <w:spacing w:after="0"/>
              <w:jc w:val="center"/>
              <w:rPr>
                <w:rFonts w:ascii="Arial" w:hAnsi="Arial"/>
                <w:color w:val="000000"/>
                <w:sz w:val="18"/>
                <w:lang w:eastAsia="ja-JP"/>
              </w:rPr>
            </w:pPr>
            <w:ins w:id="467" w:author="Arne Marquordt" w:date="2020-11-16T12:08:00Z">
              <w:r w:rsidRPr="00062558">
                <w:rPr>
                  <w:rFonts w:ascii="Arial" w:hAnsi="Arial"/>
                  <w:color w:val="000000"/>
                  <w:sz w:val="18"/>
                  <w:lang w:eastAsia="ja-JP"/>
                </w:rPr>
                <w:t>65</w:t>
              </w:r>
            </w:ins>
            <w:del w:id="468" w:author="Arne Marquordt" w:date="2020-11-16T12:08:00Z">
              <w:r w:rsidRPr="00062558" w:rsidDel="002471E8">
                <w:rPr>
                  <w:rFonts w:ascii="Arial" w:hAnsi="Arial"/>
                  <w:color w:val="000000"/>
                  <w:sz w:val="18"/>
                  <w:lang w:eastAsia="ja-JP"/>
                </w:rPr>
                <w:delText>54</w:delText>
              </w:r>
            </w:del>
          </w:p>
        </w:tc>
      </w:tr>
      <w:tr w:rsidR="002471E8" w:rsidRPr="00062558" w14:paraId="7393E409" w14:textId="77777777" w:rsidTr="007725FE">
        <w:trPr>
          <w:jc w:val="center"/>
        </w:trPr>
        <w:tc>
          <w:tcPr>
            <w:tcW w:w="964" w:type="dxa"/>
            <w:vMerge w:val="restart"/>
            <w:tcBorders>
              <w:top w:val="single" w:sz="4" w:space="0" w:color="auto"/>
              <w:left w:val="nil"/>
              <w:bottom w:val="nil"/>
              <w:right w:val="single" w:sz="4" w:space="0" w:color="auto"/>
            </w:tcBorders>
          </w:tcPr>
          <w:p w14:paraId="096405A8" w14:textId="77777777" w:rsidR="002471E8" w:rsidRPr="00062558" w:rsidRDefault="002471E8" w:rsidP="002471E8">
            <w:pPr>
              <w:keepNext/>
              <w:keepLines/>
              <w:spacing w:after="0"/>
              <w:rPr>
                <w:rFonts w:ascii="Arial" w:hAnsi="Arial"/>
                <w:color w:val="000000"/>
                <w:sz w:val="18"/>
                <w:lang w:eastAsia="ja-JP"/>
              </w:rPr>
            </w:pPr>
          </w:p>
        </w:tc>
        <w:tc>
          <w:tcPr>
            <w:tcW w:w="680" w:type="dxa"/>
            <w:tcBorders>
              <w:left w:val="single" w:sz="4" w:space="0" w:color="auto"/>
            </w:tcBorders>
          </w:tcPr>
          <w:p w14:paraId="5D39BBEC" w14:textId="5FA4952D" w:rsidR="002471E8" w:rsidRPr="00062558" w:rsidRDefault="002471E8" w:rsidP="002471E8">
            <w:pPr>
              <w:keepNext/>
              <w:keepLines/>
              <w:spacing w:after="0"/>
              <w:jc w:val="center"/>
              <w:rPr>
                <w:rFonts w:ascii="Arial" w:hAnsi="Arial"/>
                <w:color w:val="000000"/>
                <w:sz w:val="18"/>
                <w:lang w:eastAsia="ja-JP"/>
              </w:rPr>
            </w:pPr>
            <w:ins w:id="469" w:author="Arne Marquordt" w:date="2020-11-16T12:08:00Z">
              <w:r w:rsidRPr="00062558">
                <w:rPr>
                  <w:rFonts w:ascii="Arial" w:hAnsi="Arial"/>
                  <w:color w:val="000000"/>
                  <w:sz w:val="18"/>
                  <w:lang w:eastAsia="ja-JP"/>
                </w:rPr>
                <w:t>73</w:t>
              </w:r>
            </w:ins>
            <w:del w:id="470" w:author="Arne Marquordt" w:date="2020-11-16T12:08:00Z">
              <w:r w:rsidRPr="00062558" w:rsidDel="00F943F6">
                <w:rPr>
                  <w:rFonts w:ascii="Arial" w:hAnsi="Arial"/>
                  <w:color w:val="000000"/>
                  <w:sz w:val="18"/>
                  <w:lang w:eastAsia="ja-JP"/>
                </w:rPr>
                <w:delText>65</w:delText>
              </w:r>
            </w:del>
          </w:p>
        </w:tc>
        <w:tc>
          <w:tcPr>
            <w:tcW w:w="680" w:type="dxa"/>
          </w:tcPr>
          <w:p w14:paraId="0AEB27ED" w14:textId="1F8631E7" w:rsidR="002471E8" w:rsidRPr="00062558" w:rsidRDefault="002471E8" w:rsidP="002471E8">
            <w:pPr>
              <w:keepNext/>
              <w:keepLines/>
              <w:spacing w:after="0"/>
              <w:jc w:val="center"/>
              <w:rPr>
                <w:rFonts w:ascii="Arial" w:hAnsi="Arial"/>
                <w:color w:val="000000"/>
                <w:sz w:val="18"/>
                <w:lang w:eastAsia="ja-JP"/>
              </w:rPr>
            </w:pPr>
            <w:ins w:id="471" w:author="Arne Marquordt" w:date="2020-11-16T12:08:00Z">
              <w:r w:rsidRPr="00062558">
                <w:rPr>
                  <w:rFonts w:ascii="Arial" w:hAnsi="Arial"/>
                  <w:color w:val="000000"/>
                  <w:sz w:val="18"/>
                  <w:lang w:eastAsia="ja-JP"/>
                </w:rPr>
                <w:t>74</w:t>
              </w:r>
            </w:ins>
            <w:del w:id="472" w:author="Arne Marquordt" w:date="2020-11-16T12:08:00Z">
              <w:r w:rsidRPr="00062558" w:rsidDel="00F943F6">
                <w:rPr>
                  <w:rFonts w:ascii="Arial" w:hAnsi="Arial"/>
                  <w:color w:val="000000"/>
                  <w:sz w:val="18"/>
                  <w:lang w:eastAsia="ja-JP"/>
                </w:rPr>
                <w:delText>73</w:delText>
              </w:r>
            </w:del>
          </w:p>
        </w:tc>
        <w:tc>
          <w:tcPr>
            <w:tcW w:w="680" w:type="dxa"/>
          </w:tcPr>
          <w:p w14:paraId="7A6764BE" w14:textId="67A46345" w:rsidR="002471E8" w:rsidRPr="00062558" w:rsidRDefault="002471E8" w:rsidP="002471E8">
            <w:pPr>
              <w:keepNext/>
              <w:keepLines/>
              <w:spacing w:after="0"/>
              <w:jc w:val="center"/>
              <w:rPr>
                <w:rFonts w:ascii="Arial" w:hAnsi="Arial"/>
                <w:color w:val="000000"/>
                <w:sz w:val="18"/>
                <w:lang w:eastAsia="ja-JP"/>
              </w:rPr>
            </w:pPr>
            <w:ins w:id="473" w:author="Arne Marquordt" w:date="2020-11-16T12:08:00Z">
              <w:r w:rsidRPr="00062558">
                <w:rPr>
                  <w:rFonts w:ascii="Arial" w:hAnsi="Arial"/>
                  <w:color w:val="000000"/>
                  <w:sz w:val="18"/>
                  <w:lang w:eastAsia="ja-JP"/>
                </w:rPr>
                <w:t>31</w:t>
              </w:r>
            </w:ins>
            <w:del w:id="474" w:author="Arne Marquordt" w:date="2020-11-16T12:08:00Z">
              <w:r w:rsidRPr="00062558" w:rsidDel="00F943F6">
                <w:rPr>
                  <w:rFonts w:ascii="Arial" w:hAnsi="Arial"/>
                  <w:color w:val="000000"/>
                  <w:sz w:val="18"/>
                  <w:lang w:eastAsia="ja-JP"/>
                </w:rPr>
                <w:delText>74</w:delText>
              </w:r>
            </w:del>
          </w:p>
        </w:tc>
        <w:tc>
          <w:tcPr>
            <w:tcW w:w="680" w:type="dxa"/>
          </w:tcPr>
          <w:p w14:paraId="6B90CF52" w14:textId="7F3231F3" w:rsidR="002471E8" w:rsidRPr="00062558" w:rsidRDefault="002471E8" w:rsidP="002471E8">
            <w:pPr>
              <w:keepNext/>
              <w:keepLines/>
              <w:spacing w:after="0"/>
              <w:jc w:val="center"/>
              <w:rPr>
                <w:rFonts w:ascii="Arial" w:hAnsi="Arial"/>
                <w:color w:val="000000"/>
                <w:sz w:val="18"/>
                <w:lang w:eastAsia="ja-JP"/>
              </w:rPr>
            </w:pPr>
            <w:ins w:id="475" w:author="Arne Marquordt" w:date="2020-11-16T12:08:00Z">
              <w:r w:rsidRPr="00062558">
                <w:rPr>
                  <w:rFonts w:ascii="Arial" w:hAnsi="Arial"/>
                  <w:color w:val="000000"/>
                  <w:sz w:val="18"/>
                  <w:lang w:eastAsia="ja-JP"/>
                </w:rPr>
                <w:t>32</w:t>
              </w:r>
            </w:ins>
            <w:del w:id="476" w:author="Arne Marquordt" w:date="2020-11-16T12:08:00Z">
              <w:r w:rsidRPr="00062558" w:rsidDel="00F943F6">
                <w:rPr>
                  <w:rFonts w:ascii="Arial" w:hAnsi="Arial"/>
                  <w:color w:val="000000"/>
                  <w:sz w:val="18"/>
                  <w:lang w:eastAsia="ja-JP"/>
                </w:rPr>
                <w:delText>31</w:delText>
              </w:r>
            </w:del>
          </w:p>
        </w:tc>
        <w:tc>
          <w:tcPr>
            <w:tcW w:w="680" w:type="dxa"/>
          </w:tcPr>
          <w:p w14:paraId="2D6E7833" w14:textId="4AAC9ABA" w:rsidR="002471E8" w:rsidRPr="00062558" w:rsidRDefault="002471E8" w:rsidP="002471E8">
            <w:pPr>
              <w:keepNext/>
              <w:keepLines/>
              <w:spacing w:after="0"/>
              <w:jc w:val="center"/>
              <w:rPr>
                <w:rFonts w:ascii="Arial" w:hAnsi="Arial"/>
                <w:color w:val="000000"/>
                <w:sz w:val="18"/>
                <w:lang w:eastAsia="ja-JP"/>
              </w:rPr>
            </w:pPr>
            <w:ins w:id="477" w:author="Arne Marquordt" w:date="2020-11-16T12:08:00Z">
              <w:r w:rsidRPr="00062558">
                <w:rPr>
                  <w:rFonts w:ascii="Arial" w:hAnsi="Arial"/>
                  <w:color w:val="000000"/>
                  <w:sz w:val="18"/>
                  <w:lang w:eastAsia="ja-JP"/>
                </w:rPr>
                <w:t>02</w:t>
              </w:r>
            </w:ins>
            <w:del w:id="478" w:author="Arne Marquordt" w:date="2020-11-16T12:08:00Z">
              <w:r w:rsidRPr="00062558" w:rsidDel="00F943F6">
                <w:rPr>
                  <w:rFonts w:ascii="Arial" w:hAnsi="Arial"/>
                  <w:color w:val="000000"/>
                  <w:sz w:val="18"/>
                  <w:lang w:eastAsia="ja-JP"/>
                </w:rPr>
                <w:delText>32</w:delText>
              </w:r>
            </w:del>
          </w:p>
        </w:tc>
        <w:tc>
          <w:tcPr>
            <w:tcW w:w="680" w:type="dxa"/>
          </w:tcPr>
          <w:p w14:paraId="0205F64D" w14:textId="7A8901D2" w:rsidR="002471E8" w:rsidRPr="00062558" w:rsidRDefault="002471E8" w:rsidP="002471E8">
            <w:pPr>
              <w:keepNext/>
              <w:keepLines/>
              <w:spacing w:after="0"/>
              <w:jc w:val="center"/>
              <w:rPr>
                <w:rFonts w:ascii="Arial" w:hAnsi="Arial"/>
                <w:color w:val="000000"/>
                <w:sz w:val="18"/>
                <w:lang w:eastAsia="ja-JP"/>
              </w:rPr>
            </w:pPr>
            <w:ins w:id="479" w:author="Arne Marquordt" w:date="2020-11-16T12:08:00Z">
              <w:r w:rsidRPr="00062558">
                <w:rPr>
                  <w:rFonts w:ascii="Arial" w:hAnsi="Arial"/>
                  <w:color w:val="000000"/>
                  <w:sz w:val="18"/>
                  <w:lang w:eastAsia="ja-JP"/>
                </w:rPr>
                <w:t>72</w:t>
              </w:r>
            </w:ins>
            <w:del w:id="480" w:author="Arne Marquordt" w:date="2020-11-16T12:08:00Z">
              <w:r w:rsidRPr="00062558" w:rsidDel="00F943F6">
                <w:rPr>
                  <w:rFonts w:ascii="Arial" w:hAnsi="Arial"/>
                  <w:color w:val="000000"/>
                  <w:sz w:val="18"/>
                  <w:lang w:eastAsia="ja-JP"/>
                </w:rPr>
                <w:delText>02</w:delText>
              </w:r>
            </w:del>
          </w:p>
        </w:tc>
        <w:tc>
          <w:tcPr>
            <w:tcW w:w="680" w:type="dxa"/>
          </w:tcPr>
          <w:p w14:paraId="39C69D2C" w14:textId="2D943E0A" w:rsidR="002471E8" w:rsidRPr="00062558" w:rsidRDefault="002471E8" w:rsidP="002471E8">
            <w:pPr>
              <w:keepNext/>
              <w:keepLines/>
              <w:spacing w:after="0"/>
              <w:jc w:val="center"/>
              <w:rPr>
                <w:rFonts w:ascii="Arial" w:hAnsi="Arial"/>
                <w:color w:val="000000"/>
                <w:sz w:val="18"/>
                <w:lang w:eastAsia="ja-JP"/>
              </w:rPr>
            </w:pPr>
            <w:ins w:id="481" w:author="Arne Marquordt" w:date="2020-11-16T12:08:00Z">
              <w:r w:rsidRPr="00062558">
                <w:rPr>
                  <w:rFonts w:ascii="Arial" w:hAnsi="Arial"/>
                  <w:color w:val="000000"/>
                  <w:sz w:val="18"/>
                  <w:lang w:eastAsia="ja-JP"/>
                </w:rPr>
                <w:t>73</w:t>
              </w:r>
            </w:ins>
            <w:del w:id="482" w:author="Arne Marquordt" w:date="2020-11-16T12:08:00Z">
              <w:r w:rsidRPr="00062558" w:rsidDel="00F943F6">
                <w:rPr>
                  <w:rFonts w:ascii="Arial" w:hAnsi="Arial"/>
                  <w:color w:val="000000"/>
                  <w:sz w:val="18"/>
                  <w:lang w:eastAsia="ja-JP"/>
                </w:rPr>
                <w:delText>72</w:delText>
              </w:r>
            </w:del>
          </w:p>
        </w:tc>
        <w:tc>
          <w:tcPr>
            <w:tcW w:w="680" w:type="dxa"/>
          </w:tcPr>
          <w:p w14:paraId="1388797B" w14:textId="0915ABEA" w:rsidR="002471E8" w:rsidRPr="00062558" w:rsidRDefault="002471E8" w:rsidP="002471E8">
            <w:pPr>
              <w:keepNext/>
              <w:keepLines/>
              <w:spacing w:after="0"/>
              <w:jc w:val="center"/>
              <w:rPr>
                <w:rFonts w:ascii="Arial" w:hAnsi="Arial"/>
                <w:color w:val="000000"/>
                <w:sz w:val="18"/>
                <w:lang w:eastAsia="ja-JP"/>
              </w:rPr>
            </w:pPr>
            <w:ins w:id="483" w:author="Arne Marquordt" w:date="2020-11-16T12:08:00Z">
              <w:r w:rsidRPr="00062558">
                <w:rPr>
                  <w:rFonts w:ascii="Arial" w:hAnsi="Arial"/>
                  <w:color w:val="000000"/>
                  <w:sz w:val="18"/>
                  <w:lang w:eastAsia="ja-JP"/>
                </w:rPr>
                <w:t>2E</w:t>
              </w:r>
            </w:ins>
            <w:del w:id="484" w:author="Arne Marquordt" w:date="2020-11-16T12:08:00Z">
              <w:r w:rsidRPr="00062558" w:rsidDel="00F943F6">
                <w:rPr>
                  <w:rFonts w:ascii="Arial" w:hAnsi="Arial"/>
                  <w:color w:val="000000"/>
                  <w:sz w:val="18"/>
                  <w:lang w:eastAsia="ja-JP"/>
                </w:rPr>
                <w:delText>73</w:delText>
              </w:r>
            </w:del>
          </w:p>
        </w:tc>
        <w:tc>
          <w:tcPr>
            <w:tcW w:w="680" w:type="dxa"/>
          </w:tcPr>
          <w:p w14:paraId="75A91BA7" w14:textId="47AEEB6D" w:rsidR="002471E8" w:rsidRPr="00062558" w:rsidRDefault="002471E8" w:rsidP="002471E8">
            <w:pPr>
              <w:keepNext/>
              <w:keepLines/>
              <w:spacing w:after="0"/>
              <w:jc w:val="center"/>
              <w:rPr>
                <w:rFonts w:ascii="Arial" w:hAnsi="Arial"/>
                <w:color w:val="000000"/>
                <w:sz w:val="18"/>
                <w:lang w:eastAsia="ja-JP"/>
              </w:rPr>
            </w:pPr>
            <w:ins w:id="485" w:author="Arne Marquordt" w:date="2020-11-16T12:08:00Z">
              <w:r>
                <w:rPr>
                  <w:rFonts w:ascii="Arial" w:hAnsi="Arial"/>
                  <w:color w:val="000000"/>
                  <w:sz w:val="18"/>
                  <w:lang w:eastAsia="ja-JP"/>
                </w:rPr>
                <w:t>01</w:t>
              </w:r>
            </w:ins>
            <w:del w:id="486" w:author="Arne Marquordt" w:date="2020-11-16T12:08:00Z">
              <w:r w:rsidRPr="00062558" w:rsidDel="00F943F6">
                <w:rPr>
                  <w:rFonts w:ascii="Arial" w:hAnsi="Arial"/>
                  <w:color w:val="000000"/>
                  <w:sz w:val="18"/>
                  <w:lang w:eastAsia="ja-JP"/>
                </w:rPr>
                <w:delText>2E</w:delText>
              </w:r>
            </w:del>
          </w:p>
        </w:tc>
        <w:tc>
          <w:tcPr>
            <w:tcW w:w="680" w:type="dxa"/>
          </w:tcPr>
          <w:p w14:paraId="7396C9CE" w14:textId="0A5092D2" w:rsidR="002471E8" w:rsidRPr="00062558" w:rsidRDefault="002471E8" w:rsidP="002471E8">
            <w:pPr>
              <w:keepNext/>
              <w:keepLines/>
              <w:spacing w:after="0"/>
              <w:jc w:val="center"/>
              <w:rPr>
                <w:rFonts w:ascii="Arial" w:hAnsi="Arial"/>
                <w:color w:val="000000"/>
                <w:sz w:val="18"/>
                <w:lang w:eastAsia="ja-JP"/>
              </w:rPr>
            </w:pPr>
            <w:ins w:id="487" w:author="Arne Marquordt" w:date="2020-11-16T12:08:00Z">
              <w:r>
                <w:rPr>
                  <w:rFonts w:ascii="Arial" w:hAnsi="Arial"/>
                  <w:color w:val="000000"/>
                  <w:sz w:val="18"/>
                  <w:lang w:eastAsia="ja-JP"/>
                </w:rPr>
                <w:t>01</w:t>
              </w:r>
            </w:ins>
            <w:del w:id="488" w:author="Arne Marquordt" w:date="2020-11-16T12:08:00Z">
              <w:r w:rsidRPr="00062558" w:rsidDel="002471E8">
                <w:rPr>
                  <w:rFonts w:ascii="Arial" w:hAnsi="Arial"/>
                  <w:color w:val="000000"/>
                  <w:sz w:val="18"/>
                  <w:lang w:eastAsia="ja-JP"/>
                </w:rPr>
                <w:delText>Note 3</w:delText>
              </w:r>
            </w:del>
          </w:p>
        </w:tc>
        <w:tc>
          <w:tcPr>
            <w:tcW w:w="680" w:type="dxa"/>
          </w:tcPr>
          <w:p w14:paraId="7AC8D2A7" w14:textId="34D1AC20" w:rsidR="002471E8" w:rsidRPr="00062558" w:rsidRDefault="002471E8" w:rsidP="002471E8">
            <w:pPr>
              <w:keepNext/>
              <w:keepLines/>
              <w:spacing w:after="0"/>
              <w:jc w:val="center"/>
              <w:rPr>
                <w:rFonts w:ascii="Arial" w:hAnsi="Arial"/>
                <w:color w:val="000000"/>
                <w:sz w:val="18"/>
                <w:lang w:eastAsia="ja-JP"/>
              </w:rPr>
            </w:pPr>
            <w:del w:id="489" w:author="Arne Marquordt" w:date="2020-11-16T12:09:00Z">
              <w:r w:rsidRPr="00062558" w:rsidDel="002471E8">
                <w:rPr>
                  <w:rFonts w:ascii="Arial" w:hAnsi="Arial"/>
                  <w:color w:val="000000"/>
                  <w:sz w:val="18"/>
                  <w:lang w:eastAsia="ja-JP"/>
                </w:rPr>
                <w:delText>Note 4</w:delText>
              </w:r>
            </w:del>
            <w:ins w:id="490" w:author="Arne Marquordt" w:date="2020-11-16T12:09:00Z">
              <w:r>
                <w:rPr>
                  <w:rFonts w:ascii="Arial" w:hAnsi="Arial"/>
                  <w:color w:val="000000"/>
                  <w:sz w:val="18"/>
                  <w:lang w:eastAsia="ja-JP"/>
                </w:rPr>
                <w:t>C1</w:t>
              </w:r>
            </w:ins>
          </w:p>
        </w:tc>
        <w:tc>
          <w:tcPr>
            <w:tcW w:w="680" w:type="dxa"/>
          </w:tcPr>
          <w:p w14:paraId="05464363" w14:textId="6802BBA3" w:rsidR="002471E8" w:rsidRPr="00062558" w:rsidRDefault="002471E8" w:rsidP="002471E8">
            <w:pPr>
              <w:keepNext/>
              <w:keepLines/>
              <w:spacing w:after="0"/>
              <w:jc w:val="center"/>
              <w:rPr>
                <w:rFonts w:ascii="Arial" w:hAnsi="Arial"/>
                <w:color w:val="000000"/>
                <w:sz w:val="18"/>
                <w:lang w:eastAsia="ja-JP"/>
              </w:rPr>
            </w:pPr>
            <w:del w:id="491" w:author="Arne Marquordt" w:date="2020-11-16T12:09:00Z">
              <w:r w:rsidRPr="00062558" w:rsidDel="002471E8">
                <w:rPr>
                  <w:rFonts w:ascii="Arial" w:hAnsi="Arial"/>
                  <w:color w:val="000000"/>
                  <w:sz w:val="18"/>
                  <w:lang w:eastAsia="ja-JP"/>
                </w:rPr>
                <w:delText>C1</w:delText>
              </w:r>
            </w:del>
            <w:ins w:id="492" w:author="Arne Marquordt" w:date="2020-11-16T12:09:00Z">
              <w:r w:rsidR="00A767D6">
                <w:rPr>
                  <w:rFonts w:ascii="Arial" w:hAnsi="Arial"/>
                  <w:color w:val="000000"/>
                  <w:sz w:val="18"/>
                  <w:lang w:eastAsia="ja-JP"/>
                </w:rPr>
                <w:t>Note 3</w:t>
              </w:r>
            </w:ins>
          </w:p>
        </w:tc>
      </w:tr>
      <w:tr w:rsidR="00A767D6" w:rsidRPr="00062558" w14:paraId="14893F73" w14:textId="77777777" w:rsidTr="007725FE">
        <w:trPr>
          <w:jc w:val="center"/>
        </w:trPr>
        <w:tc>
          <w:tcPr>
            <w:tcW w:w="964" w:type="dxa"/>
            <w:vMerge/>
            <w:tcBorders>
              <w:top w:val="nil"/>
              <w:left w:val="nil"/>
              <w:bottom w:val="nil"/>
              <w:right w:val="single" w:sz="4" w:space="0" w:color="auto"/>
            </w:tcBorders>
          </w:tcPr>
          <w:p w14:paraId="0BA01A85" w14:textId="77777777" w:rsidR="00A767D6" w:rsidRPr="00062558" w:rsidRDefault="00A767D6" w:rsidP="00A767D6">
            <w:pPr>
              <w:keepNext/>
              <w:keepLines/>
              <w:spacing w:after="0"/>
              <w:jc w:val="center"/>
              <w:rPr>
                <w:rFonts w:ascii="Arial" w:hAnsi="Arial"/>
                <w:color w:val="000000"/>
                <w:sz w:val="18"/>
                <w:lang w:eastAsia="ja-JP"/>
              </w:rPr>
              <w:pPrChange w:id="493" w:author="Arne Marquordt" w:date="2020-10-22T10:50:00Z">
                <w:pPr>
                  <w:keepNext/>
                  <w:keepLines/>
                  <w:spacing w:after="0"/>
                </w:pPr>
              </w:pPrChange>
            </w:pPr>
          </w:p>
        </w:tc>
        <w:tc>
          <w:tcPr>
            <w:tcW w:w="680" w:type="dxa"/>
            <w:tcBorders>
              <w:left w:val="single" w:sz="4" w:space="0" w:color="auto"/>
            </w:tcBorders>
          </w:tcPr>
          <w:p w14:paraId="18260D80" w14:textId="1EFC336C" w:rsidR="00A767D6" w:rsidRPr="00062558" w:rsidRDefault="00A767D6" w:rsidP="00A767D6">
            <w:pPr>
              <w:keepNext/>
              <w:keepLines/>
              <w:spacing w:after="0"/>
              <w:jc w:val="center"/>
              <w:rPr>
                <w:rFonts w:ascii="Arial" w:hAnsi="Arial"/>
                <w:color w:val="000000"/>
                <w:sz w:val="18"/>
                <w:lang w:eastAsia="ja-JP"/>
              </w:rPr>
            </w:pPr>
            <w:del w:id="494" w:author="Arne Marquordt" w:date="2020-11-16T12:09:00Z">
              <w:r w:rsidRPr="00062558" w:rsidDel="002471E8">
                <w:rPr>
                  <w:rFonts w:ascii="Arial" w:hAnsi="Arial"/>
                  <w:color w:val="000000"/>
                  <w:sz w:val="18"/>
                  <w:lang w:eastAsia="ja-JP"/>
                </w:rPr>
                <w:delText>Note 5</w:delText>
              </w:r>
            </w:del>
            <w:ins w:id="495" w:author="Arne Marquordt" w:date="2020-11-16T12:09:00Z">
              <w:r>
                <w:rPr>
                  <w:rFonts w:ascii="Arial" w:hAnsi="Arial"/>
                  <w:color w:val="000000"/>
                  <w:sz w:val="18"/>
                  <w:lang w:eastAsia="ja-JP"/>
                </w:rPr>
                <w:t>Note 3</w:t>
              </w:r>
            </w:ins>
          </w:p>
        </w:tc>
        <w:tc>
          <w:tcPr>
            <w:tcW w:w="680" w:type="dxa"/>
          </w:tcPr>
          <w:p w14:paraId="06E0AF49" w14:textId="4E27AE37" w:rsidR="00A767D6" w:rsidRPr="00062558" w:rsidRDefault="00A767D6" w:rsidP="00A767D6">
            <w:pPr>
              <w:keepNext/>
              <w:keepLines/>
              <w:spacing w:after="0"/>
              <w:jc w:val="center"/>
              <w:rPr>
                <w:rFonts w:ascii="Arial" w:hAnsi="Arial"/>
                <w:color w:val="000000"/>
                <w:sz w:val="18"/>
                <w:lang w:eastAsia="ja-JP"/>
              </w:rPr>
            </w:pPr>
            <w:del w:id="496" w:author="Arne Marquordt" w:date="2020-11-16T12:09:00Z">
              <w:r w:rsidRPr="00062558" w:rsidDel="00A767D6">
                <w:rPr>
                  <w:rFonts w:ascii="Arial" w:hAnsi="Arial"/>
                  <w:color w:val="000000"/>
                  <w:sz w:val="18"/>
                  <w:lang w:eastAsia="ja-JP"/>
                </w:rPr>
                <w:delText>Note 6</w:delText>
              </w:r>
            </w:del>
            <w:ins w:id="497" w:author="Arne Marquordt" w:date="2020-11-16T12:09:00Z">
              <w:r>
                <w:rPr>
                  <w:rFonts w:ascii="Arial" w:hAnsi="Arial"/>
                  <w:color w:val="000000"/>
                  <w:sz w:val="18"/>
                  <w:lang w:eastAsia="ja-JP"/>
                </w:rPr>
                <w:t>93</w:t>
              </w:r>
            </w:ins>
          </w:p>
        </w:tc>
        <w:tc>
          <w:tcPr>
            <w:tcW w:w="680" w:type="dxa"/>
          </w:tcPr>
          <w:p w14:paraId="74B13771" w14:textId="25409F28" w:rsidR="00A767D6" w:rsidRPr="00062558" w:rsidRDefault="00A767D6" w:rsidP="00A767D6">
            <w:pPr>
              <w:keepNext/>
              <w:keepLines/>
              <w:spacing w:after="0"/>
              <w:jc w:val="center"/>
              <w:rPr>
                <w:rFonts w:ascii="Arial" w:hAnsi="Arial"/>
                <w:color w:val="000000"/>
                <w:sz w:val="18"/>
                <w:lang w:eastAsia="ja-JP"/>
              </w:rPr>
            </w:pPr>
            <w:ins w:id="498" w:author="Arne Marquordt" w:date="2020-11-16T12:10:00Z">
              <w:r>
                <w:rPr>
                  <w:rFonts w:ascii="Arial" w:hAnsi="Arial"/>
                  <w:color w:val="000000"/>
                  <w:sz w:val="18"/>
                  <w:lang w:eastAsia="ja-JP"/>
                </w:rPr>
                <w:t>Note 4</w:t>
              </w:r>
            </w:ins>
            <w:ins w:id="499" w:author="Arne Marquordt" w:date="2020-11-16T12:11:00Z">
              <w:r>
                <w:rPr>
                  <w:rFonts w:ascii="Arial" w:hAnsi="Arial"/>
                  <w:color w:val="000000"/>
                  <w:sz w:val="18"/>
                  <w:lang w:eastAsia="ja-JP"/>
                </w:rPr>
                <w:t xml:space="preserve"> </w:t>
              </w:r>
            </w:ins>
            <w:del w:id="500" w:author="Arne Marquordt" w:date="2020-11-16T12:14:00Z">
              <w:r w:rsidRPr="00062558" w:rsidDel="00A767D6">
                <w:rPr>
                  <w:rFonts w:ascii="Arial" w:hAnsi="Arial"/>
                  <w:color w:val="000000"/>
                  <w:sz w:val="18"/>
                  <w:lang w:eastAsia="ja-JP"/>
                </w:rPr>
                <w:delText>39</w:delText>
              </w:r>
            </w:del>
          </w:p>
        </w:tc>
        <w:tc>
          <w:tcPr>
            <w:tcW w:w="680" w:type="dxa"/>
          </w:tcPr>
          <w:p w14:paraId="4DA8E588" w14:textId="50E1A2AE" w:rsidR="00A767D6" w:rsidRPr="00062558" w:rsidRDefault="00A767D6" w:rsidP="00A767D6">
            <w:pPr>
              <w:keepNext/>
              <w:keepLines/>
              <w:spacing w:after="0"/>
              <w:jc w:val="center"/>
              <w:rPr>
                <w:rFonts w:ascii="Arial" w:hAnsi="Arial"/>
                <w:color w:val="000000"/>
                <w:sz w:val="18"/>
                <w:lang w:eastAsia="ja-JP"/>
              </w:rPr>
            </w:pPr>
            <w:ins w:id="501" w:author="Arne Marquordt" w:date="2020-11-16T12:14:00Z">
              <w:r w:rsidRPr="00062558">
                <w:rPr>
                  <w:rFonts w:ascii="Arial" w:hAnsi="Arial"/>
                  <w:color w:val="000000"/>
                  <w:sz w:val="18"/>
                  <w:lang w:eastAsia="ja-JP"/>
                </w:rPr>
                <w:t>39</w:t>
              </w:r>
            </w:ins>
            <w:del w:id="502" w:author="Arne Marquordt" w:date="2020-11-16T12:14:00Z">
              <w:r w:rsidRPr="00062558" w:rsidDel="00A767D6">
                <w:rPr>
                  <w:rFonts w:ascii="Arial" w:hAnsi="Arial"/>
                  <w:color w:val="000000"/>
                  <w:sz w:val="18"/>
                  <w:lang w:eastAsia="ja-JP"/>
                </w:rPr>
                <w:delText>13</w:delText>
              </w:r>
            </w:del>
          </w:p>
        </w:tc>
        <w:tc>
          <w:tcPr>
            <w:tcW w:w="680" w:type="dxa"/>
          </w:tcPr>
          <w:p w14:paraId="637A796E" w14:textId="5993F87C" w:rsidR="00A767D6" w:rsidRPr="00062558" w:rsidRDefault="00A767D6" w:rsidP="00A767D6">
            <w:pPr>
              <w:keepNext/>
              <w:keepLines/>
              <w:spacing w:after="0"/>
              <w:jc w:val="center"/>
              <w:rPr>
                <w:rFonts w:ascii="Arial" w:hAnsi="Arial"/>
                <w:color w:val="000000"/>
                <w:sz w:val="18"/>
                <w:lang w:eastAsia="ja-JP"/>
              </w:rPr>
            </w:pPr>
            <w:ins w:id="503" w:author="Arne Marquordt" w:date="2020-11-16T12:14:00Z">
              <w:r w:rsidRPr="00062558">
                <w:rPr>
                  <w:rFonts w:ascii="Arial" w:hAnsi="Arial"/>
                  <w:color w:val="000000"/>
                  <w:sz w:val="18"/>
                  <w:lang w:eastAsia="ja-JP"/>
                </w:rPr>
                <w:t>13</w:t>
              </w:r>
            </w:ins>
            <w:del w:id="504" w:author="Arne Marquordt" w:date="2020-11-16T12:14:00Z">
              <w:r w:rsidRPr="00062558" w:rsidDel="005D093D">
                <w:rPr>
                  <w:rFonts w:ascii="Arial" w:hAnsi="Arial"/>
                  <w:color w:val="000000"/>
                  <w:sz w:val="18"/>
                  <w:lang w:eastAsia="ja-JP"/>
                </w:rPr>
                <w:delText>30</w:delText>
              </w:r>
            </w:del>
          </w:p>
        </w:tc>
        <w:tc>
          <w:tcPr>
            <w:tcW w:w="680" w:type="dxa"/>
          </w:tcPr>
          <w:p w14:paraId="6C9167CB" w14:textId="3CC5F208" w:rsidR="00A767D6" w:rsidRPr="00062558" w:rsidRDefault="00A767D6" w:rsidP="00A767D6">
            <w:pPr>
              <w:keepNext/>
              <w:keepLines/>
              <w:spacing w:after="0"/>
              <w:jc w:val="center"/>
              <w:rPr>
                <w:rFonts w:ascii="Arial" w:hAnsi="Arial"/>
                <w:color w:val="000000"/>
                <w:sz w:val="18"/>
                <w:lang w:eastAsia="ja-JP"/>
              </w:rPr>
            </w:pPr>
            <w:ins w:id="505" w:author="Arne Marquordt" w:date="2020-11-16T12:14:00Z">
              <w:r w:rsidRPr="00062558">
                <w:rPr>
                  <w:rFonts w:ascii="Arial" w:hAnsi="Arial"/>
                  <w:color w:val="000000"/>
                  <w:sz w:val="18"/>
                  <w:lang w:eastAsia="ja-JP"/>
                </w:rPr>
                <w:t>30</w:t>
              </w:r>
            </w:ins>
            <w:del w:id="506" w:author="Arne Marquordt" w:date="2020-11-16T12:14:00Z">
              <w:r w:rsidRPr="00062558" w:rsidDel="005D093D">
                <w:rPr>
                  <w:rFonts w:ascii="Arial" w:hAnsi="Arial"/>
                  <w:color w:val="000000"/>
                  <w:sz w:val="18"/>
                  <w:lang w:eastAsia="ja-JP"/>
                </w:rPr>
                <w:delText>31</w:delText>
              </w:r>
            </w:del>
          </w:p>
        </w:tc>
        <w:tc>
          <w:tcPr>
            <w:tcW w:w="680" w:type="dxa"/>
          </w:tcPr>
          <w:p w14:paraId="2147DA19" w14:textId="6DD6126B" w:rsidR="00A767D6" w:rsidRPr="00062558" w:rsidRDefault="00A767D6" w:rsidP="00A767D6">
            <w:pPr>
              <w:keepNext/>
              <w:keepLines/>
              <w:spacing w:after="0"/>
              <w:jc w:val="center"/>
              <w:rPr>
                <w:rFonts w:ascii="Arial" w:hAnsi="Arial"/>
                <w:color w:val="000000"/>
                <w:sz w:val="18"/>
                <w:lang w:eastAsia="ja-JP"/>
              </w:rPr>
            </w:pPr>
            <w:ins w:id="507" w:author="Arne Marquordt" w:date="2020-11-16T12:14:00Z">
              <w:r w:rsidRPr="00062558">
                <w:rPr>
                  <w:rFonts w:ascii="Arial" w:hAnsi="Arial"/>
                  <w:color w:val="000000"/>
                  <w:sz w:val="18"/>
                  <w:lang w:eastAsia="ja-JP"/>
                </w:rPr>
                <w:t>31</w:t>
              </w:r>
            </w:ins>
            <w:del w:id="508" w:author="Arne Marquordt" w:date="2020-11-16T12:14:00Z">
              <w:r w:rsidRPr="00062558" w:rsidDel="005D093D">
                <w:rPr>
                  <w:rFonts w:ascii="Arial" w:hAnsi="Arial"/>
                  <w:color w:val="000000"/>
                  <w:sz w:val="18"/>
                  <w:lang w:eastAsia="ja-JP"/>
                </w:rPr>
                <w:delText>32</w:delText>
              </w:r>
            </w:del>
          </w:p>
        </w:tc>
        <w:tc>
          <w:tcPr>
            <w:tcW w:w="680" w:type="dxa"/>
          </w:tcPr>
          <w:p w14:paraId="5C86B497" w14:textId="790E2021" w:rsidR="00A767D6" w:rsidRPr="00062558" w:rsidRDefault="00A767D6" w:rsidP="00A767D6">
            <w:pPr>
              <w:keepNext/>
              <w:keepLines/>
              <w:spacing w:after="0"/>
              <w:jc w:val="center"/>
              <w:rPr>
                <w:rFonts w:ascii="Arial" w:hAnsi="Arial"/>
                <w:color w:val="000000"/>
                <w:sz w:val="18"/>
                <w:lang w:eastAsia="ja-JP"/>
              </w:rPr>
            </w:pPr>
            <w:ins w:id="509" w:author="Arne Marquordt" w:date="2020-11-16T12:14:00Z">
              <w:r w:rsidRPr="00062558">
                <w:rPr>
                  <w:rFonts w:ascii="Arial" w:hAnsi="Arial"/>
                  <w:color w:val="000000"/>
                  <w:sz w:val="18"/>
                  <w:lang w:eastAsia="ja-JP"/>
                </w:rPr>
                <w:t>32</w:t>
              </w:r>
            </w:ins>
            <w:del w:id="510" w:author="Arne Marquordt" w:date="2020-11-16T12:14:00Z">
              <w:r w:rsidRPr="00062558" w:rsidDel="005D093D">
                <w:rPr>
                  <w:rFonts w:ascii="Arial" w:hAnsi="Arial"/>
                  <w:color w:val="000000"/>
                  <w:sz w:val="18"/>
                  <w:lang w:eastAsia="ja-JP"/>
                </w:rPr>
                <w:delText>33</w:delText>
              </w:r>
            </w:del>
          </w:p>
        </w:tc>
        <w:tc>
          <w:tcPr>
            <w:tcW w:w="680" w:type="dxa"/>
          </w:tcPr>
          <w:p w14:paraId="36CAF7F2" w14:textId="7564464D" w:rsidR="00A767D6" w:rsidRPr="00062558" w:rsidRDefault="00A767D6" w:rsidP="00A767D6">
            <w:pPr>
              <w:keepNext/>
              <w:keepLines/>
              <w:spacing w:after="0"/>
              <w:jc w:val="center"/>
              <w:rPr>
                <w:rFonts w:ascii="Arial" w:hAnsi="Arial"/>
                <w:color w:val="000000"/>
                <w:sz w:val="18"/>
                <w:lang w:eastAsia="ja-JP"/>
              </w:rPr>
            </w:pPr>
            <w:ins w:id="511" w:author="Arne Marquordt" w:date="2020-11-16T12:14:00Z">
              <w:r w:rsidRPr="00062558">
                <w:rPr>
                  <w:rFonts w:ascii="Arial" w:hAnsi="Arial"/>
                  <w:color w:val="000000"/>
                  <w:sz w:val="18"/>
                  <w:lang w:eastAsia="ja-JP"/>
                </w:rPr>
                <w:t>33</w:t>
              </w:r>
            </w:ins>
            <w:del w:id="512" w:author="Arne Marquordt" w:date="2020-11-16T12:14:00Z">
              <w:r w:rsidRPr="00062558" w:rsidDel="005D093D">
                <w:rPr>
                  <w:rFonts w:ascii="Arial" w:hAnsi="Arial"/>
                  <w:color w:val="000000"/>
                  <w:sz w:val="18"/>
                  <w:lang w:eastAsia="ja-JP"/>
                </w:rPr>
                <w:delText>34</w:delText>
              </w:r>
            </w:del>
          </w:p>
        </w:tc>
        <w:tc>
          <w:tcPr>
            <w:tcW w:w="680" w:type="dxa"/>
          </w:tcPr>
          <w:p w14:paraId="2396D8C1" w14:textId="00C97761" w:rsidR="00A767D6" w:rsidRPr="00062558" w:rsidRDefault="00A767D6" w:rsidP="00A767D6">
            <w:pPr>
              <w:keepNext/>
              <w:keepLines/>
              <w:spacing w:after="0"/>
              <w:jc w:val="center"/>
              <w:rPr>
                <w:rFonts w:ascii="Arial" w:hAnsi="Arial"/>
                <w:color w:val="000000"/>
                <w:sz w:val="18"/>
                <w:lang w:eastAsia="ja-JP"/>
              </w:rPr>
            </w:pPr>
            <w:ins w:id="513" w:author="Arne Marquordt" w:date="2020-11-16T12:14:00Z">
              <w:r w:rsidRPr="00062558">
                <w:rPr>
                  <w:rFonts w:ascii="Arial" w:hAnsi="Arial"/>
                  <w:color w:val="000000"/>
                  <w:sz w:val="18"/>
                  <w:lang w:eastAsia="ja-JP"/>
                </w:rPr>
                <w:t>34</w:t>
              </w:r>
            </w:ins>
            <w:del w:id="514" w:author="Arne Marquordt" w:date="2020-11-16T12:14:00Z">
              <w:r w:rsidRPr="00062558" w:rsidDel="005D093D">
                <w:rPr>
                  <w:rFonts w:ascii="Arial" w:hAnsi="Arial"/>
                  <w:color w:val="000000"/>
                  <w:sz w:val="18"/>
                  <w:lang w:eastAsia="ja-JP"/>
                </w:rPr>
                <w:delText>35</w:delText>
              </w:r>
            </w:del>
          </w:p>
        </w:tc>
        <w:tc>
          <w:tcPr>
            <w:tcW w:w="680" w:type="dxa"/>
          </w:tcPr>
          <w:p w14:paraId="6D0635C8" w14:textId="2077B641" w:rsidR="00A767D6" w:rsidRPr="00062558" w:rsidRDefault="00A767D6" w:rsidP="00A767D6">
            <w:pPr>
              <w:keepNext/>
              <w:keepLines/>
              <w:spacing w:after="0"/>
              <w:jc w:val="center"/>
              <w:rPr>
                <w:rFonts w:ascii="Arial" w:hAnsi="Arial"/>
                <w:color w:val="000000"/>
                <w:sz w:val="18"/>
                <w:lang w:eastAsia="ja-JP"/>
              </w:rPr>
            </w:pPr>
            <w:ins w:id="515" w:author="Arne Marquordt" w:date="2020-11-16T12:14:00Z">
              <w:r w:rsidRPr="00062558">
                <w:rPr>
                  <w:rFonts w:ascii="Arial" w:hAnsi="Arial"/>
                  <w:color w:val="000000"/>
                  <w:sz w:val="18"/>
                  <w:lang w:eastAsia="ja-JP"/>
                </w:rPr>
                <w:t>35</w:t>
              </w:r>
            </w:ins>
            <w:del w:id="516" w:author="Arne Marquordt" w:date="2020-11-16T12:14:00Z">
              <w:r w:rsidRPr="00062558" w:rsidDel="005D093D">
                <w:rPr>
                  <w:rFonts w:ascii="Arial" w:hAnsi="Arial"/>
                  <w:color w:val="000000"/>
                  <w:sz w:val="18"/>
                  <w:lang w:eastAsia="ja-JP"/>
                </w:rPr>
                <w:delText>36</w:delText>
              </w:r>
            </w:del>
          </w:p>
        </w:tc>
        <w:tc>
          <w:tcPr>
            <w:tcW w:w="680" w:type="dxa"/>
          </w:tcPr>
          <w:p w14:paraId="224A3969" w14:textId="72F9D8C3" w:rsidR="00A767D6" w:rsidRPr="00062558" w:rsidRDefault="00A767D6" w:rsidP="00A767D6">
            <w:pPr>
              <w:keepNext/>
              <w:keepLines/>
              <w:spacing w:after="0"/>
              <w:jc w:val="center"/>
              <w:rPr>
                <w:rFonts w:ascii="Arial" w:hAnsi="Arial"/>
                <w:color w:val="000000"/>
                <w:sz w:val="18"/>
                <w:lang w:eastAsia="ja-JP"/>
              </w:rPr>
            </w:pPr>
            <w:ins w:id="517" w:author="Arne Marquordt" w:date="2020-11-16T12:14:00Z">
              <w:r w:rsidRPr="00062558">
                <w:rPr>
                  <w:rFonts w:ascii="Arial" w:hAnsi="Arial"/>
                  <w:color w:val="000000"/>
                  <w:sz w:val="18"/>
                  <w:lang w:eastAsia="ja-JP"/>
                </w:rPr>
                <w:t>36</w:t>
              </w:r>
            </w:ins>
            <w:del w:id="518" w:author="Arne Marquordt" w:date="2020-11-16T12:14:00Z">
              <w:r w:rsidRPr="00062558" w:rsidDel="005D093D">
                <w:rPr>
                  <w:rFonts w:ascii="Arial" w:hAnsi="Arial"/>
                  <w:color w:val="000000"/>
                  <w:sz w:val="18"/>
                  <w:lang w:eastAsia="ja-JP"/>
                </w:rPr>
                <w:delText>37</w:delText>
              </w:r>
            </w:del>
          </w:p>
        </w:tc>
      </w:tr>
      <w:tr w:rsidR="00A767D6" w:rsidRPr="00062558" w14:paraId="2C28F1C1" w14:textId="77777777" w:rsidTr="007725FE">
        <w:trPr>
          <w:jc w:val="center"/>
        </w:trPr>
        <w:tc>
          <w:tcPr>
            <w:tcW w:w="964" w:type="dxa"/>
            <w:vMerge/>
            <w:tcBorders>
              <w:top w:val="nil"/>
              <w:left w:val="nil"/>
              <w:bottom w:val="nil"/>
              <w:right w:val="single" w:sz="4" w:space="0" w:color="auto"/>
            </w:tcBorders>
          </w:tcPr>
          <w:p w14:paraId="7053CB22" w14:textId="77777777" w:rsidR="00A767D6" w:rsidRPr="00062558" w:rsidRDefault="00A767D6" w:rsidP="00A767D6">
            <w:pPr>
              <w:keepNext/>
              <w:keepLines/>
              <w:spacing w:after="0"/>
              <w:jc w:val="center"/>
              <w:rPr>
                <w:rFonts w:ascii="Arial" w:hAnsi="Arial"/>
                <w:color w:val="000000"/>
                <w:sz w:val="18"/>
                <w:lang w:eastAsia="ja-JP"/>
              </w:rPr>
            </w:pPr>
          </w:p>
        </w:tc>
        <w:tc>
          <w:tcPr>
            <w:tcW w:w="680" w:type="dxa"/>
            <w:tcBorders>
              <w:left w:val="single" w:sz="4" w:space="0" w:color="auto"/>
            </w:tcBorders>
          </w:tcPr>
          <w:p w14:paraId="59A4C592" w14:textId="1C5B98CA" w:rsidR="00A767D6" w:rsidRPr="00062558" w:rsidRDefault="00A767D6" w:rsidP="00A767D6">
            <w:pPr>
              <w:keepNext/>
              <w:keepLines/>
              <w:spacing w:after="0"/>
              <w:jc w:val="center"/>
              <w:rPr>
                <w:rFonts w:ascii="Arial" w:hAnsi="Arial"/>
                <w:color w:val="000000"/>
                <w:sz w:val="18"/>
                <w:lang w:eastAsia="ja-JP"/>
              </w:rPr>
            </w:pPr>
            <w:del w:id="519" w:author="Arne Marquordt" w:date="2020-11-16T12:14:00Z">
              <w:r w:rsidRPr="00062558" w:rsidDel="00A767D6">
                <w:rPr>
                  <w:rFonts w:ascii="Arial" w:hAnsi="Arial"/>
                  <w:color w:val="000000"/>
                  <w:sz w:val="18"/>
                  <w:lang w:eastAsia="ja-JP"/>
                </w:rPr>
                <w:delText>38</w:delText>
              </w:r>
            </w:del>
            <w:ins w:id="520" w:author="Arne Marquordt" w:date="2020-11-16T12:14:00Z">
              <w:r w:rsidRPr="00062558">
                <w:rPr>
                  <w:rFonts w:ascii="Arial" w:hAnsi="Arial"/>
                  <w:color w:val="000000"/>
                  <w:sz w:val="18"/>
                  <w:lang w:eastAsia="ja-JP"/>
                </w:rPr>
                <w:t>3</w:t>
              </w:r>
              <w:r>
                <w:rPr>
                  <w:rFonts w:ascii="Arial" w:hAnsi="Arial"/>
                  <w:color w:val="000000"/>
                  <w:sz w:val="18"/>
                  <w:lang w:eastAsia="ja-JP"/>
                </w:rPr>
                <w:t>7</w:t>
              </w:r>
            </w:ins>
          </w:p>
        </w:tc>
        <w:tc>
          <w:tcPr>
            <w:tcW w:w="680" w:type="dxa"/>
          </w:tcPr>
          <w:p w14:paraId="213C5360" w14:textId="0D09CAC2" w:rsidR="00A767D6" w:rsidRPr="00062558" w:rsidRDefault="00A767D6" w:rsidP="00A767D6">
            <w:pPr>
              <w:keepNext/>
              <w:keepLines/>
              <w:spacing w:after="0"/>
              <w:jc w:val="center"/>
              <w:rPr>
                <w:rFonts w:ascii="Arial" w:hAnsi="Arial"/>
                <w:color w:val="000000"/>
                <w:sz w:val="18"/>
                <w:lang w:eastAsia="ja-JP"/>
              </w:rPr>
            </w:pPr>
            <w:ins w:id="521" w:author="Arne Marquordt" w:date="2020-11-16T12:13:00Z">
              <w:r w:rsidRPr="00062558">
                <w:rPr>
                  <w:rFonts w:ascii="Arial" w:hAnsi="Arial"/>
                  <w:color w:val="000000"/>
                  <w:sz w:val="18"/>
                  <w:lang w:eastAsia="ja-JP"/>
                </w:rPr>
                <w:t>38</w:t>
              </w:r>
            </w:ins>
            <w:del w:id="522" w:author="Arne Marquordt" w:date="2020-11-16T12:13:00Z">
              <w:r w:rsidRPr="00062558" w:rsidDel="00C600BA">
                <w:rPr>
                  <w:rFonts w:ascii="Arial" w:hAnsi="Arial"/>
                  <w:color w:val="000000"/>
                  <w:sz w:val="18"/>
                  <w:lang w:eastAsia="ja-JP"/>
                </w:rPr>
                <w:delText>39</w:delText>
              </w:r>
            </w:del>
          </w:p>
        </w:tc>
        <w:tc>
          <w:tcPr>
            <w:tcW w:w="680" w:type="dxa"/>
          </w:tcPr>
          <w:p w14:paraId="22573B7B" w14:textId="58218C40" w:rsidR="00A767D6" w:rsidRPr="00062558" w:rsidRDefault="00A767D6" w:rsidP="00A767D6">
            <w:pPr>
              <w:keepNext/>
              <w:keepLines/>
              <w:spacing w:after="0"/>
              <w:jc w:val="center"/>
              <w:rPr>
                <w:rFonts w:ascii="Arial" w:hAnsi="Arial"/>
                <w:color w:val="000000"/>
                <w:sz w:val="18"/>
                <w:lang w:eastAsia="ja-JP"/>
              </w:rPr>
            </w:pPr>
            <w:ins w:id="523" w:author="Arne Marquordt" w:date="2020-11-16T12:13:00Z">
              <w:r w:rsidRPr="00062558">
                <w:rPr>
                  <w:rFonts w:ascii="Arial" w:hAnsi="Arial"/>
                  <w:color w:val="000000"/>
                  <w:sz w:val="18"/>
                  <w:lang w:eastAsia="ja-JP"/>
                </w:rPr>
                <w:t>39</w:t>
              </w:r>
            </w:ins>
            <w:del w:id="524" w:author="Arne Marquordt" w:date="2020-11-16T12:13:00Z">
              <w:r w:rsidRPr="00062558" w:rsidDel="00C600BA">
                <w:rPr>
                  <w:rFonts w:ascii="Arial" w:hAnsi="Arial"/>
                  <w:color w:val="000000"/>
                  <w:sz w:val="18"/>
                  <w:lang w:eastAsia="ja-JP"/>
                </w:rPr>
                <w:delText>40</w:delText>
              </w:r>
            </w:del>
          </w:p>
        </w:tc>
        <w:tc>
          <w:tcPr>
            <w:tcW w:w="680" w:type="dxa"/>
          </w:tcPr>
          <w:p w14:paraId="07919A9B" w14:textId="3117E3E2" w:rsidR="00A767D6" w:rsidRPr="00062558" w:rsidRDefault="00A767D6" w:rsidP="00A767D6">
            <w:pPr>
              <w:keepNext/>
              <w:keepLines/>
              <w:spacing w:after="0"/>
              <w:jc w:val="center"/>
              <w:rPr>
                <w:rFonts w:ascii="Arial" w:hAnsi="Arial"/>
                <w:color w:val="000000"/>
                <w:sz w:val="18"/>
                <w:lang w:eastAsia="ja-JP"/>
              </w:rPr>
            </w:pPr>
            <w:ins w:id="525" w:author="Arne Marquordt" w:date="2020-11-16T12:13:00Z">
              <w:r w:rsidRPr="00062558">
                <w:rPr>
                  <w:rFonts w:ascii="Arial" w:hAnsi="Arial"/>
                  <w:color w:val="000000"/>
                  <w:sz w:val="18"/>
                  <w:lang w:eastAsia="ja-JP"/>
                </w:rPr>
                <w:t>40</w:t>
              </w:r>
            </w:ins>
            <w:del w:id="526" w:author="Arne Marquordt" w:date="2020-11-16T12:13:00Z">
              <w:r w:rsidRPr="00062558" w:rsidDel="00C600BA">
                <w:rPr>
                  <w:rFonts w:ascii="Arial" w:hAnsi="Arial"/>
                  <w:color w:val="000000"/>
                  <w:sz w:val="18"/>
                  <w:lang w:eastAsia="ja-JP"/>
                </w:rPr>
                <w:delText>54</w:delText>
              </w:r>
            </w:del>
          </w:p>
        </w:tc>
        <w:tc>
          <w:tcPr>
            <w:tcW w:w="680" w:type="dxa"/>
          </w:tcPr>
          <w:p w14:paraId="77E4D345" w14:textId="73D71A4D" w:rsidR="00A767D6" w:rsidRPr="00062558" w:rsidRDefault="00A767D6" w:rsidP="00A767D6">
            <w:pPr>
              <w:keepNext/>
              <w:keepLines/>
              <w:spacing w:after="0"/>
              <w:jc w:val="center"/>
              <w:rPr>
                <w:rFonts w:ascii="Arial" w:hAnsi="Arial"/>
                <w:color w:val="000000"/>
                <w:sz w:val="18"/>
                <w:lang w:eastAsia="ja-JP"/>
              </w:rPr>
            </w:pPr>
            <w:ins w:id="527" w:author="Arne Marquordt" w:date="2020-11-16T12:13:00Z">
              <w:r w:rsidRPr="00062558">
                <w:rPr>
                  <w:rFonts w:ascii="Arial" w:hAnsi="Arial"/>
                  <w:color w:val="000000"/>
                  <w:sz w:val="18"/>
                  <w:lang w:eastAsia="ja-JP"/>
                </w:rPr>
                <w:t>54</w:t>
              </w:r>
            </w:ins>
            <w:del w:id="528" w:author="Arne Marquordt" w:date="2020-11-16T12:13:00Z">
              <w:r w:rsidRPr="00062558" w:rsidDel="00C600BA">
                <w:rPr>
                  <w:rFonts w:ascii="Arial" w:hAnsi="Arial"/>
                  <w:color w:val="000000"/>
                  <w:sz w:val="18"/>
                  <w:lang w:eastAsia="ja-JP"/>
                </w:rPr>
                <w:delText>65</w:delText>
              </w:r>
            </w:del>
          </w:p>
        </w:tc>
        <w:tc>
          <w:tcPr>
            <w:tcW w:w="680" w:type="dxa"/>
          </w:tcPr>
          <w:p w14:paraId="2089E94B" w14:textId="3CAF3D34" w:rsidR="00A767D6" w:rsidRPr="00062558" w:rsidRDefault="00A767D6" w:rsidP="00A767D6">
            <w:pPr>
              <w:keepNext/>
              <w:keepLines/>
              <w:spacing w:after="0"/>
              <w:jc w:val="center"/>
              <w:rPr>
                <w:rFonts w:ascii="Arial" w:hAnsi="Arial"/>
                <w:color w:val="000000"/>
                <w:sz w:val="18"/>
                <w:lang w:eastAsia="ja-JP"/>
              </w:rPr>
            </w:pPr>
            <w:ins w:id="529" w:author="Arne Marquordt" w:date="2020-11-16T12:13:00Z">
              <w:r w:rsidRPr="00062558">
                <w:rPr>
                  <w:rFonts w:ascii="Arial" w:hAnsi="Arial"/>
                  <w:color w:val="000000"/>
                  <w:sz w:val="18"/>
                  <w:lang w:eastAsia="ja-JP"/>
                </w:rPr>
                <w:t>65</w:t>
              </w:r>
            </w:ins>
            <w:del w:id="530" w:author="Arne Marquordt" w:date="2020-11-16T12:13:00Z">
              <w:r w:rsidRPr="00062558" w:rsidDel="00C600BA">
                <w:rPr>
                  <w:rFonts w:ascii="Arial" w:hAnsi="Arial"/>
                  <w:color w:val="000000"/>
                  <w:sz w:val="18"/>
                  <w:lang w:eastAsia="ja-JP"/>
                </w:rPr>
                <w:delText>73</w:delText>
              </w:r>
            </w:del>
          </w:p>
        </w:tc>
        <w:tc>
          <w:tcPr>
            <w:tcW w:w="680" w:type="dxa"/>
          </w:tcPr>
          <w:p w14:paraId="65C79306" w14:textId="08BA8677" w:rsidR="00A767D6" w:rsidRPr="00062558" w:rsidRDefault="00A767D6" w:rsidP="00A767D6">
            <w:pPr>
              <w:keepNext/>
              <w:keepLines/>
              <w:spacing w:after="0"/>
              <w:jc w:val="center"/>
              <w:rPr>
                <w:rFonts w:ascii="Arial" w:hAnsi="Arial"/>
                <w:color w:val="000000"/>
                <w:sz w:val="18"/>
                <w:lang w:eastAsia="ja-JP"/>
              </w:rPr>
            </w:pPr>
            <w:ins w:id="531" w:author="Arne Marquordt" w:date="2020-11-16T12:13:00Z">
              <w:r w:rsidRPr="00062558">
                <w:rPr>
                  <w:rFonts w:ascii="Arial" w:hAnsi="Arial"/>
                  <w:color w:val="000000"/>
                  <w:sz w:val="18"/>
                  <w:lang w:eastAsia="ja-JP"/>
                </w:rPr>
                <w:t>73</w:t>
              </w:r>
            </w:ins>
            <w:del w:id="532" w:author="Arne Marquordt" w:date="2020-11-16T12:13:00Z">
              <w:r w:rsidRPr="00062558" w:rsidDel="00C600BA">
                <w:rPr>
                  <w:rFonts w:ascii="Arial" w:hAnsi="Arial"/>
                  <w:color w:val="000000"/>
                  <w:sz w:val="18"/>
                  <w:lang w:eastAsia="ja-JP"/>
                </w:rPr>
                <w:delText>74</w:delText>
              </w:r>
            </w:del>
          </w:p>
        </w:tc>
        <w:tc>
          <w:tcPr>
            <w:tcW w:w="680" w:type="dxa"/>
          </w:tcPr>
          <w:p w14:paraId="34603089" w14:textId="07A265FD" w:rsidR="00A767D6" w:rsidRPr="00062558" w:rsidRDefault="00A767D6" w:rsidP="00A767D6">
            <w:pPr>
              <w:keepNext/>
              <w:keepLines/>
              <w:spacing w:after="0"/>
              <w:jc w:val="center"/>
              <w:rPr>
                <w:rFonts w:ascii="Arial" w:hAnsi="Arial"/>
                <w:color w:val="000000"/>
                <w:sz w:val="18"/>
                <w:lang w:eastAsia="ja-JP"/>
              </w:rPr>
            </w:pPr>
            <w:ins w:id="533" w:author="Arne Marquordt" w:date="2020-11-16T12:13:00Z">
              <w:r w:rsidRPr="00062558">
                <w:rPr>
                  <w:rFonts w:ascii="Arial" w:hAnsi="Arial"/>
                  <w:color w:val="000000"/>
                  <w:sz w:val="18"/>
                  <w:lang w:eastAsia="ja-JP"/>
                </w:rPr>
                <w:t>74</w:t>
              </w:r>
            </w:ins>
            <w:del w:id="534" w:author="Arne Marquordt" w:date="2020-11-16T12:13:00Z">
              <w:r w:rsidRPr="00062558" w:rsidDel="00C600BA">
                <w:rPr>
                  <w:rFonts w:ascii="Arial" w:hAnsi="Arial"/>
                  <w:color w:val="000000"/>
                  <w:sz w:val="18"/>
                  <w:lang w:eastAsia="ja-JP"/>
                </w:rPr>
                <w:delText>2E</w:delText>
              </w:r>
            </w:del>
          </w:p>
        </w:tc>
        <w:tc>
          <w:tcPr>
            <w:tcW w:w="680" w:type="dxa"/>
          </w:tcPr>
          <w:p w14:paraId="6932CC10" w14:textId="3EB973CF" w:rsidR="00A767D6" w:rsidRPr="00062558" w:rsidRDefault="00A767D6" w:rsidP="00A767D6">
            <w:pPr>
              <w:keepNext/>
              <w:keepLines/>
              <w:spacing w:after="0"/>
              <w:jc w:val="center"/>
              <w:rPr>
                <w:rFonts w:ascii="Arial" w:hAnsi="Arial"/>
                <w:color w:val="000000"/>
                <w:sz w:val="18"/>
                <w:lang w:eastAsia="ja-JP"/>
              </w:rPr>
            </w:pPr>
            <w:ins w:id="535" w:author="Arne Marquordt" w:date="2020-11-16T12:13:00Z">
              <w:r w:rsidRPr="00062558">
                <w:rPr>
                  <w:rFonts w:ascii="Arial" w:hAnsi="Arial"/>
                  <w:color w:val="000000"/>
                  <w:sz w:val="18"/>
                  <w:lang w:eastAsia="ja-JP"/>
                </w:rPr>
                <w:t>2E</w:t>
              </w:r>
            </w:ins>
            <w:del w:id="536" w:author="Arne Marquordt" w:date="2020-11-16T12:13:00Z">
              <w:r w:rsidRPr="00062558" w:rsidDel="00C600BA">
                <w:rPr>
                  <w:rFonts w:ascii="Arial" w:hAnsi="Arial"/>
                  <w:color w:val="000000"/>
                  <w:sz w:val="18"/>
                  <w:lang w:eastAsia="ja-JP"/>
                </w:rPr>
                <w:delText>6F</w:delText>
              </w:r>
            </w:del>
          </w:p>
        </w:tc>
        <w:tc>
          <w:tcPr>
            <w:tcW w:w="680" w:type="dxa"/>
          </w:tcPr>
          <w:p w14:paraId="5CCB68EA" w14:textId="729DAAAF" w:rsidR="00A767D6" w:rsidRPr="00062558" w:rsidRDefault="00A767D6" w:rsidP="00A767D6">
            <w:pPr>
              <w:keepNext/>
              <w:keepLines/>
              <w:spacing w:after="0"/>
              <w:jc w:val="center"/>
              <w:rPr>
                <w:rFonts w:ascii="Arial" w:hAnsi="Arial"/>
                <w:color w:val="000000"/>
                <w:sz w:val="18"/>
                <w:lang w:eastAsia="ja-JP"/>
              </w:rPr>
            </w:pPr>
            <w:ins w:id="537" w:author="Arne Marquordt" w:date="2020-11-16T12:13:00Z">
              <w:r w:rsidRPr="00062558">
                <w:rPr>
                  <w:rFonts w:ascii="Arial" w:hAnsi="Arial"/>
                  <w:color w:val="000000"/>
                  <w:sz w:val="18"/>
                  <w:lang w:eastAsia="ja-JP"/>
                </w:rPr>
                <w:t>6F</w:t>
              </w:r>
            </w:ins>
            <w:del w:id="538" w:author="Arne Marquordt" w:date="2020-11-16T12:13:00Z">
              <w:r w:rsidRPr="00062558" w:rsidDel="00C600BA">
                <w:rPr>
                  <w:rFonts w:ascii="Arial" w:hAnsi="Arial"/>
                  <w:color w:val="000000"/>
                  <w:sz w:val="18"/>
                  <w:lang w:eastAsia="ja-JP"/>
                </w:rPr>
                <w:delText>72</w:delText>
              </w:r>
            </w:del>
          </w:p>
        </w:tc>
        <w:tc>
          <w:tcPr>
            <w:tcW w:w="680" w:type="dxa"/>
          </w:tcPr>
          <w:p w14:paraId="0284B074" w14:textId="01FC77C6" w:rsidR="00A767D6" w:rsidRPr="00062558" w:rsidRDefault="00A767D6" w:rsidP="00A767D6">
            <w:pPr>
              <w:keepNext/>
              <w:keepLines/>
              <w:spacing w:after="0"/>
              <w:jc w:val="center"/>
              <w:rPr>
                <w:rFonts w:ascii="Arial" w:hAnsi="Arial"/>
                <w:color w:val="000000"/>
                <w:sz w:val="18"/>
                <w:lang w:eastAsia="ja-JP"/>
              </w:rPr>
            </w:pPr>
            <w:ins w:id="539" w:author="Arne Marquordt" w:date="2020-11-16T12:13:00Z">
              <w:r w:rsidRPr="00062558">
                <w:rPr>
                  <w:rFonts w:ascii="Arial" w:hAnsi="Arial"/>
                  <w:color w:val="000000"/>
                  <w:sz w:val="18"/>
                  <w:lang w:eastAsia="ja-JP"/>
                </w:rPr>
                <w:t>72</w:t>
              </w:r>
            </w:ins>
            <w:del w:id="540" w:author="Arne Marquordt" w:date="2020-11-16T12:13:00Z">
              <w:r w:rsidRPr="00062558" w:rsidDel="00C600BA">
                <w:rPr>
                  <w:rFonts w:ascii="Arial" w:hAnsi="Arial"/>
                  <w:color w:val="000000"/>
                  <w:sz w:val="18"/>
                  <w:lang w:eastAsia="ja-JP"/>
                </w:rPr>
                <w:delText>67</w:delText>
              </w:r>
            </w:del>
          </w:p>
        </w:tc>
        <w:tc>
          <w:tcPr>
            <w:tcW w:w="680" w:type="dxa"/>
          </w:tcPr>
          <w:p w14:paraId="377204A5" w14:textId="7DD50ECA" w:rsidR="00A767D6" w:rsidRPr="00062558" w:rsidRDefault="00A767D6" w:rsidP="00A767D6">
            <w:pPr>
              <w:keepNext/>
              <w:keepLines/>
              <w:spacing w:after="0"/>
              <w:jc w:val="center"/>
              <w:rPr>
                <w:rFonts w:ascii="Arial" w:hAnsi="Arial"/>
                <w:color w:val="000000"/>
                <w:sz w:val="18"/>
                <w:lang w:eastAsia="ja-JP"/>
              </w:rPr>
            </w:pPr>
            <w:ins w:id="541" w:author="Arne Marquordt" w:date="2020-11-16T12:13:00Z">
              <w:r w:rsidRPr="00062558">
                <w:rPr>
                  <w:rFonts w:ascii="Arial" w:hAnsi="Arial"/>
                  <w:color w:val="000000"/>
                  <w:sz w:val="18"/>
                  <w:lang w:eastAsia="ja-JP"/>
                </w:rPr>
                <w:t>67</w:t>
              </w:r>
            </w:ins>
            <w:del w:id="542" w:author="Arne Marquordt" w:date="2020-11-16T12:13:00Z">
              <w:r w:rsidRPr="00062558" w:rsidDel="00C600BA">
                <w:rPr>
                  <w:rFonts w:ascii="Arial" w:hAnsi="Arial"/>
                  <w:color w:val="000000"/>
                  <w:sz w:val="18"/>
                  <w:lang w:eastAsia="ja-JP"/>
                </w:rPr>
                <w:delText>Note 6</w:delText>
              </w:r>
            </w:del>
          </w:p>
        </w:tc>
      </w:tr>
      <w:tr w:rsidR="00A767D6" w:rsidRPr="00062558" w14:paraId="1A654DDB" w14:textId="77777777" w:rsidTr="007725FE">
        <w:trPr>
          <w:jc w:val="center"/>
        </w:trPr>
        <w:tc>
          <w:tcPr>
            <w:tcW w:w="964" w:type="dxa"/>
            <w:vMerge/>
            <w:tcBorders>
              <w:top w:val="nil"/>
              <w:left w:val="nil"/>
              <w:bottom w:val="nil"/>
              <w:right w:val="single" w:sz="4" w:space="0" w:color="auto"/>
            </w:tcBorders>
          </w:tcPr>
          <w:p w14:paraId="39CF525B" w14:textId="77777777" w:rsidR="00A767D6" w:rsidRPr="00062558" w:rsidRDefault="00A767D6" w:rsidP="00A767D6">
            <w:pPr>
              <w:keepNext/>
              <w:keepLines/>
              <w:spacing w:after="0"/>
              <w:jc w:val="center"/>
              <w:rPr>
                <w:rFonts w:ascii="Arial" w:hAnsi="Arial"/>
                <w:color w:val="000000"/>
                <w:sz w:val="18"/>
                <w:lang w:eastAsia="ja-JP"/>
              </w:rPr>
              <w:pPrChange w:id="543" w:author="Arne Marquordt" w:date="2020-10-22T10:50:00Z">
                <w:pPr>
                  <w:keepNext/>
                  <w:keepLines/>
                  <w:spacing w:after="0"/>
                </w:pPr>
              </w:pPrChange>
            </w:pPr>
          </w:p>
        </w:tc>
        <w:tc>
          <w:tcPr>
            <w:tcW w:w="680" w:type="dxa"/>
            <w:tcBorders>
              <w:left w:val="single" w:sz="4" w:space="0" w:color="auto"/>
            </w:tcBorders>
          </w:tcPr>
          <w:p w14:paraId="61972D58" w14:textId="28B1F967" w:rsidR="00A767D6" w:rsidRPr="00062558" w:rsidRDefault="00A767D6" w:rsidP="00A767D6">
            <w:pPr>
              <w:keepNext/>
              <w:keepLines/>
              <w:spacing w:after="0"/>
              <w:jc w:val="center"/>
              <w:rPr>
                <w:rFonts w:ascii="Arial" w:hAnsi="Arial"/>
                <w:color w:val="000000"/>
                <w:sz w:val="18"/>
                <w:lang w:eastAsia="ja-JP"/>
              </w:rPr>
            </w:pPr>
            <w:del w:id="544" w:author="Arne Marquordt" w:date="2020-11-16T12:15:00Z">
              <w:r w:rsidRPr="00062558" w:rsidDel="00A767D6">
                <w:rPr>
                  <w:rFonts w:ascii="Arial" w:hAnsi="Arial"/>
                  <w:color w:val="000000"/>
                  <w:sz w:val="18"/>
                  <w:lang w:eastAsia="ja-JP"/>
                </w:rPr>
                <w:delText>13</w:delText>
              </w:r>
            </w:del>
            <w:ins w:id="545" w:author="Arne Marquordt" w:date="2020-11-16T12:15:00Z">
              <w:r>
                <w:rPr>
                  <w:rFonts w:ascii="Arial" w:hAnsi="Arial"/>
                  <w:color w:val="000000"/>
                  <w:sz w:val="18"/>
                  <w:lang w:eastAsia="ja-JP"/>
                </w:rPr>
                <w:t>Note 4</w:t>
              </w:r>
            </w:ins>
          </w:p>
        </w:tc>
        <w:tc>
          <w:tcPr>
            <w:tcW w:w="680" w:type="dxa"/>
          </w:tcPr>
          <w:p w14:paraId="7FB38353" w14:textId="3A2F355E" w:rsidR="00A767D6" w:rsidRPr="00062558" w:rsidRDefault="00A767D6" w:rsidP="00A767D6">
            <w:pPr>
              <w:keepNext/>
              <w:keepLines/>
              <w:spacing w:after="0"/>
              <w:jc w:val="center"/>
              <w:rPr>
                <w:rFonts w:ascii="Arial" w:hAnsi="Arial"/>
                <w:color w:val="000000"/>
                <w:sz w:val="18"/>
                <w:lang w:eastAsia="ja-JP"/>
              </w:rPr>
            </w:pPr>
            <w:ins w:id="546" w:author="Arne Marquordt" w:date="2020-11-16T12:15:00Z">
              <w:r w:rsidRPr="00062558">
                <w:rPr>
                  <w:rFonts w:ascii="Arial" w:hAnsi="Arial"/>
                  <w:color w:val="000000"/>
                  <w:sz w:val="18"/>
                  <w:lang w:eastAsia="ja-JP"/>
                </w:rPr>
                <w:t>13</w:t>
              </w:r>
            </w:ins>
            <w:del w:id="547" w:author="Arne Marquordt" w:date="2020-11-16T12:15:00Z">
              <w:r w:rsidRPr="00062558" w:rsidDel="00D34DDC">
                <w:rPr>
                  <w:rFonts w:ascii="Arial" w:hAnsi="Arial"/>
                  <w:color w:val="000000"/>
                  <w:sz w:val="18"/>
                  <w:lang w:eastAsia="ja-JP"/>
                </w:rPr>
                <w:delText>0B</w:delText>
              </w:r>
            </w:del>
          </w:p>
        </w:tc>
        <w:tc>
          <w:tcPr>
            <w:tcW w:w="680" w:type="dxa"/>
          </w:tcPr>
          <w:p w14:paraId="24C1F8BF" w14:textId="05D2A0AA" w:rsidR="00A767D6" w:rsidRPr="00062558" w:rsidRDefault="00A767D6" w:rsidP="00A767D6">
            <w:pPr>
              <w:keepNext/>
              <w:keepLines/>
              <w:spacing w:after="0"/>
              <w:jc w:val="center"/>
              <w:rPr>
                <w:rFonts w:ascii="Arial" w:hAnsi="Arial"/>
                <w:color w:val="000000"/>
                <w:sz w:val="18"/>
                <w:lang w:eastAsia="ja-JP"/>
              </w:rPr>
            </w:pPr>
            <w:ins w:id="548" w:author="Arne Marquordt" w:date="2020-11-16T12:15:00Z">
              <w:r w:rsidRPr="00062558">
                <w:rPr>
                  <w:rFonts w:ascii="Arial" w:hAnsi="Arial"/>
                  <w:color w:val="000000"/>
                  <w:sz w:val="18"/>
                  <w:lang w:eastAsia="ja-JP"/>
                </w:rPr>
                <w:t>0B</w:t>
              </w:r>
            </w:ins>
            <w:del w:id="549" w:author="Arne Marquordt" w:date="2020-11-16T12:15:00Z">
              <w:r w:rsidRPr="00062558" w:rsidDel="00D34DDC">
                <w:rPr>
                  <w:rFonts w:ascii="Arial" w:hAnsi="Arial"/>
                  <w:color w:val="000000"/>
                  <w:sz w:val="18"/>
                  <w:lang w:eastAsia="ja-JP"/>
                </w:rPr>
                <w:delText>00</w:delText>
              </w:r>
            </w:del>
          </w:p>
        </w:tc>
        <w:tc>
          <w:tcPr>
            <w:tcW w:w="680" w:type="dxa"/>
          </w:tcPr>
          <w:p w14:paraId="407078F3" w14:textId="17FEC77E" w:rsidR="00A767D6" w:rsidRPr="00062558" w:rsidRDefault="00A767D6" w:rsidP="00A767D6">
            <w:pPr>
              <w:keepNext/>
              <w:keepLines/>
              <w:spacing w:after="0"/>
              <w:jc w:val="center"/>
              <w:rPr>
                <w:rFonts w:ascii="Arial" w:hAnsi="Arial"/>
                <w:color w:val="000000"/>
                <w:sz w:val="18"/>
                <w:lang w:eastAsia="ja-JP"/>
              </w:rPr>
            </w:pPr>
            <w:ins w:id="550" w:author="Arne Marquordt" w:date="2020-11-16T12:15:00Z">
              <w:r w:rsidRPr="00062558">
                <w:rPr>
                  <w:rFonts w:ascii="Arial" w:hAnsi="Arial"/>
                  <w:color w:val="000000"/>
                  <w:sz w:val="18"/>
                  <w:lang w:eastAsia="ja-JP"/>
                </w:rPr>
                <w:t>00</w:t>
              </w:r>
            </w:ins>
            <w:del w:id="551" w:author="Arne Marquordt" w:date="2020-11-16T12:15:00Z">
              <w:r w:rsidRPr="00062558" w:rsidDel="00D34DDC">
                <w:rPr>
                  <w:rFonts w:ascii="Arial" w:hAnsi="Arial"/>
                  <w:color w:val="000000"/>
                  <w:sz w:val="18"/>
                  <w:lang w:eastAsia="ja-JP"/>
                </w:rPr>
                <w:delText>F1</w:delText>
              </w:r>
            </w:del>
          </w:p>
        </w:tc>
        <w:tc>
          <w:tcPr>
            <w:tcW w:w="680" w:type="dxa"/>
          </w:tcPr>
          <w:p w14:paraId="35DCD9A5" w14:textId="1212615A" w:rsidR="00A767D6" w:rsidRPr="00062558" w:rsidRDefault="00A767D6" w:rsidP="00A767D6">
            <w:pPr>
              <w:keepNext/>
              <w:keepLines/>
              <w:spacing w:after="0"/>
              <w:jc w:val="center"/>
              <w:rPr>
                <w:rFonts w:ascii="Arial" w:hAnsi="Arial"/>
                <w:color w:val="000000"/>
                <w:sz w:val="18"/>
                <w:lang w:eastAsia="ja-JP"/>
              </w:rPr>
            </w:pPr>
            <w:ins w:id="552" w:author="Arne Marquordt" w:date="2020-11-16T12:15:00Z">
              <w:r w:rsidRPr="00062558">
                <w:rPr>
                  <w:rFonts w:ascii="Arial" w:hAnsi="Arial"/>
                  <w:color w:val="000000"/>
                  <w:sz w:val="18"/>
                  <w:lang w:eastAsia="ja-JP"/>
                </w:rPr>
                <w:t>F1</w:t>
              </w:r>
            </w:ins>
            <w:del w:id="553" w:author="Arne Marquordt" w:date="2020-11-16T12:15:00Z">
              <w:r w:rsidRPr="00062558" w:rsidDel="00D34DDC">
                <w:rPr>
                  <w:rFonts w:ascii="Arial" w:hAnsi="Arial"/>
                  <w:color w:val="000000"/>
                  <w:sz w:val="18"/>
                  <w:lang w:eastAsia="ja-JP"/>
                </w:rPr>
                <w:delText>10</w:delText>
              </w:r>
            </w:del>
          </w:p>
        </w:tc>
        <w:tc>
          <w:tcPr>
            <w:tcW w:w="680" w:type="dxa"/>
          </w:tcPr>
          <w:p w14:paraId="749660D6" w14:textId="786E7AE5" w:rsidR="00A767D6" w:rsidRPr="00062558" w:rsidRDefault="00A767D6" w:rsidP="00A767D6">
            <w:pPr>
              <w:keepNext/>
              <w:keepLines/>
              <w:spacing w:after="0"/>
              <w:jc w:val="center"/>
              <w:rPr>
                <w:rFonts w:ascii="Arial" w:hAnsi="Arial"/>
                <w:color w:val="000000"/>
                <w:sz w:val="18"/>
                <w:lang w:eastAsia="ja-JP"/>
              </w:rPr>
            </w:pPr>
            <w:ins w:id="554" w:author="Arne Marquordt" w:date="2020-11-16T12:15:00Z">
              <w:r w:rsidRPr="00062558">
                <w:rPr>
                  <w:rFonts w:ascii="Arial" w:hAnsi="Arial"/>
                  <w:color w:val="000000"/>
                  <w:sz w:val="18"/>
                  <w:lang w:eastAsia="ja-JP"/>
                </w:rPr>
                <w:t>10</w:t>
              </w:r>
            </w:ins>
            <w:del w:id="555" w:author="Arne Marquordt" w:date="2020-11-16T12:15:00Z">
              <w:r w:rsidRPr="00062558" w:rsidDel="00D34DDC">
                <w:rPr>
                  <w:rFonts w:ascii="Arial" w:hAnsi="Arial"/>
                  <w:color w:val="000000"/>
                  <w:sz w:val="18"/>
                  <w:lang w:eastAsia="ja-JP"/>
                </w:rPr>
                <w:delText>00</w:delText>
              </w:r>
            </w:del>
          </w:p>
        </w:tc>
        <w:tc>
          <w:tcPr>
            <w:tcW w:w="680" w:type="dxa"/>
          </w:tcPr>
          <w:p w14:paraId="480DE009" w14:textId="238189B4" w:rsidR="00A767D6" w:rsidRPr="00062558" w:rsidRDefault="00A767D6" w:rsidP="00A767D6">
            <w:pPr>
              <w:keepNext/>
              <w:keepLines/>
              <w:spacing w:after="0"/>
              <w:jc w:val="center"/>
              <w:rPr>
                <w:rFonts w:ascii="Arial" w:hAnsi="Arial"/>
                <w:color w:val="000000"/>
                <w:sz w:val="18"/>
                <w:lang w:eastAsia="ja-JP"/>
              </w:rPr>
            </w:pPr>
            <w:ins w:id="556" w:author="Arne Marquordt" w:date="2020-11-16T12:15:00Z">
              <w:r w:rsidRPr="00062558">
                <w:rPr>
                  <w:rFonts w:ascii="Arial" w:hAnsi="Arial"/>
                  <w:color w:val="000000"/>
                  <w:sz w:val="18"/>
                  <w:lang w:eastAsia="ja-JP"/>
                </w:rPr>
                <w:t>00</w:t>
              </w:r>
            </w:ins>
            <w:del w:id="557" w:author="Arne Marquordt" w:date="2020-11-16T12:15:00Z">
              <w:r w:rsidRPr="00062558" w:rsidDel="00D34DDC">
                <w:rPr>
                  <w:rFonts w:ascii="Arial" w:hAnsi="Arial"/>
                  <w:color w:val="000000"/>
                  <w:sz w:val="18"/>
                  <w:lang w:eastAsia="ja-JP"/>
                </w:rPr>
                <w:delText>00</w:delText>
              </w:r>
            </w:del>
          </w:p>
        </w:tc>
        <w:tc>
          <w:tcPr>
            <w:tcW w:w="680" w:type="dxa"/>
          </w:tcPr>
          <w:p w14:paraId="5758A17E" w14:textId="17BC6F05" w:rsidR="00A767D6" w:rsidRPr="00062558" w:rsidRDefault="00A767D6" w:rsidP="00A767D6">
            <w:pPr>
              <w:keepNext/>
              <w:keepLines/>
              <w:spacing w:after="0"/>
              <w:jc w:val="center"/>
              <w:rPr>
                <w:rFonts w:ascii="Arial" w:hAnsi="Arial"/>
                <w:color w:val="000000"/>
                <w:sz w:val="18"/>
                <w:lang w:eastAsia="ja-JP"/>
              </w:rPr>
            </w:pPr>
            <w:ins w:id="558" w:author="Arne Marquordt" w:date="2020-11-16T12:15:00Z">
              <w:r w:rsidRPr="00062558">
                <w:rPr>
                  <w:rFonts w:ascii="Arial" w:hAnsi="Arial"/>
                  <w:color w:val="000000"/>
                  <w:sz w:val="18"/>
                  <w:lang w:eastAsia="ja-JP"/>
                </w:rPr>
                <w:t>00</w:t>
              </w:r>
            </w:ins>
            <w:del w:id="559" w:author="Arne Marquordt" w:date="2020-11-16T12:15:00Z">
              <w:r w:rsidRPr="00062558" w:rsidDel="00D34DDC">
                <w:rPr>
                  <w:rFonts w:ascii="Arial" w:hAnsi="Arial"/>
                  <w:color w:val="000000"/>
                  <w:sz w:val="18"/>
                  <w:lang w:eastAsia="ja-JP"/>
                </w:rPr>
                <w:delText>01</w:delText>
              </w:r>
            </w:del>
          </w:p>
        </w:tc>
        <w:tc>
          <w:tcPr>
            <w:tcW w:w="680" w:type="dxa"/>
          </w:tcPr>
          <w:p w14:paraId="7E385202" w14:textId="00A814C6" w:rsidR="00A767D6" w:rsidRPr="00062558" w:rsidRDefault="00A767D6" w:rsidP="00A767D6">
            <w:pPr>
              <w:keepNext/>
              <w:keepLines/>
              <w:spacing w:after="0"/>
              <w:jc w:val="center"/>
              <w:rPr>
                <w:rFonts w:ascii="Arial" w:hAnsi="Arial"/>
                <w:color w:val="000000"/>
                <w:sz w:val="18"/>
                <w:lang w:eastAsia="ja-JP"/>
              </w:rPr>
            </w:pPr>
            <w:ins w:id="560" w:author="Arne Marquordt" w:date="2020-11-16T12:15:00Z">
              <w:r w:rsidRPr="00062558">
                <w:rPr>
                  <w:rFonts w:ascii="Arial" w:hAnsi="Arial"/>
                  <w:color w:val="000000"/>
                  <w:sz w:val="18"/>
                  <w:lang w:eastAsia="ja-JP"/>
                </w:rPr>
                <w:t>01</w:t>
              </w:r>
            </w:ins>
            <w:del w:id="561" w:author="Arne Marquordt" w:date="2020-11-16T12:15:00Z">
              <w:r w:rsidRPr="00062558" w:rsidDel="00D34DDC">
                <w:rPr>
                  <w:rFonts w:ascii="Arial" w:hAnsi="Arial"/>
                  <w:color w:val="000000"/>
                  <w:sz w:val="18"/>
                  <w:lang w:eastAsia="ja-JP"/>
                </w:rPr>
                <w:delText>00</w:delText>
              </w:r>
            </w:del>
          </w:p>
        </w:tc>
        <w:tc>
          <w:tcPr>
            <w:tcW w:w="680" w:type="dxa"/>
          </w:tcPr>
          <w:p w14:paraId="51AF24DD" w14:textId="4B9B6FD7" w:rsidR="00A767D6" w:rsidRPr="00062558" w:rsidRDefault="00A767D6" w:rsidP="00A767D6">
            <w:pPr>
              <w:keepNext/>
              <w:keepLines/>
              <w:spacing w:after="0"/>
              <w:jc w:val="center"/>
              <w:rPr>
                <w:rFonts w:ascii="Arial" w:hAnsi="Arial"/>
                <w:color w:val="000000"/>
                <w:sz w:val="18"/>
                <w:lang w:eastAsia="ja-JP"/>
              </w:rPr>
            </w:pPr>
            <w:ins w:id="562" w:author="Arne Marquordt" w:date="2020-11-16T12:15:00Z">
              <w:r w:rsidRPr="00062558">
                <w:rPr>
                  <w:rFonts w:ascii="Arial" w:hAnsi="Arial"/>
                  <w:color w:val="000000"/>
                  <w:sz w:val="18"/>
                  <w:lang w:eastAsia="ja-JP"/>
                </w:rPr>
                <w:t>00</w:t>
              </w:r>
            </w:ins>
            <w:del w:id="563" w:author="Arne Marquordt" w:date="2020-11-16T12:15:00Z">
              <w:r w:rsidRPr="00062558" w:rsidDel="00D34DDC">
                <w:rPr>
                  <w:rFonts w:ascii="Arial" w:hAnsi="Arial"/>
                  <w:color w:val="000000"/>
                  <w:sz w:val="18"/>
                  <w:lang w:eastAsia="ja-JP"/>
                </w:rPr>
                <w:delText>00</w:delText>
              </w:r>
            </w:del>
          </w:p>
        </w:tc>
        <w:tc>
          <w:tcPr>
            <w:tcW w:w="680" w:type="dxa"/>
          </w:tcPr>
          <w:p w14:paraId="47262227" w14:textId="1AEDDFC2" w:rsidR="00A767D6" w:rsidRPr="00062558" w:rsidRDefault="00A767D6" w:rsidP="00A767D6">
            <w:pPr>
              <w:keepNext/>
              <w:keepLines/>
              <w:spacing w:after="0"/>
              <w:jc w:val="center"/>
              <w:rPr>
                <w:rFonts w:ascii="Arial" w:hAnsi="Arial"/>
                <w:color w:val="000000"/>
                <w:sz w:val="18"/>
                <w:lang w:eastAsia="ja-JP"/>
              </w:rPr>
            </w:pPr>
            <w:ins w:id="564" w:author="Arne Marquordt" w:date="2020-11-16T12:15:00Z">
              <w:r w:rsidRPr="00062558">
                <w:rPr>
                  <w:rFonts w:ascii="Arial" w:hAnsi="Arial"/>
                  <w:color w:val="000000"/>
                  <w:sz w:val="18"/>
                  <w:lang w:eastAsia="ja-JP"/>
                </w:rPr>
                <w:t>00</w:t>
              </w:r>
            </w:ins>
            <w:del w:id="565" w:author="Arne Marquordt" w:date="2020-11-16T12:15:00Z">
              <w:r w:rsidRPr="00062558" w:rsidDel="00D34DDC">
                <w:rPr>
                  <w:rFonts w:ascii="Arial" w:hAnsi="Arial"/>
                  <w:color w:val="000000"/>
                  <w:sz w:val="18"/>
                  <w:lang w:eastAsia="ja-JP"/>
                </w:rPr>
                <w:delText>00</w:delText>
              </w:r>
            </w:del>
          </w:p>
        </w:tc>
        <w:tc>
          <w:tcPr>
            <w:tcW w:w="680" w:type="dxa"/>
          </w:tcPr>
          <w:p w14:paraId="1CF91347" w14:textId="54C013BC" w:rsidR="00A767D6" w:rsidRPr="00062558" w:rsidRDefault="00A767D6" w:rsidP="00A767D6">
            <w:pPr>
              <w:keepNext/>
              <w:keepLines/>
              <w:spacing w:after="0"/>
              <w:jc w:val="center"/>
              <w:rPr>
                <w:rFonts w:ascii="Arial" w:hAnsi="Arial"/>
                <w:color w:val="000000"/>
                <w:sz w:val="18"/>
                <w:lang w:eastAsia="ja-JP"/>
              </w:rPr>
            </w:pPr>
            <w:ins w:id="566" w:author="Arne Marquordt" w:date="2020-11-16T12:15:00Z">
              <w:r w:rsidRPr="00062558">
                <w:rPr>
                  <w:rFonts w:ascii="Arial" w:hAnsi="Arial"/>
                  <w:color w:val="000000"/>
                  <w:sz w:val="18"/>
                  <w:lang w:eastAsia="ja-JP"/>
                </w:rPr>
                <w:t>00</w:t>
              </w:r>
            </w:ins>
            <w:del w:id="567" w:author="Arne Marquordt" w:date="2020-11-16T12:15:00Z">
              <w:r w:rsidRPr="00062558" w:rsidDel="00D34DDC">
                <w:rPr>
                  <w:rFonts w:ascii="Arial" w:hAnsi="Arial"/>
                  <w:color w:val="000000"/>
                  <w:sz w:val="18"/>
                  <w:lang w:eastAsia="ja-JP"/>
                </w:rPr>
                <w:delText>00</w:delText>
              </w:r>
            </w:del>
          </w:p>
        </w:tc>
      </w:tr>
      <w:tr w:rsidR="00A767D6" w:rsidRPr="00062558" w14:paraId="0091F5FF" w14:textId="7F86464C" w:rsidTr="00677784">
        <w:trPr>
          <w:gridAfter w:val="10"/>
          <w:wAfter w:w="6800" w:type="dxa"/>
          <w:jc w:val="center"/>
        </w:trPr>
        <w:tc>
          <w:tcPr>
            <w:tcW w:w="964" w:type="dxa"/>
            <w:vMerge/>
            <w:tcBorders>
              <w:top w:val="nil"/>
              <w:left w:val="nil"/>
              <w:bottom w:val="nil"/>
              <w:right w:val="single" w:sz="4" w:space="0" w:color="auto"/>
            </w:tcBorders>
          </w:tcPr>
          <w:p w14:paraId="3B6893D7" w14:textId="77777777" w:rsidR="00A767D6" w:rsidRPr="00062558" w:rsidRDefault="00A767D6" w:rsidP="00A767D6">
            <w:pPr>
              <w:keepNext/>
              <w:keepLines/>
              <w:spacing w:after="0"/>
              <w:jc w:val="center"/>
              <w:rPr>
                <w:rFonts w:ascii="Arial" w:hAnsi="Arial"/>
                <w:color w:val="000000"/>
                <w:sz w:val="18"/>
                <w:lang w:eastAsia="ja-JP"/>
              </w:rPr>
              <w:pPrChange w:id="568" w:author="Arne Marquordt" w:date="2020-10-22T10:50:00Z">
                <w:pPr>
                  <w:keepNext/>
                  <w:keepLines/>
                  <w:spacing w:after="0"/>
                </w:pPr>
              </w:pPrChange>
            </w:pPr>
          </w:p>
        </w:tc>
        <w:tc>
          <w:tcPr>
            <w:tcW w:w="680" w:type="dxa"/>
            <w:tcBorders>
              <w:left w:val="single" w:sz="4" w:space="0" w:color="auto"/>
            </w:tcBorders>
          </w:tcPr>
          <w:p w14:paraId="35FC6B4F" w14:textId="671DF275" w:rsidR="00A767D6" w:rsidRPr="00062558" w:rsidRDefault="00A767D6" w:rsidP="00A767D6">
            <w:pPr>
              <w:keepNext/>
              <w:keepLines/>
              <w:spacing w:after="0"/>
              <w:jc w:val="center"/>
              <w:rPr>
                <w:rFonts w:ascii="Arial" w:hAnsi="Arial"/>
                <w:color w:val="000000"/>
                <w:sz w:val="18"/>
                <w:lang w:eastAsia="ja-JP"/>
              </w:rPr>
            </w:pPr>
            <w:del w:id="569" w:author="Arne Marquordt" w:date="2020-10-30T09:24:00Z">
              <w:r w:rsidRPr="00062558" w:rsidDel="00626DCC">
                <w:rPr>
                  <w:rFonts w:ascii="Arial" w:hAnsi="Arial"/>
                  <w:color w:val="000000"/>
                  <w:sz w:val="18"/>
                  <w:lang w:eastAsia="ja-JP"/>
                </w:rPr>
                <w:delText>0F</w:delText>
              </w:r>
            </w:del>
            <w:ins w:id="570" w:author="Arne Marquordt" w:date="2020-11-16T12:15:00Z">
              <w:r>
                <w:rPr>
                  <w:rFonts w:ascii="Arial" w:hAnsi="Arial"/>
                  <w:color w:val="000000"/>
                  <w:sz w:val="18"/>
                  <w:lang w:eastAsia="ja-JP"/>
                </w:rPr>
                <w:t>00</w:t>
              </w:r>
            </w:ins>
          </w:p>
        </w:tc>
        <w:tc>
          <w:tcPr>
            <w:tcW w:w="680" w:type="dxa"/>
          </w:tcPr>
          <w:p w14:paraId="5D43C55F" w14:textId="0BF7BFC8" w:rsidR="00A767D6" w:rsidRPr="00062558" w:rsidRDefault="00A767D6" w:rsidP="00A767D6">
            <w:pPr>
              <w:spacing w:after="0"/>
              <w:rPr>
                <w:ins w:id="571" w:author="Arne Marquordt" w:date="2020-11-16T12:15:00Z"/>
              </w:rPr>
            </w:pPr>
            <w:ins w:id="572" w:author="Arne Marquordt" w:date="2020-11-16T12:15:00Z">
              <w:r>
                <w:rPr>
                  <w:rFonts w:ascii="Arial" w:hAnsi="Arial"/>
                  <w:color w:val="000000"/>
                  <w:sz w:val="18"/>
                  <w:lang w:eastAsia="ja-JP"/>
                </w:rPr>
                <w:t>1F</w:t>
              </w:r>
            </w:ins>
          </w:p>
        </w:tc>
      </w:tr>
    </w:tbl>
    <w:p w14:paraId="7A96F107" w14:textId="77777777" w:rsidR="00062558" w:rsidRPr="00062558" w:rsidRDefault="00062558" w:rsidP="00062558"/>
    <w:p w14:paraId="0BA99EFF" w14:textId="77777777" w:rsidR="00062558" w:rsidRPr="00062558" w:rsidRDefault="00062558" w:rsidP="00575A32">
      <w:r w:rsidRPr="00062558">
        <w:t xml:space="preserve">Note 1: The length of the BER-TLV is present here. </w:t>
      </w:r>
    </w:p>
    <w:p w14:paraId="054548A0" w14:textId="77777777" w:rsidR="00062558" w:rsidRPr="00062558" w:rsidRDefault="00062558">
      <w:r w:rsidRPr="00062558">
        <w:t>Note 2: Length of PDU session establishment parameters, dependent of optional fields.</w:t>
      </w:r>
    </w:p>
    <w:p w14:paraId="4DFFC724" w14:textId="430D6C86" w:rsidR="00062558" w:rsidRPr="00062558" w:rsidRDefault="00062558" w:rsidP="007725FE">
      <w:r w:rsidRPr="00062558">
        <w:t xml:space="preserve">Note 3: </w:t>
      </w:r>
      <w:ins w:id="573" w:author="Arne Marquordt" w:date="2020-11-16T12:46:00Z">
        <w:r w:rsidR="005E5D37">
          <w:t xml:space="preserve">Integrity protection maximum data rate </w:t>
        </w:r>
      </w:ins>
      <w:del w:id="574" w:author="Arne Marquordt" w:date="2020-11-16T12:46:00Z">
        <w:r w:rsidRPr="00062558" w:rsidDel="005E5D37">
          <w:delText>PDU session identity</w:delText>
        </w:r>
      </w:del>
    </w:p>
    <w:p w14:paraId="68877F93" w14:textId="6FC5F2B6" w:rsidR="00062558" w:rsidRPr="00062558" w:rsidDel="00575A32" w:rsidRDefault="00062558" w:rsidP="007725FE">
      <w:pPr>
        <w:rPr>
          <w:del w:id="575" w:author="Arne Marquordt" w:date="2020-10-22T10:51:00Z"/>
          <w:rFonts w:ascii="Arial" w:hAnsi="Arial"/>
          <w:sz w:val="18"/>
        </w:rPr>
      </w:pPr>
      <w:del w:id="576" w:author="Arne Marquordt" w:date="2020-10-22T10:51:00Z">
        <w:r w:rsidRPr="00062558" w:rsidDel="00575A32">
          <w:rPr>
            <w:rFonts w:ascii="Arial" w:hAnsi="Arial"/>
            <w:sz w:val="18"/>
          </w:rPr>
          <w:delText>.</w:delText>
        </w:r>
      </w:del>
    </w:p>
    <w:p w14:paraId="31361FE4" w14:textId="52DA1FBA" w:rsidR="00062558" w:rsidRPr="00062558" w:rsidRDefault="00062558" w:rsidP="00D32041">
      <w:pPr>
        <w:ind w:left="709" w:hanging="709"/>
        <w:pPrChange w:id="577" w:author="Arne Marquordt" w:date="2020-11-16T13:17:00Z">
          <w:pPr/>
        </w:pPrChange>
      </w:pPr>
      <w:r w:rsidRPr="00062558">
        <w:t xml:space="preserve">Note 4: </w:t>
      </w:r>
      <w:del w:id="578" w:author="Arne Marquordt" w:date="2020-11-16T12:12:00Z">
        <w:r w:rsidRPr="00062558" w:rsidDel="00A767D6">
          <w:delText>Procedure transaction identity</w:delText>
        </w:r>
      </w:del>
      <w:ins w:id="579" w:author="Arne Marquordt" w:date="2020-11-16T12:20:00Z">
        <w:r w:rsidR="00582762" w:rsidRPr="00062558">
          <w:t>Optional fields</w:t>
        </w:r>
        <w:r w:rsidR="00582762">
          <w:t xml:space="preserve"> / extended protocol configuration options. (byte 27 to 27+n if available</w:t>
        </w:r>
      </w:ins>
      <w:ins w:id="580" w:author="Arne Marquordt" w:date="2020-11-16T12:21:00Z">
        <w:r w:rsidR="00582762">
          <w:t>, second Note 4 is handled accordingly</w:t>
        </w:r>
      </w:ins>
      <w:ins w:id="581" w:author="Arne Marquordt" w:date="2020-11-16T12:20:00Z">
        <w:r w:rsidR="00582762">
          <w:t>)</w:t>
        </w:r>
        <w:r w:rsidR="00582762" w:rsidRPr="00062558">
          <w:t>.</w:t>
        </w:r>
      </w:ins>
    </w:p>
    <w:p w14:paraId="0472407A" w14:textId="0131D506" w:rsidR="00062558" w:rsidRPr="00062558" w:rsidDel="00575A32" w:rsidRDefault="00062558" w:rsidP="007725FE">
      <w:pPr>
        <w:rPr>
          <w:del w:id="582" w:author="Arne Marquordt" w:date="2020-10-22T10:51:00Z"/>
          <w:rFonts w:ascii="Arial" w:hAnsi="Arial"/>
          <w:sz w:val="18"/>
        </w:rPr>
      </w:pPr>
      <w:del w:id="583" w:author="Arne Marquordt" w:date="2020-10-22T10:51:00Z">
        <w:r w:rsidRPr="00062558" w:rsidDel="00575A32">
          <w:rPr>
            <w:rFonts w:ascii="Arial" w:hAnsi="Arial"/>
            <w:sz w:val="18"/>
          </w:rPr>
          <w:delText>.</w:delText>
        </w:r>
      </w:del>
    </w:p>
    <w:p w14:paraId="2E204936" w14:textId="5F74ACFB" w:rsidR="00062558" w:rsidRPr="00062558" w:rsidDel="00A767D6" w:rsidRDefault="00062558" w:rsidP="00575A32">
      <w:pPr>
        <w:rPr>
          <w:del w:id="584" w:author="Arne Marquordt" w:date="2020-11-16T12:15:00Z"/>
        </w:rPr>
      </w:pPr>
      <w:del w:id="585" w:author="Arne Marquordt" w:date="2020-11-16T12:15:00Z">
        <w:r w:rsidRPr="00062558" w:rsidDel="00A767D6">
          <w:delText>Note 5: Integrity protection maximum data rate</w:delText>
        </w:r>
      </w:del>
    </w:p>
    <w:p w14:paraId="27A55BA2" w14:textId="365A346E" w:rsidR="00062558" w:rsidDel="00A767D6" w:rsidRDefault="00062558" w:rsidP="00575A32">
      <w:pPr>
        <w:rPr>
          <w:del w:id="586" w:author="Arne Marquordt" w:date="2020-11-16T12:15:00Z"/>
        </w:rPr>
      </w:pPr>
      <w:del w:id="587" w:author="Arne Marquordt" w:date="2020-11-16T12:15:00Z">
        <w:r w:rsidRPr="00062558" w:rsidDel="00A767D6">
          <w:delText>Note 6: Optional fields.</w:delText>
        </w:r>
      </w:del>
    </w:p>
    <w:p w14:paraId="278FEF11" w14:textId="0A097D2F" w:rsidR="00C54E86" w:rsidRDefault="00C54E86" w:rsidP="00C54E86">
      <w:pPr>
        <w:spacing w:after="120"/>
      </w:pPr>
      <w:r>
        <w:t>…</w:t>
      </w:r>
    </w:p>
    <w:p w14:paraId="57D33844" w14:textId="6F66F96E" w:rsidR="00C54E86" w:rsidRPr="001F5B5D" w:rsidRDefault="00C54E86" w:rsidP="00C54E86">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w:t>
      </w:r>
      <w:r w:rsidR="00626DCC">
        <w:rPr>
          <w:rFonts w:asciiTheme="minorHAnsi" w:hAnsiTheme="minorHAnsi" w:cstheme="minorHAnsi"/>
          <w:highlight w:val="green"/>
        </w:rPr>
        <w:t>s</w:t>
      </w:r>
      <w:r w:rsidRPr="001F5B5D">
        <w:rPr>
          <w:rFonts w:asciiTheme="minorHAnsi" w:hAnsiTheme="minorHAnsi" w:cstheme="minorHAnsi"/>
          <w:highlight w:val="green"/>
        </w:rPr>
        <w:t xml:space="preserve"> ****</w:t>
      </w:r>
    </w:p>
    <w:p w14:paraId="1305DAE2" w14:textId="77777777" w:rsidR="00062558" w:rsidRPr="00062558" w:rsidRDefault="00062558" w:rsidP="00062558">
      <w:r w:rsidRPr="00062558">
        <w:t>CALL CONTROL RESULT 1.5.1</w:t>
      </w:r>
    </w:p>
    <w:p w14:paraId="62AACB4B" w14:textId="77777777" w:rsidR="00062558" w:rsidRPr="00062558" w:rsidRDefault="00062558" w:rsidP="00062558">
      <w:r w:rsidRPr="00062558">
        <w:t>Logically:</w:t>
      </w:r>
    </w:p>
    <w:p w14:paraId="4D45E91E" w14:textId="1F4FEFC8" w:rsidR="00062558" w:rsidRPr="00062558" w:rsidRDefault="00062558" w:rsidP="007725FE">
      <w:pPr>
        <w:keepLines/>
        <w:tabs>
          <w:tab w:val="left" w:pos="851"/>
        </w:tabs>
        <w:ind w:left="284"/>
        <w:contextualSpacing/>
      </w:pPr>
      <w:del w:id="588" w:author="Arne Marquordt" w:date="2020-10-27T16:39:00Z">
        <w:r w:rsidRPr="00062558" w:rsidDel="000824A2">
          <w:tab/>
        </w:r>
      </w:del>
      <w:r w:rsidRPr="00062558">
        <w:t>Call control result:</w:t>
      </w:r>
      <w:r w:rsidRPr="00062558">
        <w:tab/>
      </w:r>
      <w:ins w:id="589" w:author="Arne Marquordt" w:date="2020-10-30T09:07:00Z">
        <w:r w:rsidR="00353C30">
          <w:tab/>
        </w:r>
      </w:ins>
      <w:ins w:id="590" w:author="Arne Marquordt" w:date="2020-10-30T09:11:00Z">
        <w:r w:rsidR="005D0F0A">
          <w:tab/>
        </w:r>
      </w:ins>
      <w:ins w:id="591" w:author="Arne Marquordt" w:date="2020-10-30T09:07:00Z">
        <w:r w:rsidR="00353C30">
          <w:tab/>
        </w:r>
        <w:r w:rsidR="00353C30">
          <w:tab/>
        </w:r>
        <w:r w:rsidR="00353C30">
          <w:tab/>
        </w:r>
      </w:ins>
      <w:ins w:id="592" w:author="Arne Marquordt" w:date="2020-10-30T09:11:00Z">
        <w:r w:rsidR="005D0F0A">
          <w:tab/>
        </w:r>
      </w:ins>
      <w:ins w:id="593" w:author="Arne Marquordt" w:date="2020-10-30T09:07:00Z">
        <w:r w:rsidR="00353C30">
          <w:tab/>
        </w:r>
      </w:ins>
      <w:r w:rsidRPr="00062558">
        <w:t>'02' = Allowed, with modification</w:t>
      </w:r>
      <w:del w:id="594" w:author="Arne Marquordt" w:date="2020-10-27T16:39:00Z">
        <w:r w:rsidRPr="00062558" w:rsidDel="000824A2">
          <w:tab/>
        </w:r>
      </w:del>
    </w:p>
    <w:p w14:paraId="0E0CFAD2" w14:textId="466AF6BB" w:rsidR="00062558" w:rsidDel="000824A2" w:rsidRDefault="00062558" w:rsidP="000824A2">
      <w:pPr>
        <w:keepLines/>
        <w:tabs>
          <w:tab w:val="left" w:pos="851"/>
          <w:tab w:val="left" w:pos="1134"/>
        </w:tabs>
        <w:ind w:left="2552" w:hanging="2268"/>
        <w:contextualSpacing/>
        <w:rPr>
          <w:del w:id="595" w:author="Arne Marquordt" w:date="2020-10-27T16:40:00Z"/>
        </w:rPr>
      </w:pPr>
      <w:del w:id="596" w:author="Arne Marquordt" w:date="2020-10-27T16:39:00Z">
        <w:r w:rsidRPr="00062558" w:rsidDel="000824A2">
          <w:tab/>
        </w:r>
      </w:del>
      <w:r w:rsidRPr="00062558">
        <w:t>PDU Session Establishment parameters</w:t>
      </w:r>
      <w:ins w:id="597" w:author="Arne Marquordt" w:date="2020-10-27T16:39:00Z">
        <w:r w:rsidR="000824A2">
          <w:t>:</w:t>
        </w:r>
      </w:ins>
    </w:p>
    <w:p w14:paraId="10883BE7" w14:textId="77777777" w:rsidR="000824A2" w:rsidRPr="00062558" w:rsidRDefault="000824A2" w:rsidP="007725FE">
      <w:pPr>
        <w:keepLines/>
        <w:tabs>
          <w:tab w:val="left" w:pos="851"/>
          <w:tab w:val="left" w:pos="1134"/>
        </w:tabs>
        <w:spacing w:after="0"/>
        <w:ind w:left="2551" w:hanging="2551"/>
        <w:rPr>
          <w:ins w:id="598" w:author="Arne Marquordt" w:date="2020-10-27T16:40:00Z"/>
        </w:rPr>
      </w:pPr>
    </w:p>
    <w:p w14:paraId="22FEF261" w14:textId="1A29889F" w:rsidR="00062558" w:rsidRPr="00062558" w:rsidDel="000824A2" w:rsidRDefault="00062558" w:rsidP="007725FE">
      <w:pPr>
        <w:keepLines/>
        <w:tabs>
          <w:tab w:val="left" w:pos="851"/>
          <w:tab w:val="left" w:pos="1134"/>
        </w:tabs>
        <w:spacing w:after="0"/>
        <w:ind w:hanging="2268"/>
        <w:rPr>
          <w:del w:id="599" w:author="Arne Marquordt" w:date="2020-10-27T16:40:00Z"/>
        </w:rPr>
      </w:pPr>
    </w:p>
    <w:p w14:paraId="29A52D89" w14:textId="79DFF1E6" w:rsidR="00062558" w:rsidRPr="00062558" w:rsidRDefault="00062558" w:rsidP="007725FE">
      <w:pPr>
        <w:keepLines/>
        <w:tabs>
          <w:tab w:val="left" w:pos="851"/>
          <w:tab w:val="left" w:pos="1134"/>
        </w:tabs>
        <w:ind w:left="284"/>
        <w:contextualSpacing/>
      </w:pPr>
      <w:r w:rsidRPr="00062558">
        <w:tab/>
      </w:r>
      <w:del w:id="600" w:author="Arne Marquordt" w:date="2020-10-27T16:40:00Z">
        <w:r w:rsidRPr="00062558" w:rsidDel="000824A2">
          <w:delText xml:space="preserve">  </w:delText>
        </w:r>
      </w:del>
      <w:r w:rsidRPr="00062558">
        <w:t>DNN:</w:t>
      </w:r>
      <w:r w:rsidRPr="00062558">
        <w:tab/>
      </w:r>
      <w:r w:rsidRPr="00062558">
        <w:tab/>
      </w:r>
      <w:ins w:id="601" w:author="Arne Marquordt" w:date="2020-10-30T09:07:00Z">
        <w:r w:rsidR="00353C30">
          <w:tab/>
        </w:r>
        <w:r w:rsidR="00353C30">
          <w:tab/>
        </w:r>
        <w:r w:rsidR="00353C30">
          <w:tab/>
        </w:r>
      </w:ins>
      <w:ins w:id="602" w:author="Arne Marquordt" w:date="2020-10-30T09:11:00Z">
        <w:r w:rsidR="00353C30">
          <w:tab/>
        </w:r>
        <w:r w:rsidR="00353C30">
          <w:tab/>
        </w:r>
      </w:ins>
      <w:ins w:id="603" w:author="Arne Marquordt" w:date="2020-10-30T09:07:00Z">
        <w:r w:rsidR="00353C30">
          <w:tab/>
        </w:r>
      </w:ins>
      <w:r w:rsidRPr="00062558">
        <w:tab/>
      </w:r>
      <w:ins w:id="604" w:author="Arne Marquordt" w:date="2020-10-30T09:11:00Z">
        <w:r w:rsidR="005D0F0A">
          <w:tab/>
        </w:r>
      </w:ins>
      <w:r w:rsidRPr="00062558">
        <w:t>Test34.rs</w:t>
      </w:r>
      <w:del w:id="605" w:author="Arne Marquordt" w:date="2020-10-27T16:40:00Z">
        <w:r w:rsidRPr="00062558" w:rsidDel="000824A2">
          <w:delText xml:space="preserve">           </w:delText>
        </w:r>
      </w:del>
    </w:p>
    <w:p w14:paraId="40D0A062" w14:textId="556EC9D5" w:rsidR="00062558" w:rsidRPr="00062558" w:rsidDel="000824A2" w:rsidRDefault="00062558" w:rsidP="007725FE">
      <w:pPr>
        <w:keepLines/>
        <w:tabs>
          <w:tab w:val="left" w:pos="851"/>
          <w:tab w:val="left" w:pos="1134"/>
        </w:tabs>
        <w:spacing w:after="0"/>
        <w:ind w:left="284"/>
        <w:rPr>
          <w:del w:id="606" w:author="Arne Marquordt" w:date="2020-10-27T16:40:00Z"/>
        </w:rPr>
      </w:pPr>
    </w:p>
    <w:p w14:paraId="1EA5B19C" w14:textId="54D7E7AE" w:rsidR="00062558" w:rsidRPr="00062558" w:rsidRDefault="00062558" w:rsidP="007725FE">
      <w:pPr>
        <w:keepLines/>
        <w:tabs>
          <w:tab w:val="left" w:pos="851"/>
          <w:tab w:val="left" w:pos="1134"/>
        </w:tabs>
        <w:spacing w:after="0"/>
        <w:ind w:left="284"/>
      </w:pPr>
      <w:r w:rsidRPr="00062558">
        <w:tab/>
      </w:r>
      <w:del w:id="607" w:author="Arne Marquordt" w:date="2020-10-27T16:40:00Z">
        <w:r w:rsidRPr="00062558" w:rsidDel="000824A2">
          <w:delText xml:space="preserve">  </w:delText>
        </w:r>
      </w:del>
      <w:r w:rsidRPr="00062558">
        <w:t>Extended Protocol Discriminator:</w:t>
      </w:r>
      <w:ins w:id="608" w:author="Arne Marquordt" w:date="2020-10-30T09:11:00Z">
        <w:r w:rsidR="005D0F0A">
          <w:tab/>
        </w:r>
      </w:ins>
      <w:r w:rsidRPr="00062558">
        <w:tab/>
      </w:r>
      <w:del w:id="609" w:author="Arne Marquordt" w:date="2020-10-30T09:11:00Z">
        <w:r w:rsidRPr="00062558" w:rsidDel="005D0F0A">
          <w:tab/>
        </w:r>
      </w:del>
      <w:del w:id="610" w:author="Arne Marquordt" w:date="2020-10-30T09:08:00Z">
        <w:r w:rsidRPr="00062558" w:rsidDel="00353C30">
          <w:tab/>
        </w:r>
      </w:del>
      <w:r w:rsidRPr="00062558">
        <w:t>5GS Session Management messages (2E)</w:t>
      </w:r>
      <w:del w:id="611" w:author="Arne Marquordt" w:date="2020-10-30T09:01:00Z">
        <w:r w:rsidRPr="00062558" w:rsidDel="00353C30">
          <w:delText xml:space="preserve">       </w:delText>
        </w:r>
        <w:r w:rsidRPr="00062558" w:rsidDel="00942818">
          <w:delText xml:space="preserve">                                           </w:delText>
        </w:r>
        <w:r w:rsidRPr="00062558" w:rsidDel="00353C30">
          <w:delText xml:space="preserve">               </w:delText>
        </w:r>
      </w:del>
    </w:p>
    <w:p w14:paraId="559B77A0" w14:textId="58AE7C6F" w:rsidR="00062558" w:rsidRPr="00062558" w:rsidRDefault="00062558" w:rsidP="007725FE">
      <w:pPr>
        <w:keepLines/>
        <w:tabs>
          <w:tab w:val="left" w:pos="851"/>
          <w:tab w:val="left" w:pos="1134"/>
        </w:tabs>
        <w:spacing w:after="0"/>
        <w:ind w:left="284"/>
      </w:pPr>
      <w:r w:rsidRPr="00062558">
        <w:tab/>
      </w:r>
      <w:del w:id="612" w:author="Arne Marquordt" w:date="2020-10-27T16:40:00Z">
        <w:r w:rsidRPr="00062558" w:rsidDel="000824A2">
          <w:delText xml:space="preserve">  </w:delText>
        </w:r>
      </w:del>
      <w:r w:rsidRPr="00062558">
        <w:t>PDU Session identity:</w:t>
      </w:r>
      <w:del w:id="613" w:author="Arne Marquordt" w:date="2020-10-30T09:03:00Z">
        <w:r w:rsidRPr="00062558" w:rsidDel="00353C30">
          <w:delText xml:space="preserve">                    </w:delText>
        </w:r>
      </w:del>
      <w:r w:rsidRPr="00062558">
        <w:tab/>
      </w:r>
      <w:ins w:id="614" w:author="Arne Marquordt" w:date="2020-10-30T09:07:00Z">
        <w:r w:rsidR="00353C30">
          <w:tab/>
        </w:r>
      </w:ins>
      <w:r w:rsidRPr="00062558">
        <w:tab/>
      </w:r>
      <w:ins w:id="615" w:author="Arne Marquordt" w:date="2020-10-30T09:07:00Z">
        <w:r w:rsidR="00353C30">
          <w:tab/>
        </w:r>
      </w:ins>
      <w:ins w:id="616" w:author="Arne Marquordt" w:date="2020-10-30T09:11:00Z">
        <w:r w:rsidR="005D0F0A">
          <w:tab/>
        </w:r>
      </w:ins>
      <w:r w:rsidRPr="00062558">
        <w:t>No PDU Session identity assigned (01)</w:t>
      </w:r>
      <w:del w:id="617" w:author="Arne Marquordt" w:date="2020-10-30T09:01:00Z">
        <w:r w:rsidRPr="00062558" w:rsidDel="00353C30">
          <w:delText xml:space="preserve">                                                               </w:delText>
        </w:r>
      </w:del>
    </w:p>
    <w:p w14:paraId="484919AE" w14:textId="38E891AE" w:rsidR="00062558" w:rsidRPr="00062558" w:rsidRDefault="00062558" w:rsidP="007725FE">
      <w:pPr>
        <w:keepLines/>
        <w:tabs>
          <w:tab w:val="left" w:pos="851"/>
          <w:tab w:val="left" w:pos="1134"/>
        </w:tabs>
        <w:spacing w:after="0"/>
        <w:ind w:left="284"/>
      </w:pPr>
      <w:r w:rsidRPr="00062558">
        <w:tab/>
      </w:r>
      <w:del w:id="618" w:author="Arne Marquordt" w:date="2020-10-27T16:40:00Z">
        <w:r w:rsidRPr="00062558" w:rsidDel="000824A2">
          <w:delText xml:space="preserve">  </w:delText>
        </w:r>
      </w:del>
      <w:r w:rsidRPr="00062558">
        <w:t>Procedure Transaction Identity:</w:t>
      </w:r>
      <w:del w:id="619" w:author="Arne Marquordt" w:date="2020-10-30T09:03:00Z">
        <w:r w:rsidRPr="00062558" w:rsidDel="00353C30">
          <w:delText xml:space="preserve">  </w:delText>
        </w:r>
      </w:del>
      <w:r w:rsidRPr="00062558">
        <w:tab/>
      </w:r>
      <w:r w:rsidRPr="00062558">
        <w:tab/>
      </w:r>
      <w:ins w:id="620" w:author="Arne Marquordt" w:date="2020-10-30T09:11:00Z">
        <w:r w:rsidR="005D0F0A">
          <w:tab/>
        </w:r>
      </w:ins>
      <w:del w:id="621" w:author="Arne Marquordt" w:date="2020-10-30T09:11:00Z">
        <w:r w:rsidRPr="00062558" w:rsidDel="005D0F0A">
          <w:tab/>
        </w:r>
      </w:del>
      <w:r w:rsidRPr="00062558">
        <w:t>1</w:t>
      </w:r>
      <w:del w:id="622" w:author="Arne Marquordt" w:date="2020-10-30T09:01:00Z">
        <w:r w:rsidRPr="00062558" w:rsidDel="00353C30">
          <w:delText xml:space="preserve">                                                                                               </w:delText>
        </w:r>
      </w:del>
    </w:p>
    <w:p w14:paraId="376AF8E9" w14:textId="6D15FC82" w:rsidR="00062558" w:rsidRPr="00062558" w:rsidRDefault="00062558" w:rsidP="007725FE">
      <w:pPr>
        <w:keepLines/>
        <w:tabs>
          <w:tab w:val="left" w:pos="851"/>
          <w:tab w:val="left" w:pos="1134"/>
        </w:tabs>
        <w:spacing w:after="0"/>
        <w:ind w:left="284"/>
      </w:pPr>
      <w:r w:rsidRPr="00062558">
        <w:tab/>
      </w:r>
      <w:del w:id="623" w:author="Arne Marquordt" w:date="2020-10-30T09:01:00Z">
        <w:r w:rsidRPr="00062558" w:rsidDel="00353C30">
          <w:delText xml:space="preserve">  </w:delText>
        </w:r>
      </w:del>
      <w:r w:rsidRPr="00062558">
        <w:t>5GS Session message identity:</w:t>
      </w:r>
      <w:del w:id="624" w:author="Arne Marquordt" w:date="2020-10-30T09:03:00Z">
        <w:r w:rsidRPr="00062558" w:rsidDel="00353C30">
          <w:delText xml:space="preserve">    </w:delText>
        </w:r>
      </w:del>
      <w:r w:rsidRPr="00062558">
        <w:tab/>
      </w:r>
      <w:r w:rsidRPr="00062558">
        <w:tab/>
      </w:r>
      <w:r w:rsidRPr="00062558">
        <w:tab/>
        <w:t>PDU session establishment request (C1)</w:t>
      </w:r>
      <w:del w:id="625" w:author="Arne Marquordt" w:date="2020-10-30T09:02:00Z">
        <w:r w:rsidRPr="00062558" w:rsidDel="00353C30">
          <w:delText xml:space="preserve">                                                                      </w:delText>
        </w:r>
      </w:del>
    </w:p>
    <w:p w14:paraId="1DDBCE2D" w14:textId="69CEB65D" w:rsidR="00062558" w:rsidRPr="00062558" w:rsidRDefault="00062558" w:rsidP="007725FE">
      <w:pPr>
        <w:keepLines/>
        <w:tabs>
          <w:tab w:val="left" w:pos="851"/>
          <w:tab w:val="left" w:pos="1134"/>
        </w:tabs>
        <w:spacing w:after="0"/>
        <w:ind w:left="284"/>
      </w:pPr>
      <w:r w:rsidRPr="00062558">
        <w:tab/>
      </w:r>
      <w:del w:id="626" w:author="Arne Marquordt" w:date="2020-10-30T09:01:00Z">
        <w:r w:rsidRPr="00062558" w:rsidDel="00353C30">
          <w:delText xml:space="preserve">  </w:delText>
        </w:r>
      </w:del>
      <w:r w:rsidRPr="00062558">
        <w:t>PDU Session Type:</w:t>
      </w:r>
      <w:ins w:id="627" w:author="Arne Marquordt" w:date="2020-10-30T09:03:00Z">
        <w:r w:rsidR="00353C30">
          <w:tab/>
        </w:r>
      </w:ins>
      <w:del w:id="628" w:author="Arne Marquordt" w:date="2020-10-30T09:03:00Z">
        <w:r w:rsidRPr="00062558" w:rsidDel="00353C30">
          <w:delText xml:space="preserve">                                   </w:delText>
        </w:r>
      </w:del>
      <w:r w:rsidRPr="00062558">
        <w:t xml:space="preserve">IPv4v6 </w:t>
      </w:r>
    </w:p>
    <w:p w14:paraId="14814B6C" w14:textId="508F36CE" w:rsidR="00062558" w:rsidRPr="00062558" w:rsidRDefault="00062558" w:rsidP="007725FE">
      <w:pPr>
        <w:keepLines/>
        <w:tabs>
          <w:tab w:val="left" w:pos="851"/>
          <w:tab w:val="left" w:pos="1134"/>
        </w:tabs>
        <w:spacing w:after="0"/>
        <w:ind w:left="284"/>
      </w:pPr>
      <w:r w:rsidRPr="00062558">
        <w:tab/>
      </w:r>
      <w:del w:id="629" w:author="Arne Marquordt" w:date="2020-10-30T09:01:00Z">
        <w:r w:rsidRPr="00062558" w:rsidDel="00353C30">
          <w:delText xml:space="preserve">  </w:delText>
        </w:r>
      </w:del>
      <w:r w:rsidRPr="00062558">
        <w:rPr>
          <w:lang w:val="en-US"/>
        </w:rPr>
        <w:t>SM PDU DN request container</w:t>
      </w:r>
      <w:ins w:id="630" w:author="Arne Marquordt" w:date="2020-10-30T09:04:00Z">
        <w:r w:rsidR="00353C30">
          <w:rPr>
            <w:lang w:val="en-US"/>
          </w:rPr>
          <w:t>:</w:t>
        </w:r>
      </w:ins>
      <w:r w:rsidRPr="00062558">
        <w:rPr>
          <w:lang w:val="en-US"/>
        </w:rPr>
        <w:tab/>
      </w:r>
      <w:r w:rsidRPr="00062558">
        <w:rPr>
          <w:lang w:val="en-US"/>
        </w:rPr>
        <w:tab/>
      </w:r>
      <w:r w:rsidRPr="00062558">
        <w:rPr>
          <w:lang w:val="en-US"/>
        </w:rPr>
        <w:tab/>
      </w:r>
      <w:r w:rsidRPr="00062558">
        <w:t>0123456789@Test3gpp.org</w:t>
      </w:r>
      <w:del w:id="631" w:author="Arne Marquordt" w:date="2020-10-30T09:02:00Z">
        <w:r w:rsidRPr="00062558" w:rsidDel="00353C30">
          <w:delText xml:space="preserve">                                                                                           </w:delText>
        </w:r>
      </w:del>
    </w:p>
    <w:p w14:paraId="3F37351E" w14:textId="479BD7AD" w:rsidR="00062558" w:rsidRPr="00062558" w:rsidRDefault="00062558" w:rsidP="007725FE">
      <w:pPr>
        <w:keepLines/>
        <w:tabs>
          <w:tab w:val="left" w:pos="851"/>
          <w:tab w:val="left" w:pos="1134"/>
        </w:tabs>
        <w:spacing w:after="0"/>
        <w:ind w:left="284"/>
      </w:pPr>
      <w:del w:id="632" w:author="Arne Marquordt" w:date="2020-10-30T09:12:00Z">
        <w:r w:rsidRPr="00062558" w:rsidDel="005D0F0A">
          <w:tab/>
        </w:r>
      </w:del>
      <w:del w:id="633" w:author="Arne Marquordt" w:date="2020-10-30T09:01:00Z">
        <w:r w:rsidRPr="00062558" w:rsidDel="00353C30">
          <w:delText xml:space="preserve">  </w:delText>
        </w:r>
      </w:del>
      <w:r w:rsidRPr="00062558">
        <w:t>Extended Protocol configuration options:</w:t>
      </w:r>
      <w:del w:id="634" w:author="Arne Marquordt" w:date="2020-10-30T09:02:00Z">
        <w:r w:rsidRPr="00062558" w:rsidDel="00353C30">
          <w:delText xml:space="preserve">               </w:delText>
        </w:r>
        <w:r w:rsidRPr="00062558" w:rsidDel="00353C30">
          <w:tab/>
          <w:delText xml:space="preserve">                                                                                               </w:delText>
        </w:r>
      </w:del>
    </w:p>
    <w:p w14:paraId="43FD934B" w14:textId="4D299481" w:rsidR="00062558" w:rsidRPr="00062558" w:rsidRDefault="00062558" w:rsidP="007725FE">
      <w:pPr>
        <w:keepLines/>
        <w:tabs>
          <w:tab w:val="left" w:pos="851"/>
          <w:tab w:val="left" w:pos="1134"/>
        </w:tabs>
        <w:spacing w:after="0"/>
        <w:ind w:left="284"/>
      </w:pPr>
      <w:r w:rsidRPr="00062558">
        <w:tab/>
      </w:r>
      <w:del w:id="635" w:author="Arne Marquordt" w:date="2020-10-30T09:02:00Z">
        <w:r w:rsidRPr="00062558" w:rsidDel="00353C30">
          <w:delText xml:space="preserve">        </w:delText>
        </w:r>
      </w:del>
      <w:del w:id="636" w:author="Arne Marquordt" w:date="2020-10-30T09:01:00Z">
        <w:r w:rsidRPr="00062558" w:rsidDel="00353C30">
          <w:delText xml:space="preserve"> </w:delText>
        </w:r>
      </w:del>
      <w:r w:rsidRPr="00062558">
        <w:t>Extended Protocol config. optional contents:</w:t>
      </w:r>
      <w:r w:rsidRPr="00062558">
        <w:tab/>
      </w:r>
      <w:r w:rsidRPr="00062558">
        <w:tab/>
        <w:t>content not checked</w:t>
      </w:r>
      <w:del w:id="637" w:author="Arne Marquordt" w:date="2020-10-30T09:03:00Z">
        <w:r w:rsidRPr="00062558" w:rsidDel="00353C30">
          <w:delText xml:space="preserve">     </w:delText>
        </w:r>
      </w:del>
      <w:del w:id="638" w:author="Arne Marquordt" w:date="2020-10-30T09:02:00Z">
        <w:r w:rsidRPr="00062558" w:rsidDel="00353C30">
          <w:delText xml:space="preserve">                            </w:delText>
        </w:r>
      </w:del>
      <w:del w:id="639" w:author="Arne Marquordt" w:date="2020-10-30T09:03:00Z">
        <w:r w:rsidRPr="00062558" w:rsidDel="00353C30">
          <w:delText xml:space="preserve">   </w:delText>
        </w:r>
      </w:del>
      <w:del w:id="640" w:author="Arne Marquordt" w:date="2020-10-30T09:02:00Z">
        <w:r w:rsidRPr="00062558" w:rsidDel="00353C30">
          <w:delText xml:space="preserve">                    </w:delText>
        </w:r>
      </w:del>
      <w:del w:id="641" w:author="Arne Marquordt" w:date="2020-10-30T09:03:00Z">
        <w:r w:rsidRPr="00062558" w:rsidDel="00353C30">
          <w:delText xml:space="preserve">                                      </w:delText>
        </w:r>
      </w:del>
    </w:p>
    <w:p w14:paraId="72088474" w14:textId="1FF3E4CE" w:rsidR="00062558" w:rsidRPr="00062558" w:rsidDel="00353C30" w:rsidRDefault="00062558" w:rsidP="007725FE">
      <w:pPr>
        <w:keepLines/>
        <w:tabs>
          <w:tab w:val="left" w:pos="851"/>
          <w:tab w:val="left" w:pos="1134"/>
        </w:tabs>
        <w:spacing w:after="0"/>
        <w:ind w:left="284"/>
        <w:rPr>
          <w:del w:id="642" w:author="Arne Marquordt" w:date="2020-10-30T09:08:00Z"/>
        </w:rPr>
      </w:pPr>
    </w:p>
    <w:p w14:paraId="4BCE38AC" w14:textId="3507C389" w:rsidR="00062558" w:rsidRPr="00062558" w:rsidDel="00AB3030" w:rsidRDefault="00062558" w:rsidP="007725FE">
      <w:pPr>
        <w:keepLines/>
        <w:tabs>
          <w:tab w:val="left" w:pos="851"/>
          <w:tab w:val="left" w:pos="1134"/>
        </w:tabs>
        <w:spacing w:after="0"/>
        <w:ind w:left="284"/>
        <w:rPr>
          <w:del w:id="643" w:author="Arne Marquordt" w:date="2020-11-16T11:39:00Z"/>
        </w:rPr>
      </w:pPr>
      <w:del w:id="644" w:author="Arne Marquordt" w:date="2020-11-16T11:39:00Z">
        <w:r w:rsidRPr="00062558" w:rsidDel="00AB3030">
          <w:delText>Capability configuration parameters 1</w:delText>
        </w:r>
      </w:del>
    </w:p>
    <w:p w14:paraId="4160F2EE" w14:textId="5D08E886" w:rsidR="00062558" w:rsidRPr="00062558" w:rsidDel="00AB3030" w:rsidRDefault="00062558" w:rsidP="007725FE">
      <w:pPr>
        <w:keepLines/>
        <w:tabs>
          <w:tab w:val="left" w:pos="851"/>
          <w:tab w:val="left" w:pos="1134"/>
        </w:tabs>
        <w:spacing w:after="0"/>
        <w:ind w:left="284"/>
        <w:rPr>
          <w:del w:id="645" w:author="Arne Marquordt" w:date="2020-11-16T11:39:00Z"/>
        </w:rPr>
      </w:pPr>
      <w:del w:id="646" w:author="Arne Marquordt" w:date="2020-11-16T11:39:00Z">
        <w:r w:rsidRPr="00062558" w:rsidDel="00AB3030">
          <w:tab/>
        </w:r>
      </w:del>
      <w:del w:id="647" w:author="Arne Marquordt" w:date="2020-10-30T09:04:00Z">
        <w:r w:rsidRPr="00062558" w:rsidDel="00353C30">
          <w:delText xml:space="preserve">     </w:delText>
        </w:r>
      </w:del>
      <w:del w:id="648" w:author="Arne Marquordt" w:date="2020-11-16T11:39:00Z">
        <w:r w:rsidRPr="00062558" w:rsidDel="00AB3030">
          <w:delText>This parameter is optional. If present, the contents shall not be checked.</w:delText>
        </w:r>
      </w:del>
    </w:p>
    <w:p w14:paraId="3F546323" w14:textId="147A761D" w:rsidR="00062558" w:rsidRPr="00062558" w:rsidDel="00AB3030" w:rsidRDefault="00062558" w:rsidP="007725FE">
      <w:pPr>
        <w:keepLines/>
        <w:tabs>
          <w:tab w:val="left" w:pos="851"/>
          <w:tab w:val="left" w:pos="1134"/>
        </w:tabs>
        <w:spacing w:after="0"/>
        <w:ind w:left="284"/>
        <w:rPr>
          <w:del w:id="649" w:author="Arne Marquordt" w:date="2020-11-16T11:39:00Z"/>
        </w:rPr>
      </w:pPr>
      <w:del w:id="650" w:author="Arne Marquordt" w:date="2020-11-16T11:39:00Z">
        <w:r w:rsidRPr="00062558" w:rsidDel="00AB3030">
          <w:delText>Capability configuration parameters 2</w:delText>
        </w:r>
      </w:del>
    </w:p>
    <w:p w14:paraId="236C04EB" w14:textId="3911E750" w:rsidR="00062558" w:rsidRPr="00062558" w:rsidDel="00AB3030" w:rsidRDefault="00062558" w:rsidP="007725FE">
      <w:pPr>
        <w:keepLines/>
        <w:tabs>
          <w:tab w:val="left" w:pos="851"/>
        </w:tabs>
        <w:ind w:left="284"/>
        <w:rPr>
          <w:del w:id="651" w:author="Arne Marquordt" w:date="2020-11-16T11:39:00Z"/>
        </w:rPr>
      </w:pPr>
      <w:del w:id="652" w:author="Arne Marquordt" w:date="2020-11-16T11:39:00Z">
        <w:r w:rsidRPr="00062558" w:rsidDel="00AB3030">
          <w:tab/>
          <w:delText>This parameter is optional. If present, the contents shall not be checked.</w:delText>
        </w:r>
      </w:del>
    </w:p>
    <w:p w14:paraId="02055EA0" w14:textId="21366E5B" w:rsidR="00062558" w:rsidRPr="00062558" w:rsidDel="00353C30" w:rsidRDefault="00062558" w:rsidP="007725FE">
      <w:pPr>
        <w:rPr>
          <w:del w:id="653" w:author="Arne Marquordt" w:date="2020-10-30T09:04:00Z"/>
        </w:rPr>
      </w:pPr>
    </w:p>
    <w:p w14:paraId="230BDCE5" w14:textId="77777777" w:rsidR="00062558" w:rsidRPr="00062558" w:rsidRDefault="00062558" w:rsidP="00062558">
      <w:r w:rsidRPr="00062558">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82762" w:rsidRPr="00062558" w14:paraId="7DC9C08E" w14:textId="77777777" w:rsidTr="007725FE">
        <w:trPr>
          <w:jc w:val="center"/>
        </w:trPr>
        <w:tc>
          <w:tcPr>
            <w:tcW w:w="964" w:type="dxa"/>
            <w:tcBorders>
              <w:bottom w:val="single" w:sz="4" w:space="0" w:color="auto"/>
            </w:tcBorders>
            <w:hideMark/>
          </w:tcPr>
          <w:p w14:paraId="1925FC96" w14:textId="77777777" w:rsidR="00582762" w:rsidRPr="00062558" w:rsidRDefault="00582762" w:rsidP="00582762">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
          <w:p w14:paraId="6157C43B" w14:textId="2793F570"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
          <w:p w14:paraId="7F0FFF0B"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
          <w:p w14:paraId="23B8539E"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
          <w:p w14:paraId="716C895F"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
          <w:p w14:paraId="6BDEEB75" w14:textId="7C712240" w:rsidR="00582762" w:rsidRPr="00062558" w:rsidRDefault="00582762" w:rsidP="00582762">
            <w:pPr>
              <w:keepNext/>
              <w:keepLines/>
              <w:spacing w:after="0"/>
              <w:jc w:val="center"/>
              <w:rPr>
                <w:rFonts w:ascii="Arial" w:hAnsi="Arial"/>
                <w:color w:val="000000"/>
                <w:sz w:val="18"/>
                <w:lang w:eastAsia="ja-JP"/>
              </w:rPr>
            </w:pPr>
            <w:ins w:id="654" w:author="Arne Marquordt" w:date="2020-11-16T12:23:00Z">
              <w:r w:rsidRPr="00062558">
                <w:rPr>
                  <w:rFonts w:ascii="Arial" w:hAnsi="Arial"/>
                  <w:color w:val="000000"/>
                  <w:sz w:val="18"/>
                  <w:lang w:eastAsia="ja-JP"/>
                </w:rPr>
                <w:t>0A</w:t>
              </w:r>
            </w:ins>
            <w:del w:id="655" w:author="Arne Marquordt" w:date="2020-11-16T12:23:00Z">
              <w:r w:rsidRPr="00062558" w:rsidDel="00E04B2D">
                <w:rPr>
                  <w:rFonts w:ascii="Arial" w:hAnsi="Arial"/>
                  <w:color w:val="000000"/>
                  <w:sz w:val="18"/>
                  <w:lang w:eastAsia="ja-JP"/>
                </w:rPr>
                <w:delText>25</w:delText>
              </w:r>
            </w:del>
          </w:p>
        </w:tc>
        <w:tc>
          <w:tcPr>
            <w:tcW w:w="680" w:type="dxa"/>
            <w:hideMark/>
          </w:tcPr>
          <w:p w14:paraId="61FBE1B6" w14:textId="641E12BC" w:rsidR="00582762" w:rsidRPr="00062558" w:rsidRDefault="00582762" w:rsidP="00582762">
            <w:pPr>
              <w:keepNext/>
              <w:keepLines/>
              <w:spacing w:after="0"/>
              <w:jc w:val="center"/>
              <w:rPr>
                <w:rFonts w:ascii="Arial" w:hAnsi="Arial"/>
                <w:color w:val="000000"/>
                <w:sz w:val="18"/>
                <w:lang w:eastAsia="ja-JP"/>
              </w:rPr>
            </w:pPr>
            <w:ins w:id="656" w:author="Arne Marquordt" w:date="2020-11-16T12:23:00Z">
              <w:r w:rsidRPr="00062558">
                <w:rPr>
                  <w:rFonts w:ascii="Arial" w:hAnsi="Arial"/>
                  <w:color w:val="000000"/>
                  <w:sz w:val="18"/>
                  <w:lang w:eastAsia="ja-JP"/>
                </w:rPr>
                <w:t>06</w:t>
              </w:r>
            </w:ins>
            <w:del w:id="657" w:author="Arne Marquordt" w:date="2020-11-16T12:23:00Z">
              <w:r w:rsidRPr="00062558" w:rsidDel="00E04B2D">
                <w:rPr>
                  <w:rFonts w:ascii="Arial" w:hAnsi="Arial"/>
                  <w:color w:val="000000"/>
                  <w:sz w:val="18"/>
                  <w:lang w:eastAsia="ja-JP"/>
                </w:rPr>
                <w:delText>0A</w:delText>
              </w:r>
            </w:del>
          </w:p>
        </w:tc>
        <w:tc>
          <w:tcPr>
            <w:tcW w:w="680" w:type="dxa"/>
            <w:hideMark/>
          </w:tcPr>
          <w:p w14:paraId="170EE6D9" w14:textId="4CBAC0C6" w:rsidR="00582762" w:rsidRPr="00062558" w:rsidRDefault="00582762" w:rsidP="00582762">
            <w:pPr>
              <w:keepNext/>
              <w:keepLines/>
              <w:spacing w:after="0"/>
              <w:jc w:val="center"/>
              <w:rPr>
                <w:rFonts w:ascii="Arial" w:hAnsi="Arial"/>
                <w:color w:val="000000"/>
                <w:sz w:val="18"/>
                <w:lang w:eastAsia="ja-JP"/>
              </w:rPr>
            </w:pPr>
            <w:ins w:id="658" w:author="Arne Marquordt" w:date="2020-11-16T12:23:00Z">
              <w:r w:rsidRPr="00062558">
                <w:rPr>
                  <w:rFonts w:ascii="Arial" w:hAnsi="Arial"/>
                  <w:color w:val="000000"/>
                  <w:sz w:val="18"/>
                  <w:lang w:eastAsia="ja-JP"/>
                </w:rPr>
                <w:t>54</w:t>
              </w:r>
            </w:ins>
            <w:del w:id="659" w:author="Arne Marquordt" w:date="2020-11-16T12:23:00Z">
              <w:r w:rsidRPr="00062558" w:rsidDel="00E04B2D">
                <w:rPr>
                  <w:rFonts w:ascii="Arial" w:hAnsi="Arial"/>
                  <w:color w:val="000000"/>
                  <w:sz w:val="18"/>
                  <w:lang w:eastAsia="ja-JP"/>
                </w:rPr>
                <w:delText>06</w:delText>
              </w:r>
            </w:del>
          </w:p>
        </w:tc>
        <w:tc>
          <w:tcPr>
            <w:tcW w:w="680" w:type="dxa"/>
            <w:hideMark/>
          </w:tcPr>
          <w:p w14:paraId="31BAE39B" w14:textId="2987538C" w:rsidR="00582762" w:rsidRPr="00062558" w:rsidRDefault="00582762" w:rsidP="00582762">
            <w:pPr>
              <w:keepNext/>
              <w:keepLines/>
              <w:spacing w:after="0"/>
              <w:jc w:val="center"/>
              <w:rPr>
                <w:rFonts w:ascii="Arial" w:hAnsi="Arial"/>
                <w:color w:val="000000"/>
                <w:sz w:val="18"/>
                <w:lang w:eastAsia="ja-JP"/>
              </w:rPr>
            </w:pPr>
            <w:ins w:id="660" w:author="Arne Marquordt" w:date="2020-11-16T12:23:00Z">
              <w:r w:rsidRPr="00062558">
                <w:rPr>
                  <w:rFonts w:ascii="Arial" w:hAnsi="Arial"/>
                  <w:color w:val="000000"/>
                  <w:sz w:val="18"/>
                  <w:lang w:eastAsia="ja-JP"/>
                </w:rPr>
                <w:t>65</w:t>
              </w:r>
            </w:ins>
            <w:del w:id="661" w:author="Arne Marquordt" w:date="2020-11-16T12:23:00Z">
              <w:r w:rsidRPr="00062558" w:rsidDel="00E04B2D">
                <w:rPr>
                  <w:rFonts w:ascii="Arial" w:hAnsi="Arial"/>
                  <w:color w:val="000000"/>
                  <w:sz w:val="18"/>
                  <w:lang w:eastAsia="ja-JP"/>
                </w:rPr>
                <w:delText>54</w:delText>
              </w:r>
            </w:del>
          </w:p>
        </w:tc>
        <w:tc>
          <w:tcPr>
            <w:tcW w:w="680" w:type="dxa"/>
            <w:hideMark/>
          </w:tcPr>
          <w:p w14:paraId="69BA83CD" w14:textId="6B4BA0E3" w:rsidR="00582762" w:rsidRPr="00062558" w:rsidRDefault="00582762" w:rsidP="00582762">
            <w:pPr>
              <w:keepNext/>
              <w:keepLines/>
              <w:spacing w:after="0"/>
              <w:jc w:val="center"/>
              <w:rPr>
                <w:rFonts w:ascii="Arial" w:hAnsi="Arial"/>
                <w:color w:val="000000"/>
                <w:sz w:val="18"/>
                <w:lang w:eastAsia="ja-JP"/>
              </w:rPr>
            </w:pPr>
            <w:ins w:id="662" w:author="Arne Marquordt" w:date="2020-11-16T12:23:00Z">
              <w:r w:rsidRPr="00062558">
                <w:rPr>
                  <w:rFonts w:ascii="Arial" w:hAnsi="Arial"/>
                  <w:color w:val="000000"/>
                  <w:sz w:val="18"/>
                  <w:lang w:eastAsia="ja-JP"/>
                </w:rPr>
                <w:t>73</w:t>
              </w:r>
            </w:ins>
            <w:del w:id="663" w:author="Arne Marquordt" w:date="2020-11-16T12:23:00Z">
              <w:r w:rsidRPr="00062558" w:rsidDel="00E04B2D">
                <w:rPr>
                  <w:rFonts w:ascii="Arial" w:hAnsi="Arial"/>
                  <w:color w:val="000000"/>
                  <w:sz w:val="18"/>
                  <w:lang w:eastAsia="ja-JP"/>
                </w:rPr>
                <w:delText>65</w:delText>
              </w:r>
            </w:del>
          </w:p>
        </w:tc>
        <w:tc>
          <w:tcPr>
            <w:tcW w:w="680" w:type="dxa"/>
            <w:hideMark/>
          </w:tcPr>
          <w:p w14:paraId="335F4F27" w14:textId="6903097D" w:rsidR="00582762" w:rsidRPr="00062558" w:rsidRDefault="00582762" w:rsidP="00582762">
            <w:pPr>
              <w:keepNext/>
              <w:keepLines/>
              <w:spacing w:after="0"/>
              <w:jc w:val="center"/>
              <w:rPr>
                <w:rFonts w:ascii="Arial" w:hAnsi="Arial"/>
                <w:color w:val="000000"/>
                <w:sz w:val="18"/>
                <w:lang w:eastAsia="ja-JP"/>
              </w:rPr>
            </w:pPr>
            <w:ins w:id="664" w:author="Arne Marquordt" w:date="2020-11-16T12:23:00Z">
              <w:r w:rsidRPr="00062558">
                <w:rPr>
                  <w:rFonts w:ascii="Arial" w:hAnsi="Arial"/>
                  <w:color w:val="000000"/>
                  <w:sz w:val="18"/>
                  <w:lang w:eastAsia="ja-JP"/>
                </w:rPr>
                <w:t>74</w:t>
              </w:r>
            </w:ins>
            <w:del w:id="665" w:author="Arne Marquordt" w:date="2020-11-16T12:23:00Z">
              <w:r w:rsidRPr="00062558" w:rsidDel="00E04B2D">
                <w:rPr>
                  <w:rFonts w:ascii="Arial" w:hAnsi="Arial"/>
                  <w:color w:val="000000"/>
                  <w:sz w:val="18"/>
                  <w:lang w:eastAsia="ja-JP"/>
                </w:rPr>
                <w:delText>73</w:delText>
              </w:r>
            </w:del>
          </w:p>
        </w:tc>
        <w:tc>
          <w:tcPr>
            <w:tcW w:w="680" w:type="dxa"/>
            <w:hideMark/>
          </w:tcPr>
          <w:p w14:paraId="6A6C526C" w14:textId="0EBA2F28" w:rsidR="00582762" w:rsidRPr="00062558" w:rsidRDefault="00582762" w:rsidP="00582762">
            <w:pPr>
              <w:keepNext/>
              <w:keepLines/>
              <w:spacing w:after="0"/>
              <w:jc w:val="center"/>
              <w:rPr>
                <w:rFonts w:ascii="Arial" w:hAnsi="Arial"/>
                <w:color w:val="000000"/>
                <w:sz w:val="18"/>
                <w:lang w:eastAsia="ja-JP"/>
              </w:rPr>
            </w:pPr>
            <w:ins w:id="666" w:author="Arne Marquordt" w:date="2020-11-16T12:23:00Z">
              <w:r w:rsidRPr="00062558">
                <w:rPr>
                  <w:rFonts w:ascii="Arial" w:hAnsi="Arial"/>
                  <w:color w:val="000000"/>
                  <w:sz w:val="18"/>
                  <w:lang w:eastAsia="ja-JP"/>
                </w:rPr>
                <w:t>33</w:t>
              </w:r>
            </w:ins>
            <w:del w:id="667" w:author="Arne Marquordt" w:date="2020-11-16T12:23:00Z">
              <w:r w:rsidRPr="00062558" w:rsidDel="00E04B2D">
                <w:rPr>
                  <w:rFonts w:ascii="Arial" w:hAnsi="Arial"/>
                  <w:color w:val="000000"/>
                  <w:sz w:val="18"/>
                  <w:lang w:eastAsia="ja-JP"/>
                </w:rPr>
                <w:delText>74</w:delText>
              </w:r>
            </w:del>
          </w:p>
        </w:tc>
        <w:tc>
          <w:tcPr>
            <w:tcW w:w="680" w:type="dxa"/>
            <w:hideMark/>
          </w:tcPr>
          <w:p w14:paraId="58A2EF78" w14:textId="2DC1CB87" w:rsidR="00582762" w:rsidRPr="00062558" w:rsidRDefault="00582762" w:rsidP="00582762">
            <w:pPr>
              <w:keepNext/>
              <w:keepLines/>
              <w:spacing w:after="0"/>
              <w:jc w:val="center"/>
              <w:rPr>
                <w:rFonts w:ascii="Arial" w:hAnsi="Arial"/>
                <w:color w:val="000000"/>
                <w:sz w:val="18"/>
                <w:lang w:eastAsia="ja-JP"/>
              </w:rPr>
            </w:pPr>
            <w:ins w:id="668" w:author="Arne Marquordt" w:date="2020-11-16T12:23:00Z">
              <w:r w:rsidRPr="00062558">
                <w:rPr>
                  <w:rFonts w:ascii="Arial" w:hAnsi="Arial"/>
                  <w:color w:val="000000"/>
                  <w:sz w:val="18"/>
                  <w:lang w:eastAsia="ja-JP"/>
                </w:rPr>
                <w:t>34</w:t>
              </w:r>
            </w:ins>
            <w:del w:id="669" w:author="Arne Marquordt" w:date="2020-11-16T12:23:00Z">
              <w:r w:rsidRPr="00062558" w:rsidDel="00582762">
                <w:rPr>
                  <w:rFonts w:ascii="Arial" w:hAnsi="Arial"/>
                  <w:color w:val="000000"/>
                  <w:sz w:val="18"/>
                  <w:lang w:eastAsia="ja-JP"/>
                </w:rPr>
                <w:delText>33</w:delText>
              </w:r>
            </w:del>
          </w:p>
        </w:tc>
      </w:tr>
      <w:tr w:rsidR="00582762" w:rsidRPr="00062558" w14:paraId="396C996C" w14:textId="77777777" w:rsidTr="007725FE">
        <w:trPr>
          <w:jc w:val="center"/>
        </w:trPr>
        <w:tc>
          <w:tcPr>
            <w:tcW w:w="964" w:type="dxa"/>
            <w:vMerge w:val="restart"/>
            <w:tcBorders>
              <w:top w:val="single" w:sz="4" w:space="0" w:color="auto"/>
              <w:left w:val="nil"/>
              <w:bottom w:val="nil"/>
              <w:right w:val="single" w:sz="4" w:space="0" w:color="auto"/>
            </w:tcBorders>
          </w:tcPr>
          <w:p w14:paraId="3FED125A" w14:textId="77777777" w:rsidR="00582762" w:rsidRPr="00062558" w:rsidRDefault="00582762" w:rsidP="00582762">
            <w:pPr>
              <w:keepNext/>
              <w:keepLines/>
              <w:spacing w:after="0"/>
              <w:rPr>
                <w:rFonts w:ascii="Arial" w:hAnsi="Arial"/>
                <w:color w:val="000000"/>
                <w:sz w:val="18"/>
                <w:lang w:eastAsia="ja-JP"/>
              </w:rPr>
            </w:pPr>
          </w:p>
        </w:tc>
        <w:tc>
          <w:tcPr>
            <w:tcW w:w="680" w:type="dxa"/>
            <w:tcBorders>
              <w:left w:val="single" w:sz="4" w:space="0" w:color="auto"/>
            </w:tcBorders>
          </w:tcPr>
          <w:p w14:paraId="04E5EFD3" w14:textId="798D22B1" w:rsidR="00582762" w:rsidRPr="00062558" w:rsidRDefault="00582762" w:rsidP="00582762">
            <w:pPr>
              <w:keepNext/>
              <w:keepLines/>
              <w:spacing w:after="0"/>
              <w:jc w:val="center"/>
              <w:rPr>
                <w:rFonts w:ascii="Arial" w:hAnsi="Arial"/>
                <w:color w:val="000000"/>
                <w:sz w:val="18"/>
                <w:lang w:eastAsia="ja-JP"/>
              </w:rPr>
            </w:pPr>
            <w:ins w:id="670" w:author="Arne Marquordt" w:date="2020-11-16T12:24:00Z">
              <w:r w:rsidRPr="00062558">
                <w:rPr>
                  <w:rFonts w:ascii="Arial" w:hAnsi="Arial"/>
                  <w:color w:val="000000"/>
                  <w:sz w:val="18"/>
                  <w:lang w:eastAsia="ja-JP"/>
                </w:rPr>
                <w:t>02</w:t>
              </w:r>
            </w:ins>
            <w:del w:id="671" w:author="Arne Marquordt" w:date="2020-11-16T12:24:00Z">
              <w:r w:rsidRPr="00062558" w:rsidDel="004F3221">
                <w:rPr>
                  <w:rFonts w:ascii="Arial" w:hAnsi="Arial"/>
                  <w:color w:val="000000"/>
                  <w:sz w:val="18"/>
                  <w:lang w:eastAsia="ja-JP"/>
                </w:rPr>
                <w:delText>34</w:delText>
              </w:r>
            </w:del>
          </w:p>
        </w:tc>
        <w:tc>
          <w:tcPr>
            <w:tcW w:w="680" w:type="dxa"/>
          </w:tcPr>
          <w:p w14:paraId="042E1F10" w14:textId="5418FFC1" w:rsidR="00582762" w:rsidRPr="00062558" w:rsidRDefault="00582762" w:rsidP="00582762">
            <w:pPr>
              <w:keepNext/>
              <w:keepLines/>
              <w:spacing w:after="0"/>
              <w:jc w:val="center"/>
              <w:rPr>
                <w:rFonts w:ascii="Arial" w:hAnsi="Arial"/>
                <w:color w:val="000000"/>
                <w:sz w:val="18"/>
                <w:lang w:eastAsia="ja-JP"/>
              </w:rPr>
            </w:pPr>
            <w:ins w:id="672" w:author="Arne Marquordt" w:date="2020-11-16T12:24:00Z">
              <w:r w:rsidRPr="00062558">
                <w:rPr>
                  <w:rFonts w:ascii="Arial" w:hAnsi="Arial"/>
                  <w:color w:val="000000"/>
                  <w:sz w:val="18"/>
                  <w:lang w:eastAsia="ja-JP"/>
                </w:rPr>
                <w:t>72</w:t>
              </w:r>
            </w:ins>
            <w:del w:id="673" w:author="Arne Marquordt" w:date="2020-11-16T12:24:00Z">
              <w:r w:rsidRPr="00062558" w:rsidDel="004F3221">
                <w:rPr>
                  <w:rFonts w:ascii="Arial" w:hAnsi="Arial"/>
                  <w:color w:val="000000"/>
                  <w:sz w:val="18"/>
                  <w:lang w:eastAsia="ja-JP"/>
                </w:rPr>
                <w:delText>02</w:delText>
              </w:r>
            </w:del>
          </w:p>
        </w:tc>
        <w:tc>
          <w:tcPr>
            <w:tcW w:w="680" w:type="dxa"/>
          </w:tcPr>
          <w:p w14:paraId="786A5F22" w14:textId="69204E94" w:rsidR="00582762" w:rsidRPr="00062558" w:rsidRDefault="00582762" w:rsidP="00582762">
            <w:pPr>
              <w:keepNext/>
              <w:keepLines/>
              <w:spacing w:after="0"/>
              <w:jc w:val="center"/>
              <w:rPr>
                <w:rFonts w:ascii="Arial" w:hAnsi="Arial"/>
                <w:color w:val="000000"/>
                <w:sz w:val="18"/>
                <w:lang w:eastAsia="ja-JP"/>
              </w:rPr>
            </w:pPr>
            <w:ins w:id="674" w:author="Arne Marquordt" w:date="2020-11-16T12:24:00Z">
              <w:r w:rsidRPr="00062558">
                <w:rPr>
                  <w:rFonts w:ascii="Arial" w:hAnsi="Arial"/>
                  <w:color w:val="000000"/>
                  <w:sz w:val="18"/>
                  <w:lang w:eastAsia="ja-JP"/>
                </w:rPr>
                <w:t>73</w:t>
              </w:r>
            </w:ins>
            <w:del w:id="675" w:author="Arne Marquordt" w:date="2020-11-16T12:24:00Z">
              <w:r w:rsidRPr="00062558" w:rsidDel="004F3221">
                <w:rPr>
                  <w:rFonts w:ascii="Arial" w:hAnsi="Arial"/>
                  <w:color w:val="000000"/>
                  <w:sz w:val="18"/>
                  <w:lang w:eastAsia="ja-JP"/>
                </w:rPr>
                <w:delText>72</w:delText>
              </w:r>
            </w:del>
          </w:p>
        </w:tc>
        <w:tc>
          <w:tcPr>
            <w:tcW w:w="680" w:type="dxa"/>
          </w:tcPr>
          <w:p w14:paraId="23D08FA4" w14:textId="42EB91AD" w:rsidR="00582762" w:rsidRPr="00062558" w:rsidRDefault="00582762" w:rsidP="00582762">
            <w:pPr>
              <w:keepNext/>
              <w:keepLines/>
              <w:spacing w:after="0"/>
              <w:jc w:val="center"/>
              <w:rPr>
                <w:rFonts w:ascii="Arial" w:hAnsi="Arial"/>
                <w:color w:val="000000"/>
                <w:sz w:val="18"/>
                <w:lang w:eastAsia="ja-JP"/>
              </w:rPr>
            </w:pPr>
            <w:ins w:id="676" w:author="Arne Marquordt" w:date="2020-11-16T12:24:00Z">
              <w:r w:rsidRPr="00062558">
                <w:rPr>
                  <w:rFonts w:ascii="Arial" w:hAnsi="Arial"/>
                  <w:color w:val="000000"/>
                  <w:sz w:val="18"/>
                  <w:lang w:eastAsia="ja-JP"/>
                </w:rPr>
                <w:t>2E</w:t>
              </w:r>
            </w:ins>
            <w:del w:id="677" w:author="Arne Marquordt" w:date="2020-11-16T12:24:00Z">
              <w:r w:rsidRPr="00062558" w:rsidDel="004F3221">
                <w:rPr>
                  <w:rFonts w:ascii="Arial" w:hAnsi="Arial"/>
                  <w:color w:val="000000"/>
                  <w:sz w:val="18"/>
                  <w:lang w:eastAsia="ja-JP"/>
                </w:rPr>
                <w:delText>73</w:delText>
              </w:r>
            </w:del>
          </w:p>
        </w:tc>
        <w:tc>
          <w:tcPr>
            <w:tcW w:w="680" w:type="dxa"/>
          </w:tcPr>
          <w:p w14:paraId="13235CD3" w14:textId="2A8FD21B" w:rsidR="00582762" w:rsidRPr="00062558" w:rsidRDefault="00582762" w:rsidP="00582762">
            <w:pPr>
              <w:keepNext/>
              <w:keepLines/>
              <w:spacing w:after="0"/>
              <w:jc w:val="center"/>
              <w:rPr>
                <w:rFonts w:ascii="Arial" w:hAnsi="Arial"/>
                <w:color w:val="000000"/>
                <w:sz w:val="18"/>
                <w:lang w:eastAsia="ja-JP"/>
              </w:rPr>
            </w:pPr>
            <w:del w:id="678" w:author="Arne Marquordt" w:date="2020-11-16T12:24:00Z">
              <w:r w:rsidRPr="00062558" w:rsidDel="00582762">
                <w:rPr>
                  <w:rFonts w:ascii="Arial" w:hAnsi="Arial"/>
                  <w:color w:val="000000"/>
                  <w:sz w:val="18"/>
                  <w:lang w:eastAsia="ja-JP"/>
                </w:rPr>
                <w:delText>2E</w:delText>
              </w:r>
            </w:del>
            <w:ins w:id="679" w:author="Arne Marquordt" w:date="2020-11-16T12:24:00Z">
              <w:r>
                <w:rPr>
                  <w:rFonts w:ascii="Arial" w:hAnsi="Arial"/>
                  <w:color w:val="000000"/>
                  <w:sz w:val="18"/>
                  <w:lang w:eastAsia="ja-JP"/>
                </w:rPr>
                <w:t>01</w:t>
              </w:r>
            </w:ins>
          </w:p>
        </w:tc>
        <w:tc>
          <w:tcPr>
            <w:tcW w:w="680" w:type="dxa"/>
          </w:tcPr>
          <w:p w14:paraId="4EACC0C0" w14:textId="38F4E836" w:rsidR="00582762" w:rsidRPr="00062558" w:rsidRDefault="00582762" w:rsidP="00582762">
            <w:pPr>
              <w:keepNext/>
              <w:keepLines/>
              <w:spacing w:after="0"/>
              <w:jc w:val="center"/>
              <w:rPr>
                <w:rFonts w:ascii="Arial" w:hAnsi="Arial"/>
                <w:color w:val="000000"/>
                <w:sz w:val="18"/>
                <w:lang w:eastAsia="ja-JP"/>
              </w:rPr>
            </w:pPr>
            <w:ins w:id="680" w:author="Arne Marquordt" w:date="2020-11-16T12:24:00Z">
              <w:r>
                <w:rPr>
                  <w:rFonts w:ascii="Arial" w:hAnsi="Arial"/>
                  <w:color w:val="000000"/>
                  <w:sz w:val="18"/>
                  <w:lang w:eastAsia="ja-JP"/>
                </w:rPr>
                <w:t>01</w:t>
              </w:r>
            </w:ins>
            <w:del w:id="681" w:author="Arne Marquordt" w:date="2020-11-16T12:24:00Z">
              <w:r w:rsidRPr="00062558" w:rsidDel="00582762">
                <w:rPr>
                  <w:rFonts w:ascii="Arial" w:hAnsi="Arial"/>
                  <w:color w:val="000000"/>
                  <w:sz w:val="18"/>
                  <w:lang w:eastAsia="ja-JP"/>
                </w:rPr>
                <w:delText>Note 3</w:delText>
              </w:r>
            </w:del>
          </w:p>
        </w:tc>
        <w:tc>
          <w:tcPr>
            <w:tcW w:w="680" w:type="dxa"/>
          </w:tcPr>
          <w:p w14:paraId="546B6522" w14:textId="38EDF6FF" w:rsidR="00582762" w:rsidRPr="00062558" w:rsidRDefault="00582762" w:rsidP="00582762">
            <w:pPr>
              <w:keepNext/>
              <w:keepLines/>
              <w:spacing w:after="0"/>
              <w:jc w:val="center"/>
              <w:rPr>
                <w:rFonts w:ascii="Arial" w:hAnsi="Arial"/>
                <w:color w:val="000000"/>
                <w:sz w:val="18"/>
                <w:lang w:eastAsia="ja-JP"/>
              </w:rPr>
            </w:pPr>
            <w:del w:id="682" w:author="Arne Marquordt" w:date="2020-11-16T12:25:00Z">
              <w:r w:rsidRPr="00062558" w:rsidDel="00582762">
                <w:rPr>
                  <w:rFonts w:ascii="Arial" w:hAnsi="Arial"/>
                  <w:color w:val="000000"/>
                  <w:sz w:val="18"/>
                  <w:lang w:eastAsia="ja-JP"/>
                </w:rPr>
                <w:delText>Note 4</w:delText>
              </w:r>
            </w:del>
            <w:ins w:id="683" w:author="Arne Marquordt" w:date="2020-11-16T12:25:00Z">
              <w:r>
                <w:rPr>
                  <w:rFonts w:ascii="Arial" w:hAnsi="Arial"/>
                  <w:color w:val="000000"/>
                  <w:sz w:val="18"/>
                  <w:lang w:eastAsia="ja-JP"/>
                </w:rPr>
                <w:t>C1</w:t>
              </w:r>
            </w:ins>
          </w:p>
        </w:tc>
        <w:tc>
          <w:tcPr>
            <w:tcW w:w="680" w:type="dxa"/>
          </w:tcPr>
          <w:p w14:paraId="3713ABF5" w14:textId="4BEC5395" w:rsidR="00582762" w:rsidRPr="00062558" w:rsidRDefault="00582762" w:rsidP="00582762">
            <w:pPr>
              <w:keepNext/>
              <w:keepLines/>
              <w:spacing w:after="0"/>
              <w:jc w:val="center"/>
              <w:rPr>
                <w:rFonts w:ascii="Arial" w:hAnsi="Arial"/>
                <w:color w:val="000000"/>
                <w:sz w:val="18"/>
                <w:lang w:eastAsia="ja-JP"/>
              </w:rPr>
            </w:pPr>
            <w:del w:id="684" w:author="Arne Marquordt" w:date="2020-11-16T12:25:00Z">
              <w:r w:rsidRPr="00062558" w:rsidDel="00582762">
                <w:rPr>
                  <w:rFonts w:ascii="Arial" w:hAnsi="Arial"/>
                  <w:color w:val="000000"/>
                  <w:sz w:val="18"/>
                  <w:lang w:eastAsia="ja-JP"/>
                </w:rPr>
                <w:delText>C1</w:delText>
              </w:r>
            </w:del>
            <w:ins w:id="685" w:author="Arne Marquordt" w:date="2020-11-16T12:25:00Z">
              <w:r>
                <w:rPr>
                  <w:rFonts w:ascii="Arial" w:hAnsi="Arial"/>
                  <w:color w:val="000000"/>
                  <w:sz w:val="18"/>
                  <w:lang w:eastAsia="ja-JP"/>
                </w:rPr>
                <w:t>Note 3</w:t>
              </w:r>
            </w:ins>
          </w:p>
        </w:tc>
        <w:tc>
          <w:tcPr>
            <w:tcW w:w="680" w:type="dxa"/>
          </w:tcPr>
          <w:p w14:paraId="08B8B158" w14:textId="3CE3B980" w:rsidR="00582762" w:rsidRPr="00062558" w:rsidRDefault="00582762" w:rsidP="00582762">
            <w:pPr>
              <w:keepNext/>
              <w:keepLines/>
              <w:spacing w:after="0"/>
              <w:jc w:val="center"/>
              <w:rPr>
                <w:rFonts w:ascii="Arial" w:hAnsi="Arial"/>
                <w:color w:val="000000"/>
                <w:sz w:val="18"/>
                <w:lang w:eastAsia="ja-JP"/>
              </w:rPr>
            </w:pPr>
            <w:del w:id="686" w:author="Arne Marquordt" w:date="2020-11-16T12:27:00Z">
              <w:r w:rsidRPr="00062558" w:rsidDel="00582762">
                <w:rPr>
                  <w:rFonts w:ascii="Arial" w:hAnsi="Arial"/>
                  <w:color w:val="000000"/>
                  <w:sz w:val="18"/>
                  <w:lang w:eastAsia="ja-JP"/>
                </w:rPr>
                <w:delText>Note 5</w:delText>
              </w:r>
            </w:del>
            <w:ins w:id="687" w:author="Arne Marquordt" w:date="2020-11-16T12:27:00Z">
              <w:r>
                <w:rPr>
                  <w:rFonts w:ascii="Arial" w:hAnsi="Arial"/>
                  <w:color w:val="000000"/>
                  <w:sz w:val="18"/>
                  <w:lang w:eastAsia="ja-JP"/>
                </w:rPr>
                <w:t>93</w:t>
              </w:r>
            </w:ins>
          </w:p>
        </w:tc>
        <w:tc>
          <w:tcPr>
            <w:tcW w:w="680" w:type="dxa"/>
          </w:tcPr>
          <w:p w14:paraId="3078408E" w14:textId="5F9A4BCF"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688" w:author="Arne Marquordt" w:date="2020-11-16T12:28:00Z">
              <w:r w:rsidRPr="00062558" w:rsidDel="00582762">
                <w:rPr>
                  <w:rFonts w:ascii="Arial" w:hAnsi="Arial"/>
                  <w:color w:val="000000"/>
                  <w:sz w:val="18"/>
                  <w:lang w:eastAsia="ja-JP"/>
                </w:rPr>
                <w:delText>6</w:delText>
              </w:r>
            </w:del>
            <w:ins w:id="689" w:author="Arne Marquordt" w:date="2020-11-16T12:28:00Z">
              <w:r>
                <w:rPr>
                  <w:rFonts w:ascii="Arial" w:hAnsi="Arial"/>
                  <w:color w:val="000000"/>
                  <w:sz w:val="18"/>
                  <w:lang w:eastAsia="ja-JP"/>
                </w:rPr>
                <w:t>4</w:t>
              </w:r>
            </w:ins>
          </w:p>
        </w:tc>
        <w:tc>
          <w:tcPr>
            <w:tcW w:w="680" w:type="dxa"/>
          </w:tcPr>
          <w:p w14:paraId="10515B49"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39</w:t>
            </w:r>
          </w:p>
        </w:tc>
        <w:tc>
          <w:tcPr>
            <w:tcW w:w="680" w:type="dxa"/>
          </w:tcPr>
          <w:p w14:paraId="1C27AEE0" w14:textId="77777777" w:rsidR="00582762" w:rsidRPr="00062558" w:rsidRDefault="00582762" w:rsidP="00582762">
            <w:pPr>
              <w:keepNext/>
              <w:keepLines/>
              <w:spacing w:after="0"/>
              <w:jc w:val="center"/>
              <w:rPr>
                <w:rFonts w:ascii="Arial" w:hAnsi="Arial"/>
                <w:color w:val="000000"/>
                <w:sz w:val="18"/>
                <w:lang w:eastAsia="ja-JP"/>
              </w:rPr>
            </w:pPr>
            <w:r w:rsidRPr="00062558">
              <w:rPr>
                <w:rFonts w:ascii="Arial" w:hAnsi="Arial"/>
                <w:color w:val="000000"/>
                <w:sz w:val="18"/>
                <w:lang w:eastAsia="ja-JP"/>
              </w:rPr>
              <w:t>17</w:t>
            </w:r>
          </w:p>
        </w:tc>
      </w:tr>
      <w:tr w:rsidR="00507FA1" w:rsidRPr="00062558" w14:paraId="37037CE4" w14:textId="77777777" w:rsidTr="007725FE">
        <w:trPr>
          <w:jc w:val="center"/>
        </w:trPr>
        <w:tc>
          <w:tcPr>
            <w:tcW w:w="964" w:type="dxa"/>
            <w:vMerge/>
            <w:tcBorders>
              <w:top w:val="nil"/>
              <w:left w:val="nil"/>
              <w:bottom w:val="nil"/>
              <w:right w:val="single" w:sz="4" w:space="0" w:color="auto"/>
            </w:tcBorders>
          </w:tcPr>
          <w:p w14:paraId="16469A1B" w14:textId="77777777" w:rsidR="00507FA1" w:rsidRPr="00062558" w:rsidRDefault="00507FA1" w:rsidP="00062558">
            <w:pPr>
              <w:keepNext/>
              <w:keepLines/>
              <w:spacing w:after="0"/>
              <w:rPr>
                <w:rFonts w:ascii="Arial" w:hAnsi="Arial"/>
                <w:color w:val="000000"/>
                <w:sz w:val="18"/>
                <w:lang w:eastAsia="ja-JP"/>
              </w:rPr>
            </w:pPr>
          </w:p>
        </w:tc>
        <w:tc>
          <w:tcPr>
            <w:tcW w:w="680" w:type="dxa"/>
            <w:tcBorders>
              <w:left w:val="single" w:sz="4" w:space="0" w:color="auto"/>
            </w:tcBorders>
          </w:tcPr>
          <w:p w14:paraId="2D92B76E"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30</w:t>
            </w:r>
          </w:p>
        </w:tc>
        <w:tc>
          <w:tcPr>
            <w:tcW w:w="680" w:type="dxa"/>
          </w:tcPr>
          <w:p w14:paraId="7093C496"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31</w:t>
            </w:r>
          </w:p>
        </w:tc>
        <w:tc>
          <w:tcPr>
            <w:tcW w:w="680" w:type="dxa"/>
          </w:tcPr>
          <w:p w14:paraId="6FE98F39"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32</w:t>
            </w:r>
          </w:p>
        </w:tc>
        <w:tc>
          <w:tcPr>
            <w:tcW w:w="680" w:type="dxa"/>
          </w:tcPr>
          <w:p w14:paraId="6E286ABA"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33</w:t>
            </w:r>
          </w:p>
        </w:tc>
        <w:tc>
          <w:tcPr>
            <w:tcW w:w="680" w:type="dxa"/>
          </w:tcPr>
          <w:p w14:paraId="1F934680"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34</w:t>
            </w:r>
          </w:p>
        </w:tc>
        <w:tc>
          <w:tcPr>
            <w:tcW w:w="680" w:type="dxa"/>
          </w:tcPr>
          <w:p w14:paraId="700469C0"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35</w:t>
            </w:r>
          </w:p>
        </w:tc>
        <w:tc>
          <w:tcPr>
            <w:tcW w:w="680" w:type="dxa"/>
          </w:tcPr>
          <w:p w14:paraId="7459CF00"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36</w:t>
            </w:r>
          </w:p>
        </w:tc>
        <w:tc>
          <w:tcPr>
            <w:tcW w:w="680" w:type="dxa"/>
          </w:tcPr>
          <w:p w14:paraId="346734B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37</w:t>
            </w:r>
          </w:p>
        </w:tc>
        <w:tc>
          <w:tcPr>
            <w:tcW w:w="680" w:type="dxa"/>
          </w:tcPr>
          <w:p w14:paraId="765DA10C"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38</w:t>
            </w:r>
          </w:p>
        </w:tc>
        <w:tc>
          <w:tcPr>
            <w:tcW w:w="680" w:type="dxa"/>
          </w:tcPr>
          <w:p w14:paraId="00F84A6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39</w:t>
            </w:r>
          </w:p>
        </w:tc>
        <w:tc>
          <w:tcPr>
            <w:tcW w:w="680" w:type="dxa"/>
          </w:tcPr>
          <w:p w14:paraId="504A89B6"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40</w:t>
            </w:r>
          </w:p>
        </w:tc>
        <w:tc>
          <w:tcPr>
            <w:tcW w:w="680" w:type="dxa"/>
          </w:tcPr>
          <w:p w14:paraId="5691EB7A"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54</w:t>
            </w:r>
          </w:p>
        </w:tc>
      </w:tr>
      <w:tr w:rsidR="00507FA1" w:rsidRPr="00062558" w14:paraId="475F5B0E" w14:textId="77777777" w:rsidTr="007725FE">
        <w:trPr>
          <w:jc w:val="center"/>
        </w:trPr>
        <w:tc>
          <w:tcPr>
            <w:tcW w:w="964" w:type="dxa"/>
            <w:vMerge/>
            <w:tcBorders>
              <w:top w:val="nil"/>
              <w:left w:val="nil"/>
              <w:bottom w:val="nil"/>
              <w:right w:val="single" w:sz="4" w:space="0" w:color="auto"/>
            </w:tcBorders>
          </w:tcPr>
          <w:p w14:paraId="1BDAFAF1" w14:textId="77777777" w:rsidR="00507FA1" w:rsidRPr="00062558" w:rsidRDefault="00507FA1" w:rsidP="00062558">
            <w:pPr>
              <w:keepNext/>
              <w:keepLines/>
              <w:spacing w:after="0"/>
              <w:rPr>
                <w:rFonts w:ascii="Arial" w:hAnsi="Arial"/>
                <w:color w:val="000000"/>
                <w:sz w:val="18"/>
                <w:lang w:eastAsia="ja-JP"/>
              </w:rPr>
            </w:pPr>
          </w:p>
        </w:tc>
        <w:tc>
          <w:tcPr>
            <w:tcW w:w="680" w:type="dxa"/>
            <w:tcBorders>
              <w:left w:val="single" w:sz="4" w:space="0" w:color="auto"/>
            </w:tcBorders>
          </w:tcPr>
          <w:p w14:paraId="3AD9A74C"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65</w:t>
            </w:r>
          </w:p>
        </w:tc>
        <w:tc>
          <w:tcPr>
            <w:tcW w:w="680" w:type="dxa"/>
          </w:tcPr>
          <w:p w14:paraId="4AF3EDD8"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73</w:t>
            </w:r>
          </w:p>
        </w:tc>
        <w:tc>
          <w:tcPr>
            <w:tcW w:w="680" w:type="dxa"/>
          </w:tcPr>
          <w:p w14:paraId="0AF84C2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74</w:t>
            </w:r>
          </w:p>
        </w:tc>
        <w:tc>
          <w:tcPr>
            <w:tcW w:w="680" w:type="dxa"/>
          </w:tcPr>
          <w:p w14:paraId="728DBE4B"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33</w:t>
            </w:r>
          </w:p>
        </w:tc>
        <w:tc>
          <w:tcPr>
            <w:tcW w:w="680" w:type="dxa"/>
          </w:tcPr>
          <w:p w14:paraId="42CA2C72"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67</w:t>
            </w:r>
          </w:p>
        </w:tc>
        <w:tc>
          <w:tcPr>
            <w:tcW w:w="680" w:type="dxa"/>
          </w:tcPr>
          <w:p w14:paraId="6117EC27"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70</w:t>
            </w:r>
          </w:p>
        </w:tc>
        <w:tc>
          <w:tcPr>
            <w:tcW w:w="680" w:type="dxa"/>
          </w:tcPr>
          <w:p w14:paraId="6DCB6CBB"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70</w:t>
            </w:r>
          </w:p>
        </w:tc>
        <w:tc>
          <w:tcPr>
            <w:tcW w:w="680" w:type="dxa"/>
          </w:tcPr>
          <w:p w14:paraId="30173699"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2E</w:t>
            </w:r>
          </w:p>
        </w:tc>
        <w:tc>
          <w:tcPr>
            <w:tcW w:w="680" w:type="dxa"/>
          </w:tcPr>
          <w:p w14:paraId="05965E62"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6F</w:t>
            </w:r>
          </w:p>
        </w:tc>
        <w:tc>
          <w:tcPr>
            <w:tcW w:w="680" w:type="dxa"/>
          </w:tcPr>
          <w:p w14:paraId="74AF7E0F"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72</w:t>
            </w:r>
          </w:p>
        </w:tc>
        <w:tc>
          <w:tcPr>
            <w:tcW w:w="680" w:type="dxa"/>
          </w:tcPr>
          <w:p w14:paraId="0B8408F4" w14:textId="77777777"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67</w:t>
            </w:r>
          </w:p>
        </w:tc>
        <w:tc>
          <w:tcPr>
            <w:tcW w:w="680" w:type="dxa"/>
          </w:tcPr>
          <w:p w14:paraId="635823B9" w14:textId="27303154" w:rsidR="00507FA1" w:rsidRPr="00062558" w:rsidRDefault="00507FA1">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690" w:author="Arne Marquordt" w:date="2020-11-16T12:29:00Z">
              <w:r w:rsidRPr="00062558" w:rsidDel="00071267">
                <w:rPr>
                  <w:rFonts w:ascii="Arial" w:hAnsi="Arial"/>
                  <w:color w:val="000000"/>
                  <w:sz w:val="18"/>
                  <w:lang w:eastAsia="ja-JP"/>
                </w:rPr>
                <w:delText>6</w:delText>
              </w:r>
            </w:del>
            <w:ins w:id="691" w:author="Arne Marquordt" w:date="2020-11-16T12:29:00Z">
              <w:r w:rsidR="00071267">
                <w:rPr>
                  <w:rFonts w:ascii="Arial" w:hAnsi="Arial"/>
                  <w:color w:val="000000"/>
                  <w:sz w:val="18"/>
                  <w:lang w:eastAsia="ja-JP"/>
                </w:rPr>
                <w:t>5</w:t>
              </w:r>
            </w:ins>
          </w:p>
        </w:tc>
      </w:tr>
    </w:tbl>
    <w:p w14:paraId="303502AD" w14:textId="77777777" w:rsidR="00062558" w:rsidRPr="00062558" w:rsidRDefault="00062558" w:rsidP="00062558"/>
    <w:p w14:paraId="7CB47179" w14:textId="77777777" w:rsidR="00062558" w:rsidRPr="00062558" w:rsidRDefault="00062558" w:rsidP="00575A32">
      <w:r w:rsidRPr="00062558">
        <w:t xml:space="preserve">Note 1: The length of the BER-TLV is present here. </w:t>
      </w:r>
    </w:p>
    <w:p w14:paraId="31722BDD" w14:textId="77777777" w:rsidR="00062558" w:rsidRPr="00062558" w:rsidRDefault="00062558">
      <w:r w:rsidRPr="00062558">
        <w:t>Note 2: Length of PDU session establishment parameters, dependent of optional fields.</w:t>
      </w:r>
    </w:p>
    <w:p w14:paraId="04098F56" w14:textId="1A6C7992" w:rsidR="00062558" w:rsidRPr="00062558" w:rsidRDefault="00062558" w:rsidP="007725FE">
      <w:r w:rsidRPr="00062558">
        <w:t xml:space="preserve">Note 3: </w:t>
      </w:r>
      <w:del w:id="692" w:author="Arne Marquordt" w:date="2020-11-16T12:26:00Z">
        <w:r w:rsidRPr="00062558" w:rsidDel="00582762">
          <w:delText>PDU session identity</w:delText>
        </w:r>
      </w:del>
      <w:ins w:id="693" w:author="Arne Marquordt" w:date="2020-11-16T12:26:00Z">
        <w:r w:rsidR="00582762">
          <w:t xml:space="preserve">Integrity protection maximum data rate (same as </w:t>
        </w:r>
      </w:ins>
      <w:ins w:id="694" w:author="Arne Marquordt" w:date="2020-11-16T12:27:00Z">
        <w:r w:rsidR="00582762">
          <w:t>received in ENVELOPE)</w:t>
        </w:r>
      </w:ins>
    </w:p>
    <w:p w14:paraId="7DCC85BE" w14:textId="528E3AEE" w:rsidR="00062558" w:rsidRPr="00062558" w:rsidDel="00575A32" w:rsidRDefault="00062558" w:rsidP="007725FE">
      <w:pPr>
        <w:rPr>
          <w:del w:id="695" w:author="Arne Marquordt" w:date="2020-10-22T10:52:00Z"/>
        </w:rPr>
      </w:pPr>
      <w:del w:id="696" w:author="Arne Marquordt" w:date="2020-10-22T10:52:00Z">
        <w:r w:rsidRPr="00062558" w:rsidDel="00575A32">
          <w:delText>.</w:delText>
        </w:r>
      </w:del>
    </w:p>
    <w:p w14:paraId="2A33D05F" w14:textId="1AE60093" w:rsidR="00062558" w:rsidRPr="00062558" w:rsidRDefault="00062558" w:rsidP="007725FE">
      <w:r w:rsidRPr="00062558">
        <w:t xml:space="preserve">Note 4: </w:t>
      </w:r>
      <w:ins w:id="697" w:author="Arne Marquordt" w:date="2020-11-16T12:28:00Z">
        <w:r w:rsidR="00582762" w:rsidRPr="00062558">
          <w:t>Optional fields</w:t>
        </w:r>
        <w:r w:rsidR="00582762">
          <w:t xml:space="preserve"> / extended protocol configuration options</w:t>
        </w:r>
      </w:ins>
      <w:ins w:id="698" w:author="Arne Marquordt" w:date="2020-11-16T12:29:00Z">
        <w:r w:rsidR="00582762">
          <w:t xml:space="preserve"> (same as received in ENVELOPE)</w:t>
        </w:r>
      </w:ins>
      <w:del w:id="699" w:author="Arne Marquordt" w:date="2020-11-16T12:28:00Z">
        <w:r w:rsidRPr="00062558" w:rsidDel="00582762">
          <w:delText>Procedure transaction identity</w:delText>
        </w:r>
      </w:del>
    </w:p>
    <w:p w14:paraId="20CD9A37" w14:textId="1143011C" w:rsidR="00062558" w:rsidRPr="00062558" w:rsidDel="00575A32" w:rsidRDefault="00062558" w:rsidP="007725FE">
      <w:pPr>
        <w:rPr>
          <w:del w:id="700" w:author="Arne Marquordt" w:date="2020-10-22T10:52:00Z"/>
        </w:rPr>
      </w:pPr>
      <w:del w:id="701" w:author="Arne Marquordt" w:date="2020-10-30T09:04:00Z">
        <w:r w:rsidRPr="00062558" w:rsidDel="00353C30">
          <w:delText>.</w:delText>
        </w:r>
      </w:del>
    </w:p>
    <w:p w14:paraId="0AA1F152" w14:textId="1E106ADE" w:rsidR="00062558" w:rsidRPr="00062558" w:rsidDel="00071267" w:rsidRDefault="00062558" w:rsidP="00575A32">
      <w:pPr>
        <w:rPr>
          <w:del w:id="702" w:author="Arne Marquordt" w:date="2020-11-16T12:30:00Z"/>
        </w:rPr>
      </w:pPr>
      <w:r w:rsidRPr="00062558">
        <w:t xml:space="preserve">Note 5: </w:t>
      </w:r>
      <w:del w:id="703" w:author="Arne Marquordt" w:date="2020-11-16T12:30:00Z">
        <w:r w:rsidRPr="00062558" w:rsidDel="00071267">
          <w:delText>Integrity protection maximum data rate</w:delText>
        </w:r>
      </w:del>
    </w:p>
    <w:p w14:paraId="01B39941" w14:textId="6F773C17" w:rsidR="00062558" w:rsidRDefault="00062558">
      <w:del w:id="704" w:author="Arne Marquordt" w:date="2020-11-16T12:30:00Z">
        <w:r w:rsidRPr="00062558" w:rsidDel="00071267">
          <w:delText xml:space="preserve">Note 6: </w:delText>
        </w:r>
      </w:del>
      <w:r w:rsidRPr="00062558">
        <w:t>Optional fields</w:t>
      </w:r>
      <w:ins w:id="705" w:author="Arne Marquordt" w:date="2020-11-16T12:30:00Z">
        <w:r w:rsidR="00071267">
          <w:t xml:space="preserve"> (if available in ENVELOP</w:t>
        </w:r>
      </w:ins>
      <w:ins w:id="706" w:author="Arne Marquordt" w:date="2020-11-16T12:31:00Z">
        <w:r w:rsidR="00071267">
          <w:t>E</w:t>
        </w:r>
      </w:ins>
      <w:ins w:id="707" w:author="Arne Marquordt" w:date="2020-11-16T12:30:00Z">
        <w:r w:rsidR="00071267">
          <w:t>)</w:t>
        </w:r>
      </w:ins>
      <w:del w:id="708" w:author="Arne Marquordt" w:date="2020-11-16T12:30:00Z">
        <w:r w:rsidRPr="00062558" w:rsidDel="00071267">
          <w:delText>.</w:delText>
        </w:r>
      </w:del>
    </w:p>
    <w:p w14:paraId="04E0E826" w14:textId="77777777" w:rsidR="00B725A8" w:rsidRDefault="00B725A8" w:rsidP="00B725A8">
      <w:pPr>
        <w:spacing w:after="120"/>
      </w:pPr>
      <w:r>
        <w:t>…</w:t>
      </w:r>
    </w:p>
    <w:p w14:paraId="4336A796"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 ****</w:t>
      </w:r>
    </w:p>
    <w:p w14:paraId="1D51E25D" w14:textId="77777777" w:rsidR="00062558" w:rsidRPr="00062558" w:rsidRDefault="00062558" w:rsidP="00062558">
      <w:pPr>
        <w:keepNext/>
        <w:keepLines/>
        <w:spacing w:before="60"/>
        <w:jc w:val="center"/>
        <w:rPr>
          <w:rFonts w:ascii="Arial" w:hAnsi="Arial"/>
          <w:b/>
        </w:rPr>
      </w:pPr>
      <w:r w:rsidRPr="00062558">
        <w:rPr>
          <w:rFonts w:ascii="Arial" w:hAnsi="Arial"/>
          <w:b/>
        </w:rPr>
        <w:t xml:space="preserve">Expected Sequence 1.6 (CALL CONTROL on PDU Session for NG-RAN, PDU Session Establishment triggered by user, allowed with modification of </w:t>
      </w:r>
      <w:proofErr w:type="spellStart"/>
      <w:r w:rsidRPr="00062558">
        <w:rPr>
          <w:rFonts w:ascii="Arial" w:hAnsi="Arial"/>
          <w:b/>
          <w:lang w:val="en-US"/>
        </w:rPr>
        <w:t>ePCO</w:t>
      </w:r>
      <w:proofErr w:type="spellEnd"/>
      <w:r w:rsidRPr="0006255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4A0" w:firstRow="1" w:lastRow="0" w:firstColumn="1" w:lastColumn="0" w:noHBand="0" w:noVBand="1"/>
      </w:tblPr>
      <w:tblGrid>
        <w:gridCol w:w="680"/>
        <w:gridCol w:w="1247"/>
        <w:gridCol w:w="3118"/>
        <w:gridCol w:w="3685"/>
      </w:tblGrid>
      <w:tr w:rsidR="00062558" w:rsidRPr="00062558" w14:paraId="172A7DED" w14:textId="77777777" w:rsidTr="007725FE">
        <w:trPr>
          <w:cantSplit/>
          <w:jc w:val="center"/>
        </w:trPr>
        <w:tc>
          <w:tcPr>
            <w:tcW w:w="680" w:type="dxa"/>
            <w:shd w:val="clear" w:color="auto" w:fill="F2F2F2" w:themeFill="background1" w:themeFillShade="F2"/>
            <w:hideMark/>
          </w:tcPr>
          <w:p w14:paraId="6965D144"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247" w:type="dxa"/>
            <w:shd w:val="clear" w:color="auto" w:fill="F2F2F2" w:themeFill="background1" w:themeFillShade="F2"/>
            <w:hideMark/>
          </w:tcPr>
          <w:p w14:paraId="021A027C"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118" w:type="dxa"/>
            <w:shd w:val="clear" w:color="auto" w:fill="F2F2F2" w:themeFill="background1" w:themeFillShade="F2"/>
            <w:hideMark/>
          </w:tcPr>
          <w:p w14:paraId="3ADE0E49"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685" w:type="dxa"/>
            <w:shd w:val="clear" w:color="auto" w:fill="F2F2F2" w:themeFill="background1" w:themeFillShade="F2"/>
            <w:hideMark/>
          </w:tcPr>
          <w:p w14:paraId="73D6EC0C"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02876064" w14:textId="77777777" w:rsidTr="007725FE">
        <w:trPr>
          <w:cantSplit/>
          <w:jc w:val="center"/>
        </w:trPr>
        <w:tc>
          <w:tcPr>
            <w:tcW w:w="680" w:type="dxa"/>
            <w:hideMark/>
          </w:tcPr>
          <w:p w14:paraId="542DA06C"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247" w:type="dxa"/>
            <w:hideMark/>
          </w:tcPr>
          <w:p w14:paraId="75703954"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118" w:type="dxa"/>
            <w:hideMark/>
          </w:tcPr>
          <w:p w14:paraId="6D545382" w14:textId="77777777" w:rsidR="00062558" w:rsidRPr="00062558" w:rsidDel="00575A32" w:rsidRDefault="00062558" w:rsidP="00062558">
            <w:pPr>
              <w:keepNext/>
              <w:keepLines/>
              <w:spacing w:after="0"/>
              <w:rPr>
                <w:del w:id="709" w:author="Arne Marquordt" w:date="2020-10-22T10:53:00Z"/>
                <w:rFonts w:ascii="Arial" w:hAnsi="Arial"/>
                <w:sz w:val="18"/>
              </w:rPr>
            </w:pPr>
            <w:r w:rsidRPr="00062558">
              <w:rPr>
                <w:rFonts w:ascii="Arial" w:hAnsi="Arial"/>
                <w:sz w:val="18"/>
              </w:rPr>
              <w:t>Set and configure DNN as "TestGp.rs" in the terminal configuration for Always-on if required</w:t>
            </w:r>
          </w:p>
          <w:p w14:paraId="57149624" w14:textId="77777777" w:rsidR="00062558" w:rsidRPr="00062558" w:rsidDel="00575A32" w:rsidRDefault="00062558" w:rsidP="00062558">
            <w:pPr>
              <w:keepNext/>
              <w:keepLines/>
              <w:spacing w:after="0"/>
              <w:rPr>
                <w:del w:id="710" w:author="Arne Marquordt" w:date="2020-10-22T10:53:00Z"/>
                <w:rFonts w:ascii="Arial" w:hAnsi="Arial"/>
                <w:sz w:val="18"/>
              </w:rPr>
            </w:pPr>
          </w:p>
          <w:p w14:paraId="4BD0BCEB" w14:textId="77777777" w:rsidR="00062558" w:rsidRPr="00062558" w:rsidRDefault="00062558" w:rsidP="00062558">
            <w:pPr>
              <w:keepNext/>
              <w:keepLines/>
              <w:spacing w:after="0"/>
              <w:rPr>
                <w:rFonts w:ascii="Arial" w:hAnsi="Arial" w:cs="Arial"/>
                <w:sz w:val="18"/>
                <w:szCs w:val="18"/>
              </w:rPr>
            </w:pPr>
          </w:p>
        </w:tc>
        <w:tc>
          <w:tcPr>
            <w:tcW w:w="3685" w:type="dxa"/>
            <w:hideMark/>
          </w:tcPr>
          <w:p w14:paraId="21EC550C"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52EF0A77" w14:textId="77777777" w:rsidTr="007725FE">
        <w:trPr>
          <w:cantSplit/>
          <w:jc w:val="center"/>
        </w:trPr>
        <w:tc>
          <w:tcPr>
            <w:tcW w:w="680" w:type="dxa"/>
            <w:hideMark/>
          </w:tcPr>
          <w:p w14:paraId="1E898431"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247" w:type="dxa"/>
            <w:hideMark/>
          </w:tcPr>
          <w:p w14:paraId="1CA1178F"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118" w:type="dxa"/>
            <w:hideMark/>
          </w:tcPr>
          <w:p w14:paraId="6B118590" w14:textId="7777777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del w:id="711" w:author="Arne Marquordt" w:date="2020-10-22T10:53:00Z">
              <w:r w:rsidRPr="00062558" w:rsidDel="00575A32">
                <w:rPr>
                  <w:rFonts w:ascii="Arial" w:hAnsi="Arial" w:cs="Arial"/>
                  <w:sz w:val="18"/>
                  <w:szCs w:val="18"/>
                </w:rPr>
                <w:br/>
              </w:r>
            </w:del>
          </w:p>
        </w:tc>
        <w:tc>
          <w:tcPr>
            <w:tcW w:w="3685" w:type="dxa"/>
            <w:hideMark/>
          </w:tcPr>
          <w:p w14:paraId="1A3DE37F" w14:textId="77777777" w:rsidR="00062558" w:rsidRPr="00062558" w:rsidDel="00575A32" w:rsidRDefault="00062558" w:rsidP="00062558">
            <w:pPr>
              <w:keepNext/>
              <w:keepLines/>
              <w:spacing w:after="0"/>
              <w:rPr>
                <w:del w:id="712" w:author="Arne Marquordt" w:date="2020-10-22T10:53:00Z"/>
                <w:rFonts w:ascii="Arial" w:hAnsi="Arial"/>
                <w:sz w:val="18"/>
                <w:lang w:eastAsia="ja-JP"/>
              </w:rPr>
            </w:pPr>
            <w:r w:rsidRPr="00062558">
              <w:rPr>
                <w:rFonts w:ascii="Arial" w:hAnsi="Arial"/>
                <w:sz w:val="18"/>
              </w:rPr>
              <w:t xml:space="preserve">[For Always-on PDU Session establishment] </w:t>
            </w:r>
          </w:p>
          <w:p w14:paraId="534D2E1E"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36AAE8F2" w14:textId="77777777" w:rsidTr="007725FE">
        <w:trPr>
          <w:cantSplit/>
          <w:jc w:val="center"/>
        </w:trPr>
        <w:tc>
          <w:tcPr>
            <w:tcW w:w="680" w:type="dxa"/>
            <w:hideMark/>
          </w:tcPr>
          <w:p w14:paraId="377161B4"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247" w:type="dxa"/>
            <w:hideMark/>
          </w:tcPr>
          <w:p w14:paraId="13BE1481"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7E2551BB" w14:textId="77777777" w:rsidR="00062558" w:rsidRPr="00062558" w:rsidDel="00575A32" w:rsidRDefault="00062558" w:rsidP="00062558">
            <w:pPr>
              <w:keepNext/>
              <w:keepLines/>
              <w:spacing w:after="0"/>
              <w:rPr>
                <w:del w:id="713" w:author="Arne Marquordt" w:date="2020-10-22T10:53:00Z"/>
                <w:rFonts w:ascii="Arial" w:hAnsi="Arial" w:cs="Arial"/>
                <w:sz w:val="18"/>
                <w:szCs w:val="18"/>
              </w:rPr>
            </w:pPr>
            <w:r w:rsidRPr="00062558">
              <w:rPr>
                <w:rFonts w:ascii="Arial" w:hAnsi="Arial" w:cs="Arial"/>
                <w:sz w:val="18"/>
                <w:szCs w:val="18"/>
              </w:rPr>
              <w:t>90 00</w:t>
            </w:r>
          </w:p>
          <w:p w14:paraId="78BD6DF6" w14:textId="77777777" w:rsidR="00062558" w:rsidRPr="00062558" w:rsidDel="00575A32" w:rsidRDefault="00062558" w:rsidP="00062558">
            <w:pPr>
              <w:keepNext/>
              <w:keepLines/>
              <w:spacing w:after="0"/>
              <w:rPr>
                <w:del w:id="714" w:author="Arne Marquordt" w:date="2020-10-22T10:53:00Z"/>
                <w:rFonts w:ascii="Arial" w:hAnsi="Arial" w:cs="Arial"/>
                <w:sz w:val="18"/>
                <w:szCs w:val="18"/>
              </w:rPr>
            </w:pPr>
          </w:p>
          <w:p w14:paraId="16308077" w14:textId="77777777" w:rsidR="00062558" w:rsidRPr="00062558" w:rsidRDefault="00062558" w:rsidP="00062558">
            <w:pPr>
              <w:keepNext/>
              <w:keepLines/>
              <w:spacing w:after="0"/>
              <w:rPr>
                <w:rFonts w:ascii="Arial" w:hAnsi="Arial" w:cs="Arial"/>
                <w:sz w:val="18"/>
                <w:szCs w:val="18"/>
              </w:rPr>
            </w:pPr>
          </w:p>
        </w:tc>
        <w:tc>
          <w:tcPr>
            <w:tcW w:w="3685" w:type="dxa"/>
          </w:tcPr>
          <w:p w14:paraId="5DBCFFB7" w14:textId="77777777" w:rsidR="00062558" w:rsidRPr="00062558" w:rsidRDefault="00062558" w:rsidP="00062558">
            <w:pPr>
              <w:keepNext/>
              <w:keepLines/>
              <w:spacing w:after="0"/>
              <w:rPr>
                <w:rFonts w:ascii="Arial" w:hAnsi="Arial" w:cs="Arial"/>
                <w:sz w:val="18"/>
                <w:szCs w:val="18"/>
              </w:rPr>
            </w:pPr>
          </w:p>
        </w:tc>
      </w:tr>
      <w:tr w:rsidR="00062558" w:rsidRPr="00062558" w14:paraId="1CB9EB53" w14:textId="77777777" w:rsidTr="007725FE">
        <w:trPr>
          <w:cantSplit/>
          <w:jc w:val="center"/>
        </w:trPr>
        <w:tc>
          <w:tcPr>
            <w:tcW w:w="680" w:type="dxa"/>
            <w:hideMark/>
          </w:tcPr>
          <w:p w14:paraId="55B7611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247" w:type="dxa"/>
            <w:hideMark/>
          </w:tcPr>
          <w:p w14:paraId="771536C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hideMark/>
          </w:tcPr>
          <w:p w14:paraId="03E44931" w14:textId="77777777" w:rsidR="00062558" w:rsidRPr="00062558" w:rsidDel="00575A32" w:rsidRDefault="00062558" w:rsidP="00062558">
            <w:pPr>
              <w:keepNext/>
              <w:keepLines/>
              <w:spacing w:after="0"/>
              <w:rPr>
                <w:del w:id="715" w:author="Arne Marquordt" w:date="2020-10-22T10:53:00Z"/>
                <w:rFonts w:ascii="Arial" w:hAnsi="Arial" w:cs="Arial"/>
                <w:sz w:val="18"/>
                <w:szCs w:val="18"/>
              </w:rPr>
            </w:pPr>
            <w:r w:rsidRPr="00062558">
              <w:rPr>
                <w:rFonts w:ascii="Arial" w:hAnsi="Arial"/>
                <w:sz w:val="18"/>
              </w:rPr>
              <w:t xml:space="preserve">Set and configure DNN as "Test12.rs" and the terminal is configured to include any </w:t>
            </w:r>
            <w:proofErr w:type="spellStart"/>
            <w:r w:rsidRPr="00062558">
              <w:rPr>
                <w:rFonts w:ascii="Arial" w:hAnsi="Arial"/>
                <w:sz w:val="18"/>
              </w:rPr>
              <w:t>ePCO</w:t>
            </w:r>
            <w:proofErr w:type="spellEnd"/>
            <w:r w:rsidRPr="00062558">
              <w:rPr>
                <w:rFonts w:ascii="Arial" w:hAnsi="Arial"/>
                <w:sz w:val="18"/>
              </w:rPr>
              <w:t xml:space="preserve"> containers in PDU Session Establishment if required </w:t>
            </w:r>
            <w:r w:rsidRPr="00062558">
              <w:rPr>
                <w:rFonts w:ascii="Arial" w:hAnsi="Arial" w:cs="Arial"/>
                <w:sz w:val="18"/>
                <w:szCs w:val="18"/>
              </w:rPr>
              <w:t>and trigger ME to establish the PDU Session.</w:t>
            </w:r>
          </w:p>
          <w:p w14:paraId="67D893DF" w14:textId="77777777" w:rsidR="00062558" w:rsidRPr="00062558" w:rsidDel="00575A32" w:rsidRDefault="00062558" w:rsidP="00062558">
            <w:pPr>
              <w:keepNext/>
              <w:keepLines/>
              <w:spacing w:after="0"/>
              <w:rPr>
                <w:del w:id="716" w:author="Arne Marquordt" w:date="2020-10-22T10:53:00Z"/>
                <w:rFonts w:ascii="Arial" w:hAnsi="Arial"/>
                <w:sz w:val="18"/>
              </w:rPr>
            </w:pPr>
          </w:p>
          <w:p w14:paraId="7AADBF41" w14:textId="77777777" w:rsidR="00062558" w:rsidRPr="00062558" w:rsidRDefault="00062558" w:rsidP="00062558">
            <w:pPr>
              <w:keepNext/>
              <w:keepLines/>
              <w:spacing w:after="0"/>
              <w:rPr>
                <w:rFonts w:ascii="Arial" w:hAnsi="Arial" w:cs="Arial"/>
                <w:sz w:val="18"/>
                <w:szCs w:val="18"/>
                <w:lang w:eastAsia="ja-JP"/>
              </w:rPr>
            </w:pPr>
          </w:p>
        </w:tc>
        <w:tc>
          <w:tcPr>
            <w:tcW w:w="3685" w:type="dxa"/>
          </w:tcPr>
          <w:p w14:paraId="768F1A5E" w14:textId="77777777" w:rsidR="00062558" w:rsidRPr="00062558" w:rsidDel="00575A32" w:rsidRDefault="00062558" w:rsidP="00062558">
            <w:pPr>
              <w:keepNext/>
              <w:keepLines/>
              <w:spacing w:after="0"/>
              <w:rPr>
                <w:del w:id="717" w:author="Arne Marquordt" w:date="2020-10-22T10:53: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user]</w:t>
            </w:r>
          </w:p>
          <w:p w14:paraId="6AF38ECB"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6EE314B7" w14:textId="77777777" w:rsidTr="007725FE">
        <w:trPr>
          <w:cantSplit/>
          <w:jc w:val="center"/>
        </w:trPr>
        <w:tc>
          <w:tcPr>
            <w:tcW w:w="680" w:type="dxa"/>
            <w:hideMark/>
          </w:tcPr>
          <w:p w14:paraId="23858015"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247" w:type="dxa"/>
            <w:hideMark/>
          </w:tcPr>
          <w:p w14:paraId="538F708E"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118" w:type="dxa"/>
            <w:hideMark/>
          </w:tcPr>
          <w:p w14:paraId="40DDEA00" w14:textId="77777777" w:rsidR="00062558" w:rsidRPr="00062558" w:rsidDel="00575A32" w:rsidRDefault="00062558" w:rsidP="00062558">
            <w:pPr>
              <w:keepNext/>
              <w:keepLines/>
              <w:spacing w:after="0"/>
              <w:rPr>
                <w:del w:id="718" w:author="Arne Marquordt" w:date="2020-10-22T10:53:00Z"/>
                <w:rFonts w:ascii="Arial" w:hAnsi="Arial"/>
                <w:sz w:val="18"/>
              </w:rPr>
            </w:pPr>
            <w:r w:rsidRPr="00062558">
              <w:rPr>
                <w:rFonts w:ascii="Arial" w:hAnsi="Arial"/>
                <w:sz w:val="18"/>
              </w:rPr>
              <w:t>ENVELOPE CALL CONTROL 1.6.1</w:t>
            </w:r>
          </w:p>
          <w:p w14:paraId="1C66E9DA" w14:textId="77777777" w:rsidR="00062558" w:rsidRPr="00062558" w:rsidDel="00575A32" w:rsidRDefault="00062558" w:rsidP="00062558">
            <w:pPr>
              <w:keepNext/>
              <w:keepLines/>
              <w:spacing w:after="0"/>
              <w:rPr>
                <w:del w:id="719" w:author="Arne Marquordt" w:date="2020-10-22T10:53:00Z"/>
                <w:rFonts w:ascii="Arial" w:hAnsi="Arial"/>
                <w:sz w:val="18"/>
              </w:rPr>
            </w:pPr>
          </w:p>
          <w:p w14:paraId="33262098" w14:textId="77777777" w:rsidR="00062558" w:rsidRPr="00062558" w:rsidRDefault="00062558" w:rsidP="00062558">
            <w:pPr>
              <w:keepNext/>
              <w:keepLines/>
              <w:spacing w:after="0"/>
              <w:rPr>
                <w:rFonts w:ascii="Arial" w:hAnsi="Arial" w:cs="Arial"/>
                <w:sz w:val="18"/>
                <w:szCs w:val="18"/>
              </w:rPr>
            </w:pPr>
          </w:p>
        </w:tc>
        <w:tc>
          <w:tcPr>
            <w:tcW w:w="3685" w:type="dxa"/>
          </w:tcPr>
          <w:p w14:paraId="58BD3D3C" w14:textId="77777777" w:rsidR="00062558" w:rsidRPr="00062558" w:rsidRDefault="00062558" w:rsidP="00062558">
            <w:pPr>
              <w:keepNext/>
              <w:keepLines/>
              <w:spacing w:after="0"/>
              <w:rPr>
                <w:rFonts w:ascii="Arial" w:hAnsi="Arial" w:cs="Arial"/>
                <w:sz w:val="18"/>
                <w:szCs w:val="18"/>
              </w:rPr>
            </w:pPr>
          </w:p>
        </w:tc>
      </w:tr>
      <w:tr w:rsidR="00062558" w:rsidRPr="00062558" w14:paraId="440EFAD7" w14:textId="77777777" w:rsidTr="007725FE">
        <w:trPr>
          <w:cantSplit/>
          <w:jc w:val="center"/>
        </w:trPr>
        <w:tc>
          <w:tcPr>
            <w:tcW w:w="680" w:type="dxa"/>
            <w:hideMark/>
          </w:tcPr>
          <w:p w14:paraId="189E9C3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247" w:type="dxa"/>
            <w:hideMark/>
          </w:tcPr>
          <w:p w14:paraId="17DC3EB4"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118" w:type="dxa"/>
            <w:hideMark/>
          </w:tcPr>
          <w:p w14:paraId="775E4CDD" w14:textId="77777777" w:rsidR="00062558" w:rsidRPr="00062558" w:rsidDel="00575A32" w:rsidRDefault="00062558" w:rsidP="00062558">
            <w:pPr>
              <w:keepNext/>
              <w:keepLines/>
              <w:spacing w:after="0"/>
              <w:rPr>
                <w:del w:id="720" w:author="Arne Marquordt" w:date="2020-10-22T10:53:00Z"/>
                <w:rFonts w:ascii="Arial" w:hAnsi="Arial"/>
                <w:sz w:val="18"/>
              </w:rPr>
            </w:pPr>
            <w:r w:rsidRPr="00062558">
              <w:rPr>
                <w:rFonts w:ascii="Arial" w:hAnsi="Arial"/>
                <w:sz w:val="18"/>
              </w:rPr>
              <w:t>CALL_CONTROL_RESULT 1.6.1</w:t>
            </w:r>
          </w:p>
          <w:p w14:paraId="77B7B371" w14:textId="77777777" w:rsidR="00062558" w:rsidRPr="00062558" w:rsidDel="00575A32" w:rsidRDefault="00062558" w:rsidP="00062558">
            <w:pPr>
              <w:keepNext/>
              <w:keepLines/>
              <w:spacing w:after="0"/>
              <w:rPr>
                <w:del w:id="721" w:author="Arne Marquordt" w:date="2020-10-22T10:53:00Z"/>
                <w:rFonts w:ascii="Arial" w:hAnsi="Arial"/>
                <w:sz w:val="18"/>
              </w:rPr>
            </w:pPr>
          </w:p>
          <w:p w14:paraId="5D6BEB50" w14:textId="77777777" w:rsidR="00062558" w:rsidRPr="00062558" w:rsidRDefault="00062558" w:rsidP="00062558">
            <w:pPr>
              <w:keepNext/>
              <w:keepLines/>
              <w:spacing w:after="0"/>
              <w:rPr>
                <w:rFonts w:ascii="Arial" w:hAnsi="Arial" w:cs="Arial"/>
                <w:sz w:val="18"/>
                <w:szCs w:val="18"/>
              </w:rPr>
            </w:pPr>
          </w:p>
        </w:tc>
        <w:tc>
          <w:tcPr>
            <w:tcW w:w="3685" w:type="dxa"/>
          </w:tcPr>
          <w:p w14:paraId="102F403F" w14:textId="77777777" w:rsidR="00062558" w:rsidRPr="00062558" w:rsidRDefault="00062558" w:rsidP="00062558">
            <w:pPr>
              <w:keepNext/>
              <w:keepLines/>
              <w:spacing w:after="0"/>
              <w:rPr>
                <w:rFonts w:ascii="Arial" w:hAnsi="Arial"/>
                <w:sz w:val="18"/>
              </w:rPr>
            </w:pPr>
            <w:r w:rsidRPr="00062558">
              <w:rPr>
                <w:rFonts w:ascii="Arial" w:hAnsi="Arial"/>
                <w:sz w:val="18"/>
              </w:rPr>
              <w:t>[Call control result: "Allowed with modifications", include rfc1877_primary_dns_server IPv4 Address as 192.168.3.3 in IPCP container]</w:t>
            </w:r>
          </w:p>
          <w:p w14:paraId="7FC05EBD" w14:textId="77777777" w:rsidR="00062558" w:rsidRPr="00062558" w:rsidRDefault="00062558" w:rsidP="00062558">
            <w:pPr>
              <w:keepNext/>
              <w:keepLines/>
              <w:spacing w:after="0"/>
              <w:rPr>
                <w:rFonts w:ascii="Arial" w:hAnsi="Arial"/>
                <w:sz w:val="18"/>
              </w:rPr>
            </w:pPr>
          </w:p>
          <w:p w14:paraId="11FF7F29" w14:textId="6F9BC0F7" w:rsidR="00062558" w:rsidRPr="00062558" w:rsidRDefault="00062558" w:rsidP="00062558">
            <w:pPr>
              <w:keepNext/>
              <w:keepLines/>
              <w:spacing w:after="0"/>
              <w:rPr>
                <w:rFonts w:ascii="Arial" w:hAnsi="Arial"/>
                <w:sz w:val="18"/>
              </w:rPr>
            </w:pPr>
            <w:r w:rsidRPr="00062558">
              <w:rPr>
                <w:rFonts w:ascii="Arial" w:hAnsi="Arial"/>
                <w:sz w:val="18"/>
              </w:rPr>
              <w:t>NOTE:</w:t>
            </w:r>
          </w:p>
          <w:p w14:paraId="11BDFD2C" w14:textId="77777777" w:rsidR="00062558" w:rsidRPr="00062558" w:rsidDel="00575A32" w:rsidRDefault="00062558" w:rsidP="00062558">
            <w:pPr>
              <w:keepNext/>
              <w:keepLines/>
              <w:spacing w:after="0"/>
              <w:rPr>
                <w:del w:id="722" w:author="Arne Marquordt" w:date="2020-10-22T10:53:00Z"/>
                <w:rFonts w:ascii="Arial" w:hAnsi="Arial"/>
                <w:sz w:val="18"/>
              </w:rPr>
            </w:pPr>
            <w:r w:rsidRPr="00062558">
              <w:rPr>
                <w:rFonts w:ascii="Arial" w:hAnsi="Arial"/>
                <w:sz w:val="18"/>
              </w:rPr>
              <w:t>DNN is also modified to Test34.rs</w:t>
            </w:r>
          </w:p>
          <w:p w14:paraId="40A63A14" w14:textId="77777777" w:rsidR="00062558" w:rsidRPr="00062558" w:rsidRDefault="00062558" w:rsidP="00062558">
            <w:pPr>
              <w:keepNext/>
              <w:keepLines/>
              <w:spacing w:after="0"/>
              <w:rPr>
                <w:rFonts w:ascii="Arial" w:hAnsi="Arial" w:cs="Arial"/>
                <w:sz w:val="18"/>
                <w:szCs w:val="18"/>
              </w:rPr>
            </w:pPr>
          </w:p>
        </w:tc>
      </w:tr>
      <w:tr w:rsidR="00062558" w:rsidRPr="00062558" w14:paraId="4F62E9F3" w14:textId="77777777" w:rsidTr="007725FE">
        <w:trPr>
          <w:cantSplit/>
          <w:jc w:val="center"/>
        </w:trPr>
        <w:tc>
          <w:tcPr>
            <w:tcW w:w="680" w:type="dxa"/>
            <w:hideMark/>
          </w:tcPr>
          <w:p w14:paraId="0DB9E153"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6</w:t>
            </w:r>
          </w:p>
        </w:tc>
        <w:tc>
          <w:tcPr>
            <w:tcW w:w="1247" w:type="dxa"/>
            <w:hideMark/>
          </w:tcPr>
          <w:p w14:paraId="2F05F11D"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118" w:type="dxa"/>
            <w:hideMark/>
          </w:tcPr>
          <w:p w14:paraId="11FFB5B6" w14:textId="77777777" w:rsidR="00062558" w:rsidRPr="00062558" w:rsidDel="00575A32" w:rsidRDefault="00062558" w:rsidP="00062558">
            <w:pPr>
              <w:keepNext/>
              <w:keepLines/>
              <w:spacing w:after="0"/>
              <w:rPr>
                <w:del w:id="723" w:author="Arne Marquordt" w:date="2020-10-22T10:53:00Z"/>
                <w:rFonts w:ascii="Arial" w:hAnsi="Arial" w:cs="Arial"/>
                <w:sz w:val="18"/>
                <w:szCs w:val="18"/>
              </w:rPr>
            </w:pPr>
            <w:r w:rsidRPr="00062558">
              <w:rPr>
                <w:rFonts w:ascii="Arial" w:hAnsi="Arial" w:cs="Arial"/>
                <w:sz w:val="18"/>
                <w:szCs w:val="18"/>
              </w:rPr>
              <w:t>PDU SESSION ESTABLISHMENT REQUEST</w:t>
            </w:r>
          </w:p>
          <w:p w14:paraId="19EAC83C" w14:textId="77777777" w:rsidR="00062558" w:rsidRPr="00062558" w:rsidDel="00575A32" w:rsidRDefault="00062558" w:rsidP="00062558">
            <w:pPr>
              <w:keepNext/>
              <w:keepLines/>
              <w:spacing w:after="0"/>
              <w:rPr>
                <w:del w:id="724" w:author="Arne Marquordt" w:date="2020-10-22T10:53:00Z"/>
                <w:rFonts w:ascii="Arial" w:hAnsi="Arial" w:cs="Arial"/>
                <w:sz w:val="18"/>
                <w:szCs w:val="18"/>
              </w:rPr>
            </w:pPr>
          </w:p>
          <w:p w14:paraId="5F10535A" w14:textId="77777777" w:rsidR="00062558" w:rsidRPr="00062558" w:rsidRDefault="00062558" w:rsidP="00062558">
            <w:pPr>
              <w:keepNext/>
              <w:keepLines/>
              <w:spacing w:after="0"/>
              <w:rPr>
                <w:rFonts w:ascii="Arial" w:hAnsi="Arial"/>
                <w:sz w:val="18"/>
              </w:rPr>
            </w:pPr>
          </w:p>
        </w:tc>
        <w:tc>
          <w:tcPr>
            <w:tcW w:w="3685" w:type="dxa"/>
          </w:tcPr>
          <w:p w14:paraId="105A8E52" w14:textId="77777777" w:rsidR="00062558" w:rsidRPr="00062558" w:rsidDel="00575A32" w:rsidRDefault="00062558" w:rsidP="00062558">
            <w:pPr>
              <w:keepNext/>
              <w:keepLines/>
              <w:spacing w:after="0"/>
              <w:rPr>
                <w:del w:id="725" w:author="Arne Marquordt" w:date="2020-10-22T10:53:00Z"/>
                <w:rFonts w:ascii="Arial" w:hAnsi="Arial"/>
                <w:sz w:val="18"/>
              </w:rPr>
            </w:pPr>
            <w:r w:rsidRPr="00062558">
              <w:rPr>
                <w:rFonts w:ascii="Arial" w:hAnsi="Arial"/>
                <w:sz w:val="18"/>
              </w:rPr>
              <w:t>[The modified SM PDU DN request container and rest of the same PDU Session Establishment parameters within the CALL CONTROL ENVELOP in step 4 are used to establish the PDU Session.]</w:t>
            </w:r>
          </w:p>
          <w:p w14:paraId="7D12A578" w14:textId="77777777" w:rsidR="00062558" w:rsidRPr="00062558" w:rsidRDefault="00062558" w:rsidP="00062558">
            <w:pPr>
              <w:keepNext/>
              <w:keepLines/>
              <w:spacing w:after="0"/>
              <w:rPr>
                <w:rFonts w:ascii="Arial" w:hAnsi="Arial" w:cs="Arial"/>
                <w:sz w:val="18"/>
                <w:szCs w:val="18"/>
              </w:rPr>
            </w:pPr>
          </w:p>
        </w:tc>
      </w:tr>
      <w:tr w:rsidR="00062558" w:rsidRPr="00062558" w14:paraId="54760F18" w14:textId="77777777" w:rsidTr="007725FE">
        <w:trPr>
          <w:cantSplit/>
          <w:jc w:val="center"/>
        </w:trPr>
        <w:tc>
          <w:tcPr>
            <w:tcW w:w="680" w:type="dxa"/>
            <w:hideMark/>
          </w:tcPr>
          <w:p w14:paraId="20B5E4C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 7</w:t>
            </w:r>
          </w:p>
        </w:tc>
        <w:tc>
          <w:tcPr>
            <w:tcW w:w="1247" w:type="dxa"/>
            <w:hideMark/>
          </w:tcPr>
          <w:p w14:paraId="7D163D11"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118" w:type="dxa"/>
          </w:tcPr>
          <w:p w14:paraId="5931BDC5" w14:textId="77777777" w:rsidR="00062558" w:rsidRPr="00062558" w:rsidDel="00575A32" w:rsidRDefault="00062558" w:rsidP="00062558">
            <w:pPr>
              <w:keepNext/>
              <w:keepLines/>
              <w:spacing w:after="0"/>
              <w:rPr>
                <w:del w:id="726" w:author="Arne Marquordt" w:date="2020-10-22T10:53:00Z"/>
                <w:rFonts w:ascii="Arial" w:hAnsi="Arial" w:cs="Arial"/>
                <w:sz w:val="18"/>
                <w:szCs w:val="18"/>
              </w:rPr>
            </w:pPr>
            <w:r w:rsidRPr="00062558">
              <w:rPr>
                <w:rFonts w:ascii="Arial" w:hAnsi="Arial" w:cs="Arial"/>
                <w:sz w:val="18"/>
                <w:szCs w:val="18"/>
              </w:rPr>
              <w:t>PDU SESSION ESTABLISHMENT ACCEPT</w:t>
            </w:r>
          </w:p>
          <w:p w14:paraId="644A0D80" w14:textId="77777777" w:rsidR="00062558" w:rsidRPr="00062558" w:rsidRDefault="00062558" w:rsidP="00062558">
            <w:pPr>
              <w:keepNext/>
              <w:keepLines/>
              <w:spacing w:after="0"/>
              <w:rPr>
                <w:rFonts w:ascii="Arial" w:hAnsi="Arial" w:cs="Arial"/>
                <w:sz w:val="18"/>
                <w:szCs w:val="18"/>
              </w:rPr>
            </w:pPr>
          </w:p>
        </w:tc>
        <w:tc>
          <w:tcPr>
            <w:tcW w:w="3685" w:type="dxa"/>
            <w:hideMark/>
          </w:tcPr>
          <w:p w14:paraId="07F4C6AA" w14:textId="77777777" w:rsidR="00062558" w:rsidRPr="00062558" w:rsidRDefault="00062558" w:rsidP="00062558">
            <w:pPr>
              <w:keepNext/>
              <w:keepLines/>
              <w:spacing w:after="0"/>
              <w:rPr>
                <w:rFonts w:ascii="Arial" w:hAnsi="Arial" w:cs="Arial"/>
                <w:sz w:val="18"/>
                <w:szCs w:val="18"/>
              </w:rPr>
            </w:pPr>
          </w:p>
        </w:tc>
      </w:tr>
      <w:tr w:rsidR="00062558" w:rsidRPr="00062558" w14:paraId="7489B7F3" w14:textId="77777777" w:rsidTr="007725FE">
        <w:trPr>
          <w:cantSplit/>
          <w:jc w:val="center"/>
        </w:trPr>
        <w:tc>
          <w:tcPr>
            <w:tcW w:w="680" w:type="dxa"/>
            <w:hideMark/>
          </w:tcPr>
          <w:p w14:paraId="502DF36B" w14:textId="77777777" w:rsidR="00062558" w:rsidRPr="00062558" w:rsidRDefault="00062558" w:rsidP="00062558">
            <w:pPr>
              <w:keepNext/>
              <w:keepLines/>
              <w:spacing w:after="0"/>
              <w:jc w:val="center"/>
              <w:rPr>
                <w:rFonts w:ascii="Arial" w:hAnsi="Arial"/>
                <w:sz w:val="18"/>
              </w:rPr>
            </w:pPr>
            <w:r w:rsidRPr="00062558">
              <w:rPr>
                <w:rFonts w:ascii="Arial" w:hAnsi="Arial"/>
                <w:sz w:val="18"/>
              </w:rPr>
              <w:t>8</w:t>
            </w:r>
          </w:p>
        </w:tc>
        <w:tc>
          <w:tcPr>
            <w:tcW w:w="1247" w:type="dxa"/>
            <w:hideMark/>
          </w:tcPr>
          <w:p w14:paraId="0DE038B3"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118" w:type="dxa"/>
            <w:hideMark/>
          </w:tcPr>
          <w:p w14:paraId="6DEBE2EC" w14:textId="77777777" w:rsidR="00062558" w:rsidRPr="00062558" w:rsidRDefault="00062558" w:rsidP="00062558">
            <w:pPr>
              <w:keepNext/>
              <w:keepLines/>
              <w:spacing w:after="0"/>
              <w:rPr>
                <w:rFonts w:ascii="Arial" w:hAnsi="Arial"/>
                <w:sz w:val="18"/>
              </w:rPr>
            </w:pPr>
            <w:r w:rsidRPr="00062558">
              <w:rPr>
                <w:rFonts w:ascii="Arial" w:hAnsi="Arial"/>
                <w:sz w:val="18"/>
              </w:rPr>
              <w:t>The PDU Session is established successfully with modified</w:t>
            </w:r>
            <w:r w:rsidRPr="00062558">
              <w:rPr>
                <w:rFonts w:ascii="Arial" w:hAnsi="Arial"/>
                <w:sz w:val="18"/>
                <w:lang w:val="en-US"/>
              </w:rPr>
              <w:t xml:space="preserve"> </w:t>
            </w:r>
            <w:proofErr w:type="spellStart"/>
            <w:r w:rsidRPr="00062558">
              <w:rPr>
                <w:rFonts w:ascii="Arial" w:hAnsi="Arial"/>
                <w:sz w:val="18"/>
                <w:lang w:val="en-US"/>
              </w:rPr>
              <w:t>ePCO</w:t>
            </w:r>
            <w:proofErr w:type="spellEnd"/>
            <w:r w:rsidRPr="00062558">
              <w:rPr>
                <w:rFonts w:ascii="Arial" w:hAnsi="Arial"/>
                <w:sz w:val="18"/>
                <w:lang w:val="en-US"/>
              </w:rPr>
              <w:t xml:space="preserve"> </w:t>
            </w:r>
            <w:proofErr w:type="spellStart"/>
            <w:r w:rsidRPr="00062558">
              <w:rPr>
                <w:rFonts w:ascii="Arial" w:hAnsi="Arial"/>
                <w:sz w:val="18"/>
                <w:lang w:val="en-US"/>
              </w:rPr>
              <w:t>as</w:t>
            </w:r>
            <w:proofErr w:type="spellEnd"/>
            <w:r w:rsidRPr="00062558">
              <w:rPr>
                <w:rFonts w:ascii="Arial" w:hAnsi="Arial"/>
                <w:sz w:val="18"/>
                <w:lang w:val="en-US"/>
              </w:rPr>
              <w:t xml:space="preserve"> included in the </w:t>
            </w:r>
            <w:r w:rsidRPr="00062558">
              <w:rPr>
                <w:rFonts w:ascii="Arial" w:hAnsi="Arial"/>
                <w:sz w:val="18"/>
              </w:rPr>
              <w:t>CALL_CONTROL_RESULT 1.6.1</w:t>
            </w:r>
            <w:r w:rsidRPr="00062558">
              <w:rPr>
                <w:rFonts w:ascii="Arial" w:hAnsi="Arial"/>
                <w:sz w:val="18"/>
                <w:lang w:val="en-US"/>
              </w:rPr>
              <w:t>).</w:t>
            </w:r>
          </w:p>
        </w:tc>
        <w:tc>
          <w:tcPr>
            <w:tcW w:w="3685" w:type="dxa"/>
          </w:tcPr>
          <w:p w14:paraId="0D6D64E9" w14:textId="77777777"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NOTE:</w:t>
            </w:r>
          </w:p>
          <w:p w14:paraId="38C4E4C9" w14:textId="77777777" w:rsidR="00062558" w:rsidRPr="00062558" w:rsidRDefault="00062558" w:rsidP="00062558">
            <w:pPr>
              <w:keepNext/>
              <w:keepLines/>
              <w:spacing w:after="0"/>
              <w:rPr>
                <w:rFonts w:ascii="Arial" w:hAnsi="Arial"/>
                <w:color w:val="000000"/>
                <w:sz w:val="18"/>
              </w:rPr>
            </w:pPr>
            <w:r w:rsidRPr="00062558">
              <w:rPr>
                <w:rFonts w:ascii="Arial" w:hAnsi="Arial"/>
                <w:color w:val="000000"/>
                <w:sz w:val="18"/>
              </w:rPr>
              <w:t>DNN should be same as the DNN in CALL CONTROL ENVELOP, Test12.rs.</w:t>
            </w:r>
          </w:p>
        </w:tc>
      </w:tr>
    </w:tbl>
    <w:p w14:paraId="22C7FEA9" w14:textId="77777777" w:rsidR="00B725A8" w:rsidRDefault="00B725A8" w:rsidP="00B725A8">
      <w:pPr>
        <w:spacing w:after="120"/>
      </w:pPr>
      <w:r>
        <w:t>…</w:t>
      </w:r>
    </w:p>
    <w:p w14:paraId="6D8152B6"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07AB6A31" w14:textId="77777777" w:rsidR="00062558" w:rsidRPr="00062558" w:rsidRDefault="00062558" w:rsidP="00062558">
      <w:r w:rsidRPr="00062558">
        <w:t>ENVELOPE CALL CONTROL 1.6.1</w:t>
      </w:r>
    </w:p>
    <w:p w14:paraId="56159332" w14:textId="77777777" w:rsidR="00062558" w:rsidRPr="00062558" w:rsidRDefault="00062558">
      <w:r w:rsidRPr="00062558">
        <w:t>Logically:</w:t>
      </w:r>
    </w:p>
    <w:p w14:paraId="14BCC440" w14:textId="5348BAE4" w:rsidR="00062558" w:rsidRPr="00062558" w:rsidRDefault="00062558" w:rsidP="00556ED7">
      <w:pPr>
        <w:keepLines/>
        <w:tabs>
          <w:tab w:val="left" w:pos="851"/>
          <w:tab w:val="left" w:pos="1134"/>
        </w:tabs>
        <w:spacing w:after="0"/>
        <w:ind w:left="2835" w:hanging="2551"/>
      </w:pPr>
      <w:r w:rsidRPr="00062558">
        <w:t>Device identities</w:t>
      </w:r>
    </w:p>
    <w:p w14:paraId="28C191FC" w14:textId="2D96C7F7" w:rsidR="00062558" w:rsidRPr="00062558" w:rsidRDefault="00062558" w:rsidP="00556ED7">
      <w:pPr>
        <w:keepLines/>
        <w:tabs>
          <w:tab w:val="left" w:pos="851"/>
          <w:tab w:val="left" w:pos="1134"/>
        </w:tabs>
        <w:spacing w:after="0"/>
        <w:ind w:left="2835" w:hanging="2551"/>
        <w:rPr>
          <w:lang w:val="fr-FR"/>
        </w:rPr>
      </w:pPr>
      <w:r w:rsidRPr="00062558">
        <w:tab/>
      </w:r>
      <w:r w:rsidRPr="00062558">
        <w:rPr>
          <w:lang w:val="fr-FR"/>
        </w:rPr>
        <w:t xml:space="preserve">Source </w:t>
      </w:r>
      <w:proofErr w:type="spellStart"/>
      <w:proofErr w:type="gramStart"/>
      <w:r w:rsidRPr="00062558">
        <w:rPr>
          <w:lang w:val="fr-FR"/>
        </w:rPr>
        <w:t>device</w:t>
      </w:r>
      <w:proofErr w:type="spellEnd"/>
      <w:r w:rsidRPr="00062558">
        <w:rPr>
          <w:lang w:val="fr-FR"/>
        </w:rPr>
        <w:t>:</w:t>
      </w:r>
      <w:proofErr w:type="gramEnd"/>
      <w:r w:rsidRPr="00062558">
        <w:rPr>
          <w:lang w:val="fr-FR"/>
        </w:rPr>
        <w:tab/>
      </w:r>
      <w:ins w:id="727" w:author="Arne Marquordt" w:date="2020-11-09T09:41:00Z">
        <w:r w:rsidR="00EB6AFB">
          <w:rPr>
            <w:lang w:val="fr-FR"/>
          </w:rPr>
          <w:tab/>
        </w:r>
        <w:r w:rsidR="00EB6AFB">
          <w:rPr>
            <w:lang w:val="fr-FR"/>
          </w:rPr>
          <w:tab/>
        </w:r>
        <w:r w:rsidR="00EB6AFB">
          <w:rPr>
            <w:lang w:val="fr-FR"/>
          </w:rPr>
          <w:tab/>
        </w:r>
        <w:r w:rsidR="00EB6AFB">
          <w:rPr>
            <w:lang w:val="fr-FR"/>
          </w:rPr>
          <w:tab/>
        </w:r>
        <w:r w:rsidR="00EB6AFB">
          <w:rPr>
            <w:lang w:val="fr-FR"/>
          </w:rPr>
          <w:tab/>
        </w:r>
      </w:ins>
      <w:r w:rsidRPr="00062558">
        <w:rPr>
          <w:lang w:val="fr-FR"/>
        </w:rPr>
        <w:t>ME</w:t>
      </w:r>
    </w:p>
    <w:p w14:paraId="250A3602" w14:textId="3F9B2B37" w:rsidR="00062558" w:rsidRPr="00062558" w:rsidRDefault="00062558" w:rsidP="00556ED7">
      <w:pPr>
        <w:keepLines/>
        <w:tabs>
          <w:tab w:val="left" w:pos="851"/>
          <w:tab w:val="left" w:pos="1134"/>
        </w:tabs>
        <w:spacing w:after="0"/>
        <w:ind w:left="2835" w:hanging="2551"/>
        <w:rPr>
          <w:lang w:val="fr-FR"/>
        </w:rPr>
      </w:pPr>
      <w:r w:rsidRPr="00062558">
        <w:rPr>
          <w:lang w:val="fr-FR"/>
        </w:rPr>
        <w:tab/>
        <w:t xml:space="preserve">Destination </w:t>
      </w:r>
      <w:proofErr w:type="spellStart"/>
      <w:proofErr w:type="gramStart"/>
      <w:r w:rsidRPr="00062558">
        <w:rPr>
          <w:lang w:val="fr-FR"/>
        </w:rPr>
        <w:t>device</w:t>
      </w:r>
      <w:proofErr w:type="spellEnd"/>
      <w:r w:rsidRPr="00062558">
        <w:rPr>
          <w:lang w:val="fr-FR"/>
        </w:rPr>
        <w:t>:</w:t>
      </w:r>
      <w:proofErr w:type="gramEnd"/>
      <w:r w:rsidRPr="00062558">
        <w:rPr>
          <w:lang w:val="fr-FR"/>
        </w:rPr>
        <w:tab/>
      </w:r>
      <w:ins w:id="728" w:author="Arne Marquordt" w:date="2020-11-09T09:41:00Z">
        <w:r w:rsidR="00EB6AFB">
          <w:rPr>
            <w:lang w:val="fr-FR"/>
          </w:rPr>
          <w:tab/>
        </w:r>
        <w:r w:rsidR="00EB6AFB">
          <w:rPr>
            <w:lang w:val="fr-FR"/>
          </w:rPr>
          <w:tab/>
        </w:r>
        <w:r w:rsidR="00EB6AFB">
          <w:rPr>
            <w:lang w:val="fr-FR"/>
          </w:rPr>
          <w:tab/>
        </w:r>
        <w:r w:rsidR="00EB6AFB">
          <w:rPr>
            <w:lang w:val="fr-FR"/>
          </w:rPr>
          <w:tab/>
        </w:r>
        <w:r w:rsidR="00EB6AFB">
          <w:rPr>
            <w:lang w:val="fr-FR"/>
          </w:rPr>
          <w:tab/>
        </w:r>
      </w:ins>
      <w:r w:rsidRPr="00062558">
        <w:rPr>
          <w:lang w:val="fr-FR"/>
        </w:rPr>
        <w:t>UICC</w:t>
      </w:r>
    </w:p>
    <w:p w14:paraId="13C6ACD1" w14:textId="7988AF54" w:rsidR="00062558" w:rsidRPr="00062558" w:rsidDel="00BA3F06" w:rsidRDefault="00062558" w:rsidP="00556ED7">
      <w:pPr>
        <w:keepLines/>
        <w:tabs>
          <w:tab w:val="left" w:pos="851"/>
          <w:tab w:val="left" w:pos="1134"/>
        </w:tabs>
        <w:spacing w:after="0"/>
        <w:ind w:left="2835" w:hanging="2551"/>
        <w:rPr>
          <w:del w:id="729" w:author="Arne Marquordt" w:date="2020-10-30T09:43:00Z"/>
          <w:lang w:val="fr-FR"/>
        </w:rPr>
      </w:pPr>
    </w:p>
    <w:p w14:paraId="47E08958" w14:textId="28369791" w:rsidR="00062558" w:rsidRPr="00062558" w:rsidRDefault="00062558" w:rsidP="00556ED7">
      <w:pPr>
        <w:keepLines/>
        <w:tabs>
          <w:tab w:val="left" w:pos="851"/>
          <w:tab w:val="left" w:pos="1134"/>
        </w:tabs>
        <w:spacing w:after="0"/>
        <w:ind w:left="2835" w:hanging="2551"/>
      </w:pPr>
      <w:r w:rsidRPr="00062558">
        <w:t>PDU Session Establishment parameters</w:t>
      </w:r>
    </w:p>
    <w:p w14:paraId="0C01D062" w14:textId="0BBB3410" w:rsidR="00062558" w:rsidRPr="00062558" w:rsidDel="00BA3F06" w:rsidRDefault="00062558" w:rsidP="00556ED7">
      <w:pPr>
        <w:keepLines/>
        <w:tabs>
          <w:tab w:val="left" w:pos="851"/>
          <w:tab w:val="left" w:pos="1134"/>
        </w:tabs>
        <w:spacing w:after="0"/>
        <w:ind w:left="2835" w:hanging="2551"/>
        <w:rPr>
          <w:del w:id="730" w:author="Arne Marquordt" w:date="2020-10-30T09:43:00Z"/>
        </w:rPr>
      </w:pPr>
    </w:p>
    <w:p w14:paraId="3CA40A28" w14:textId="455EDE9C" w:rsidR="00062558" w:rsidRPr="00062558" w:rsidRDefault="00062558">
      <w:pPr>
        <w:keepLines/>
        <w:tabs>
          <w:tab w:val="left" w:pos="851"/>
          <w:tab w:val="left" w:pos="1134"/>
        </w:tabs>
        <w:spacing w:after="0"/>
        <w:ind w:left="284"/>
        <w:pPrChange w:id="731" w:author="Arne Marquordt" w:date="2020-11-09T09:41:00Z">
          <w:pPr>
            <w:keepLines/>
            <w:tabs>
              <w:tab w:val="left" w:pos="851"/>
              <w:tab w:val="left" w:pos="1134"/>
            </w:tabs>
            <w:spacing w:after="0"/>
            <w:ind w:left="2835" w:hanging="2551"/>
          </w:pPr>
        </w:pPrChange>
      </w:pPr>
      <w:r w:rsidRPr="00062558">
        <w:tab/>
      </w:r>
      <w:del w:id="732" w:author="Arne Marquordt" w:date="2020-10-30T09:43:00Z">
        <w:r w:rsidRPr="00062558" w:rsidDel="00BA3F06">
          <w:delText xml:space="preserve">  </w:delText>
        </w:r>
      </w:del>
      <w:r w:rsidRPr="00062558">
        <w:t>DNN:</w:t>
      </w:r>
      <w:r w:rsidRPr="00062558">
        <w:tab/>
      </w:r>
      <w:r w:rsidRPr="00062558">
        <w:tab/>
      </w:r>
      <w:r w:rsidRPr="00062558">
        <w:tab/>
      </w:r>
      <w:ins w:id="733" w:author="Arne Marquordt" w:date="2020-11-09T09:41:00Z">
        <w:r w:rsidR="00EB6AFB">
          <w:tab/>
        </w:r>
        <w:r w:rsidR="00EB6AFB">
          <w:tab/>
        </w:r>
        <w:r w:rsidR="00EB6AFB">
          <w:tab/>
        </w:r>
        <w:r w:rsidR="00EB6AFB">
          <w:tab/>
        </w:r>
        <w:r w:rsidR="00EB6AFB">
          <w:tab/>
        </w:r>
        <w:r w:rsidR="00EB6AFB">
          <w:tab/>
        </w:r>
        <w:r w:rsidR="00EB6AFB">
          <w:tab/>
        </w:r>
      </w:ins>
      <w:r w:rsidRPr="00062558">
        <w:t>Test12.rs</w:t>
      </w:r>
      <w:del w:id="734" w:author="Arne Marquordt" w:date="2020-10-30T09:43:00Z">
        <w:r w:rsidRPr="00062558" w:rsidDel="00BA3F06">
          <w:delText xml:space="preserve">           </w:delText>
        </w:r>
      </w:del>
    </w:p>
    <w:p w14:paraId="7C26701A" w14:textId="63D51B1F" w:rsidR="00062558" w:rsidRPr="00062558" w:rsidDel="00BA3F06" w:rsidRDefault="00062558" w:rsidP="00556ED7">
      <w:pPr>
        <w:keepLines/>
        <w:tabs>
          <w:tab w:val="left" w:pos="851"/>
          <w:tab w:val="left" w:pos="1134"/>
        </w:tabs>
        <w:spacing w:after="0"/>
        <w:ind w:left="2835" w:hanging="2551"/>
        <w:rPr>
          <w:del w:id="735" w:author="Arne Marquordt" w:date="2020-10-30T09:43:00Z"/>
        </w:rPr>
      </w:pPr>
    </w:p>
    <w:p w14:paraId="69A791E6" w14:textId="493DEFB2" w:rsidR="00062558" w:rsidRPr="00062558" w:rsidRDefault="00062558" w:rsidP="00556ED7">
      <w:pPr>
        <w:keepLines/>
        <w:tabs>
          <w:tab w:val="left" w:pos="851"/>
          <w:tab w:val="left" w:pos="1134"/>
        </w:tabs>
        <w:spacing w:after="0"/>
        <w:ind w:left="2835" w:hanging="2551"/>
      </w:pPr>
      <w:r w:rsidRPr="00062558">
        <w:lastRenderedPageBreak/>
        <w:tab/>
      </w:r>
      <w:del w:id="736" w:author="Arne Marquordt" w:date="2020-10-30T09:43:00Z">
        <w:r w:rsidRPr="00062558" w:rsidDel="00BA3F06">
          <w:delText xml:space="preserve">  </w:delText>
        </w:r>
      </w:del>
      <w:r w:rsidRPr="00062558">
        <w:t>Extended Protocol Discriminator:</w:t>
      </w:r>
      <w:r w:rsidRPr="00062558">
        <w:tab/>
      </w:r>
      <w:r w:rsidRPr="00062558">
        <w:tab/>
      </w:r>
      <w:del w:id="737" w:author="Arne Marquordt" w:date="2020-11-09T09:41:00Z">
        <w:r w:rsidRPr="00062558" w:rsidDel="00EB6AFB">
          <w:tab/>
        </w:r>
      </w:del>
      <w:r w:rsidRPr="00062558">
        <w:t>5GS Session Management messages (2E)</w:t>
      </w:r>
      <w:del w:id="738" w:author="Arne Marquordt" w:date="2020-10-30T09:45:00Z">
        <w:r w:rsidRPr="00062558" w:rsidDel="00BA3F06">
          <w:delText xml:space="preserve">                                                                </w:delText>
        </w:r>
      </w:del>
      <w:del w:id="739" w:author="Arne Marquordt" w:date="2020-11-09T09:41:00Z">
        <w:r w:rsidRPr="00062558" w:rsidDel="00EB6AFB">
          <w:delText xml:space="preserve"> </w:delText>
        </w:r>
      </w:del>
    </w:p>
    <w:p w14:paraId="5C951984" w14:textId="78C6BD6B" w:rsidR="00062558" w:rsidRPr="00062558" w:rsidRDefault="00062558" w:rsidP="00556ED7">
      <w:pPr>
        <w:keepLines/>
        <w:tabs>
          <w:tab w:val="left" w:pos="851"/>
          <w:tab w:val="left" w:pos="1134"/>
        </w:tabs>
        <w:spacing w:after="0"/>
        <w:ind w:left="2835" w:hanging="2551"/>
      </w:pPr>
      <w:r w:rsidRPr="00062558">
        <w:tab/>
      </w:r>
      <w:del w:id="740" w:author="Arne Marquordt" w:date="2020-10-30T09:43:00Z">
        <w:r w:rsidRPr="00062558" w:rsidDel="00BA3F06">
          <w:delText xml:space="preserve">  </w:delText>
        </w:r>
      </w:del>
      <w:r w:rsidRPr="00062558">
        <w:t>PDU Session identity:</w:t>
      </w:r>
      <w:del w:id="741" w:author="Arne Marquordt" w:date="2020-10-30T09:43:00Z">
        <w:r w:rsidRPr="00062558" w:rsidDel="00BA3F06">
          <w:delText xml:space="preserve">                    </w:delText>
        </w:r>
      </w:del>
      <w:r w:rsidRPr="00062558">
        <w:tab/>
      </w:r>
      <w:ins w:id="742" w:author="Arne Marquordt" w:date="2020-11-09T09:41:00Z">
        <w:r w:rsidR="00EB6AFB">
          <w:tab/>
        </w:r>
        <w:r w:rsidR="00EB6AFB">
          <w:tab/>
        </w:r>
        <w:r w:rsidR="00EB6AFB">
          <w:tab/>
        </w:r>
        <w:r w:rsidR="00EB6AFB">
          <w:tab/>
        </w:r>
      </w:ins>
      <w:r w:rsidRPr="00062558">
        <w:tab/>
        <w:t>No PDU Session identity assigned (01)</w:t>
      </w:r>
      <w:del w:id="743" w:author="Arne Marquordt" w:date="2020-10-30T09:45:00Z">
        <w:r w:rsidRPr="00062558" w:rsidDel="00BA3F06">
          <w:delText xml:space="preserve">                                                              </w:delText>
        </w:r>
      </w:del>
      <w:del w:id="744" w:author="Arne Marquordt" w:date="2020-11-09T09:41:00Z">
        <w:r w:rsidRPr="00062558" w:rsidDel="00EB6AFB">
          <w:delText xml:space="preserve"> </w:delText>
        </w:r>
      </w:del>
    </w:p>
    <w:p w14:paraId="5F00CB8C" w14:textId="4183343C" w:rsidR="00062558" w:rsidRPr="00062558" w:rsidRDefault="00062558" w:rsidP="00556ED7">
      <w:pPr>
        <w:keepLines/>
        <w:tabs>
          <w:tab w:val="left" w:pos="851"/>
          <w:tab w:val="left" w:pos="1134"/>
        </w:tabs>
        <w:spacing w:after="0"/>
        <w:ind w:left="2835" w:hanging="2551"/>
      </w:pPr>
      <w:r w:rsidRPr="00062558">
        <w:tab/>
      </w:r>
      <w:del w:id="745" w:author="Arne Marquordt" w:date="2020-10-30T09:43:00Z">
        <w:r w:rsidRPr="00062558" w:rsidDel="00BA3F06">
          <w:delText xml:space="preserve">  </w:delText>
        </w:r>
      </w:del>
      <w:r w:rsidRPr="00062558">
        <w:t>Procedure Transaction Identity:</w:t>
      </w:r>
      <w:del w:id="746" w:author="Arne Marquordt" w:date="2020-10-30T09:44:00Z">
        <w:r w:rsidRPr="00062558" w:rsidDel="00BA3F06">
          <w:delText xml:space="preserve">  </w:delText>
        </w:r>
      </w:del>
      <w:r w:rsidRPr="00062558">
        <w:tab/>
      </w:r>
      <w:r w:rsidRPr="00062558">
        <w:tab/>
      </w:r>
      <w:r w:rsidRPr="00062558">
        <w:tab/>
        <w:t>1</w:t>
      </w:r>
      <w:del w:id="747" w:author="Arne Marquordt" w:date="2020-10-30T09:44:00Z">
        <w:r w:rsidRPr="00062558" w:rsidDel="00BA3F06">
          <w:delText xml:space="preserve">                                                                                              </w:delText>
        </w:r>
      </w:del>
      <w:del w:id="748" w:author="Arne Marquordt" w:date="2020-11-09T09:41:00Z">
        <w:r w:rsidRPr="00062558" w:rsidDel="00EB6AFB">
          <w:delText xml:space="preserve"> </w:delText>
        </w:r>
      </w:del>
    </w:p>
    <w:p w14:paraId="3C8D9798" w14:textId="6B2D3CD2" w:rsidR="00062558" w:rsidRPr="00062558" w:rsidRDefault="00062558" w:rsidP="00556ED7">
      <w:pPr>
        <w:keepLines/>
        <w:tabs>
          <w:tab w:val="left" w:pos="851"/>
          <w:tab w:val="left" w:pos="1134"/>
        </w:tabs>
        <w:spacing w:after="0"/>
        <w:ind w:left="2835" w:hanging="2551"/>
      </w:pPr>
      <w:r w:rsidRPr="00062558">
        <w:tab/>
      </w:r>
      <w:del w:id="749" w:author="Arne Marquordt" w:date="2020-10-30T09:43:00Z">
        <w:r w:rsidRPr="00062558" w:rsidDel="00BA3F06">
          <w:delText xml:space="preserve">  </w:delText>
        </w:r>
      </w:del>
      <w:r w:rsidRPr="00062558">
        <w:t>5GS Session message identity:</w:t>
      </w:r>
      <w:del w:id="750" w:author="Arne Marquordt" w:date="2020-10-30T09:44:00Z">
        <w:r w:rsidRPr="00062558" w:rsidDel="00BA3F06">
          <w:delText xml:space="preserve">    </w:delText>
        </w:r>
      </w:del>
      <w:r w:rsidRPr="00062558">
        <w:tab/>
      </w:r>
      <w:r w:rsidRPr="00062558">
        <w:tab/>
      </w:r>
      <w:r w:rsidRPr="00062558">
        <w:tab/>
        <w:t>PDU session establishment request (C1)</w:t>
      </w:r>
      <w:del w:id="751" w:author="Arne Marquordt" w:date="2020-10-30T09:44:00Z">
        <w:r w:rsidRPr="00062558" w:rsidDel="00BA3F06">
          <w:delText xml:space="preserve">                                                                     </w:delText>
        </w:r>
      </w:del>
      <w:del w:id="752" w:author="Arne Marquordt" w:date="2020-11-09T09:41:00Z">
        <w:r w:rsidRPr="00062558" w:rsidDel="00EB6AFB">
          <w:delText xml:space="preserve"> </w:delText>
        </w:r>
      </w:del>
    </w:p>
    <w:p w14:paraId="1EFD84FA" w14:textId="7F794AA6" w:rsidR="00062558" w:rsidRPr="00062558" w:rsidRDefault="00062558" w:rsidP="00556ED7">
      <w:pPr>
        <w:keepLines/>
        <w:tabs>
          <w:tab w:val="left" w:pos="851"/>
          <w:tab w:val="left" w:pos="1134"/>
        </w:tabs>
        <w:spacing w:after="0"/>
        <w:ind w:left="2835" w:hanging="2551"/>
      </w:pPr>
      <w:r w:rsidRPr="00062558">
        <w:tab/>
      </w:r>
      <w:del w:id="753" w:author="Arne Marquordt" w:date="2020-10-30T09:43:00Z">
        <w:r w:rsidRPr="00062558" w:rsidDel="00BA3F06">
          <w:delText xml:space="preserve">  </w:delText>
        </w:r>
      </w:del>
      <w:r w:rsidRPr="00062558">
        <w:t>PDU Session Type:</w:t>
      </w:r>
      <w:ins w:id="754" w:author="Arne Marquordt" w:date="2020-11-09T09:42:00Z">
        <w:r w:rsidR="00EB6AFB">
          <w:tab/>
        </w:r>
        <w:r w:rsidR="00EB6AFB">
          <w:tab/>
        </w:r>
        <w:r w:rsidR="00EB6AFB">
          <w:tab/>
        </w:r>
        <w:r w:rsidR="00EB6AFB">
          <w:tab/>
        </w:r>
        <w:r w:rsidR="00EB6AFB">
          <w:tab/>
        </w:r>
        <w:r w:rsidR="00EB6AFB">
          <w:tab/>
        </w:r>
      </w:ins>
      <w:del w:id="755" w:author="Arne Marquordt" w:date="2020-10-30T09:44:00Z">
        <w:r w:rsidRPr="00062558" w:rsidDel="00BA3F06">
          <w:delText xml:space="preserve">                                   </w:delText>
        </w:r>
      </w:del>
      <w:r w:rsidRPr="00062558">
        <w:t xml:space="preserve">IPv4v6 </w:t>
      </w:r>
    </w:p>
    <w:p w14:paraId="7EE32DBA" w14:textId="596FE4FF" w:rsidR="00062558" w:rsidRDefault="00062558">
      <w:pPr>
        <w:spacing w:after="0"/>
        <w:ind w:left="568" w:hanging="284"/>
        <w:pPrChange w:id="756" w:author="Arne Marquordt" w:date="2020-11-09T09:40:00Z">
          <w:pPr>
            <w:pStyle w:val="ListParagraph"/>
          </w:pPr>
        </w:pPrChange>
      </w:pPr>
      <w:del w:id="757" w:author="Arne Marquordt" w:date="2020-11-09T09:39:00Z">
        <w:r w:rsidRPr="00062558" w:rsidDel="00EB6AFB">
          <w:tab/>
        </w:r>
      </w:del>
      <w:del w:id="758" w:author="Arne Marquordt" w:date="2020-10-30T09:45:00Z">
        <w:r w:rsidRPr="00062558" w:rsidDel="00BA3F06">
          <w:delText xml:space="preserve">  </w:delText>
        </w:r>
      </w:del>
      <w:r w:rsidRPr="00062558">
        <w:t>Extended Protocol configuration options:</w:t>
      </w:r>
      <w:del w:id="759" w:author="Arne Marquordt" w:date="2020-10-30T09:44:00Z">
        <w:r w:rsidRPr="00062558" w:rsidDel="00BA3F06">
          <w:delText xml:space="preserve">               </w:delText>
        </w:r>
        <w:r w:rsidRPr="00062558" w:rsidDel="00BA3F06">
          <w:tab/>
          <w:delText xml:space="preserve">                                                                                              </w:delText>
        </w:r>
      </w:del>
      <w:del w:id="760" w:author="Arne Marquordt" w:date="2020-11-09T09:40:00Z">
        <w:r w:rsidRPr="00062558" w:rsidDel="00EB6AFB">
          <w:delText xml:space="preserve"> </w:delText>
        </w:r>
      </w:del>
    </w:p>
    <w:p w14:paraId="6C5E40A3" w14:textId="6B31B9F6" w:rsidR="00062558" w:rsidRPr="00062558" w:rsidRDefault="00062558" w:rsidP="00556ED7">
      <w:pPr>
        <w:keepLines/>
        <w:tabs>
          <w:tab w:val="left" w:pos="851"/>
          <w:tab w:val="left" w:pos="1134"/>
        </w:tabs>
        <w:spacing w:after="0"/>
        <w:ind w:left="2835" w:hanging="2551"/>
      </w:pPr>
      <w:r w:rsidRPr="00062558">
        <w:tab/>
      </w:r>
      <w:del w:id="761" w:author="Arne Marquordt" w:date="2020-10-30T09:45:00Z">
        <w:r w:rsidRPr="00062558" w:rsidDel="00BA3F06">
          <w:delText xml:space="preserve">  </w:delText>
        </w:r>
      </w:del>
      <w:r w:rsidRPr="00062558">
        <w:tab/>
        <w:t>Extended Protocol config. optional contents:</w:t>
      </w:r>
      <w:ins w:id="762" w:author="Arne Marquordt" w:date="2020-11-09T09:42:00Z">
        <w:r w:rsidR="00EB6AFB">
          <w:t xml:space="preserve"> </w:t>
        </w:r>
      </w:ins>
      <w:del w:id="763" w:author="Arne Marquordt" w:date="2020-11-09T09:42:00Z">
        <w:r w:rsidRPr="00062558" w:rsidDel="00EB6AFB">
          <w:tab/>
        </w:r>
        <w:r w:rsidRPr="00062558" w:rsidDel="00EB6AFB">
          <w:tab/>
        </w:r>
      </w:del>
      <w:r w:rsidRPr="00062558">
        <w:t>content not checked</w:t>
      </w:r>
      <w:del w:id="764" w:author="Arne Marquordt" w:date="2020-10-30T09:44:00Z">
        <w:r w:rsidRPr="00062558" w:rsidDel="00BA3F06">
          <w:delText xml:space="preserve">                                                                                         </w:delText>
        </w:r>
      </w:del>
      <w:r w:rsidRPr="00062558">
        <w:t xml:space="preserve"> </w:t>
      </w:r>
    </w:p>
    <w:p w14:paraId="76E2A805" w14:textId="1EC3CBE0" w:rsidR="00062558" w:rsidRPr="00062558" w:rsidDel="00EB6AFB" w:rsidRDefault="00062558" w:rsidP="00556ED7">
      <w:pPr>
        <w:keepLines/>
        <w:tabs>
          <w:tab w:val="left" w:pos="851"/>
          <w:tab w:val="left" w:pos="1134"/>
        </w:tabs>
        <w:spacing w:after="0"/>
        <w:rPr>
          <w:del w:id="765" w:author="Arne Marquordt" w:date="2020-11-09T09:39:00Z"/>
        </w:rPr>
      </w:pPr>
    </w:p>
    <w:p w14:paraId="7054BCED" w14:textId="77777777" w:rsidR="00062558" w:rsidRPr="00062558" w:rsidRDefault="00062558" w:rsidP="00556ED7">
      <w:pPr>
        <w:keepLines/>
        <w:tabs>
          <w:tab w:val="left" w:pos="851"/>
          <w:tab w:val="left" w:pos="1134"/>
        </w:tabs>
        <w:spacing w:after="0"/>
        <w:ind w:left="1702" w:hanging="1418"/>
      </w:pPr>
      <w:r w:rsidRPr="00062558">
        <w:t>Capability configuration parameters 1</w:t>
      </w:r>
    </w:p>
    <w:p w14:paraId="7DE0CCB3" w14:textId="6DB815B7" w:rsidR="00062558" w:rsidRPr="00062558" w:rsidRDefault="00062558" w:rsidP="00556ED7">
      <w:pPr>
        <w:keepLines/>
        <w:tabs>
          <w:tab w:val="left" w:pos="851"/>
          <w:tab w:val="left" w:pos="1134"/>
        </w:tabs>
        <w:spacing w:after="0"/>
        <w:ind w:left="1702" w:hanging="1418"/>
      </w:pPr>
      <w:r w:rsidRPr="00062558">
        <w:tab/>
      </w:r>
      <w:ins w:id="766" w:author="Arne Marquordt" w:date="2020-11-09T09:42:00Z">
        <w:r w:rsidR="00EB6AFB">
          <w:tab/>
        </w:r>
      </w:ins>
      <w:r w:rsidRPr="00062558">
        <w:t>This parameter is optional. If present, the contents shall not be checked.</w:t>
      </w:r>
    </w:p>
    <w:p w14:paraId="3419F1EE" w14:textId="58711D2D" w:rsidR="00062558" w:rsidRPr="00062558" w:rsidDel="00EB6AFB" w:rsidRDefault="00062558" w:rsidP="00556ED7">
      <w:pPr>
        <w:keepLines/>
        <w:tabs>
          <w:tab w:val="left" w:pos="851"/>
          <w:tab w:val="left" w:pos="1134"/>
        </w:tabs>
        <w:spacing w:after="0"/>
        <w:rPr>
          <w:del w:id="767" w:author="Arne Marquordt" w:date="2020-11-09T09:39:00Z"/>
        </w:rPr>
      </w:pPr>
    </w:p>
    <w:p w14:paraId="6262F786" w14:textId="4A206BCF" w:rsidR="00062558" w:rsidRPr="00062558" w:rsidRDefault="00062558" w:rsidP="00556ED7">
      <w:pPr>
        <w:keepLines/>
        <w:tabs>
          <w:tab w:val="left" w:pos="851"/>
          <w:tab w:val="left" w:pos="1134"/>
        </w:tabs>
        <w:spacing w:after="0"/>
        <w:ind w:left="2835" w:hanging="2551"/>
      </w:pPr>
      <w:r w:rsidRPr="00062558">
        <w:t>Location Information</w:t>
      </w:r>
      <w:ins w:id="768" w:author="Arne Marquordt" w:date="2020-10-30T09:45:00Z">
        <w:r w:rsidR="00BA3F06">
          <w:t>:</w:t>
        </w:r>
      </w:ins>
      <w:del w:id="769" w:author="Arne Marquordt" w:date="2020-10-30T09:45:00Z">
        <w:r w:rsidRPr="00062558" w:rsidDel="00BA3F06">
          <w:delText xml:space="preserve">                             </w:delText>
        </w:r>
        <w:r w:rsidRPr="00062558" w:rsidDel="00BA3F06">
          <w:tab/>
          <w:delText xml:space="preserve">                                                                                              </w:delText>
        </w:r>
      </w:del>
      <w:r w:rsidRPr="00062558">
        <w:t xml:space="preserve"> </w:t>
      </w:r>
    </w:p>
    <w:p w14:paraId="09BEB523" w14:textId="74D05433" w:rsidR="00062558" w:rsidRPr="00062558" w:rsidRDefault="00062558" w:rsidP="00556ED7">
      <w:pPr>
        <w:keepLines/>
        <w:tabs>
          <w:tab w:val="left" w:pos="851"/>
          <w:tab w:val="left" w:pos="1134"/>
        </w:tabs>
        <w:spacing w:after="0"/>
        <w:ind w:left="2835" w:hanging="2551"/>
      </w:pPr>
      <w:r w:rsidRPr="00062558">
        <w:tab/>
      </w:r>
      <w:del w:id="770" w:author="Arne Marquordt" w:date="2020-11-09T09:40:00Z">
        <w:r w:rsidRPr="00062558" w:rsidDel="00EB6AFB">
          <w:delText xml:space="preserve">  </w:delText>
        </w:r>
      </w:del>
      <w:r w:rsidRPr="00062558">
        <w:t>Mobile Country Codes (MCC):</w:t>
      </w:r>
      <w:r w:rsidRPr="00062558">
        <w:tab/>
      </w:r>
      <w:r w:rsidRPr="00062558">
        <w:tab/>
      </w:r>
      <w:r w:rsidRPr="00062558">
        <w:tab/>
        <w:t>001</w:t>
      </w:r>
      <w:del w:id="771" w:author="Arne Marquordt" w:date="2020-10-30T09:45:00Z">
        <w:r w:rsidRPr="00062558" w:rsidDel="00BA3F06">
          <w:delText xml:space="preserve">                                                                                            </w:delText>
        </w:r>
      </w:del>
      <w:del w:id="772" w:author="Arne Marquordt" w:date="2020-11-09T09:42:00Z">
        <w:r w:rsidRPr="00062558" w:rsidDel="00EB6AFB">
          <w:delText xml:space="preserve"> </w:delText>
        </w:r>
      </w:del>
    </w:p>
    <w:p w14:paraId="7437B0F1" w14:textId="773B1219" w:rsidR="00062558" w:rsidRPr="00062558" w:rsidRDefault="00062558" w:rsidP="00556ED7">
      <w:pPr>
        <w:keepLines/>
        <w:tabs>
          <w:tab w:val="left" w:pos="851"/>
          <w:tab w:val="left" w:pos="1134"/>
        </w:tabs>
        <w:spacing w:after="0"/>
        <w:ind w:left="2835" w:hanging="2551"/>
      </w:pPr>
      <w:r w:rsidRPr="00062558">
        <w:tab/>
      </w:r>
      <w:del w:id="773" w:author="Arne Marquordt" w:date="2020-11-09T09:40:00Z">
        <w:r w:rsidRPr="00062558" w:rsidDel="00EB6AFB">
          <w:delText xml:space="preserve">  </w:delText>
        </w:r>
      </w:del>
      <w:r w:rsidRPr="00062558">
        <w:t>Mobile Network Codes (MNC):</w:t>
      </w:r>
      <w:r w:rsidRPr="00062558">
        <w:tab/>
      </w:r>
      <w:r w:rsidRPr="00062558">
        <w:tab/>
      </w:r>
      <w:del w:id="774" w:author="Arne Marquordt" w:date="2020-11-09T09:42:00Z">
        <w:r w:rsidRPr="00062558" w:rsidDel="00EB6AFB">
          <w:tab/>
        </w:r>
      </w:del>
      <w:r w:rsidRPr="00062558">
        <w:t>01</w:t>
      </w:r>
      <w:del w:id="775" w:author="Arne Marquordt" w:date="2020-10-30T09:46:00Z">
        <w:r w:rsidRPr="00062558" w:rsidDel="00BA3F06">
          <w:delText xml:space="preserve">                                                                                             </w:delText>
        </w:r>
      </w:del>
      <w:del w:id="776" w:author="Arne Marquordt" w:date="2020-11-09T09:42:00Z">
        <w:r w:rsidRPr="00062558" w:rsidDel="00EB6AFB">
          <w:delText xml:space="preserve"> </w:delText>
        </w:r>
      </w:del>
    </w:p>
    <w:p w14:paraId="178BF45B" w14:textId="4A25F75B" w:rsidR="00062558" w:rsidRPr="00062558" w:rsidRDefault="00062558" w:rsidP="00556ED7">
      <w:pPr>
        <w:keepLines/>
        <w:tabs>
          <w:tab w:val="left" w:pos="851"/>
          <w:tab w:val="left" w:pos="1134"/>
        </w:tabs>
        <w:spacing w:after="0"/>
        <w:ind w:left="2835" w:hanging="2551"/>
      </w:pPr>
      <w:r w:rsidRPr="00062558">
        <w:tab/>
      </w:r>
      <w:del w:id="777" w:author="Arne Marquordt" w:date="2020-11-09T09:40:00Z">
        <w:r w:rsidRPr="00062558" w:rsidDel="00EB6AFB">
          <w:delText xml:space="preserve">  </w:delText>
        </w:r>
      </w:del>
      <w:r w:rsidRPr="00062558">
        <w:t>Tracking Area Code (TAC):</w:t>
      </w:r>
      <w:del w:id="778" w:author="Arne Marquordt" w:date="2020-10-30T09:46:00Z">
        <w:r w:rsidRPr="00062558" w:rsidDel="00BA3F06">
          <w:delText xml:space="preserve">                  </w:delText>
        </w:r>
      </w:del>
      <w:r w:rsidRPr="00062558">
        <w:tab/>
      </w:r>
      <w:ins w:id="779" w:author="Arne Marquordt" w:date="2020-11-09T09:41:00Z">
        <w:r w:rsidR="00EB6AFB">
          <w:tab/>
        </w:r>
        <w:r w:rsidR="00EB6AFB">
          <w:tab/>
        </w:r>
      </w:ins>
      <w:ins w:id="780" w:author="Arne Marquordt" w:date="2020-11-09T09:42:00Z">
        <w:r w:rsidR="00EB6AFB">
          <w:tab/>
        </w:r>
      </w:ins>
      <w:r w:rsidRPr="00062558">
        <w:t>000001</w:t>
      </w:r>
      <w:del w:id="781" w:author="Arne Marquordt" w:date="2020-10-30T09:46:00Z">
        <w:r w:rsidRPr="00062558" w:rsidDel="00BA3F06">
          <w:delText xml:space="preserve">                                                                                           </w:delText>
        </w:r>
      </w:del>
      <w:del w:id="782" w:author="Arne Marquordt" w:date="2020-11-09T09:42:00Z">
        <w:r w:rsidRPr="00062558" w:rsidDel="00EB6AFB">
          <w:delText xml:space="preserve"> </w:delText>
        </w:r>
      </w:del>
    </w:p>
    <w:p w14:paraId="6F2A02A0" w14:textId="686C1ABA" w:rsidR="00062558" w:rsidRPr="00062558" w:rsidRDefault="00062558" w:rsidP="00556ED7">
      <w:pPr>
        <w:keepLines/>
        <w:tabs>
          <w:tab w:val="left" w:pos="851"/>
          <w:tab w:val="left" w:pos="1134"/>
        </w:tabs>
        <w:spacing w:after="0"/>
        <w:ind w:left="2835" w:hanging="2551"/>
      </w:pPr>
      <w:r w:rsidRPr="00062558">
        <w:tab/>
      </w:r>
      <w:del w:id="783" w:author="Arne Marquordt" w:date="2020-11-09T09:42:00Z">
        <w:r w:rsidRPr="00062558" w:rsidDel="00EB6AFB">
          <w:delText xml:space="preserve">  </w:delText>
        </w:r>
      </w:del>
      <w:r w:rsidRPr="00062558">
        <w:t>NG-RAN Cell Identifier (NCI):</w:t>
      </w:r>
      <w:ins w:id="784" w:author="Arne Marquordt" w:date="2020-11-09T09:43:00Z">
        <w:r w:rsidR="00EB6AFB">
          <w:tab/>
        </w:r>
        <w:r w:rsidR="00EB6AFB">
          <w:tab/>
        </w:r>
      </w:ins>
      <w:del w:id="785" w:author="Arne Marquordt" w:date="2020-10-30T09:46:00Z">
        <w:r w:rsidRPr="00062558" w:rsidDel="00BA3F06">
          <w:delText xml:space="preserve">             </w:delText>
        </w:r>
      </w:del>
      <w:r w:rsidRPr="00062558">
        <w:tab/>
        <w:t>0001 (36 bits)</w:t>
      </w:r>
      <w:del w:id="786" w:author="Arne Marquordt" w:date="2020-10-30T09:46:00Z">
        <w:r w:rsidRPr="00062558" w:rsidDel="00BA3F06">
          <w:delText xml:space="preserve">                                                                                       </w:delText>
        </w:r>
      </w:del>
    </w:p>
    <w:p w14:paraId="39B39D7A" w14:textId="2B655E23" w:rsidR="00062558" w:rsidRPr="00062558" w:rsidDel="00BA3F06" w:rsidRDefault="00062558" w:rsidP="00556ED7">
      <w:pPr>
        <w:keepLines/>
        <w:tabs>
          <w:tab w:val="left" w:pos="851"/>
          <w:tab w:val="left" w:pos="1134"/>
        </w:tabs>
        <w:spacing w:after="0"/>
        <w:ind w:left="2835" w:hanging="2551"/>
        <w:rPr>
          <w:del w:id="787" w:author="Arne Marquordt" w:date="2020-10-30T09:46:00Z"/>
        </w:rPr>
      </w:pPr>
    </w:p>
    <w:p w14:paraId="3AAD13C8" w14:textId="6AD93E1A" w:rsidR="00062558" w:rsidRPr="00062558" w:rsidRDefault="00062558" w:rsidP="00556ED7">
      <w:pPr>
        <w:keepLines/>
        <w:tabs>
          <w:tab w:val="left" w:pos="851"/>
          <w:tab w:val="left" w:pos="1134"/>
        </w:tabs>
        <w:spacing w:after="0"/>
        <w:ind w:left="2835" w:hanging="2551"/>
      </w:pPr>
      <w:r w:rsidRPr="00062558">
        <w:t>Capability configuration parameters 2</w:t>
      </w:r>
      <w:ins w:id="788" w:author="Arne Marquordt" w:date="2020-10-30T09:46:00Z">
        <w:r w:rsidR="00BA3F06">
          <w:t>:</w:t>
        </w:r>
      </w:ins>
    </w:p>
    <w:p w14:paraId="1CDCBDEB" w14:textId="3A587FD0" w:rsidR="00062558" w:rsidRPr="00062558" w:rsidRDefault="00062558" w:rsidP="00556ED7">
      <w:pPr>
        <w:keepLines/>
        <w:ind w:left="851" w:hanging="567"/>
      </w:pPr>
      <w:r w:rsidRPr="00062558">
        <w:tab/>
      </w:r>
      <w:ins w:id="789" w:author="Arne Marquordt" w:date="2020-11-09T09:43:00Z">
        <w:r w:rsidR="00EB6AFB">
          <w:tab/>
        </w:r>
        <w:r w:rsidR="00EB6AFB">
          <w:tab/>
        </w:r>
      </w:ins>
      <w:r w:rsidRPr="00062558">
        <w:t>This parameter is optional. If present, the contents shall not be checked.</w:t>
      </w:r>
    </w:p>
    <w:p w14:paraId="5B6EA72D" w14:textId="2B306009" w:rsidR="00062558" w:rsidRPr="00062558" w:rsidDel="00BA3F06" w:rsidRDefault="00062558" w:rsidP="007725FE">
      <w:pPr>
        <w:rPr>
          <w:del w:id="790" w:author="Arne Marquordt" w:date="2020-10-30T09:46:00Z"/>
        </w:rPr>
      </w:pPr>
    </w:p>
    <w:p w14:paraId="3F105C23" w14:textId="77777777" w:rsidR="00062558" w:rsidRPr="00062558" w:rsidRDefault="00062558">
      <w:r w:rsidRPr="00062558">
        <w:t>Coding:</w:t>
      </w:r>
    </w:p>
    <w:p w14:paraId="71AB8F0B" w14:textId="4DF812E5" w:rsidR="00062558" w:rsidRPr="00062558" w:rsidDel="00BD13A1" w:rsidRDefault="00062558" w:rsidP="007725FE">
      <w:pPr>
        <w:rPr>
          <w:del w:id="791" w:author="Arne Marquordt" w:date="2020-10-22T11:31:00Z"/>
          <w:rFonts w:ascii="Arial" w:hAnsi="Arial"/>
          <w:b/>
          <w:sz w:val="8"/>
          <w:szCs w:val="8"/>
        </w:rPr>
      </w:pPr>
    </w:p>
    <w:p w14:paraId="5D9B7B27" w14:textId="40F9CC2F" w:rsidR="00062558" w:rsidRPr="00062558" w:rsidDel="00BD13A1" w:rsidRDefault="00062558" w:rsidP="00062558">
      <w:pPr>
        <w:keepNext/>
        <w:keepLines/>
        <w:spacing w:after="0"/>
        <w:jc w:val="center"/>
        <w:rPr>
          <w:del w:id="792" w:author="Arne Marquordt" w:date="2020-10-22T11:31:00Z"/>
          <w:rFonts w:ascii="Arial" w:hAnsi="Arial"/>
          <w:b/>
          <w:sz w:val="8"/>
          <w:szCs w:val="8"/>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793" w:author="Arne Marquordt" w:date="2020-11-16T12:32:00Z">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964"/>
        <w:gridCol w:w="680"/>
        <w:gridCol w:w="680"/>
        <w:gridCol w:w="680"/>
        <w:gridCol w:w="680"/>
        <w:gridCol w:w="680"/>
        <w:gridCol w:w="680"/>
        <w:gridCol w:w="680"/>
        <w:gridCol w:w="680"/>
        <w:gridCol w:w="680"/>
        <w:gridCol w:w="680"/>
        <w:gridCol w:w="680"/>
        <w:gridCol w:w="680"/>
        <w:tblGridChange w:id="794">
          <w:tblGrid>
            <w:gridCol w:w="964"/>
            <w:gridCol w:w="680"/>
            <w:gridCol w:w="680"/>
            <w:gridCol w:w="680"/>
            <w:gridCol w:w="680"/>
            <w:gridCol w:w="680"/>
            <w:gridCol w:w="680"/>
            <w:gridCol w:w="680"/>
            <w:gridCol w:w="680"/>
            <w:gridCol w:w="680"/>
            <w:gridCol w:w="680"/>
            <w:gridCol w:w="680"/>
            <w:gridCol w:w="680"/>
          </w:tblGrid>
        </w:tblGridChange>
      </w:tblGrid>
      <w:tr w:rsidR="00071267" w:rsidRPr="00062558" w14:paraId="7C49004C" w14:textId="77777777" w:rsidTr="00071267">
        <w:trPr>
          <w:jc w:val="center"/>
          <w:trPrChange w:id="795" w:author="Arne Marquordt" w:date="2020-11-16T12:32:00Z">
            <w:trPr>
              <w:jc w:val="center"/>
            </w:trPr>
          </w:trPrChange>
        </w:trPr>
        <w:tc>
          <w:tcPr>
            <w:tcW w:w="964" w:type="dxa"/>
            <w:tcBorders>
              <w:bottom w:val="single" w:sz="4" w:space="0" w:color="auto"/>
            </w:tcBorders>
            <w:hideMark/>
            <w:tcPrChange w:id="796" w:author="Arne Marquordt" w:date="2020-11-16T12:32:00Z">
              <w:tcPr>
                <w:tcW w:w="964" w:type="dxa"/>
                <w:tcBorders>
                  <w:bottom w:val="single" w:sz="4" w:space="0" w:color="auto"/>
                </w:tcBorders>
                <w:hideMark/>
              </w:tcPr>
            </w:tcPrChange>
          </w:tcPr>
          <w:p w14:paraId="30D05F36" w14:textId="77777777" w:rsidR="00071267" w:rsidRPr="00062558" w:rsidRDefault="00071267" w:rsidP="00071267">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hideMark/>
            <w:tcPrChange w:id="797" w:author="Arne Marquordt" w:date="2020-11-16T12:32:00Z">
              <w:tcPr>
                <w:tcW w:w="680" w:type="dxa"/>
                <w:hideMark/>
              </w:tcPr>
            </w:tcPrChange>
          </w:tcPr>
          <w:p w14:paraId="44E15E81" w14:textId="2335384E"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D4</w:t>
            </w:r>
          </w:p>
        </w:tc>
        <w:tc>
          <w:tcPr>
            <w:tcW w:w="680" w:type="dxa"/>
            <w:hideMark/>
            <w:tcPrChange w:id="798" w:author="Arne Marquordt" w:date="2020-11-16T12:32:00Z">
              <w:tcPr>
                <w:tcW w:w="680" w:type="dxa"/>
                <w:hideMark/>
              </w:tcPr>
            </w:tcPrChange>
          </w:tcPr>
          <w:p w14:paraId="14F3441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hideMark/>
            <w:tcPrChange w:id="799" w:author="Arne Marquordt" w:date="2020-11-16T12:32:00Z">
              <w:tcPr>
                <w:tcW w:w="680" w:type="dxa"/>
                <w:hideMark/>
              </w:tcPr>
            </w:tcPrChange>
          </w:tcPr>
          <w:p w14:paraId="53872BC6" w14:textId="4BBDBDFC"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Change w:id="800" w:author="Arne Marquordt" w:date="2020-11-16T12:32:00Z">
              <w:tcPr>
                <w:tcW w:w="680" w:type="dxa"/>
                <w:hideMark/>
              </w:tcPr>
            </w:tcPrChange>
          </w:tcPr>
          <w:p w14:paraId="03A71E7B" w14:textId="492E487C"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hideMark/>
            <w:tcPrChange w:id="801" w:author="Arne Marquordt" w:date="2020-11-16T12:32:00Z">
              <w:tcPr>
                <w:tcW w:w="680" w:type="dxa"/>
                <w:hideMark/>
              </w:tcPr>
            </w:tcPrChange>
          </w:tcPr>
          <w:p w14:paraId="3D48F61A" w14:textId="0F9F9205"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82</w:t>
            </w:r>
          </w:p>
        </w:tc>
        <w:tc>
          <w:tcPr>
            <w:tcW w:w="680" w:type="dxa"/>
            <w:hideMark/>
            <w:tcPrChange w:id="802" w:author="Arne Marquordt" w:date="2020-11-16T12:32:00Z">
              <w:tcPr>
                <w:tcW w:w="680" w:type="dxa"/>
                <w:hideMark/>
              </w:tcPr>
            </w:tcPrChange>
          </w:tcPr>
          <w:p w14:paraId="33161DBC"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81</w:t>
            </w:r>
          </w:p>
        </w:tc>
        <w:tc>
          <w:tcPr>
            <w:tcW w:w="680" w:type="dxa"/>
            <w:hideMark/>
            <w:tcPrChange w:id="803" w:author="Arne Marquordt" w:date="2020-11-16T12:32:00Z">
              <w:tcPr>
                <w:tcW w:w="680" w:type="dxa"/>
                <w:hideMark/>
              </w:tcPr>
            </w:tcPrChange>
          </w:tcPr>
          <w:p w14:paraId="727F8A6A"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hideMark/>
            <w:tcPrChange w:id="804" w:author="Arne Marquordt" w:date="2020-11-16T12:32:00Z">
              <w:tcPr>
                <w:tcW w:w="680" w:type="dxa"/>
                <w:hideMark/>
              </w:tcPr>
            </w:tcPrChange>
          </w:tcPr>
          <w:p w14:paraId="21EDEB89"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hideMark/>
            <w:tcPrChange w:id="805" w:author="Arne Marquordt" w:date="2020-11-16T12:32:00Z">
              <w:tcPr>
                <w:tcW w:w="680" w:type="dxa"/>
                <w:hideMark/>
              </w:tcPr>
            </w:tcPrChange>
          </w:tcPr>
          <w:p w14:paraId="3F71B751" w14:textId="0FDBC4CF" w:rsidR="00071267" w:rsidRPr="00062558" w:rsidRDefault="00071267" w:rsidP="00071267">
            <w:pPr>
              <w:keepNext/>
              <w:keepLines/>
              <w:spacing w:after="0"/>
              <w:jc w:val="center"/>
              <w:rPr>
                <w:rFonts w:ascii="Arial" w:hAnsi="Arial"/>
                <w:color w:val="000000"/>
                <w:sz w:val="18"/>
                <w:lang w:eastAsia="ja-JP"/>
              </w:rPr>
            </w:pPr>
            <w:ins w:id="806" w:author="Arne Marquordt" w:date="2020-11-16T12:32:00Z">
              <w:r w:rsidRPr="00062558">
                <w:rPr>
                  <w:rFonts w:ascii="Arial" w:hAnsi="Arial"/>
                  <w:color w:val="000000"/>
                  <w:sz w:val="18"/>
                  <w:lang w:eastAsia="ja-JP"/>
                </w:rPr>
                <w:t>0A</w:t>
              </w:r>
            </w:ins>
            <w:del w:id="807" w:author="Arne Marquordt" w:date="2020-11-16T12:32:00Z">
              <w:r w:rsidRPr="00062558" w:rsidDel="00C64579">
                <w:rPr>
                  <w:rFonts w:ascii="Arial" w:hAnsi="Arial"/>
                  <w:color w:val="000000"/>
                  <w:sz w:val="18"/>
                  <w:lang w:eastAsia="ja-JP"/>
                </w:rPr>
                <w:delText>25</w:delText>
              </w:r>
            </w:del>
          </w:p>
        </w:tc>
        <w:tc>
          <w:tcPr>
            <w:tcW w:w="680" w:type="dxa"/>
            <w:tcPrChange w:id="808" w:author="Arne Marquordt" w:date="2020-11-16T12:32:00Z">
              <w:tcPr>
                <w:tcW w:w="680" w:type="dxa"/>
              </w:tcPr>
            </w:tcPrChange>
          </w:tcPr>
          <w:p w14:paraId="08928262" w14:textId="7D19E448" w:rsidR="00071267" w:rsidRPr="00062558" w:rsidRDefault="00071267" w:rsidP="00071267">
            <w:pPr>
              <w:keepNext/>
              <w:keepLines/>
              <w:spacing w:after="0"/>
              <w:jc w:val="center"/>
              <w:rPr>
                <w:rFonts w:ascii="Arial" w:hAnsi="Arial"/>
                <w:color w:val="000000"/>
                <w:sz w:val="18"/>
                <w:lang w:eastAsia="ja-JP"/>
              </w:rPr>
            </w:pPr>
            <w:ins w:id="809" w:author="Arne Marquordt" w:date="2020-11-16T12:32:00Z">
              <w:r w:rsidRPr="00062558">
                <w:rPr>
                  <w:rFonts w:ascii="Arial" w:hAnsi="Arial"/>
                  <w:color w:val="000000"/>
                  <w:sz w:val="18"/>
                  <w:lang w:eastAsia="ja-JP"/>
                </w:rPr>
                <w:t>06</w:t>
              </w:r>
            </w:ins>
            <w:del w:id="810" w:author="Arne Marquordt" w:date="2020-11-16T12:32:00Z">
              <w:r w:rsidRPr="00062558" w:rsidDel="00071267">
                <w:rPr>
                  <w:rFonts w:ascii="Arial" w:hAnsi="Arial"/>
                  <w:color w:val="000000"/>
                  <w:sz w:val="18"/>
                  <w:lang w:eastAsia="ja-JP"/>
                </w:rPr>
                <w:delText>0A</w:delText>
              </w:r>
            </w:del>
          </w:p>
        </w:tc>
        <w:tc>
          <w:tcPr>
            <w:tcW w:w="680" w:type="dxa"/>
            <w:tcPrChange w:id="811" w:author="Arne Marquordt" w:date="2020-11-16T12:32:00Z">
              <w:tcPr>
                <w:tcW w:w="680" w:type="dxa"/>
              </w:tcPr>
            </w:tcPrChange>
          </w:tcPr>
          <w:p w14:paraId="77A0A8EA" w14:textId="65578901" w:rsidR="00071267" w:rsidRPr="00062558" w:rsidRDefault="00071267" w:rsidP="00071267">
            <w:pPr>
              <w:keepNext/>
              <w:keepLines/>
              <w:spacing w:after="0"/>
              <w:jc w:val="center"/>
              <w:rPr>
                <w:rFonts w:ascii="Arial" w:hAnsi="Arial"/>
                <w:color w:val="000000"/>
                <w:sz w:val="18"/>
                <w:lang w:eastAsia="ja-JP"/>
              </w:rPr>
            </w:pPr>
            <w:ins w:id="812" w:author="Arne Marquordt" w:date="2020-11-16T12:32:00Z">
              <w:r w:rsidRPr="00062558">
                <w:rPr>
                  <w:rFonts w:ascii="Arial" w:hAnsi="Arial"/>
                  <w:color w:val="000000"/>
                  <w:sz w:val="18"/>
                  <w:lang w:eastAsia="ja-JP"/>
                </w:rPr>
                <w:t>54</w:t>
              </w:r>
            </w:ins>
            <w:del w:id="813" w:author="Arne Marquordt" w:date="2020-11-16T12:32:00Z">
              <w:r w:rsidRPr="00062558" w:rsidDel="00071267">
                <w:rPr>
                  <w:rFonts w:ascii="Arial" w:hAnsi="Arial"/>
                  <w:color w:val="000000"/>
                  <w:sz w:val="18"/>
                  <w:lang w:eastAsia="ja-JP"/>
                </w:rPr>
                <w:delText>06</w:delText>
              </w:r>
            </w:del>
          </w:p>
        </w:tc>
        <w:tc>
          <w:tcPr>
            <w:tcW w:w="680" w:type="dxa"/>
            <w:tcPrChange w:id="814" w:author="Arne Marquordt" w:date="2020-11-16T12:32:00Z">
              <w:tcPr>
                <w:tcW w:w="680" w:type="dxa"/>
              </w:tcPr>
            </w:tcPrChange>
          </w:tcPr>
          <w:p w14:paraId="697D0580" w14:textId="4B06BD64" w:rsidR="00071267" w:rsidRPr="00062558" w:rsidRDefault="00071267" w:rsidP="00071267">
            <w:pPr>
              <w:keepNext/>
              <w:keepLines/>
              <w:spacing w:after="0"/>
              <w:jc w:val="center"/>
              <w:rPr>
                <w:rFonts w:ascii="Arial" w:hAnsi="Arial"/>
                <w:color w:val="000000"/>
                <w:sz w:val="18"/>
                <w:lang w:eastAsia="ja-JP"/>
              </w:rPr>
            </w:pPr>
            <w:ins w:id="815" w:author="Arne Marquordt" w:date="2020-11-16T12:32:00Z">
              <w:r w:rsidRPr="00062558">
                <w:rPr>
                  <w:rFonts w:ascii="Arial" w:hAnsi="Arial"/>
                  <w:color w:val="000000"/>
                  <w:sz w:val="18"/>
                  <w:lang w:eastAsia="ja-JP"/>
                </w:rPr>
                <w:t>65</w:t>
              </w:r>
            </w:ins>
            <w:del w:id="816" w:author="Arne Marquordt" w:date="2020-11-16T12:32:00Z">
              <w:r w:rsidRPr="00062558" w:rsidDel="00071267">
                <w:rPr>
                  <w:rFonts w:ascii="Arial" w:hAnsi="Arial"/>
                  <w:color w:val="000000"/>
                  <w:sz w:val="18"/>
                  <w:lang w:eastAsia="ja-JP"/>
                </w:rPr>
                <w:delText>54</w:delText>
              </w:r>
            </w:del>
          </w:p>
        </w:tc>
      </w:tr>
      <w:tr w:rsidR="00071267" w:rsidRPr="00062558" w14:paraId="40C4E6E1" w14:textId="77777777" w:rsidTr="007725FE">
        <w:trPr>
          <w:jc w:val="center"/>
        </w:trPr>
        <w:tc>
          <w:tcPr>
            <w:tcW w:w="964" w:type="dxa"/>
            <w:vMerge w:val="restart"/>
            <w:tcBorders>
              <w:top w:val="single" w:sz="4" w:space="0" w:color="auto"/>
              <w:left w:val="nil"/>
              <w:bottom w:val="nil"/>
              <w:right w:val="single" w:sz="4" w:space="0" w:color="auto"/>
            </w:tcBorders>
          </w:tcPr>
          <w:p w14:paraId="179D6D08" w14:textId="77777777" w:rsidR="00071267" w:rsidRPr="00062558" w:rsidRDefault="00071267" w:rsidP="00071267">
            <w:pPr>
              <w:keepNext/>
              <w:keepLines/>
              <w:spacing w:after="0"/>
              <w:rPr>
                <w:rFonts w:ascii="Arial" w:hAnsi="Arial"/>
                <w:color w:val="000000"/>
                <w:sz w:val="18"/>
                <w:lang w:eastAsia="ja-JP"/>
              </w:rPr>
            </w:pPr>
          </w:p>
        </w:tc>
        <w:tc>
          <w:tcPr>
            <w:tcW w:w="680" w:type="dxa"/>
            <w:tcBorders>
              <w:left w:val="single" w:sz="4" w:space="0" w:color="auto"/>
            </w:tcBorders>
          </w:tcPr>
          <w:p w14:paraId="0D6C847B" w14:textId="211616F6" w:rsidR="00071267" w:rsidRPr="00062558" w:rsidRDefault="00071267" w:rsidP="00071267">
            <w:pPr>
              <w:keepNext/>
              <w:keepLines/>
              <w:spacing w:after="0"/>
              <w:jc w:val="center"/>
              <w:rPr>
                <w:rFonts w:ascii="Arial" w:hAnsi="Arial"/>
                <w:color w:val="000000"/>
                <w:sz w:val="18"/>
                <w:lang w:eastAsia="ja-JP"/>
              </w:rPr>
            </w:pPr>
            <w:ins w:id="817" w:author="Arne Marquordt" w:date="2020-11-16T12:33:00Z">
              <w:r w:rsidRPr="00062558">
                <w:rPr>
                  <w:rFonts w:ascii="Arial" w:hAnsi="Arial"/>
                  <w:color w:val="000000"/>
                  <w:sz w:val="18"/>
                  <w:lang w:eastAsia="ja-JP"/>
                </w:rPr>
                <w:t>73</w:t>
              </w:r>
            </w:ins>
            <w:del w:id="818" w:author="Arne Marquordt" w:date="2020-11-16T12:32:00Z">
              <w:r w:rsidRPr="00062558" w:rsidDel="00071267">
                <w:rPr>
                  <w:rFonts w:ascii="Arial" w:hAnsi="Arial"/>
                  <w:color w:val="000000"/>
                  <w:sz w:val="18"/>
                  <w:lang w:eastAsia="ja-JP"/>
                </w:rPr>
                <w:delText>65</w:delText>
              </w:r>
            </w:del>
          </w:p>
        </w:tc>
        <w:tc>
          <w:tcPr>
            <w:tcW w:w="680" w:type="dxa"/>
          </w:tcPr>
          <w:p w14:paraId="17231B7B" w14:textId="677BAF82" w:rsidR="00071267" w:rsidRPr="00062558" w:rsidRDefault="00071267" w:rsidP="00071267">
            <w:pPr>
              <w:keepNext/>
              <w:keepLines/>
              <w:spacing w:after="0"/>
              <w:jc w:val="center"/>
              <w:rPr>
                <w:rFonts w:ascii="Arial" w:hAnsi="Arial"/>
                <w:color w:val="000000"/>
                <w:sz w:val="18"/>
                <w:lang w:eastAsia="ja-JP"/>
              </w:rPr>
            </w:pPr>
            <w:ins w:id="819" w:author="Arne Marquordt" w:date="2020-11-16T12:33:00Z">
              <w:r w:rsidRPr="00062558">
                <w:rPr>
                  <w:rFonts w:ascii="Arial" w:hAnsi="Arial"/>
                  <w:color w:val="000000"/>
                  <w:sz w:val="18"/>
                  <w:lang w:eastAsia="ja-JP"/>
                </w:rPr>
                <w:t>74</w:t>
              </w:r>
            </w:ins>
            <w:del w:id="820" w:author="Arne Marquordt" w:date="2020-11-16T12:32:00Z">
              <w:r w:rsidRPr="00062558" w:rsidDel="00071267">
                <w:rPr>
                  <w:rFonts w:ascii="Arial" w:hAnsi="Arial"/>
                  <w:color w:val="000000"/>
                  <w:sz w:val="18"/>
                  <w:lang w:eastAsia="ja-JP"/>
                </w:rPr>
                <w:delText>73</w:delText>
              </w:r>
            </w:del>
          </w:p>
        </w:tc>
        <w:tc>
          <w:tcPr>
            <w:tcW w:w="680" w:type="dxa"/>
          </w:tcPr>
          <w:p w14:paraId="38E20B63" w14:textId="0F090DC2" w:rsidR="00071267" w:rsidRPr="00062558" w:rsidRDefault="00071267" w:rsidP="00071267">
            <w:pPr>
              <w:keepNext/>
              <w:keepLines/>
              <w:spacing w:after="0"/>
              <w:jc w:val="center"/>
              <w:rPr>
                <w:rFonts w:ascii="Arial" w:hAnsi="Arial"/>
                <w:color w:val="000000"/>
                <w:sz w:val="18"/>
                <w:lang w:eastAsia="ja-JP"/>
              </w:rPr>
            </w:pPr>
            <w:ins w:id="821" w:author="Arne Marquordt" w:date="2020-11-16T12:33:00Z">
              <w:r w:rsidRPr="00062558">
                <w:rPr>
                  <w:rFonts w:ascii="Arial" w:hAnsi="Arial"/>
                  <w:color w:val="000000"/>
                  <w:sz w:val="18"/>
                  <w:lang w:eastAsia="ja-JP"/>
                </w:rPr>
                <w:t>31</w:t>
              </w:r>
            </w:ins>
            <w:del w:id="822" w:author="Arne Marquordt" w:date="2020-11-16T12:32:00Z">
              <w:r w:rsidRPr="00062558" w:rsidDel="00071267">
                <w:rPr>
                  <w:rFonts w:ascii="Arial" w:hAnsi="Arial"/>
                  <w:color w:val="000000"/>
                  <w:sz w:val="18"/>
                  <w:lang w:eastAsia="ja-JP"/>
                </w:rPr>
                <w:delText>74</w:delText>
              </w:r>
            </w:del>
          </w:p>
        </w:tc>
        <w:tc>
          <w:tcPr>
            <w:tcW w:w="680" w:type="dxa"/>
          </w:tcPr>
          <w:p w14:paraId="52DB964D" w14:textId="696184CB" w:rsidR="00071267" w:rsidRPr="00062558" w:rsidRDefault="00071267" w:rsidP="00071267">
            <w:pPr>
              <w:keepNext/>
              <w:keepLines/>
              <w:spacing w:after="0"/>
              <w:jc w:val="center"/>
              <w:rPr>
                <w:rFonts w:ascii="Arial" w:hAnsi="Arial"/>
                <w:color w:val="000000"/>
                <w:sz w:val="18"/>
                <w:lang w:eastAsia="ja-JP"/>
              </w:rPr>
            </w:pPr>
            <w:ins w:id="823" w:author="Arne Marquordt" w:date="2020-11-16T12:33:00Z">
              <w:r w:rsidRPr="00062558">
                <w:rPr>
                  <w:rFonts w:ascii="Arial" w:hAnsi="Arial"/>
                  <w:color w:val="000000"/>
                  <w:sz w:val="18"/>
                  <w:lang w:eastAsia="ja-JP"/>
                </w:rPr>
                <w:t>32</w:t>
              </w:r>
            </w:ins>
            <w:del w:id="824" w:author="Arne Marquordt" w:date="2020-11-16T12:32:00Z">
              <w:r w:rsidRPr="00062558" w:rsidDel="00071267">
                <w:rPr>
                  <w:rFonts w:ascii="Arial" w:hAnsi="Arial"/>
                  <w:color w:val="000000"/>
                  <w:sz w:val="18"/>
                  <w:lang w:eastAsia="ja-JP"/>
                </w:rPr>
                <w:delText>31</w:delText>
              </w:r>
            </w:del>
          </w:p>
        </w:tc>
        <w:tc>
          <w:tcPr>
            <w:tcW w:w="680" w:type="dxa"/>
          </w:tcPr>
          <w:p w14:paraId="4D21F0CC" w14:textId="5D305E39" w:rsidR="00071267" w:rsidRPr="00062558" w:rsidRDefault="00071267" w:rsidP="00071267">
            <w:pPr>
              <w:keepNext/>
              <w:keepLines/>
              <w:spacing w:after="0"/>
              <w:jc w:val="center"/>
              <w:rPr>
                <w:rFonts w:ascii="Arial" w:hAnsi="Arial"/>
                <w:color w:val="000000"/>
                <w:sz w:val="18"/>
                <w:lang w:eastAsia="ja-JP"/>
              </w:rPr>
            </w:pPr>
            <w:ins w:id="825" w:author="Arne Marquordt" w:date="2020-11-16T12:33:00Z">
              <w:r w:rsidRPr="00062558">
                <w:rPr>
                  <w:rFonts w:ascii="Arial" w:hAnsi="Arial"/>
                  <w:color w:val="000000"/>
                  <w:sz w:val="18"/>
                  <w:lang w:eastAsia="ja-JP"/>
                </w:rPr>
                <w:t>02</w:t>
              </w:r>
            </w:ins>
            <w:del w:id="826" w:author="Arne Marquordt" w:date="2020-11-16T12:32:00Z">
              <w:r w:rsidRPr="00062558" w:rsidDel="00071267">
                <w:rPr>
                  <w:rFonts w:ascii="Arial" w:hAnsi="Arial"/>
                  <w:color w:val="000000"/>
                  <w:sz w:val="18"/>
                  <w:lang w:eastAsia="ja-JP"/>
                </w:rPr>
                <w:delText>32</w:delText>
              </w:r>
            </w:del>
          </w:p>
        </w:tc>
        <w:tc>
          <w:tcPr>
            <w:tcW w:w="680" w:type="dxa"/>
          </w:tcPr>
          <w:p w14:paraId="2A1FA05F" w14:textId="239BA1ED" w:rsidR="00071267" w:rsidRPr="00062558" w:rsidRDefault="00071267" w:rsidP="00071267">
            <w:pPr>
              <w:keepNext/>
              <w:keepLines/>
              <w:spacing w:after="0"/>
              <w:jc w:val="center"/>
              <w:rPr>
                <w:rFonts w:ascii="Arial" w:hAnsi="Arial"/>
                <w:color w:val="000000"/>
                <w:sz w:val="18"/>
                <w:lang w:eastAsia="ja-JP"/>
              </w:rPr>
            </w:pPr>
            <w:ins w:id="827" w:author="Arne Marquordt" w:date="2020-11-16T12:33:00Z">
              <w:r w:rsidRPr="00062558">
                <w:rPr>
                  <w:rFonts w:ascii="Arial" w:hAnsi="Arial"/>
                  <w:color w:val="000000"/>
                  <w:sz w:val="18"/>
                  <w:lang w:eastAsia="ja-JP"/>
                </w:rPr>
                <w:t>72</w:t>
              </w:r>
            </w:ins>
            <w:del w:id="828" w:author="Arne Marquordt" w:date="2020-11-16T12:32:00Z">
              <w:r w:rsidRPr="00062558" w:rsidDel="00071267">
                <w:rPr>
                  <w:rFonts w:ascii="Arial" w:hAnsi="Arial"/>
                  <w:color w:val="000000"/>
                  <w:sz w:val="18"/>
                  <w:lang w:eastAsia="ja-JP"/>
                </w:rPr>
                <w:delText>02</w:delText>
              </w:r>
            </w:del>
          </w:p>
        </w:tc>
        <w:tc>
          <w:tcPr>
            <w:tcW w:w="680" w:type="dxa"/>
          </w:tcPr>
          <w:p w14:paraId="1A582352" w14:textId="249FC62F" w:rsidR="00071267" w:rsidRPr="00062558" w:rsidRDefault="00071267" w:rsidP="00071267">
            <w:pPr>
              <w:keepNext/>
              <w:keepLines/>
              <w:spacing w:after="0"/>
              <w:jc w:val="center"/>
              <w:rPr>
                <w:rFonts w:ascii="Arial" w:hAnsi="Arial"/>
                <w:color w:val="000000"/>
                <w:sz w:val="18"/>
                <w:lang w:eastAsia="ja-JP"/>
              </w:rPr>
            </w:pPr>
            <w:ins w:id="829" w:author="Arne Marquordt" w:date="2020-11-16T12:33:00Z">
              <w:r w:rsidRPr="00062558">
                <w:rPr>
                  <w:rFonts w:ascii="Arial" w:hAnsi="Arial"/>
                  <w:color w:val="000000"/>
                  <w:sz w:val="18"/>
                  <w:lang w:eastAsia="ja-JP"/>
                </w:rPr>
                <w:t>73</w:t>
              </w:r>
            </w:ins>
            <w:del w:id="830" w:author="Arne Marquordt" w:date="2020-11-16T12:32:00Z">
              <w:r w:rsidRPr="00062558" w:rsidDel="00071267">
                <w:rPr>
                  <w:rFonts w:ascii="Arial" w:hAnsi="Arial"/>
                  <w:color w:val="000000"/>
                  <w:sz w:val="18"/>
                  <w:lang w:eastAsia="ja-JP"/>
                </w:rPr>
                <w:delText>72</w:delText>
              </w:r>
            </w:del>
          </w:p>
        </w:tc>
        <w:tc>
          <w:tcPr>
            <w:tcW w:w="680" w:type="dxa"/>
          </w:tcPr>
          <w:p w14:paraId="424FCD37" w14:textId="01E3936D" w:rsidR="00071267" w:rsidRPr="00062558" w:rsidRDefault="00071267" w:rsidP="00071267">
            <w:pPr>
              <w:keepNext/>
              <w:keepLines/>
              <w:spacing w:after="0"/>
              <w:jc w:val="center"/>
              <w:rPr>
                <w:rFonts w:ascii="Arial" w:hAnsi="Arial"/>
                <w:color w:val="000000"/>
                <w:sz w:val="18"/>
                <w:lang w:eastAsia="ja-JP"/>
              </w:rPr>
            </w:pPr>
            <w:ins w:id="831" w:author="Arne Marquordt" w:date="2020-11-16T12:33:00Z">
              <w:r w:rsidRPr="00062558">
                <w:rPr>
                  <w:rFonts w:ascii="Arial" w:hAnsi="Arial"/>
                  <w:color w:val="000000"/>
                  <w:sz w:val="18"/>
                  <w:lang w:eastAsia="ja-JP"/>
                </w:rPr>
                <w:t>2E</w:t>
              </w:r>
              <w:r w:rsidRPr="00062558" w:rsidDel="00071267">
                <w:rPr>
                  <w:rFonts w:ascii="Arial" w:hAnsi="Arial"/>
                  <w:color w:val="000000"/>
                  <w:sz w:val="18"/>
                  <w:lang w:eastAsia="ja-JP"/>
                </w:rPr>
                <w:t xml:space="preserve"> </w:t>
              </w:r>
            </w:ins>
            <w:del w:id="832" w:author="Arne Marquordt" w:date="2020-11-16T12:32:00Z">
              <w:r w:rsidRPr="00062558" w:rsidDel="00071267">
                <w:rPr>
                  <w:rFonts w:ascii="Arial" w:hAnsi="Arial"/>
                  <w:color w:val="000000"/>
                  <w:sz w:val="18"/>
                  <w:lang w:eastAsia="ja-JP"/>
                </w:rPr>
                <w:delText>73</w:delText>
              </w:r>
            </w:del>
          </w:p>
        </w:tc>
        <w:tc>
          <w:tcPr>
            <w:tcW w:w="680" w:type="dxa"/>
          </w:tcPr>
          <w:p w14:paraId="0A809B50" w14:textId="728E7EE6" w:rsidR="00071267" w:rsidRPr="00062558" w:rsidRDefault="00071267" w:rsidP="00071267">
            <w:pPr>
              <w:keepNext/>
              <w:keepLines/>
              <w:spacing w:after="0"/>
              <w:jc w:val="center"/>
              <w:rPr>
                <w:rFonts w:ascii="Arial" w:hAnsi="Arial"/>
                <w:color w:val="000000"/>
                <w:sz w:val="18"/>
                <w:lang w:eastAsia="ja-JP"/>
              </w:rPr>
            </w:pPr>
            <w:ins w:id="833" w:author="Arne Marquordt" w:date="2020-11-16T12:33:00Z">
              <w:r>
                <w:rPr>
                  <w:rFonts w:ascii="Arial" w:hAnsi="Arial"/>
                  <w:color w:val="000000"/>
                  <w:sz w:val="18"/>
                  <w:lang w:eastAsia="ja-JP"/>
                </w:rPr>
                <w:t>01</w:t>
              </w:r>
            </w:ins>
            <w:del w:id="834" w:author="Arne Marquordt" w:date="2020-11-16T12:33:00Z">
              <w:r w:rsidRPr="00062558" w:rsidDel="00071267">
                <w:rPr>
                  <w:rFonts w:ascii="Arial" w:hAnsi="Arial"/>
                  <w:color w:val="000000"/>
                  <w:sz w:val="18"/>
                  <w:lang w:eastAsia="ja-JP"/>
                </w:rPr>
                <w:delText>2E</w:delText>
              </w:r>
            </w:del>
          </w:p>
        </w:tc>
        <w:tc>
          <w:tcPr>
            <w:tcW w:w="680" w:type="dxa"/>
          </w:tcPr>
          <w:p w14:paraId="02D307DC" w14:textId="781D3859" w:rsidR="00071267" w:rsidRPr="00062558" w:rsidRDefault="00071267" w:rsidP="00071267">
            <w:pPr>
              <w:keepNext/>
              <w:keepLines/>
              <w:spacing w:after="0"/>
              <w:jc w:val="center"/>
              <w:rPr>
                <w:rFonts w:ascii="Arial" w:hAnsi="Arial"/>
                <w:color w:val="000000"/>
                <w:sz w:val="18"/>
                <w:lang w:eastAsia="ja-JP"/>
              </w:rPr>
            </w:pPr>
            <w:del w:id="835" w:author="Arne Marquordt" w:date="2020-11-16T12:33:00Z">
              <w:r w:rsidRPr="00062558" w:rsidDel="00071267">
                <w:rPr>
                  <w:rFonts w:ascii="Arial" w:hAnsi="Arial"/>
                  <w:color w:val="000000"/>
                  <w:sz w:val="18"/>
                  <w:lang w:eastAsia="ja-JP"/>
                </w:rPr>
                <w:delText>Note 3</w:delText>
              </w:r>
            </w:del>
            <w:ins w:id="836" w:author="Arne Marquordt" w:date="2020-11-16T12:33:00Z">
              <w:r>
                <w:rPr>
                  <w:rFonts w:ascii="Arial" w:hAnsi="Arial"/>
                  <w:color w:val="000000"/>
                  <w:sz w:val="18"/>
                  <w:lang w:eastAsia="ja-JP"/>
                </w:rPr>
                <w:t>01</w:t>
              </w:r>
            </w:ins>
          </w:p>
        </w:tc>
        <w:tc>
          <w:tcPr>
            <w:tcW w:w="680" w:type="dxa"/>
          </w:tcPr>
          <w:p w14:paraId="74E13472" w14:textId="0BC79466" w:rsidR="00071267" w:rsidRPr="00062558" w:rsidRDefault="00071267" w:rsidP="00071267">
            <w:pPr>
              <w:keepNext/>
              <w:keepLines/>
              <w:spacing w:after="0"/>
              <w:jc w:val="center"/>
              <w:rPr>
                <w:rFonts w:ascii="Arial" w:hAnsi="Arial"/>
                <w:color w:val="000000"/>
                <w:sz w:val="18"/>
                <w:lang w:eastAsia="ja-JP"/>
              </w:rPr>
            </w:pPr>
            <w:del w:id="837" w:author="Arne Marquordt" w:date="2020-11-16T12:34:00Z">
              <w:r w:rsidRPr="00062558" w:rsidDel="00071267">
                <w:rPr>
                  <w:rFonts w:ascii="Arial" w:hAnsi="Arial"/>
                  <w:color w:val="000000"/>
                  <w:sz w:val="18"/>
                  <w:lang w:eastAsia="ja-JP"/>
                </w:rPr>
                <w:delText>Note 4</w:delText>
              </w:r>
            </w:del>
            <w:ins w:id="838" w:author="Arne Marquordt" w:date="2020-11-16T12:34:00Z">
              <w:r>
                <w:rPr>
                  <w:rFonts w:ascii="Arial" w:hAnsi="Arial"/>
                  <w:color w:val="000000"/>
                  <w:sz w:val="18"/>
                  <w:lang w:eastAsia="ja-JP"/>
                </w:rPr>
                <w:t>C1</w:t>
              </w:r>
            </w:ins>
          </w:p>
        </w:tc>
        <w:tc>
          <w:tcPr>
            <w:tcW w:w="680" w:type="dxa"/>
          </w:tcPr>
          <w:p w14:paraId="7EA5FC16" w14:textId="06CACB5F" w:rsidR="00071267" w:rsidRPr="00062558" w:rsidRDefault="00071267" w:rsidP="00071267">
            <w:pPr>
              <w:keepNext/>
              <w:keepLines/>
              <w:spacing w:after="0"/>
              <w:jc w:val="center"/>
              <w:rPr>
                <w:rFonts w:ascii="Arial" w:hAnsi="Arial"/>
                <w:color w:val="000000"/>
                <w:sz w:val="18"/>
                <w:lang w:eastAsia="ja-JP"/>
              </w:rPr>
            </w:pPr>
            <w:del w:id="839" w:author="Arne Marquordt" w:date="2020-11-16T12:34:00Z">
              <w:r w:rsidRPr="00062558" w:rsidDel="00071267">
                <w:rPr>
                  <w:rFonts w:ascii="Arial" w:hAnsi="Arial"/>
                  <w:color w:val="000000"/>
                  <w:sz w:val="18"/>
                  <w:lang w:eastAsia="ja-JP"/>
                </w:rPr>
                <w:delText>C1</w:delText>
              </w:r>
            </w:del>
            <w:ins w:id="840" w:author="Arne Marquordt" w:date="2020-11-16T12:34:00Z">
              <w:r>
                <w:rPr>
                  <w:rFonts w:ascii="Arial" w:hAnsi="Arial"/>
                  <w:color w:val="000000"/>
                  <w:sz w:val="18"/>
                  <w:lang w:eastAsia="ja-JP"/>
                </w:rPr>
                <w:t>Note 3</w:t>
              </w:r>
            </w:ins>
          </w:p>
        </w:tc>
      </w:tr>
      <w:tr w:rsidR="00071267" w:rsidRPr="00062558" w14:paraId="65E57462" w14:textId="77777777" w:rsidTr="007725FE">
        <w:trPr>
          <w:jc w:val="center"/>
        </w:trPr>
        <w:tc>
          <w:tcPr>
            <w:tcW w:w="964" w:type="dxa"/>
            <w:vMerge/>
            <w:tcBorders>
              <w:top w:val="nil"/>
              <w:left w:val="nil"/>
              <w:bottom w:val="nil"/>
              <w:right w:val="single" w:sz="4" w:space="0" w:color="auto"/>
            </w:tcBorders>
          </w:tcPr>
          <w:p w14:paraId="5CDA2E90" w14:textId="77777777" w:rsidR="00071267" w:rsidRPr="00062558" w:rsidRDefault="00071267" w:rsidP="00071267">
            <w:pPr>
              <w:keepNext/>
              <w:keepLines/>
              <w:spacing w:after="0"/>
              <w:rPr>
                <w:rFonts w:ascii="Arial" w:hAnsi="Arial"/>
                <w:color w:val="000000"/>
                <w:sz w:val="18"/>
                <w:lang w:eastAsia="ja-JP"/>
              </w:rPr>
            </w:pPr>
          </w:p>
        </w:tc>
        <w:tc>
          <w:tcPr>
            <w:tcW w:w="680" w:type="dxa"/>
            <w:tcBorders>
              <w:left w:val="single" w:sz="4" w:space="0" w:color="auto"/>
            </w:tcBorders>
          </w:tcPr>
          <w:p w14:paraId="39392893" w14:textId="397E7371"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841" w:author="Arne Marquordt" w:date="2020-11-16T12:34:00Z">
              <w:r w:rsidRPr="00062558" w:rsidDel="00071267">
                <w:rPr>
                  <w:rFonts w:ascii="Arial" w:hAnsi="Arial"/>
                  <w:color w:val="000000"/>
                  <w:sz w:val="18"/>
                  <w:lang w:eastAsia="ja-JP"/>
                </w:rPr>
                <w:delText>5</w:delText>
              </w:r>
            </w:del>
            <w:ins w:id="842" w:author="Arne Marquordt" w:date="2020-11-16T12:34:00Z">
              <w:r>
                <w:rPr>
                  <w:rFonts w:ascii="Arial" w:hAnsi="Arial"/>
                  <w:color w:val="000000"/>
                  <w:sz w:val="18"/>
                  <w:lang w:eastAsia="ja-JP"/>
                </w:rPr>
                <w:t>3</w:t>
              </w:r>
            </w:ins>
          </w:p>
        </w:tc>
        <w:tc>
          <w:tcPr>
            <w:tcW w:w="680" w:type="dxa"/>
          </w:tcPr>
          <w:p w14:paraId="60D65635" w14:textId="3DDE919E" w:rsidR="00071267" w:rsidRPr="00062558" w:rsidRDefault="00071267" w:rsidP="00071267">
            <w:pPr>
              <w:keepNext/>
              <w:keepLines/>
              <w:spacing w:after="0"/>
              <w:jc w:val="center"/>
              <w:rPr>
                <w:rFonts w:ascii="Arial" w:hAnsi="Arial"/>
                <w:color w:val="000000"/>
                <w:sz w:val="18"/>
                <w:lang w:eastAsia="ja-JP"/>
              </w:rPr>
            </w:pPr>
            <w:del w:id="843" w:author="Arne Marquordt" w:date="2020-11-16T12:34:00Z">
              <w:r w:rsidRPr="00062558" w:rsidDel="00071267">
                <w:rPr>
                  <w:rFonts w:ascii="Arial" w:hAnsi="Arial"/>
                  <w:color w:val="000000"/>
                  <w:sz w:val="18"/>
                  <w:lang w:eastAsia="ja-JP"/>
                </w:rPr>
                <w:delText>Note 6</w:delText>
              </w:r>
            </w:del>
            <w:ins w:id="844" w:author="Arne Marquordt" w:date="2020-11-16T12:34:00Z">
              <w:r>
                <w:rPr>
                  <w:rFonts w:ascii="Arial" w:hAnsi="Arial"/>
                  <w:color w:val="000000"/>
                  <w:sz w:val="18"/>
                  <w:lang w:eastAsia="ja-JP"/>
                </w:rPr>
                <w:t>93</w:t>
              </w:r>
            </w:ins>
          </w:p>
        </w:tc>
        <w:tc>
          <w:tcPr>
            <w:tcW w:w="680" w:type="dxa"/>
          </w:tcPr>
          <w:p w14:paraId="19B6220C" w14:textId="24768CFF" w:rsidR="00071267" w:rsidRPr="00062558" w:rsidRDefault="00071267" w:rsidP="00071267">
            <w:pPr>
              <w:keepNext/>
              <w:keepLines/>
              <w:spacing w:after="0"/>
              <w:jc w:val="center"/>
              <w:rPr>
                <w:rFonts w:ascii="Arial" w:hAnsi="Arial"/>
                <w:color w:val="000000"/>
                <w:sz w:val="18"/>
                <w:lang w:eastAsia="ja-JP"/>
              </w:rPr>
            </w:pPr>
            <w:del w:id="845" w:author="Arne Marquordt" w:date="2020-11-16T12:35:00Z">
              <w:r w:rsidRPr="00062558" w:rsidDel="00071267">
                <w:rPr>
                  <w:rFonts w:ascii="Arial" w:hAnsi="Arial"/>
                  <w:color w:val="000000"/>
                  <w:sz w:val="18"/>
                  <w:lang w:eastAsia="ja-JP"/>
                </w:rPr>
                <w:delText>7B</w:delText>
              </w:r>
            </w:del>
            <w:ins w:id="846" w:author="Arne Marquordt" w:date="2020-11-16T12:35:00Z">
              <w:r>
                <w:rPr>
                  <w:rFonts w:ascii="Arial" w:hAnsi="Arial"/>
                  <w:color w:val="000000"/>
                  <w:sz w:val="18"/>
                  <w:lang w:eastAsia="ja-JP"/>
                </w:rPr>
                <w:t>Note 4</w:t>
              </w:r>
            </w:ins>
          </w:p>
        </w:tc>
        <w:tc>
          <w:tcPr>
            <w:tcW w:w="680" w:type="dxa"/>
          </w:tcPr>
          <w:p w14:paraId="7B44E452" w14:textId="3292DDBF" w:rsidR="00071267" w:rsidRPr="00062558" w:rsidRDefault="00071267" w:rsidP="00071267">
            <w:pPr>
              <w:keepNext/>
              <w:keepLines/>
              <w:spacing w:after="0"/>
              <w:jc w:val="center"/>
              <w:rPr>
                <w:rFonts w:ascii="Arial" w:hAnsi="Arial"/>
                <w:color w:val="000000"/>
                <w:sz w:val="18"/>
                <w:lang w:eastAsia="ja-JP"/>
              </w:rPr>
            </w:pPr>
            <w:ins w:id="847" w:author="Arne Marquordt" w:date="2020-11-16T12:35:00Z">
              <w:r w:rsidRPr="00062558">
                <w:rPr>
                  <w:rFonts w:ascii="Arial" w:hAnsi="Arial"/>
                  <w:color w:val="000000"/>
                  <w:sz w:val="18"/>
                  <w:lang w:eastAsia="ja-JP"/>
                </w:rPr>
                <w:t>7B</w:t>
              </w:r>
            </w:ins>
            <w:del w:id="848" w:author="Arne Marquordt" w:date="2020-11-16T12:35:00Z">
              <w:r w:rsidRPr="00062558" w:rsidDel="00071267">
                <w:rPr>
                  <w:rFonts w:ascii="Arial" w:hAnsi="Arial"/>
                  <w:color w:val="000000"/>
                  <w:sz w:val="18"/>
                  <w:lang w:eastAsia="ja-JP"/>
                </w:rPr>
                <w:delText>Note 8</w:delText>
              </w:r>
            </w:del>
          </w:p>
        </w:tc>
        <w:tc>
          <w:tcPr>
            <w:tcW w:w="680" w:type="dxa"/>
          </w:tcPr>
          <w:p w14:paraId="1CF82650" w14:textId="57ED3736"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849" w:author="Arne Marquordt" w:date="2020-11-16T12:39:00Z">
              <w:r w:rsidRPr="00062558" w:rsidDel="00071267">
                <w:rPr>
                  <w:rFonts w:ascii="Arial" w:hAnsi="Arial"/>
                  <w:color w:val="000000"/>
                  <w:sz w:val="18"/>
                  <w:lang w:eastAsia="ja-JP"/>
                </w:rPr>
                <w:delText>8</w:delText>
              </w:r>
            </w:del>
            <w:ins w:id="850" w:author="Arne Marquordt" w:date="2020-11-16T12:39:00Z">
              <w:r>
                <w:rPr>
                  <w:rFonts w:ascii="Arial" w:hAnsi="Arial"/>
                  <w:color w:val="000000"/>
                  <w:sz w:val="18"/>
                  <w:lang w:eastAsia="ja-JP"/>
                </w:rPr>
                <w:t>5</w:t>
              </w:r>
            </w:ins>
          </w:p>
        </w:tc>
        <w:tc>
          <w:tcPr>
            <w:tcW w:w="680" w:type="dxa"/>
          </w:tcPr>
          <w:p w14:paraId="76E27CBD" w14:textId="3C0851D8" w:rsidR="00071267" w:rsidRPr="00062558" w:rsidRDefault="00071267" w:rsidP="00071267">
            <w:pPr>
              <w:keepNext/>
              <w:keepLines/>
              <w:spacing w:after="0"/>
              <w:jc w:val="center"/>
              <w:rPr>
                <w:rFonts w:ascii="Arial" w:hAnsi="Arial"/>
                <w:color w:val="000000"/>
                <w:sz w:val="18"/>
                <w:lang w:eastAsia="ja-JP"/>
              </w:rPr>
            </w:pPr>
            <w:ins w:id="851" w:author="Arne Marquordt" w:date="2020-11-16T12:39:00Z">
              <w:r>
                <w:rPr>
                  <w:rFonts w:ascii="Arial" w:hAnsi="Arial"/>
                  <w:color w:val="000000"/>
                  <w:sz w:val="18"/>
                  <w:lang w:eastAsia="ja-JP"/>
                </w:rPr>
                <w:t>Note 5</w:t>
              </w:r>
            </w:ins>
            <w:del w:id="852" w:author="Arne Marquordt" w:date="2020-11-16T12:48:00Z">
              <w:r w:rsidRPr="00062558" w:rsidDel="005E5D37">
                <w:rPr>
                  <w:rFonts w:ascii="Arial" w:hAnsi="Arial"/>
                  <w:color w:val="000000"/>
                  <w:sz w:val="18"/>
                  <w:lang w:eastAsia="ja-JP"/>
                </w:rPr>
                <w:delText>80</w:delText>
              </w:r>
            </w:del>
          </w:p>
        </w:tc>
        <w:tc>
          <w:tcPr>
            <w:tcW w:w="680" w:type="dxa"/>
          </w:tcPr>
          <w:p w14:paraId="69D848E8" w14:textId="14C5D167" w:rsidR="00071267" w:rsidRPr="00062558" w:rsidRDefault="00071267" w:rsidP="00071267">
            <w:pPr>
              <w:keepNext/>
              <w:keepLines/>
              <w:spacing w:after="0"/>
              <w:jc w:val="center"/>
              <w:rPr>
                <w:rFonts w:ascii="Arial" w:hAnsi="Arial"/>
                <w:color w:val="000000"/>
                <w:sz w:val="18"/>
                <w:lang w:eastAsia="ja-JP"/>
              </w:rPr>
            </w:pPr>
            <w:del w:id="853" w:author="Arne Marquordt" w:date="2020-11-16T12:48:00Z">
              <w:r w:rsidRPr="00062558" w:rsidDel="005E5D37">
                <w:rPr>
                  <w:rFonts w:ascii="Arial" w:hAnsi="Arial"/>
                  <w:color w:val="000000"/>
                  <w:sz w:val="18"/>
                  <w:lang w:eastAsia="ja-JP"/>
                </w:rPr>
                <w:delText>Note 7</w:delText>
              </w:r>
            </w:del>
            <w:ins w:id="854" w:author="Arne Marquordt" w:date="2020-11-16T13:02:00Z">
              <w:r w:rsidR="00A942AE">
                <w:rPr>
                  <w:rFonts w:ascii="Arial" w:hAnsi="Arial"/>
                  <w:color w:val="000000"/>
                  <w:sz w:val="18"/>
                  <w:lang w:eastAsia="ja-JP"/>
                </w:rPr>
                <w:t>Note 6</w:t>
              </w:r>
            </w:ins>
          </w:p>
        </w:tc>
        <w:tc>
          <w:tcPr>
            <w:tcW w:w="680" w:type="dxa"/>
          </w:tcPr>
          <w:p w14:paraId="2971DC00" w14:textId="6C8203D6"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855" w:author="Arne Marquordt" w:date="2020-11-16T13:05:00Z">
              <w:r w:rsidRPr="00062558" w:rsidDel="00A942AE">
                <w:rPr>
                  <w:rFonts w:ascii="Arial" w:hAnsi="Arial"/>
                  <w:color w:val="000000"/>
                  <w:sz w:val="18"/>
                  <w:lang w:eastAsia="ja-JP"/>
                </w:rPr>
                <w:delText>6</w:delText>
              </w:r>
            </w:del>
            <w:ins w:id="856" w:author="Arne Marquordt" w:date="2020-11-16T13:05:00Z">
              <w:r w:rsidR="00A942AE">
                <w:rPr>
                  <w:rFonts w:ascii="Arial" w:hAnsi="Arial"/>
                  <w:color w:val="000000"/>
                  <w:sz w:val="18"/>
                  <w:lang w:eastAsia="ja-JP"/>
                </w:rPr>
                <w:t>4</w:t>
              </w:r>
            </w:ins>
          </w:p>
        </w:tc>
        <w:tc>
          <w:tcPr>
            <w:tcW w:w="680" w:type="dxa"/>
          </w:tcPr>
          <w:p w14:paraId="1011BF2C"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13</w:t>
            </w:r>
          </w:p>
        </w:tc>
        <w:tc>
          <w:tcPr>
            <w:tcW w:w="680" w:type="dxa"/>
          </w:tcPr>
          <w:p w14:paraId="13DFC64A"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0B</w:t>
            </w:r>
          </w:p>
        </w:tc>
        <w:tc>
          <w:tcPr>
            <w:tcW w:w="680" w:type="dxa"/>
          </w:tcPr>
          <w:p w14:paraId="0AC6CD6B"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07C32EC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F1</w:t>
            </w:r>
          </w:p>
        </w:tc>
      </w:tr>
      <w:tr w:rsidR="00071267" w:rsidRPr="00062558" w14:paraId="10121845" w14:textId="77777777" w:rsidTr="00BD13A1">
        <w:trPr>
          <w:gridAfter w:val="3"/>
          <w:wAfter w:w="2040" w:type="dxa"/>
          <w:jc w:val="center"/>
        </w:trPr>
        <w:tc>
          <w:tcPr>
            <w:tcW w:w="964" w:type="dxa"/>
            <w:vMerge/>
            <w:tcBorders>
              <w:top w:val="nil"/>
              <w:left w:val="nil"/>
              <w:bottom w:val="nil"/>
              <w:right w:val="single" w:sz="4" w:space="0" w:color="auto"/>
            </w:tcBorders>
          </w:tcPr>
          <w:p w14:paraId="2EAEBE60" w14:textId="77777777" w:rsidR="00071267" w:rsidRPr="00062558" w:rsidRDefault="00071267" w:rsidP="00071267">
            <w:pPr>
              <w:keepNext/>
              <w:keepLines/>
              <w:spacing w:after="0"/>
              <w:rPr>
                <w:rFonts w:ascii="Arial" w:hAnsi="Arial"/>
                <w:color w:val="000000"/>
                <w:sz w:val="18"/>
                <w:lang w:eastAsia="ja-JP"/>
              </w:rPr>
              <w:pPrChange w:id="857" w:author="Arne Marquordt" w:date="2020-10-22T11:32:00Z">
                <w:pPr>
                  <w:keepNext/>
                  <w:keepLines/>
                  <w:spacing w:after="0"/>
                  <w:jc w:val="center"/>
                </w:pPr>
              </w:pPrChange>
            </w:pPr>
          </w:p>
        </w:tc>
        <w:tc>
          <w:tcPr>
            <w:tcW w:w="680" w:type="dxa"/>
            <w:tcBorders>
              <w:left w:val="single" w:sz="4" w:space="0" w:color="auto"/>
            </w:tcBorders>
          </w:tcPr>
          <w:p w14:paraId="00CA3C80"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10</w:t>
            </w:r>
          </w:p>
        </w:tc>
        <w:tc>
          <w:tcPr>
            <w:tcW w:w="680" w:type="dxa"/>
          </w:tcPr>
          <w:p w14:paraId="697FA2E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6098B4A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5D568BCF"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01</w:t>
            </w:r>
          </w:p>
        </w:tc>
        <w:tc>
          <w:tcPr>
            <w:tcW w:w="680" w:type="dxa"/>
          </w:tcPr>
          <w:p w14:paraId="5C3E5FAF"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5FE9B475"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23BCDE5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1FA9C642" w14:textId="77777777" w:rsidR="00071267" w:rsidRPr="00062558" w:rsidRDefault="00071267" w:rsidP="00071267">
            <w:pPr>
              <w:keepNext/>
              <w:keepLines/>
              <w:spacing w:after="0"/>
              <w:jc w:val="center"/>
              <w:rPr>
                <w:rFonts w:ascii="Arial" w:hAnsi="Arial"/>
                <w:color w:val="000000"/>
                <w:sz w:val="18"/>
                <w:lang w:eastAsia="ja-JP"/>
              </w:rPr>
            </w:pPr>
            <w:r w:rsidRPr="00062558">
              <w:rPr>
                <w:rFonts w:ascii="Arial" w:hAnsi="Arial"/>
                <w:color w:val="000000"/>
                <w:sz w:val="18"/>
                <w:lang w:eastAsia="ja-JP"/>
              </w:rPr>
              <w:t>00</w:t>
            </w:r>
          </w:p>
        </w:tc>
        <w:tc>
          <w:tcPr>
            <w:tcW w:w="680" w:type="dxa"/>
          </w:tcPr>
          <w:p w14:paraId="4F279CFB" w14:textId="668CE3B5" w:rsidR="00071267" w:rsidRPr="00062558" w:rsidRDefault="00071267" w:rsidP="00071267">
            <w:pPr>
              <w:keepNext/>
              <w:keepLines/>
              <w:spacing w:after="0"/>
              <w:jc w:val="center"/>
              <w:rPr>
                <w:rFonts w:ascii="Arial" w:hAnsi="Arial"/>
                <w:color w:val="000000"/>
                <w:sz w:val="18"/>
                <w:lang w:eastAsia="ja-JP"/>
              </w:rPr>
            </w:pPr>
            <w:del w:id="858" w:author="Arne Marquordt" w:date="2020-10-30T09:47:00Z">
              <w:r w:rsidRPr="00062558" w:rsidDel="00BA3F06">
                <w:rPr>
                  <w:rFonts w:ascii="Arial" w:hAnsi="Arial"/>
                  <w:color w:val="000000"/>
                  <w:sz w:val="18"/>
                  <w:lang w:eastAsia="ja-JP"/>
                </w:rPr>
                <w:delText>0F</w:delText>
              </w:r>
            </w:del>
            <w:ins w:id="859" w:author="Arne Marquordt" w:date="2020-10-30T09:47:00Z">
              <w:r>
                <w:rPr>
                  <w:rFonts w:ascii="Arial" w:hAnsi="Arial"/>
                  <w:color w:val="000000"/>
                  <w:sz w:val="18"/>
                  <w:lang w:eastAsia="ja-JP"/>
                </w:rPr>
                <w:t>1F</w:t>
              </w:r>
            </w:ins>
          </w:p>
        </w:tc>
      </w:tr>
    </w:tbl>
    <w:p w14:paraId="2139C205" w14:textId="77777777" w:rsidR="00062558" w:rsidRPr="00062558" w:rsidRDefault="00062558" w:rsidP="00062558"/>
    <w:p w14:paraId="3FD50113" w14:textId="77777777" w:rsidR="00062558" w:rsidRPr="00062558" w:rsidRDefault="00062558" w:rsidP="007725FE">
      <w:r w:rsidRPr="00062558">
        <w:t xml:space="preserve">NOTE 1: The length of the BER-TLV is present here </w:t>
      </w:r>
    </w:p>
    <w:p w14:paraId="699705C6" w14:textId="77777777" w:rsidR="00062558" w:rsidRPr="00062558" w:rsidRDefault="00062558" w:rsidP="007725FE">
      <w:r w:rsidRPr="00062558">
        <w:t>NOTE 2: Length of PDU session establishment parameters, dependent on optional fields</w:t>
      </w:r>
    </w:p>
    <w:p w14:paraId="61C56EE5" w14:textId="4974914C" w:rsidR="00062558" w:rsidRPr="00062558" w:rsidRDefault="00062558" w:rsidP="007725FE">
      <w:r w:rsidRPr="00062558">
        <w:t xml:space="preserve">NOTE 3: </w:t>
      </w:r>
      <w:ins w:id="860" w:author="Arne Marquordt" w:date="2020-11-16T12:47:00Z">
        <w:r w:rsidR="005E5D37">
          <w:t xml:space="preserve">Integrity protection maximum data rate </w:t>
        </w:r>
      </w:ins>
      <w:del w:id="861" w:author="Arne Marquordt" w:date="2020-11-16T12:47:00Z">
        <w:r w:rsidRPr="00062558" w:rsidDel="005E5D37">
          <w:delText>PDU session identity</w:delText>
        </w:r>
      </w:del>
    </w:p>
    <w:p w14:paraId="6E3C2B98" w14:textId="44BF6F8D" w:rsidR="00062558" w:rsidRPr="00062558" w:rsidRDefault="00062558" w:rsidP="00A942AE">
      <w:pPr>
        <w:ind w:left="851" w:hanging="851"/>
        <w:pPrChange w:id="862" w:author="Arne Marquordt" w:date="2020-11-16T13:07:00Z">
          <w:pPr/>
        </w:pPrChange>
      </w:pPr>
      <w:r w:rsidRPr="00062558">
        <w:t xml:space="preserve">NOTE 4: </w:t>
      </w:r>
      <w:ins w:id="863" w:author="Arne Marquordt" w:date="2020-11-16T12:41:00Z">
        <w:r w:rsidR="005E5D37" w:rsidRPr="00062558">
          <w:t>Optional fields</w:t>
        </w:r>
        <w:r w:rsidR="005E5D37">
          <w:t xml:space="preserve"> / extended protocol configuration options. (byte 27 to 27+n if available</w:t>
        </w:r>
      </w:ins>
      <w:ins w:id="864" w:author="Arne Marquordt" w:date="2020-11-16T13:07:00Z">
        <w:r w:rsidR="00A942AE">
          <w:t>, second Note 4 is handled accordingly</w:t>
        </w:r>
      </w:ins>
      <w:ins w:id="865" w:author="Arne Marquordt" w:date="2020-11-16T12:41:00Z">
        <w:r w:rsidR="005E5D37">
          <w:t>)</w:t>
        </w:r>
      </w:ins>
      <w:del w:id="866" w:author="Arne Marquordt" w:date="2020-11-16T12:41:00Z">
        <w:r w:rsidRPr="00062558" w:rsidDel="005E5D37">
          <w:delText>Procedure transaction identity</w:delText>
        </w:r>
      </w:del>
    </w:p>
    <w:p w14:paraId="15614F59" w14:textId="114C53E6" w:rsidR="00062558" w:rsidRPr="00062558" w:rsidRDefault="00062558" w:rsidP="007725FE">
      <w:r w:rsidRPr="00062558">
        <w:t xml:space="preserve">NOTE 5: </w:t>
      </w:r>
      <w:ins w:id="867" w:author="Arne Marquordt" w:date="2020-11-16T12:41:00Z">
        <w:r w:rsidR="005E5D37" w:rsidRPr="00062558">
          <w:t xml:space="preserve">Length of the </w:t>
        </w:r>
        <w:proofErr w:type="spellStart"/>
        <w:r w:rsidR="005E5D37" w:rsidRPr="00062558">
          <w:t>ePCO</w:t>
        </w:r>
        <w:proofErr w:type="spellEnd"/>
        <w:r w:rsidR="005E5D37" w:rsidRPr="00062558">
          <w:t xml:space="preserve"> (2 bytes)</w:t>
        </w:r>
      </w:ins>
      <w:del w:id="868" w:author="Arne Marquordt" w:date="2020-11-16T12:41:00Z">
        <w:r w:rsidRPr="00062558" w:rsidDel="005E5D37">
          <w:delText>Integrity protection maximum data rate</w:delText>
        </w:r>
      </w:del>
    </w:p>
    <w:p w14:paraId="512DB6D0" w14:textId="1E7D2F06" w:rsidR="00062558" w:rsidRPr="00062558" w:rsidRDefault="00062558" w:rsidP="007725FE">
      <w:r w:rsidRPr="00062558">
        <w:t xml:space="preserve">NOTE 6: </w:t>
      </w:r>
      <w:del w:id="869" w:author="Arne Marquordt" w:date="2020-11-16T13:03:00Z">
        <w:r w:rsidRPr="00062558" w:rsidDel="00A942AE">
          <w:delText xml:space="preserve">Optional </w:delText>
        </w:r>
      </w:del>
      <w:ins w:id="870" w:author="Arne Marquordt" w:date="2020-11-16T13:03:00Z">
        <w:r w:rsidR="00A942AE">
          <w:t>Data</w:t>
        </w:r>
        <w:r w:rsidR="00A942AE" w:rsidRPr="00062558">
          <w:t xml:space="preserve"> </w:t>
        </w:r>
      </w:ins>
      <w:ins w:id="871" w:author="Arne Marquordt" w:date="2020-11-16T13:05:00Z">
        <w:r w:rsidR="00A942AE">
          <w:t xml:space="preserve">of </w:t>
        </w:r>
      </w:ins>
      <w:ins w:id="872" w:author="Arne Marquordt" w:date="2020-11-16T13:03:00Z">
        <w:r w:rsidR="00A942AE">
          <w:t xml:space="preserve">extended protocol configuration </w:t>
        </w:r>
      </w:ins>
      <w:r w:rsidRPr="00062558">
        <w:t>fields</w:t>
      </w:r>
      <w:del w:id="873" w:author="Arne Marquordt" w:date="2020-11-16T13:05:00Z">
        <w:r w:rsidRPr="00062558" w:rsidDel="00A942AE">
          <w:delText xml:space="preserve"> in PDU session establishment parameters</w:delText>
        </w:r>
      </w:del>
    </w:p>
    <w:p w14:paraId="61CB2D37" w14:textId="34CD7C07" w:rsidR="00062558" w:rsidRPr="00062558" w:rsidDel="00A942AE" w:rsidRDefault="00062558" w:rsidP="007725FE">
      <w:pPr>
        <w:rPr>
          <w:del w:id="874" w:author="Arne Marquordt" w:date="2020-11-16T13:07:00Z"/>
        </w:rPr>
      </w:pPr>
      <w:del w:id="875" w:author="Arne Marquordt" w:date="2020-11-16T13:07:00Z">
        <w:r w:rsidRPr="00062558" w:rsidDel="00A942AE">
          <w:delText>NOTE 7: Optional parameters/containers in ePCO</w:delText>
        </w:r>
      </w:del>
    </w:p>
    <w:p w14:paraId="4A928726" w14:textId="731358C7" w:rsidR="00062558" w:rsidRPr="00062558" w:rsidDel="00A942AE" w:rsidRDefault="00062558" w:rsidP="007725FE">
      <w:pPr>
        <w:rPr>
          <w:del w:id="876" w:author="Arne Marquordt" w:date="2020-11-16T13:07:00Z"/>
        </w:rPr>
      </w:pPr>
      <w:del w:id="877" w:author="Arne Marquordt" w:date="2020-11-16T13:07:00Z">
        <w:r w:rsidRPr="00062558" w:rsidDel="00A942AE">
          <w:delText xml:space="preserve">NOTE 8: </w:delText>
        </w:r>
      </w:del>
      <w:del w:id="878" w:author="Arne Marquordt" w:date="2020-11-16T12:39:00Z">
        <w:r w:rsidRPr="00062558" w:rsidDel="005E5D37">
          <w:delText>Length of the ePCO (2 bytes)</w:delText>
        </w:r>
      </w:del>
    </w:p>
    <w:p w14:paraId="154F0E99" w14:textId="71C5368D" w:rsidR="00B725A8" w:rsidRDefault="00B725A8" w:rsidP="00B725A8">
      <w:pPr>
        <w:spacing w:after="120"/>
      </w:pPr>
      <w:r>
        <w:t>…</w:t>
      </w:r>
    </w:p>
    <w:p w14:paraId="3C94BC23" w14:textId="7A152F39" w:rsidR="007725FE" w:rsidRDefault="007725FE" w:rsidP="007725FE">
      <w:pPr>
        <w:spacing w:after="120"/>
        <w:jc w:val="center"/>
      </w:pPr>
      <w:r w:rsidRPr="00E4789A">
        <w:rPr>
          <w:rFonts w:asciiTheme="minorHAnsi" w:hAnsiTheme="minorHAnsi" w:cstheme="minorHAnsi"/>
          <w:highlight w:val="yellow"/>
        </w:rPr>
        <w:t xml:space="preserve">**** </w:t>
      </w:r>
      <w:r>
        <w:rPr>
          <w:rFonts w:asciiTheme="minorHAnsi" w:hAnsiTheme="minorHAnsi" w:cstheme="minorHAnsi"/>
          <w:highlight w:val="yellow"/>
        </w:rPr>
        <w:t xml:space="preserve">end of textual </w:t>
      </w:r>
      <w:r w:rsidRPr="00E4789A">
        <w:rPr>
          <w:rFonts w:asciiTheme="minorHAnsi" w:hAnsiTheme="minorHAnsi" w:cstheme="minorHAnsi"/>
          <w:highlight w:val="yellow"/>
        </w:rPr>
        <w:t>change</w:t>
      </w:r>
      <w:r>
        <w:rPr>
          <w:rFonts w:asciiTheme="minorHAnsi" w:hAnsiTheme="minorHAnsi" w:cstheme="minorHAnsi"/>
          <w:highlight w:val="yellow"/>
        </w:rPr>
        <w:t>s</w:t>
      </w:r>
      <w:r w:rsidRPr="00E4789A">
        <w:rPr>
          <w:rFonts w:asciiTheme="minorHAnsi" w:hAnsiTheme="minorHAnsi" w:cstheme="minorHAnsi"/>
          <w:highlight w:val="yellow"/>
        </w:rPr>
        <w:t xml:space="preserve"> ****</w:t>
      </w:r>
    </w:p>
    <w:p w14:paraId="14EFCE70"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0A439FE1" w14:textId="77777777" w:rsidR="00062558" w:rsidRPr="00062558" w:rsidRDefault="00062558" w:rsidP="00062558">
      <w:r w:rsidRPr="00062558">
        <w:t>CALL CONTROL RESULT 1.6.1</w:t>
      </w:r>
    </w:p>
    <w:p w14:paraId="5F5925BF" w14:textId="77777777" w:rsidR="00062558" w:rsidRPr="00062558" w:rsidRDefault="00062558">
      <w:r w:rsidRPr="00062558">
        <w:t>Logically:</w:t>
      </w:r>
    </w:p>
    <w:p w14:paraId="7A09F443" w14:textId="3239E20A" w:rsidR="00062558" w:rsidRPr="00062558" w:rsidRDefault="00062558" w:rsidP="008146DB">
      <w:pPr>
        <w:keepLines/>
        <w:tabs>
          <w:tab w:val="left" w:pos="851"/>
        </w:tabs>
        <w:spacing w:after="0"/>
        <w:ind w:left="2551" w:hanging="2267"/>
      </w:pPr>
      <w:del w:id="879" w:author="Arne Marquordt" w:date="2020-11-09T09:29:00Z">
        <w:r w:rsidRPr="00062558" w:rsidDel="008146DB">
          <w:tab/>
        </w:r>
      </w:del>
      <w:r w:rsidRPr="00062558">
        <w:t>Call control result:</w:t>
      </w:r>
      <w:r w:rsidRPr="00062558">
        <w:tab/>
      </w:r>
      <w:ins w:id="880" w:author="Arne Marquordt" w:date="2020-11-09T09:31:00Z">
        <w:r w:rsidR="008146DB">
          <w:tab/>
        </w:r>
        <w:r w:rsidR="008146DB">
          <w:tab/>
        </w:r>
        <w:r w:rsidR="008146DB">
          <w:tab/>
        </w:r>
        <w:r w:rsidR="008146DB">
          <w:tab/>
        </w:r>
      </w:ins>
      <w:ins w:id="881" w:author="Arne Marquordt" w:date="2020-11-09T09:32:00Z">
        <w:r w:rsidR="008146DB">
          <w:tab/>
        </w:r>
      </w:ins>
      <w:ins w:id="882" w:author="Arne Marquordt" w:date="2020-11-09T09:31:00Z">
        <w:r w:rsidR="008146DB">
          <w:tab/>
        </w:r>
      </w:ins>
      <w:ins w:id="883" w:author="Arne Marquordt" w:date="2020-11-09T09:33:00Z">
        <w:r w:rsidR="008146DB">
          <w:tab/>
        </w:r>
        <w:r w:rsidR="008146DB">
          <w:tab/>
        </w:r>
      </w:ins>
      <w:r w:rsidRPr="00062558">
        <w:t>'02' = Allowed, with modification</w:t>
      </w:r>
      <w:del w:id="884" w:author="Arne Marquordt" w:date="2020-11-09T09:35:00Z">
        <w:r w:rsidRPr="00062558" w:rsidDel="00EB6AFB">
          <w:tab/>
        </w:r>
      </w:del>
    </w:p>
    <w:p w14:paraId="6AECB369" w14:textId="3EB6B082" w:rsidR="00062558" w:rsidRPr="00062558" w:rsidRDefault="00062558" w:rsidP="008146DB">
      <w:pPr>
        <w:keepLines/>
        <w:tabs>
          <w:tab w:val="left" w:pos="851"/>
          <w:tab w:val="left" w:pos="1134"/>
        </w:tabs>
        <w:spacing w:after="0"/>
        <w:ind w:left="2835" w:hanging="2552"/>
      </w:pPr>
      <w:del w:id="885" w:author="Arne Marquordt" w:date="2020-11-09T09:29:00Z">
        <w:r w:rsidRPr="00062558" w:rsidDel="008146DB">
          <w:tab/>
        </w:r>
      </w:del>
      <w:r w:rsidRPr="00062558">
        <w:t>PDU Session Establishment parameters</w:t>
      </w:r>
      <w:ins w:id="886" w:author="Arne Marquordt" w:date="2020-11-09T09:27:00Z">
        <w:r w:rsidR="008146DB">
          <w:t>:</w:t>
        </w:r>
      </w:ins>
    </w:p>
    <w:p w14:paraId="15ABB3C4" w14:textId="114CED63" w:rsidR="00062558" w:rsidRPr="00062558" w:rsidDel="008146DB" w:rsidRDefault="00062558" w:rsidP="008146DB">
      <w:pPr>
        <w:keepLines/>
        <w:tabs>
          <w:tab w:val="left" w:pos="851"/>
          <w:tab w:val="left" w:pos="1134"/>
        </w:tabs>
        <w:spacing w:after="0"/>
        <w:ind w:left="2835" w:hanging="2552"/>
        <w:rPr>
          <w:del w:id="887" w:author="Arne Marquordt" w:date="2020-11-09T09:27:00Z"/>
        </w:rPr>
      </w:pPr>
    </w:p>
    <w:p w14:paraId="771C19FA" w14:textId="14481946" w:rsidR="00062558" w:rsidRPr="00062558" w:rsidRDefault="00062558">
      <w:pPr>
        <w:keepLines/>
        <w:tabs>
          <w:tab w:val="left" w:pos="851"/>
          <w:tab w:val="left" w:pos="1134"/>
        </w:tabs>
        <w:spacing w:after="0"/>
        <w:ind w:left="284"/>
        <w:pPrChange w:id="888" w:author="Arne Marquordt" w:date="2020-11-09T09:32:00Z">
          <w:pPr>
            <w:keepLines/>
            <w:tabs>
              <w:tab w:val="left" w:pos="851"/>
              <w:tab w:val="left" w:pos="1134"/>
            </w:tabs>
            <w:spacing w:after="0"/>
            <w:ind w:left="3402" w:hanging="2552"/>
          </w:pPr>
        </w:pPrChange>
      </w:pPr>
      <w:r w:rsidRPr="00062558">
        <w:tab/>
      </w:r>
      <w:del w:id="889" w:author="Arne Marquordt" w:date="2020-10-30T09:37:00Z">
        <w:r w:rsidRPr="00062558" w:rsidDel="007725FE">
          <w:delText xml:space="preserve">  </w:delText>
        </w:r>
      </w:del>
      <w:r w:rsidRPr="00062558">
        <w:t>DNN:</w:t>
      </w:r>
      <w:r w:rsidRPr="00062558">
        <w:tab/>
      </w:r>
      <w:r w:rsidRPr="00062558">
        <w:tab/>
      </w:r>
      <w:ins w:id="890" w:author="Arne Marquordt" w:date="2020-11-09T09:32:00Z">
        <w:r w:rsidR="008146DB">
          <w:tab/>
        </w:r>
        <w:r w:rsidR="008146DB">
          <w:tab/>
        </w:r>
        <w:r w:rsidR="008146DB">
          <w:tab/>
        </w:r>
        <w:r w:rsidR="008146DB">
          <w:tab/>
        </w:r>
        <w:r w:rsidR="008146DB">
          <w:tab/>
        </w:r>
        <w:r w:rsidR="008146DB">
          <w:tab/>
        </w:r>
        <w:r w:rsidR="008146DB">
          <w:tab/>
        </w:r>
      </w:ins>
      <w:r w:rsidRPr="00062558">
        <w:tab/>
      </w:r>
      <w:ins w:id="891" w:author="Arne Marquordt" w:date="2020-11-09T09:33:00Z">
        <w:r w:rsidR="008146DB">
          <w:tab/>
        </w:r>
        <w:r w:rsidR="008146DB">
          <w:tab/>
        </w:r>
      </w:ins>
      <w:r w:rsidRPr="00062558">
        <w:t>Test34.rs</w:t>
      </w:r>
      <w:del w:id="892" w:author="Arne Marquordt" w:date="2020-10-30T09:37:00Z">
        <w:r w:rsidRPr="00062558" w:rsidDel="007725FE">
          <w:delText xml:space="preserve">          </w:delText>
        </w:r>
      </w:del>
      <w:del w:id="893" w:author="Arne Marquordt" w:date="2020-11-09T09:35:00Z">
        <w:r w:rsidRPr="00062558" w:rsidDel="00EB6AFB">
          <w:delText xml:space="preserve"> </w:delText>
        </w:r>
      </w:del>
    </w:p>
    <w:p w14:paraId="0C1D795E" w14:textId="4F3BA85C" w:rsidR="00062558" w:rsidRPr="00062558" w:rsidDel="008146DB" w:rsidRDefault="00062558" w:rsidP="008146DB">
      <w:pPr>
        <w:keepLines/>
        <w:tabs>
          <w:tab w:val="left" w:pos="851"/>
          <w:tab w:val="left" w:pos="1134"/>
        </w:tabs>
        <w:spacing w:after="0"/>
        <w:ind w:left="3402" w:hanging="2552"/>
        <w:rPr>
          <w:del w:id="894" w:author="Arne Marquordt" w:date="2020-11-09T09:27:00Z"/>
        </w:rPr>
      </w:pPr>
    </w:p>
    <w:p w14:paraId="61C5D434" w14:textId="325A1DE1" w:rsidR="00062558" w:rsidRPr="00062558" w:rsidRDefault="00062558">
      <w:pPr>
        <w:keepLines/>
        <w:tabs>
          <w:tab w:val="left" w:pos="851"/>
          <w:tab w:val="left" w:pos="1134"/>
        </w:tabs>
        <w:spacing w:after="0"/>
        <w:ind w:left="284"/>
        <w:pPrChange w:id="895" w:author="Arne Marquordt" w:date="2020-11-09T09:32:00Z">
          <w:pPr>
            <w:keepLines/>
            <w:tabs>
              <w:tab w:val="left" w:pos="851"/>
              <w:tab w:val="left" w:pos="1134"/>
            </w:tabs>
            <w:spacing w:after="0"/>
            <w:ind w:left="3402" w:hanging="2551"/>
          </w:pPr>
        </w:pPrChange>
      </w:pPr>
      <w:r w:rsidRPr="00062558">
        <w:lastRenderedPageBreak/>
        <w:tab/>
      </w:r>
      <w:del w:id="896" w:author="Arne Marquordt" w:date="2020-10-30T09:37:00Z">
        <w:r w:rsidRPr="00062558" w:rsidDel="007725FE">
          <w:delText xml:space="preserve">  </w:delText>
        </w:r>
      </w:del>
      <w:r w:rsidRPr="00062558">
        <w:t>Extended Protocol Discriminator:</w:t>
      </w:r>
      <w:r w:rsidRPr="00062558">
        <w:tab/>
      </w:r>
      <w:r w:rsidRPr="00062558">
        <w:tab/>
      </w:r>
      <w:ins w:id="897" w:author="Arne Marquordt" w:date="2020-11-09T09:33:00Z">
        <w:r w:rsidR="008146DB">
          <w:tab/>
        </w:r>
      </w:ins>
      <w:r w:rsidRPr="00062558">
        <w:tab/>
        <w:t>5GS Session Management messages (2E)</w:t>
      </w:r>
      <w:del w:id="898" w:author="Arne Marquordt" w:date="2020-10-30T09:38:00Z">
        <w:r w:rsidRPr="00062558" w:rsidDel="007725FE">
          <w:delText xml:space="preserve">                                                                </w:delText>
        </w:r>
      </w:del>
      <w:del w:id="899" w:author="Arne Marquordt" w:date="2020-11-09T09:35:00Z">
        <w:r w:rsidRPr="00062558" w:rsidDel="00EB6AFB">
          <w:delText xml:space="preserve"> </w:delText>
        </w:r>
      </w:del>
    </w:p>
    <w:p w14:paraId="7D6AAC8C" w14:textId="6F8A93EF" w:rsidR="00062558" w:rsidRPr="00062558" w:rsidRDefault="00062558">
      <w:pPr>
        <w:keepLines/>
        <w:tabs>
          <w:tab w:val="left" w:pos="851"/>
          <w:tab w:val="left" w:pos="1134"/>
        </w:tabs>
        <w:spacing w:after="0"/>
        <w:ind w:left="3402" w:hanging="3118"/>
        <w:pPrChange w:id="900" w:author="Arne Marquordt" w:date="2020-11-09T09:31:00Z">
          <w:pPr>
            <w:keepLines/>
            <w:tabs>
              <w:tab w:val="left" w:pos="851"/>
              <w:tab w:val="left" w:pos="1134"/>
            </w:tabs>
            <w:spacing w:after="0"/>
            <w:ind w:left="3402" w:hanging="2551"/>
          </w:pPr>
        </w:pPrChange>
      </w:pPr>
      <w:r w:rsidRPr="00062558">
        <w:tab/>
      </w:r>
      <w:del w:id="901" w:author="Arne Marquordt" w:date="2020-10-30T09:37:00Z">
        <w:r w:rsidRPr="00062558" w:rsidDel="007725FE">
          <w:delText xml:space="preserve">  </w:delText>
        </w:r>
      </w:del>
      <w:r w:rsidRPr="00062558">
        <w:t>PDU Session identity:</w:t>
      </w:r>
      <w:del w:id="902" w:author="Arne Marquordt" w:date="2020-10-30T09:37:00Z">
        <w:r w:rsidRPr="00062558" w:rsidDel="007725FE">
          <w:delText xml:space="preserve">                    </w:delText>
        </w:r>
      </w:del>
      <w:r w:rsidRPr="00062558">
        <w:tab/>
      </w:r>
      <w:r w:rsidRPr="00062558">
        <w:tab/>
      </w:r>
      <w:ins w:id="903" w:author="Arne Marquordt" w:date="2020-11-09T09:33:00Z">
        <w:r w:rsidR="008146DB">
          <w:tab/>
        </w:r>
        <w:r w:rsidR="008146DB">
          <w:tab/>
        </w:r>
        <w:r w:rsidR="008146DB">
          <w:tab/>
        </w:r>
        <w:r w:rsidR="008146DB">
          <w:tab/>
        </w:r>
      </w:ins>
      <w:r w:rsidRPr="00062558">
        <w:t>No PDU Session identity assigned (01)</w:t>
      </w:r>
      <w:del w:id="904" w:author="Arne Marquordt" w:date="2020-10-30T09:38:00Z">
        <w:r w:rsidRPr="00062558" w:rsidDel="007725FE">
          <w:delText xml:space="preserve">                                                              </w:delText>
        </w:r>
      </w:del>
      <w:del w:id="905" w:author="Arne Marquordt" w:date="2020-11-09T09:35:00Z">
        <w:r w:rsidRPr="00062558" w:rsidDel="00EB6AFB">
          <w:delText xml:space="preserve"> </w:delText>
        </w:r>
      </w:del>
    </w:p>
    <w:p w14:paraId="006A7904" w14:textId="61C15CC8" w:rsidR="00062558" w:rsidRPr="00062558" w:rsidRDefault="00062558">
      <w:pPr>
        <w:keepLines/>
        <w:tabs>
          <w:tab w:val="left" w:pos="851"/>
          <w:tab w:val="left" w:pos="1134"/>
        </w:tabs>
        <w:spacing w:after="0"/>
        <w:ind w:left="3402" w:hanging="3118"/>
        <w:pPrChange w:id="906" w:author="Arne Marquordt" w:date="2020-11-09T09:31:00Z">
          <w:pPr>
            <w:keepLines/>
            <w:tabs>
              <w:tab w:val="left" w:pos="851"/>
              <w:tab w:val="left" w:pos="1134"/>
            </w:tabs>
            <w:spacing w:after="0"/>
            <w:ind w:left="3402" w:hanging="2551"/>
          </w:pPr>
        </w:pPrChange>
      </w:pPr>
      <w:r w:rsidRPr="00062558">
        <w:tab/>
      </w:r>
      <w:del w:id="907" w:author="Arne Marquordt" w:date="2020-10-30T09:39:00Z">
        <w:r w:rsidRPr="00062558" w:rsidDel="007725FE">
          <w:delText xml:space="preserve">  </w:delText>
        </w:r>
      </w:del>
      <w:r w:rsidRPr="00062558">
        <w:t>Procedure Transaction Identity:</w:t>
      </w:r>
      <w:del w:id="908" w:author="Arne Marquordt" w:date="2020-10-30T09:39:00Z">
        <w:r w:rsidRPr="00062558" w:rsidDel="007725FE">
          <w:delText xml:space="preserve">  </w:delText>
        </w:r>
      </w:del>
      <w:r w:rsidRPr="00062558">
        <w:tab/>
      </w:r>
      <w:r w:rsidRPr="00062558">
        <w:tab/>
      </w:r>
      <w:r w:rsidRPr="00062558">
        <w:tab/>
      </w:r>
      <w:ins w:id="909" w:author="Arne Marquordt" w:date="2020-11-09T09:33:00Z">
        <w:r w:rsidR="008146DB">
          <w:tab/>
        </w:r>
        <w:r w:rsidR="008146DB">
          <w:tab/>
        </w:r>
        <w:r w:rsidR="008146DB">
          <w:tab/>
        </w:r>
      </w:ins>
      <w:r w:rsidRPr="00062558">
        <w:t>1</w:t>
      </w:r>
      <w:del w:id="910" w:author="Arne Marquordt" w:date="2020-10-30T09:38:00Z">
        <w:r w:rsidRPr="00062558" w:rsidDel="007725FE">
          <w:delText xml:space="preserve">                                                                                               </w:delText>
        </w:r>
      </w:del>
    </w:p>
    <w:p w14:paraId="0FB12F33" w14:textId="41DD692B" w:rsidR="00062558" w:rsidRPr="00062558" w:rsidRDefault="00062558">
      <w:pPr>
        <w:keepLines/>
        <w:tabs>
          <w:tab w:val="left" w:pos="851"/>
          <w:tab w:val="left" w:pos="1134"/>
        </w:tabs>
        <w:spacing w:after="0"/>
        <w:ind w:left="3402" w:hanging="3118"/>
        <w:pPrChange w:id="911" w:author="Arne Marquordt" w:date="2020-11-09T09:31:00Z">
          <w:pPr>
            <w:keepLines/>
            <w:tabs>
              <w:tab w:val="left" w:pos="851"/>
              <w:tab w:val="left" w:pos="1134"/>
            </w:tabs>
            <w:spacing w:after="0"/>
            <w:ind w:left="3402" w:hanging="2551"/>
          </w:pPr>
        </w:pPrChange>
      </w:pPr>
      <w:r w:rsidRPr="00062558">
        <w:tab/>
      </w:r>
      <w:del w:id="912" w:author="Arne Marquordt" w:date="2020-10-30T09:39:00Z">
        <w:r w:rsidRPr="00062558" w:rsidDel="007725FE">
          <w:delText xml:space="preserve">  </w:delText>
        </w:r>
      </w:del>
      <w:r w:rsidRPr="00062558">
        <w:t>5GS Session message identity:</w:t>
      </w:r>
      <w:del w:id="913" w:author="Arne Marquordt" w:date="2020-10-30T09:38:00Z">
        <w:r w:rsidRPr="00062558" w:rsidDel="007725FE">
          <w:delText xml:space="preserve">    </w:delText>
        </w:r>
      </w:del>
      <w:r w:rsidRPr="00062558">
        <w:tab/>
      </w:r>
      <w:r w:rsidRPr="00062558">
        <w:tab/>
      </w:r>
      <w:r w:rsidRPr="00062558">
        <w:tab/>
      </w:r>
      <w:ins w:id="914" w:author="Arne Marquordt" w:date="2020-11-09T09:33:00Z">
        <w:r w:rsidR="008146DB">
          <w:tab/>
        </w:r>
        <w:r w:rsidR="008146DB">
          <w:tab/>
        </w:r>
        <w:r w:rsidR="008146DB">
          <w:tab/>
        </w:r>
      </w:ins>
      <w:r w:rsidRPr="00062558">
        <w:t>PDU session establishment request (C1)</w:t>
      </w:r>
      <w:del w:id="915" w:author="Arne Marquordt" w:date="2020-10-30T09:38:00Z">
        <w:r w:rsidRPr="00062558" w:rsidDel="007725FE">
          <w:delText xml:space="preserve">                                                                     </w:delText>
        </w:r>
      </w:del>
      <w:del w:id="916" w:author="Arne Marquordt" w:date="2020-11-09T09:35:00Z">
        <w:r w:rsidRPr="00062558" w:rsidDel="00EB6AFB">
          <w:delText xml:space="preserve"> </w:delText>
        </w:r>
      </w:del>
    </w:p>
    <w:p w14:paraId="1B6C7978" w14:textId="1CD96C49" w:rsidR="00062558" w:rsidRPr="00062558" w:rsidRDefault="00062558">
      <w:pPr>
        <w:keepLines/>
        <w:tabs>
          <w:tab w:val="left" w:pos="851"/>
          <w:tab w:val="left" w:pos="1134"/>
        </w:tabs>
        <w:spacing w:after="0"/>
        <w:ind w:left="3402" w:hanging="3118"/>
        <w:pPrChange w:id="917" w:author="Arne Marquordt" w:date="2020-11-09T09:31:00Z">
          <w:pPr>
            <w:keepLines/>
            <w:tabs>
              <w:tab w:val="left" w:pos="851"/>
              <w:tab w:val="left" w:pos="1134"/>
            </w:tabs>
            <w:spacing w:after="0"/>
            <w:ind w:left="3402" w:hanging="2551"/>
          </w:pPr>
        </w:pPrChange>
      </w:pPr>
      <w:r w:rsidRPr="00062558">
        <w:tab/>
      </w:r>
      <w:del w:id="918" w:author="Arne Marquordt" w:date="2020-10-30T09:39:00Z">
        <w:r w:rsidRPr="00062558" w:rsidDel="007725FE">
          <w:delText xml:space="preserve">  </w:delText>
        </w:r>
      </w:del>
      <w:r w:rsidRPr="00062558">
        <w:t>PDU Session Type:</w:t>
      </w:r>
      <w:ins w:id="919" w:author="Arne Marquordt" w:date="2020-10-30T09:38:00Z">
        <w:r w:rsidR="007725FE">
          <w:tab/>
        </w:r>
      </w:ins>
      <w:del w:id="920" w:author="Arne Marquordt" w:date="2020-10-30T09:38:00Z">
        <w:r w:rsidRPr="00062558" w:rsidDel="007725FE">
          <w:delText xml:space="preserve">                                  </w:delText>
        </w:r>
      </w:del>
      <w:ins w:id="921" w:author="Arne Marquordt" w:date="2020-11-09T09:33:00Z">
        <w:r w:rsidR="008146DB">
          <w:tab/>
        </w:r>
        <w:r w:rsidR="008146DB">
          <w:tab/>
        </w:r>
        <w:r w:rsidR="008146DB">
          <w:tab/>
        </w:r>
        <w:r w:rsidR="008146DB">
          <w:tab/>
        </w:r>
        <w:r w:rsidR="008146DB">
          <w:tab/>
        </w:r>
      </w:ins>
      <w:del w:id="922" w:author="Arne Marquordt" w:date="2020-11-09T09:33:00Z">
        <w:r w:rsidRPr="00062558" w:rsidDel="008146DB">
          <w:delText xml:space="preserve"> </w:delText>
        </w:r>
      </w:del>
      <w:r w:rsidRPr="00062558">
        <w:t>IPv4v6</w:t>
      </w:r>
      <w:del w:id="923" w:author="Arne Marquordt" w:date="2020-11-09T09:35:00Z">
        <w:r w:rsidRPr="00062558" w:rsidDel="00EB6AFB">
          <w:delText xml:space="preserve"> </w:delText>
        </w:r>
      </w:del>
    </w:p>
    <w:p w14:paraId="2B7CA994" w14:textId="74F16555" w:rsidR="00062558" w:rsidRPr="00062558" w:rsidRDefault="00062558" w:rsidP="00106AF5">
      <w:pPr>
        <w:keepLines/>
        <w:tabs>
          <w:tab w:val="left" w:pos="851"/>
          <w:tab w:val="left" w:pos="1134"/>
        </w:tabs>
        <w:spacing w:after="0"/>
        <w:ind w:left="2269" w:hanging="1985"/>
      </w:pPr>
      <w:del w:id="924" w:author="Arne Marquordt" w:date="2020-11-09T09:31:00Z">
        <w:r w:rsidRPr="00062558" w:rsidDel="008146DB">
          <w:tab/>
        </w:r>
      </w:del>
      <w:del w:id="925" w:author="Arne Marquordt" w:date="2020-10-30T09:39:00Z">
        <w:r w:rsidRPr="00062558" w:rsidDel="007725FE">
          <w:delText xml:space="preserve">  </w:delText>
        </w:r>
      </w:del>
      <w:r w:rsidRPr="00062558">
        <w:t>Extended Protocol configuration options:</w:t>
      </w:r>
      <w:del w:id="926" w:author="Arne Marquordt" w:date="2020-10-30T09:38:00Z">
        <w:r w:rsidRPr="00062558" w:rsidDel="007725FE">
          <w:delText xml:space="preserve">               </w:delText>
        </w:r>
        <w:r w:rsidRPr="00062558" w:rsidDel="007725FE">
          <w:tab/>
          <w:delText xml:space="preserve">                                                                                               </w:delText>
        </w:r>
      </w:del>
    </w:p>
    <w:p w14:paraId="68825EB4" w14:textId="08A2D609" w:rsidR="00062558" w:rsidRPr="00062558" w:rsidRDefault="00062558">
      <w:pPr>
        <w:keepLines/>
        <w:tabs>
          <w:tab w:val="left" w:pos="851"/>
          <w:tab w:val="left" w:pos="1134"/>
        </w:tabs>
        <w:spacing w:after="0"/>
        <w:ind w:left="3402" w:hanging="3118"/>
        <w:pPrChange w:id="927" w:author="Arne Marquordt" w:date="2020-11-09T09:31:00Z">
          <w:pPr>
            <w:keepLines/>
            <w:tabs>
              <w:tab w:val="left" w:pos="851"/>
              <w:tab w:val="left" w:pos="1134"/>
            </w:tabs>
            <w:spacing w:after="0"/>
            <w:ind w:left="3402" w:hanging="2551"/>
          </w:pPr>
        </w:pPrChange>
      </w:pPr>
      <w:r w:rsidRPr="00062558">
        <w:tab/>
      </w:r>
      <w:del w:id="928" w:author="Arne Marquordt" w:date="2020-10-30T09:39:00Z">
        <w:r w:rsidRPr="00062558" w:rsidDel="007725FE">
          <w:delText xml:space="preserve">          </w:delText>
        </w:r>
      </w:del>
      <w:r w:rsidRPr="00062558">
        <w:t>Protocol or Container:</w:t>
      </w:r>
      <w:ins w:id="929" w:author="Arne Marquordt" w:date="2020-11-09T09:31:00Z">
        <w:r w:rsidR="008146DB">
          <w:tab/>
        </w:r>
      </w:ins>
      <w:ins w:id="930" w:author="Arne Marquordt" w:date="2020-11-09T09:33:00Z">
        <w:r w:rsidR="008146DB">
          <w:tab/>
        </w:r>
        <w:r w:rsidR="008146DB">
          <w:tab/>
        </w:r>
        <w:r w:rsidR="008146DB">
          <w:tab/>
        </w:r>
        <w:r w:rsidR="008146DB">
          <w:tab/>
        </w:r>
        <w:r w:rsidR="008146DB">
          <w:tab/>
        </w:r>
      </w:ins>
      <w:del w:id="931" w:author="Arne Marquordt" w:date="2020-11-09T09:31:00Z">
        <w:r w:rsidRPr="00062558" w:rsidDel="008146DB">
          <w:delText xml:space="preserve"> </w:delText>
        </w:r>
      </w:del>
      <w:r w:rsidRPr="00062558">
        <w:t>IPCP</w:t>
      </w:r>
      <w:del w:id="932" w:author="Arne Marquordt" w:date="2020-11-09T09:35:00Z">
        <w:r w:rsidRPr="00062558" w:rsidDel="00EB6AFB">
          <w:delText xml:space="preserve"> </w:delText>
        </w:r>
      </w:del>
    </w:p>
    <w:p w14:paraId="6C780FF8" w14:textId="77777777" w:rsidR="00062558" w:rsidRPr="00062558" w:rsidRDefault="00062558">
      <w:pPr>
        <w:keepLines/>
        <w:tabs>
          <w:tab w:val="left" w:pos="851"/>
          <w:tab w:val="left" w:pos="1134"/>
        </w:tabs>
        <w:spacing w:after="0"/>
        <w:ind w:left="3402" w:hanging="3118"/>
        <w:pPrChange w:id="933" w:author="Arne Marquordt" w:date="2020-11-09T09:31:00Z">
          <w:pPr>
            <w:keepLines/>
            <w:tabs>
              <w:tab w:val="left" w:pos="851"/>
              <w:tab w:val="left" w:pos="1134"/>
            </w:tabs>
            <w:spacing w:after="0"/>
            <w:ind w:left="3402" w:hanging="2551"/>
          </w:pPr>
        </w:pPrChange>
      </w:pPr>
      <w:del w:id="934" w:author="Arne Marquordt" w:date="2020-10-30T09:39:00Z">
        <w:r w:rsidRPr="00062558" w:rsidDel="007725FE">
          <w:delText xml:space="preserve">  </w:delText>
        </w:r>
      </w:del>
      <w:r w:rsidRPr="00062558">
        <w:tab/>
      </w:r>
      <w:del w:id="935" w:author="Arne Marquordt" w:date="2020-10-30T09:39:00Z">
        <w:r w:rsidRPr="00062558" w:rsidDel="007725FE">
          <w:delText xml:space="preserve">               </w:delText>
        </w:r>
      </w:del>
      <w:r w:rsidRPr="00062558">
        <w:t>rfc1332_conf_req</w:t>
      </w:r>
    </w:p>
    <w:p w14:paraId="550986E4" w14:textId="0F2F571A" w:rsidR="00062558" w:rsidRPr="00062558" w:rsidRDefault="00062558">
      <w:pPr>
        <w:keepLines/>
        <w:tabs>
          <w:tab w:val="left" w:pos="851"/>
          <w:tab w:val="left" w:pos="1134"/>
        </w:tabs>
        <w:spacing w:after="0"/>
        <w:ind w:left="3402" w:hanging="3118"/>
        <w:pPrChange w:id="936" w:author="Arne Marquordt" w:date="2020-11-09T09:31:00Z">
          <w:pPr>
            <w:keepLines/>
            <w:tabs>
              <w:tab w:val="left" w:pos="851"/>
              <w:tab w:val="left" w:pos="1134"/>
            </w:tabs>
            <w:spacing w:after="0"/>
            <w:ind w:left="3402" w:hanging="2551"/>
          </w:pPr>
        </w:pPrChange>
      </w:pPr>
      <w:r w:rsidRPr="00062558">
        <w:tab/>
      </w:r>
      <w:del w:id="937" w:author="Arne Marquordt" w:date="2020-10-30T09:39:00Z">
        <w:r w:rsidRPr="00062558" w:rsidDel="007725FE">
          <w:delText xml:space="preserve">                   </w:delText>
        </w:r>
      </w:del>
      <w:r w:rsidRPr="00062558">
        <w:t>rfc1877_primary_dns_server_IPv4_address:</w:t>
      </w:r>
      <w:ins w:id="938" w:author="Arne Marquordt" w:date="2020-11-09T09:32:00Z">
        <w:r w:rsidR="008146DB">
          <w:tab/>
        </w:r>
      </w:ins>
      <w:del w:id="939" w:author="Arne Marquordt" w:date="2020-11-09T09:32:00Z">
        <w:r w:rsidRPr="00062558" w:rsidDel="008146DB">
          <w:delText xml:space="preserve"> </w:delText>
        </w:r>
      </w:del>
      <w:r w:rsidRPr="00062558">
        <w:t>192.168.3.3</w:t>
      </w:r>
    </w:p>
    <w:p w14:paraId="6988C4F3" w14:textId="321BF4A7" w:rsidR="00062558" w:rsidRPr="00062558" w:rsidRDefault="00062558">
      <w:pPr>
        <w:keepLines/>
        <w:tabs>
          <w:tab w:val="left" w:pos="851"/>
          <w:tab w:val="left" w:pos="1134"/>
        </w:tabs>
        <w:spacing w:after="0"/>
        <w:ind w:left="3402" w:hanging="3118"/>
        <w:pPrChange w:id="940" w:author="Arne Marquordt" w:date="2020-11-09T09:31:00Z">
          <w:pPr>
            <w:keepLines/>
            <w:tabs>
              <w:tab w:val="left" w:pos="851"/>
              <w:tab w:val="left" w:pos="1134"/>
            </w:tabs>
            <w:spacing w:after="0"/>
            <w:ind w:left="3402" w:hanging="2551"/>
          </w:pPr>
        </w:pPrChange>
      </w:pPr>
      <w:r w:rsidRPr="00062558">
        <w:tab/>
      </w:r>
      <w:del w:id="941" w:author="Arne Marquordt" w:date="2020-10-30T09:39:00Z">
        <w:r w:rsidRPr="00062558" w:rsidDel="007725FE">
          <w:delText xml:space="preserve">                   </w:delText>
        </w:r>
      </w:del>
      <w:r w:rsidRPr="00062558">
        <w:t>rfc1877_sec_dns_server_IPv4_address:</w:t>
      </w:r>
      <w:ins w:id="942" w:author="Arne Marquordt" w:date="2020-11-09T09:32:00Z">
        <w:r w:rsidR="008146DB">
          <w:tab/>
        </w:r>
        <w:r w:rsidR="008146DB">
          <w:tab/>
        </w:r>
      </w:ins>
      <w:del w:id="943" w:author="Arne Marquordt" w:date="2020-11-09T09:32:00Z">
        <w:r w:rsidRPr="00062558" w:rsidDel="008146DB">
          <w:delText xml:space="preserve"> </w:delText>
        </w:r>
      </w:del>
      <w:r w:rsidRPr="00062558">
        <w:t>0.0.0.0</w:t>
      </w:r>
    </w:p>
    <w:p w14:paraId="3EF87C3D" w14:textId="3AF2E0F9" w:rsidR="00062558" w:rsidRPr="00062558" w:rsidRDefault="00062558">
      <w:pPr>
        <w:keepLines/>
        <w:tabs>
          <w:tab w:val="left" w:pos="851"/>
          <w:tab w:val="left" w:pos="1134"/>
        </w:tabs>
        <w:spacing w:after="0"/>
        <w:ind w:left="3402" w:hanging="3118"/>
        <w:pPrChange w:id="944" w:author="Arne Marquordt" w:date="2020-11-09T09:31:00Z">
          <w:pPr>
            <w:keepLines/>
            <w:tabs>
              <w:tab w:val="left" w:pos="851"/>
              <w:tab w:val="left" w:pos="1134"/>
            </w:tabs>
            <w:spacing w:after="0"/>
            <w:ind w:left="3402" w:hanging="2551"/>
          </w:pPr>
        </w:pPrChange>
      </w:pPr>
      <w:r w:rsidRPr="00062558">
        <w:tab/>
      </w:r>
      <w:del w:id="945" w:author="Arne Marquordt" w:date="2020-10-30T09:39:00Z">
        <w:r w:rsidRPr="00062558" w:rsidDel="007725FE">
          <w:delText xml:space="preserve">          </w:delText>
        </w:r>
      </w:del>
      <w:r w:rsidRPr="00062558">
        <w:t>Protocol or Container:</w:t>
      </w:r>
      <w:ins w:id="946" w:author="Arne Marquordt" w:date="2020-11-09T09:32:00Z">
        <w:r w:rsidR="008146DB">
          <w:tab/>
        </w:r>
        <w:r w:rsidR="008146DB">
          <w:tab/>
        </w:r>
        <w:r w:rsidR="008146DB">
          <w:tab/>
        </w:r>
      </w:ins>
      <w:ins w:id="947" w:author="Arne Marquordt" w:date="2020-11-09T09:33:00Z">
        <w:r w:rsidR="008146DB">
          <w:tab/>
        </w:r>
        <w:r w:rsidR="008146DB">
          <w:tab/>
        </w:r>
        <w:r w:rsidR="008146DB">
          <w:tab/>
        </w:r>
      </w:ins>
      <w:del w:id="948" w:author="Arne Marquordt" w:date="2020-11-09T09:32:00Z">
        <w:r w:rsidRPr="00062558" w:rsidDel="008146DB">
          <w:delText xml:space="preserve"> </w:delText>
        </w:r>
      </w:del>
      <w:r w:rsidRPr="00062558">
        <w:t>DNS Server IPv4 Address Request</w:t>
      </w:r>
    </w:p>
    <w:p w14:paraId="5DC30175" w14:textId="0808BBB6" w:rsidR="00062558" w:rsidRPr="00062558" w:rsidRDefault="00062558">
      <w:pPr>
        <w:keepLines/>
        <w:tabs>
          <w:tab w:val="left" w:pos="851"/>
          <w:tab w:val="left" w:pos="1134"/>
        </w:tabs>
        <w:spacing w:after="0"/>
        <w:ind w:left="3402" w:hanging="3118"/>
        <w:pPrChange w:id="949" w:author="Arne Marquordt" w:date="2020-11-09T09:31:00Z">
          <w:pPr>
            <w:keepLines/>
            <w:tabs>
              <w:tab w:val="left" w:pos="851"/>
              <w:tab w:val="left" w:pos="1134"/>
            </w:tabs>
            <w:spacing w:after="0"/>
            <w:ind w:left="3402" w:hanging="2551"/>
          </w:pPr>
        </w:pPrChange>
      </w:pPr>
      <w:r w:rsidRPr="00062558">
        <w:tab/>
      </w:r>
      <w:del w:id="950" w:author="Arne Marquordt" w:date="2020-10-30T09:39:00Z">
        <w:r w:rsidRPr="00062558" w:rsidDel="007725FE">
          <w:delText xml:space="preserve">          </w:delText>
        </w:r>
      </w:del>
      <w:r w:rsidRPr="00062558">
        <w:t>Protocol or Container:</w:t>
      </w:r>
      <w:ins w:id="951" w:author="Arne Marquordt" w:date="2020-11-09T09:33:00Z">
        <w:r w:rsidR="008146DB">
          <w:tab/>
        </w:r>
        <w:r w:rsidR="008146DB">
          <w:tab/>
        </w:r>
        <w:r w:rsidR="008146DB">
          <w:tab/>
        </w:r>
        <w:r w:rsidR="008146DB">
          <w:tab/>
        </w:r>
        <w:r w:rsidR="008146DB">
          <w:tab/>
        </w:r>
        <w:r w:rsidR="008146DB">
          <w:tab/>
        </w:r>
      </w:ins>
      <w:del w:id="952" w:author="Arne Marquordt" w:date="2020-11-09T09:33:00Z">
        <w:r w:rsidRPr="00062558" w:rsidDel="008146DB">
          <w:delText xml:space="preserve"> </w:delText>
        </w:r>
      </w:del>
      <w:r w:rsidRPr="00062558">
        <w:t>DNS Server IPv6 Address Request</w:t>
      </w:r>
    </w:p>
    <w:p w14:paraId="1D1BC26B" w14:textId="53413AA3" w:rsidR="00062558" w:rsidRPr="00062558" w:rsidRDefault="00062558">
      <w:pPr>
        <w:keepLines/>
        <w:tabs>
          <w:tab w:val="left" w:pos="851"/>
          <w:tab w:val="left" w:pos="1134"/>
        </w:tabs>
        <w:spacing w:after="0"/>
        <w:ind w:left="3402" w:hanging="3118"/>
        <w:pPrChange w:id="953" w:author="Arne Marquordt" w:date="2020-11-09T09:31:00Z">
          <w:pPr>
            <w:keepLines/>
            <w:tabs>
              <w:tab w:val="left" w:pos="851"/>
              <w:tab w:val="left" w:pos="1134"/>
            </w:tabs>
            <w:spacing w:after="0"/>
            <w:ind w:left="3402" w:hanging="2551"/>
          </w:pPr>
        </w:pPrChange>
      </w:pPr>
      <w:r w:rsidRPr="00062558">
        <w:tab/>
      </w:r>
      <w:del w:id="954" w:author="Arne Marquordt" w:date="2020-10-30T09:39:00Z">
        <w:r w:rsidRPr="00062558" w:rsidDel="007725FE">
          <w:delText xml:space="preserve">          </w:delText>
        </w:r>
      </w:del>
      <w:r w:rsidRPr="00062558">
        <w:t>Protocol or Container:</w:t>
      </w:r>
      <w:ins w:id="955" w:author="Arne Marquordt" w:date="2020-11-09T09:33:00Z">
        <w:r w:rsidR="008146DB">
          <w:tab/>
        </w:r>
        <w:r w:rsidR="008146DB">
          <w:tab/>
        </w:r>
        <w:r w:rsidR="008146DB">
          <w:tab/>
        </w:r>
        <w:r w:rsidR="008146DB">
          <w:tab/>
        </w:r>
        <w:r w:rsidR="008146DB">
          <w:tab/>
        </w:r>
        <w:r w:rsidR="008146DB">
          <w:tab/>
        </w:r>
      </w:ins>
      <w:del w:id="956" w:author="Arne Marquordt" w:date="2020-11-09T09:33:00Z">
        <w:r w:rsidRPr="00062558" w:rsidDel="008146DB">
          <w:delText xml:space="preserve"> </w:delText>
        </w:r>
      </w:del>
      <w:r w:rsidRPr="00062558">
        <w:t>P-CSCF IPv6 Address Request</w:t>
      </w:r>
    </w:p>
    <w:p w14:paraId="4CFE3F56" w14:textId="689F060A" w:rsidR="00062558" w:rsidRPr="00062558" w:rsidRDefault="00062558">
      <w:pPr>
        <w:keepLines/>
        <w:tabs>
          <w:tab w:val="left" w:pos="851"/>
          <w:tab w:val="left" w:pos="1134"/>
        </w:tabs>
        <w:spacing w:after="0"/>
        <w:ind w:left="3402" w:hanging="3118"/>
        <w:pPrChange w:id="957" w:author="Arne Marquordt" w:date="2020-11-09T09:31:00Z">
          <w:pPr>
            <w:keepLines/>
            <w:tabs>
              <w:tab w:val="left" w:pos="851"/>
              <w:tab w:val="left" w:pos="1134"/>
            </w:tabs>
            <w:spacing w:after="0"/>
            <w:ind w:left="3402" w:hanging="2551"/>
          </w:pPr>
        </w:pPrChange>
      </w:pPr>
      <w:r w:rsidRPr="00062558">
        <w:tab/>
      </w:r>
      <w:del w:id="958" w:author="Arne Marquordt" w:date="2020-10-30T09:39:00Z">
        <w:r w:rsidRPr="00062558" w:rsidDel="007725FE">
          <w:delText xml:space="preserve">          </w:delText>
        </w:r>
      </w:del>
      <w:r w:rsidRPr="00062558">
        <w:t>Protocol or Container:</w:t>
      </w:r>
      <w:ins w:id="959" w:author="Arne Marquordt" w:date="2020-11-09T09:33:00Z">
        <w:r w:rsidR="008146DB">
          <w:tab/>
        </w:r>
        <w:r w:rsidR="008146DB">
          <w:tab/>
        </w:r>
        <w:r w:rsidR="008146DB">
          <w:tab/>
        </w:r>
        <w:r w:rsidR="008146DB">
          <w:tab/>
        </w:r>
        <w:r w:rsidR="008146DB">
          <w:tab/>
        </w:r>
        <w:r w:rsidR="008146DB">
          <w:tab/>
        </w:r>
      </w:ins>
      <w:del w:id="960" w:author="Arne Marquordt" w:date="2020-11-09T09:33:00Z">
        <w:r w:rsidRPr="00062558" w:rsidDel="008146DB">
          <w:delText xml:space="preserve"> </w:delText>
        </w:r>
      </w:del>
      <w:r w:rsidRPr="00062558">
        <w:t>P-CSCF IPv4 Address Request</w:t>
      </w:r>
    </w:p>
    <w:p w14:paraId="50D0B67C" w14:textId="66E342B7" w:rsidR="00062558" w:rsidRPr="00062558" w:rsidDel="007725FE" w:rsidRDefault="00062558" w:rsidP="007725FE">
      <w:pPr>
        <w:rPr>
          <w:del w:id="961" w:author="Arne Marquordt" w:date="2020-10-30T09:40:00Z"/>
        </w:rPr>
      </w:pPr>
    </w:p>
    <w:p w14:paraId="71F590A1" w14:textId="77777777" w:rsidR="00062558" w:rsidRPr="00062558" w:rsidRDefault="00062558" w:rsidP="00062558">
      <w:r w:rsidRPr="00062558">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962" w:author="Arne Marquordt" w:date="2020-11-16T13:08:00Z">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964"/>
        <w:gridCol w:w="680"/>
        <w:gridCol w:w="680"/>
        <w:gridCol w:w="680"/>
        <w:gridCol w:w="680"/>
        <w:gridCol w:w="680"/>
        <w:gridCol w:w="680"/>
        <w:gridCol w:w="680"/>
        <w:gridCol w:w="680"/>
        <w:gridCol w:w="680"/>
        <w:gridCol w:w="680"/>
        <w:gridCol w:w="680"/>
        <w:gridCol w:w="680"/>
        <w:tblGridChange w:id="963">
          <w:tblGrid>
            <w:gridCol w:w="964"/>
            <w:gridCol w:w="680"/>
            <w:gridCol w:w="680"/>
            <w:gridCol w:w="680"/>
            <w:gridCol w:w="680"/>
            <w:gridCol w:w="680"/>
            <w:gridCol w:w="680"/>
            <w:gridCol w:w="680"/>
            <w:gridCol w:w="680"/>
            <w:gridCol w:w="680"/>
            <w:gridCol w:w="680"/>
            <w:gridCol w:w="680"/>
            <w:gridCol w:w="680"/>
          </w:tblGrid>
        </w:tblGridChange>
      </w:tblGrid>
      <w:tr w:rsidR="00A942AE" w:rsidRPr="00062558" w14:paraId="488C7DA7" w14:textId="77777777" w:rsidTr="00A942AE">
        <w:trPr>
          <w:jc w:val="center"/>
          <w:trPrChange w:id="964" w:author="Arne Marquordt" w:date="2020-11-16T13:08:00Z">
            <w:trPr>
              <w:jc w:val="center"/>
            </w:trPr>
          </w:trPrChange>
        </w:trPr>
        <w:tc>
          <w:tcPr>
            <w:tcW w:w="964" w:type="dxa"/>
            <w:tcBorders>
              <w:top w:val="single" w:sz="4" w:space="0" w:color="auto"/>
              <w:left w:val="single" w:sz="4" w:space="0" w:color="auto"/>
              <w:bottom w:val="single" w:sz="4" w:space="0" w:color="auto"/>
              <w:right w:val="single" w:sz="4" w:space="0" w:color="auto"/>
            </w:tcBorders>
            <w:hideMark/>
            <w:tcPrChange w:id="965" w:author="Arne Marquordt" w:date="2020-11-16T13:08:00Z">
              <w:tcPr>
                <w:tcW w:w="964" w:type="dxa"/>
                <w:tcBorders>
                  <w:top w:val="single" w:sz="4" w:space="0" w:color="auto"/>
                  <w:left w:val="single" w:sz="4" w:space="0" w:color="auto"/>
                  <w:bottom w:val="single" w:sz="4" w:space="0" w:color="auto"/>
                  <w:right w:val="single" w:sz="4" w:space="0" w:color="auto"/>
                </w:tcBorders>
                <w:hideMark/>
              </w:tcPr>
            </w:tcPrChange>
          </w:tcPr>
          <w:p w14:paraId="74BA6BAB" w14:textId="77777777" w:rsidR="00A942AE" w:rsidRPr="00062558" w:rsidRDefault="00A942AE" w:rsidP="00A942AE">
            <w:pPr>
              <w:keepNext/>
              <w:keepLines/>
              <w:spacing w:after="0"/>
              <w:rPr>
                <w:rFonts w:ascii="Arial" w:hAnsi="Arial"/>
                <w:color w:val="000000"/>
                <w:sz w:val="18"/>
                <w:lang w:eastAsia="ja-JP"/>
              </w:rPr>
            </w:pPr>
            <w:r w:rsidRPr="00062558">
              <w:rPr>
                <w:rFonts w:ascii="Arial" w:hAnsi="Arial"/>
                <w:color w:val="000000"/>
                <w:sz w:val="18"/>
                <w:lang w:eastAsia="ja-JP"/>
              </w:rPr>
              <w:t>BER-TLV:</w:t>
            </w:r>
          </w:p>
        </w:tc>
        <w:tc>
          <w:tcPr>
            <w:tcW w:w="680" w:type="dxa"/>
            <w:tcBorders>
              <w:top w:val="single" w:sz="4" w:space="0" w:color="auto"/>
              <w:left w:val="single" w:sz="4" w:space="0" w:color="auto"/>
              <w:bottom w:val="single" w:sz="4" w:space="0" w:color="auto"/>
              <w:right w:val="single" w:sz="4" w:space="0" w:color="auto"/>
            </w:tcBorders>
            <w:hideMark/>
            <w:tcPrChange w:id="966"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2EC170A4" w14:textId="76B624D8"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02</w:t>
            </w:r>
          </w:p>
        </w:tc>
        <w:tc>
          <w:tcPr>
            <w:tcW w:w="680" w:type="dxa"/>
            <w:tcBorders>
              <w:top w:val="single" w:sz="4" w:space="0" w:color="auto"/>
              <w:left w:val="single" w:sz="4" w:space="0" w:color="auto"/>
              <w:bottom w:val="single" w:sz="4" w:space="0" w:color="auto"/>
              <w:right w:val="single" w:sz="4" w:space="0" w:color="auto"/>
            </w:tcBorders>
            <w:hideMark/>
            <w:tcPrChange w:id="967"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4E0AFE3F" w14:textId="77777777"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Note 1</w:t>
            </w:r>
          </w:p>
        </w:tc>
        <w:tc>
          <w:tcPr>
            <w:tcW w:w="680" w:type="dxa"/>
            <w:tcBorders>
              <w:top w:val="single" w:sz="4" w:space="0" w:color="auto"/>
              <w:left w:val="single" w:sz="4" w:space="0" w:color="auto"/>
              <w:bottom w:val="single" w:sz="4" w:space="0" w:color="auto"/>
              <w:right w:val="single" w:sz="4" w:space="0" w:color="auto"/>
            </w:tcBorders>
            <w:hideMark/>
            <w:tcPrChange w:id="968"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16C89958" w14:textId="77777777"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0C</w:t>
            </w:r>
          </w:p>
        </w:tc>
        <w:tc>
          <w:tcPr>
            <w:tcW w:w="680" w:type="dxa"/>
            <w:tcBorders>
              <w:top w:val="single" w:sz="4" w:space="0" w:color="auto"/>
              <w:left w:val="single" w:sz="4" w:space="0" w:color="auto"/>
              <w:bottom w:val="single" w:sz="4" w:space="0" w:color="auto"/>
              <w:right w:val="single" w:sz="4" w:space="0" w:color="auto"/>
            </w:tcBorders>
            <w:hideMark/>
            <w:tcPrChange w:id="969"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28AF925F" w14:textId="77777777"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Note 2</w:t>
            </w:r>
          </w:p>
        </w:tc>
        <w:tc>
          <w:tcPr>
            <w:tcW w:w="680" w:type="dxa"/>
            <w:tcBorders>
              <w:top w:val="single" w:sz="4" w:space="0" w:color="auto"/>
              <w:left w:val="single" w:sz="4" w:space="0" w:color="auto"/>
              <w:bottom w:val="single" w:sz="4" w:space="0" w:color="auto"/>
              <w:right w:val="single" w:sz="4" w:space="0" w:color="auto"/>
            </w:tcBorders>
            <w:hideMark/>
            <w:tcPrChange w:id="970" w:author="Arne Marquordt" w:date="2020-11-16T13:08:00Z">
              <w:tcPr>
                <w:tcW w:w="680" w:type="dxa"/>
                <w:tcBorders>
                  <w:top w:val="single" w:sz="4" w:space="0" w:color="auto"/>
                  <w:left w:val="single" w:sz="4" w:space="0" w:color="auto"/>
                  <w:bottom w:val="single" w:sz="4" w:space="0" w:color="auto"/>
                  <w:right w:val="single" w:sz="4" w:space="0" w:color="auto"/>
                </w:tcBorders>
                <w:hideMark/>
              </w:tcPr>
            </w:tcPrChange>
          </w:tcPr>
          <w:p w14:paraId="728F1256" w14:textId="5B69D5EC" w:rsidR="00A942AE" w:rsidRPr="00062558" w:rsidRDefault="00A942AE" w:rsidP="00A942AE">
            <w:pPr>
              <w:keepNext/>
              <w:keepLines/>
              <w:spacing w:after="0"/>
              <w:jc w:val="center"/>
              <w:rPr>
                <w:rFonts w:ascii="Arial" w:hAnsi="Arial"/>
                <w:color w:val="000000"/>
                <w:sz w:val="18"/>
                <w:lang w:eastAsia="ja-JP"/>
              </w:rPr>
            </w:pPr>
            <w:ins w:id="971" w:author="Arne Marquordt" w:date="2020-11-16T13:08:00Z">
              <w:r w:rsidRPr="00062558">
                <w:rPr>
                  <w:rFonts w:ascii="Arial" w:hAnsi="Arial"/>
                  <w:color w:val="000000"/>
                  <w:sz w:val="18"/>
                  <w:lang w:eastAsia="ja-JP"/>
                </w:rPr>
                <w:t>0A</w:t>
              </w:r>
            </w:ins>
            <w:del w:id="972" w:author="Arne Marquordt" w:date="2020-11-16T13:08:00Z">
              <w:r w:rsidRPr="00062558" w:rsidDel="008903C8">
                <w:rPr>
                  <w:rFonts w:ascii="Arial" w:hAnsi="Arial"/>
                  <w:color w:val="000000"/>
                  <w:sz w:val="18"/>
                  <w:lang w:eastAsia="ja-JP"/>
                </w:rPr>
                <w:delText>25</w:delText>
              </w:r>
            </w:del>
          </w:p>
        </w:tc>
        <w:tc>
          <w:tcPr>
            <w:tcW w:w="680" w:type="dxa"/>
            <w:tcBorders>
              <w:top w:val="single" w:sz="4" w:space="0" w:color="auto"/>
              <w:left w:val="single" w:sz="4" w:space="0" w:color="auto"/>
              <w:bottom w:val="single" w:sz="4" w:space="0" w:color="auto"/>
              <w:right w:val="single" w:sz="4" w:space="0" w:color="auto"/>
            </w:tcBorders>
            <w:tcPrChange w:id="973"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75BF668C" w14:textId="06409CB3" w:rsidR="00A942AE" w:rsidRPr="00062558" w:rsidRDefault="00A942AE" w:rsidP="00A942AE">
            <w:pPr>
              <w:keepNext/>
              <w:keepLines/>
              <w:spacing w:after="0"/>
              <w:jc w:val="center"/>
              <w:rPr>
                <w:rFonts w:ascii="Arial" w:hAnsi="Arial"/>
                <w:color w:val="000000"/>
                <w:sz w:val="18"/>
                <w:lang w:eastAsia="ja-JP"/>
              </w:rPr>
            </w:pPr>
            <w:ins w:id="974" w:author="Arne Marquordt" w:date="2020-11-16T13:08:00Z">
              <w:r w:rsidRPr="00062558">
                <w:rPr>
                  <w:rFonts w:ascii="Arial" w:hAnsi="Arial"/>
                  <w:color w:val="000000"/>
                  <w:sz w:val="18"/>
                  <w:lang w:eastAsia="ja-JP"/>
                </w:rPr>
                <w:t>06</w:t>
              </w:r>
            </w:ins>
            <w:del w:id="975" w:author="Arne Marquordt" w:date="2020-11-16T13:08:00Z">
              <w:r w:rsidRPr="00062558" w:rsidDel="00A942AE">
                <w:rPr>
                  <w:rFonts w:ascii="Arial" w:hAnsi="Arial"/>
                  <w:color w:val="000000"/>
                  <w:sz w:val="18"/>
                  <w:lang w:eastAsia="ja-JP"/>
                </w:rPr>
                <w:delText>0A</w:delText>
              </w:r>
            </w:del>
          </w:p>
        </w:tc>
        <w:tc>
          <w:tcPr>
            <w:tcW w:w="680" w:type="dxa"/>
            <w:tcBorders>
              <w:top w:val="single" w:sz="4" w:space="0" w:color="auto"/>
              <w:left w:val="single" w:sz="4" w:space="0" w:color="auto"/>
              <w:bottom w:val="single" w:sz="4" w:space="0" w:color="auto"/>
              <w:right w:val="single" w:sz="4" w:space="0" w:color="auto"/>
            </w:tcBorders>
            <w:tcPrChange w:id="976"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4ACE0C0F" w14:textId="77C829F5" w:rsidR="00A942AE" w:rsidRPr="00062558" w:rsidRDefault="00A942AE" w:rsidP="00A942AE">
            <w:pPr>
              <w:keepNext/>
              <w:keepLines/>
              <w:spacing w:after="0"/>
              <w:jc w:val="center"/>
              <w:rPr>
                <w:rFonts w:ascii="Arial" w:hAnsi="Arial"/>
                <w:color w:val="000000"/>
                <w:sz w:val="18"/>
                <w:lang w:eastAsia="ja-JP"/>
              </w:rPr>
            </w:pPr>
            <w:ins w:id="977" w:author="Arne Marquordt" w:date="2020-11-16T13:08:00Z">
              <w:r w:rsidRPr="00062558">
                <w:rPr>
                  <w:rFonts w:ascii="Arial" w:hAnsi="Arial"/>
                  <w:color w:val="000000"/>
                  <w:sz w:val="18"/>
                  <w:lang w:eastAsia="ja-JP"/>
                </w:rPr>
                <w:t>54</w:t>
              </w:r>
            </w:ins>
            <w:del w:id="978" w:author="Arne Marquordt" w:date="2020-11-16T13:08:00Z">
              <w:r w:rsidRPr="00062558" w:rsidDel="00A942AE">
                <w:rPr>
                  <w:rFonts w:ascii="Arial" w:hAnsi="Arial"/>
                  <w:color w:val="000000"/>
                  <w:sz w:val="18"/>
                  <w:lang w:eastAsia="ja-JP"/>
                </w:rPr>
                <w:delText>06</w:delText>
              </w:r>
            </w:del>
          </w:p>
        </w:tc>
        <w:tc>
          <w:tcPr>
            <w:tcW w:w="680" w:type="dxa"/>
            <w:tcBorders>
              <w:top w:val="single" w:sz="4" w:space="0" w:color="auto"/>
              <w:left w:val="single" w:sz="4" w:space="0" w:color="auto"/>
              <w:bottom w:val="single" w:sz="4" w:space="0" w:color="auto"/>
              <w:right w:val="single" w:sz="4" w:space="0" w:color="auto"/>
            </w:tcBorders>
            <w:tcPrChange w:id="979"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5DB17762" w14:textId="54FE9F47" w:rsidR="00A942AE" w:rsidRPr="00062558" w:rsidRDefault="00A942AE" w:rsidP="00A942AE">
            <w:pPr>
              <w:keepNext/>
              <w:keepLines/>
              <w:spacing w:after="0"/>
              <w:jc w:val="center"/>
              <w:rPr>
                <w:rFonts w:ascii="Arial" w:hAnsi="Arial"/>
                <w:color w:val="000000"/>
                <w:sz w:val="18"/>
                <w:lang w:eastAsia="ja-JP"/>
              </w:rPr>
            </w:pPr>
            <w:ins w:id="980" w:author="Arne Marquordt" w:date="2020-11-16T13:08:00Z">
              <w:r w:rsidRPr="00062558">
                <w:rPr>
                  <w:rFonts w:ascii="Arial" w:hAnsi="Arial"/>
                  <w:color w:val="000000"/>
                  <w:sz w:val="18"/>
                  <w:lang w:eastAsia="ja-JP"/>
                </w:rPr>
                <w:t>65</w:t>
              </w:r>
            </w:ins>
            <w:del w:id="981" w:author="Arne Marquordt" w:date="2020-11-16T13:08:00Z">
              <w:r w:rsidRPr="00062558" w:rsidDel="00A942AE">
                <w:rPr>
                  <w:rFonts w:ascii="Arial" w:hAnsi="Arial"/>
                  <w:color w:val="000000"/>
                  <w:sz w:val="18"/>
                  <w:lang w:eastAsia="ja-JP"/>
                </w:rPr>
                <w:delText>54</w:delText>
              </w:r>
            </w:del>
          </w:p>
        </w:tc>
        <w:tc>
          <w:tcPr>
            <w:tcW w:w="680" w:type="dxa"/>
            <w:tcBorders>
              <w:top w:val="single" w:sz="4" w:space="0" w:color="auto"/>
              <w:left w:val="single" w:sz="4" w:space="0" w:color="auto"/>
              <w:bottom w:val="single" w:sz="4" w:space="0" w:color="auto"/>
              <w:right w:val="single" w:sz="4" w:space="0" w:color="auto"/>
            </w:tcBorders>
            <w:tcPrChange w:id="982"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7C3DE5EE" w14:textId="473149A0" w:rsidR="00A942AE" w:rsidRPr="00062558" w:rsidRDefault="00A942AE" w:rsidP="00A942AE">
            <w:pPr>
              <w:keepNext/>
              <w:keepLines/>
              <w:spacing w:after="0"/>
              <w:jc w:val="center"/>
              <w:rPr>
                <w:rFonts w:ascii="Arial" w:hAnsi="Arial"/>
                <w:color w:val="000000"/>
                <w:sz w:val="18"/>
                <w:lang w:eastAsia="ja-JP"/>
              </w:rPr>
            </w:pPr>
            <w:ins w:id="983" w:author="Arne Marquordt" w:date="2020-11-16T13:08:00Z">
              <w:r w:rsidRPr="00062558">
                <w:rPr>
                  <w:rFonts w:ascii="Arial" w:hAnsi="Arial"/>
                  <w:color w:val="000000"/>
                  <w:sz w:val="18"/>
                  <w:lang w:eastAsia="ja-JP"/>
                </w:rPr>
                <w:t>73</w:t>
              </w:r>
            </w:ins>
            <w:del w:id="984" w:author="Arne Marquordt" w:date="2020-11-16T13:08:00Z">
              <w:r w:rsidRPr="00062558" w:rsidDel="00A942AE">
                <w:rPr>
                  <w:rFonts w:ascii="Arial" w:hAnsi="Arial"/>
                  <w:color w:val="000000"/>
                  <w:sz w:val="18"/>
                  <w:lang w:eastAsia="ja-JP"/>
                </w:rPr>
                <w:delText>65</w:delText>
              </w:r>
            </w:del>
          </w:p>
        </w:tc>
        <w:tc>
          <w:tcPr>
            <w:tcW w:w="680" w:type="dxa"/>
            <w:tcBorders>
              <w:top w:val="single" w:sz="4" w:space="0" w:color="auto"/>
              <w:left w:val="single" w:sz="4" w:space="0" w:color="auto"/>
              <w:bottom w:val="single" w:sz="4" w:space="0" w:color="auto"/>
              <w:right w:val="single" w:sz="4" w:space="0" w:color="auto"/>
            </w:tcBorders>
            <w:tcPrChange w:id="985"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6DAADAE9" w14:textId="48E24901" w:rsidR="00A942AE" w:rsidRPr="00062558" w:rsidRDefault="00A942AE" w:rsidP="00A942AE">
            <w:pPr>
              <w:keepNext/>
              <w:keepLines/>
              <w:spacing w:after="0"/>
              <w:jc w:val="center"/>
              <w:rPr>
                <w:rFonts w:ascii="Arial" w:hAnsi="Arial"/>
                <w:color w:val="000000"/>
                <w:sz w:val="18"/>
                <w:lang w:eastAsia="ja-JP"/>
              </w:rPr>
            </w:pPr>
            <w:ins w:id="986" w:author="Arne Marquordt" w:date="2020-11-16T13:08:00Z">
              <w:r w:rsidRPr="00062558">
                <w:rPr>
                  <w:rFonts w:ascii="Arial" w:hAnsi="Arial"/>
                  <w:color w:val="000000"/>
                  <w:sz w:val="18"/>
                  <w:lang w:eastAsia="ja-JP"/>
                </w:rPr>
                <w:t>74</w:t>
              </w:r>
            </w:ins>
            <w:del w:id="987" w:author="Arne Marquordt" w:date="2020-11-16T13:08:00Z">
              <w:r w:rsidRPr="00062558" w:rsidDel="00A942AE">
                <w:rPr>
                  <w:rFonts w:ascii="Arial" w:hAnsi="Arial"/>
                  <w:color w:val="000000"/>
                  <w:sz w:val="18"/>
                  <w:lang w:eastAsia="ja-JP"/>
                </w:rPr>
                <w:delText>73</w:delText>
              </w:r>
            </w:del>
          </w:p>
        </w:tc>
        <w:tc>
          <w:tcPr>
            <w:tcW w:w="680" w:type="dxa"/>
            <w:tcBorders>
              <w:top w:val="single" w:sz="4" w:space="0" w:color="auto"/>
              <w:left w:val="single" w:sz="4" w:space="0" w:color="auto"/>
              <w:bottom w:val="single" w:sz="4" w:space="0" w:color="auto"/>
              <w:right w:val="single" w:sz="4" w:space="0" w:color="auto"/>
            </w:tcBorders>
            <w:tcPrChange w:id="988"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4E9D1BCC" w14:textId="2C1788F3" w:rsidR="00A942AE" w:rsidRPr="00062558" w:rsidRDefault="00A942AE" w:rsidP="00A942AE">
            <w:pPr>
              <w:keepNext/>
              <w:keepLines/>
              <w:spacing w:after="0"/>
              <w:jc w:val="center"/>
              <w:rPr>
                <w:rFonts w:ascii="Arial" w:hAnsi="Arial"/>
                <w:color w:val="000000"/>
                <w:sz w:val="18"/>
                <w:lang w:eastAsia="ja-JP"/>
              </w:rPr>
            </w:pPr>
            <w:ins w:id="989" w:author="Arne Marquordt" w:date="2020-11-16T13:08:00Z">
              <w:r w:rsidRPr="00062558">
                <w:rPr>
                  <w:rFonts w:ascii="Arial" w:hAnsi="Arial"/>
                  <w:color w:val="000000"/>
                  <w:sz w:val="18"/>
                  <w:lang w:eastAsia="ja-JP"/>
                </w:rPr>
                <w:t>33</w:t>
              </w:r>
            </w:ins>
            <w:del w:id="990" w:author="Arne Marquordt" w:date="2020-11-16T13:08:00Z">
              <w:r w:rsidRPr="00062558" w:rsidDel="00A942AE">
                <w:rPr>
                  <w:rFonts w:ascii="Arial" w:hAnsi="Arial"/>
                  <w:color w:val="000000"/>
                  <w:sz w:val="18"/>
                  <w:lang w:eastAsia="ja-JP"/>
                </w:rPr>
                <w:delText>74</w:delText>
              </w:r>
            </w:del>
          </w:p>
        </w:tc>
        <w:tc>
          <w:tcPr>
            <w:tcW w:w="680" w:type="dxa"/>
            <w:tcBorders>
              <w:top w:val="single" w:sz="4" w:space="0" w:color="auto"/>
              <w:left w:val="single" w:sz="4" w:space="0" w:color="auto"/>
              <w:bottom w:val="single" w:sz="4" w:space="0" w:color="auto"/>
              <w:right w:val="single" w:sz="4" w:space="0" w:color="auto"/>
            </w:tcBorders>
            <w:tcPrChange w:id="991" w:author="Arne Marquordt" w:date="2020-11-16T13:08:00Z">
              <w:tcPr>
                <w:tcW w:w="680" w:type="dxa"/>
                <w:tcBorders>
                  <w:top w:val="single" w:sz="4" w:space="0" w:color="auto"/>
                  <w:left w:val="single" w:sz="4" w:space="0" w:color="auto"/>
                  <w:bottom w:val="single" w:sz="4" w:space="0" w:color="auto"/>
                  <w:right w:val="single" w:sz="4" w:space="0" w:color="auto"/>
                </w:tcBorders>
              </w:tcPr>
            </w:tcPrChange>
          </w:tcPr>
          <w:p w14:paraId="7C404463" w14:textId="4130353C" w:rsidR="00A942AE" w:rsidRPr="00062558" w:rsidRDefault="00A942AE" w:rsidP="00A942AE">
            <w:pPr>
              <w:keepNext/>
              <w:keepLines/>
              <w:spacing w:after="0"/>
              <w:jc w:val="center"/>
              <w:rPr>
                <w:rFonts w:ascii="Arial" w:hAnsi="Arial"/>
                <w:color w:val="000000"/>
                <w:sz w:val="18"/>
                <w:lang w:eastAsia="ja-JP"/>
              </w:rPr>
            </w:pPr>
            <w:ins w:id="992" w:author="Arne Marquordt" w:date="2020-11-16T13:08:00Z">
              <w:r w:rsidRPr="00062558">
                <w:rPr>
                  <w:rFonts w:ascii="Arial" w:hAnsi="Arial"/>
                  <w:color w:val="000000"/>
                  <w:sz w:val="18"/>
                  <w:lang w:eastAsia="ja-JP"/>
                </w:rPr>
                <w:t>34</w:t>
              </w:r>
            </w:ins>
            <w:del w:id="993" w:author="Arne Marquordt" w:date="2020-11-16T13:08:00Z">
              <w:r w:rsidRPr="00062558" w:rsidDel="00A942AE">
                <w:rPr>
                  <w:rFonts w:ascii="Arial" w:hAnsi="Arial"/>
                  <w:color w:val="000000"/>
                  <w:sz w:val="18"/>
                  <w:lang w:eastAsia="ja-JP"/>
                </w:rPr>
                <w:delText>33</w:delText>
              </w:r>
            </w:del>
          </w:p>
        </w:tc>
      </w:tr>
      <w:tr w:rsidR="00A942AE" w:rsidRPr="00062558" w14:paraId="63D05917" w14:textId="77777777" w:rsidTr="007725FE">
        <w:trPr>
          <w:jc w:val="center"/>
        </w:trPr>
        <w:tc>
          <w:tcPr>
            <w:tcW w:w="964" w:type="dxa"/>
            <w:vMerge w:val="restart"/>
            <w:tcBorders>
              <w:top w:val="single" w:sz="4" w:space="0" w:color="auto"/>
              <w:left w:val="nil"/>
              <w:bottom w:val="nil"/>
              <w:right w:val="single" w:sz="4" w:space="0" w:color="auto"/>
            </w:tcBorders>
            <w:hideMark/>
          </w:tcPr>
          <w:p w14:paraId="50BD5AE4" w14:textId="77777777" w:rsidR="00A942AE" w:rsidRPr="00062558" w:rsidRDefault="00A942AE" w:rsidP="00A942AE">
            <w:pPr>
              <w:keepNext/>
              <w:keepLines/>
              <w:spacing w:after="0"/>
              <w:rPr>
                <w:rFonts w:ascii="Arial" w:hAnsi="Arial"/>
                <w:color w:val="000000"/>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0B54B3E6" w14:textId="3AEF04F1" w:rsidR="00A942AE" w:rsidRPr="00062558" w:rsidRDefault="00A942AE" w:rsidP="00A942AE">
            <w:pPr>
              <w:keepNext/>
              <w:keepLines/>
              <w:spacing w:after="0"/>
              <w:jc w:val="center"/>
              <w:rPr>
                <w:rFonts w:ascii="Arial" w:hAnsi="Arial"/>
                <w:color w:val="000000"/>
                <w:sz w:val="18"/>
                <w:lang w:eastAsia="ja-JP"/>
              </w:rPr>
            </w:pPr>
            <w:ins w:id="994" w:author="Arne Marquordt" w:date="2020-11-16T13:09:00Z">
              <w:r w:rsidRPr="00062558">
                <w:rPr>
                  <w:rFonts w:ascii="Arial" w:hAnsi="Arial"/>
                  <w:color w:val="000000"/>
                  <w:sz w:val="18"/>
                  <w:lang w:eastAsia="ja-JP"/>
                </w:rPr>
                <w:t>02</w:t>
              </w:r>
            </w:ins>
            <w:del w:id="995" w:author="Arne Marquordt" w:date="2020-11-16T13:09:00Z">
              <w:r w:rsidRPr="00062558" w:rsidDel="006956F9">
                <w:rPr>
                  <w:rFonts w:ascii="Arial" w:hAnsi="Arial"/>
                  <w:color w:val="000000"/>
                  <w:sz w:val="18"/>
                  <w:lang w:eastAsia="ja-JP"/>
                </w:rPr>
                <w:delText>34</w:delText>
              </w:r>
            </w:del>
          </w:p>
        </w:tc>
        <w:tc>
          <w:tcPr>
            <w:tcW w:w="680" w:type="dxa"/>
            <w:tcBorders>
              <w:top w:val="single" w:sz="4" w:space="0" w:color="auto"/>
              <w:left w:val="single" w:sz="4" w:space="0" w:color="auto"/>
              <w:bottom w:val="single" w:sz="4" w:space="0" w:color="auto"/>
              <w:right w:val="single" w:sz="4" w:space="0" w:color="auto"/>
            </w:tcBorders>
            <w:hideMark/>
          </w:tcPr>
          <w:p w14:paraId="4B863494" w14:textId="77FFAF11" w:rsidR="00A942AE" w:rsidRPr="00062558" w:rsidRDefault="00A942AE" w:rsidP="00A942AE">
            <w:pPr>
              <w:keepNext/>
              <w:keepLines/>
              <w:spacing w:after="0"/>
              <w:jc w:val="center"/>
              <w:rPr>
                <w:rFonts w:ascii="Arial" w:hAnsi="Arial"/>
                <w:color w:val="000000"/>
                <w:sz w:val="18"/>
                <w:lang w:eastAsia="ja-JP"/>
              </w:rPr>
            </w:pPr>
            <w:ins w:id="996" w:author="Arne Marquordt" w:date="2020-11-16T13:09:00Z">
              <w:r w:rsidRPr="00062558">
                <w:rPr>
                  <w:rFonts w:ascii="Arial" w:hAnsi="Arial"/>
                  <w:color w:val="000000"/>
                  <w:sz w:val="18"/>
                  <w:lang w:eastAsia="ja-JP"/>
                </w:rPr>
                <w:t>72</w:t>
              </w:r>
            </w:ins>
            <w:del w:id="997" w:author="Arne Marquordt" w:date="2020-11-16T13:09:00Z">
              <w:r w:rsidRPr="00062558" w:rsidDel="006956F9">
                <w:rPr>
                  <w:rFonts w:ascii="Arial" w:hAnsi="Arial"/>
                  <w:color w:val="000000"/>
                  <w:sz w:val="18"/>
                  <w:lang w:eastAsia="ja-JP"/>
                </w:rPr>
                <w:delText>02</w:delText>
              </w:r>
            </w:del>
          </w:p>
        </w:tc>
        <w:tc>
          <w:tcPr>
            <w:tcW w:w="680" w:type="dxa"/>
            <w:tcBorders>
              <w:top w:val="single" w:sz="4" w:space="0" w:color="auto"/>
              <w:left w:val="single" w:sz="4" w:space="0" w:color="auto"/>
              <w:bottom w:val="single" w:sz="4" w:space="0" w:color="auto"/>
              <w:right w:val="single" w:sz="4" w:space="0" w:color="auto"/>
            </w:tcBorders>
            <w:hideMark/>
          </w:tcPr>
          <w:p w14:paraId="769BEA2E" w14:textId="49D33120" w:rsidR="00A942AE" w:rsidRPr="00062558" w:rsidRDefault="00A942AE" w:rsidP="00A942AE">
            <w:pPr>
              <w:keepNext/>
              <w:keepLines/>
              <w:spacing w:after="0"/>
              <w:jc w:val="center"/>
              <w:rPr>
                <w:rFonts w:ascii="Arial" w:hAnsi="Arial"/>
                <w:color w:val="000000"/>
                <w:sz w:val="18"/>
                <w:lang w:eastAsia="ja-JP"/>
              </w:rPr>
            </w:pPr>
            <w:ins w:id="998" w:author="Arne Marquordt" w:date="2020-11-16T13:09:00Z">
              <w:r w:rsidRPr="00062558">
                <w:rPr>
                  <w:rFonts w:ascii="Arial" w:hAnsi="Arial"/>
                  <w:color w:val="000000"/>
                  <w:sz w:val="18"/>
                  <w:lang w:eastAsia="ja-JP"/>
                </w:rPr>
                <w:t>73</w:t>
              </w:r>
            </w:ins>
            <w:del w:id="999" w:author="Arne Marquordt" w:date="2020-11-16T13:09:00Z">
              <w:r w:rsidRPr="00062558" w:rsidDel="006956F9">
                <w:rPr>
                  <w:rFonts w:ascii="Arial" w:hAnsi="Arial"/>
                  <w:color w:val="000000"/>
                  <w:sz w:val="18"/>
                  <w:lang w:eastAsia="ja-JP"/>
                </w:rPr>
                <w:delText>72</w:delText>
              </w:r>
            </w:del>
          </w:p>
        </w:tc>
        <w:tc>
          <w:tcPr>
            <w:tcW w:w="680" w:type="dxa"/>
            <w:tcBorders>
              <w:top w:val="single" w:sz="4" w:space="0" w:color="auto"/>
              <w:left w:val="single" w:sz="4" w:space="0" w:color="auto"/>
              <w:bottom w:val="single" w:sz="4" w:space="0" w:color="auto"/>
              <w:right w:val="single" w:sz="4" w:space="0" w:color="auto"/>
            </w:tcBorders>
            <w:hideMark/>
          </w:tcPr>
          <w:p w14:paraId="5673CD70" w14:textId="0068AC61" w:rsidR="00A942AE" w:rsidRPr="00062558" w:rsidRDefault="00A942AE" w:rsidP="00A942AE">
            <w:pPr>
              <w:keepNext/>
              <w:keepLines/>
              <w:spacing w:after="0"/>
              <w:jc w:val="center"/>
              <w:rPr>
                <w:rFonts w:ascii="Arial" w:hAnsi="Arial"/>
                <w:color w:val="000000"/>
                <w:sz w:val="18"/>
                <w:lang w:eastAsia="ja-JP"/>
              </w:rPr>
            </w:pPr>
            <w:ins w:id="1000" w:author="Arne Marquordt" w:date="2020-11-16T13:09:00Z">
              <w:r w:rsidRPr="00062558">
                <w:rPr>
                  <w:rFonts w:ascii="Arial" w:hAnsi="Arial"/>
                  <w:color w:val="000000"/>
                  <w:sz w:val="18"/>
                  <w:lang w:eastAsia="ja-JP"/>
                </w:rPr>
                <w:t>2E</w:t>
              </w:r>
            </w:ins>
            <w:del w:id="1001" w:author="Arne Marquordt" w:date="2020-11-16T13:09:00Z">
              <w:r w:rsidRPr="00062558" w:rsidDel="006956F9">
                <w:rPr>
                  <w:rFonts w:ascii="Arial" w:hAnsi="Arial"/>
                  <w:color w:val="000000"/>
                  <w:sz w:val="18"/>
                  <w:lang w:eastAsia="ja-JP"/>
                </w:rPr>
                <w:delText>73</w:delText>
              </w:r>
            </w:del>
          </w:p>
        </w:tc>
        <w:tc>
          <w:tcPr>
            <w:tcW w:w="680" w:type="dxa"/>
            <w:tcBorders>
              <w:top w:val="single" w:sz="4" w:space="0" w:color="auto"/>
              <w:left w:val="single" w:sz="4" w:space="0" w:color="auto"/>
              <w:bottom w:val="single" w:sz="4" w:space="0" w:color="auto"/>
              <w:right w:val="single" w:sz="4" w:space="0" w:color="auto"/>
            </w:tcBorders>
            <w:hideMark/>
          </w:tcPr>
          <w:p w14:paraId="339D1CBA" w14:textId="4626D333" w:rsidR="00A942AE" w:rsidRPr="00062558" w:rsidRDefault="00A942AE" w:rsidP="00A942AE">
            <w:pPr>
              <w:keepNext/>
              <w:keepLines/>
              <w:spacing w:after="0"/>
              <w:jc w:val="center"/>
              <w:rPr>
                <w:rFonts w:ascii="Arial" w:hAnsi="Arial"/>
                <w:color w:val="000000"/>
                <w:sz w:val="18"/>
                <w:lang w:eastAsia="ja-JP"/>
              </w:rPr>
            </w:pPr>
            <w:del w:id="1002" w:author="Arne Marquordt" w:date="2020-11-16T13:09:00Z">
              <w:r w:rsidRPr="00062558" w:rsidDel="00A942AE">
                <w:rPr>
                  <w:rFonts w:ascii="Arial" w:hAnsi="Arial"/>
                  <w:color w:val="000000"/>
                  <w:sz w:val="18"/>
                  <w:lang w:eastAsia="ja-JP"/>
                </w:rPr>
                <w:delText>2E</w:delText>
              </w:r>
            </w:del>
            <w:ins w:id="1003" w:author="Arne Marquordt" w:date="2020-11-16T13:09:00Z">
              <w:r>
                <w:rPr>
                  <w:rFonts w:ascii="Arial" w:hAnsi="Arial"/>
                  <w:color w:val="000000"/>
                  <w:sz w:val="18"/>
                  <w:lang w:eastAsia="ja-JP"/>
                </w:rPr>
                <w:t>01</w:t>
              </w:r>
            </w:ins>
          </w:p>
        </w:tc>
        <w:tc>
          <w:tcPr>
            <w:tcW w:w="680" w:type="dxa"/>
            <w:tcBorders>
              <w:top w:val="single" w:sz="4" w:space="0" w:color="auto"/>
              <w:left w:val="single" w:sz="4" w:space="0" w:color="auto"/>
              <w:bottom w:val="single" w:sz="4" w:space="0" w:color="auto"/>
              <w:right w:val="single" w:sz="4" w:space="0" w:color="auto"/>
            </w:tcBorders>
            <w:hideMark/>
          </w:tcPr>
          <w:p w14:paraId="2D63D9A6" w14:textId="27441BAB" w:rsidR="00A942AE" w:rsidRPr="00062558" w:rsidRDefault="00A942AE" w:rsidP="00A942AE">
            <w:pPr>
              <w:keepNext/>
              <w:keepLines/>
              <w:spacing w:after="0"/>
              <w:jc w:val="center"/>
              <w:rPr>
                <w:rFonts w:ascii="Arial" w:hAnsi="Arial"/>
                <w:color w:val="000000"/>
                <w:sz w:val="18"/>
                <w:lang w:eastAsia="ja-JP"/>
              </w:rPr>
            </w:pPr>
            <w:ins w:id="1004" w:author="Arne Marquordt" w:date="2020-11-16T13:09:00Z">
              <w:r>
                <w:rPr>
                  <w:rFonts w:ascii="Arial" w:hAnsi="Arial"/>
                  <w:color w:val="000000"/>
                  <w:sz w:val="18"/>
                  <w:lang w:eastAsia="ja-JP"/>
                </w:rPr>
                <w:t>01</w:t>
              </w:r>
            </w:ins>
            <w:del w:id="1005" w:author="Arne Marquordt" w:date="2020-11-16T13:09:00Z">
              <w:r w:rsidRPr="00062558" w:rsidDel="00A942AE">
                <w:rPr>
                  <w:rFonts w:ascii="Arial" w:hAnsi="Arial"/>
                  <w:color w:val="000000"/>
                  <w:sz w:val="18"/>
                  <w:lang w:eastAsia="ja-JP"/>
                </w:rPr>
                <w:delText>Note 3</w:delText>
              </w:r>
            </w:del>
          </w:p>
        </w:tc>
        <w:tc>
          <w:tcPr>
            <w:tcW w:w="680" w:type="dxa"/>
            <w:tcBorders>
              <w:top w:val="single" w:sz="4" w:space="0" w:color="auto"/>
              <w:left w:val="single" w:sz="4" w:space="0" w:color="auto"/>
              <w:bottom w:val="single" w:sz="4" w:space="0" w:color="auto"/>
              <w:right w:val="single" w:sz="4" w:space="0" w:color="auto"/>
            </w:tcBorders>
            <w:hideMark/>
          </w:tcPr>
          <w:p w14:paraId="6AA1731E" w14:textId="2D11A2BD" w:rsidR="00A942AE" w:rsidRPr="00062558" w:rsidRDefault="00D32041" w:rsidP="00A942AE">
            <w:pPr>
              <w:keepNext/>
              <w:keepLines/>
              <w:spacing w:after="0"/>
              <w:jc w:val="center"/>
              <w:rPr>
                <w:rFonts w:ascii="Arial" w:hAnsi="Arial"/>
                <w:color w:val="000000"/>
                <w:sz w:val="18"/>
                <w:lang w:eastAsia="ja-JP"/>
              </w:rPr>
            </w:pPr>
            <w:ins w:id="1006" w:author="Arne Marquordt" w:date="2020-11-16T13:11:00Z">
              <w:r>
                <w:rPr>
                  <w:rFonts w:ascii="Arial" w:hAnsi="Arial"/>
                  <w:color w:val="000000"/>
                  <w:sz w:val="18"/>
                  <w:lang w:eastAsia="ja-JP"/>
                </w:rPr>
                <w:t>C</w:t>
              </w:r>
            </w:ins>
            <w:del w:id="1007" w:author="Arne Marquordt" w:date="2020-11-16T13:11:00Z">
              <w:r w:rsidR="00A942AE" w:rsidRPr="00062558" w:rsidDel="00D32041">
                <w:rPr>
                  <w:rFonts w:ascii="Arial" w:hAnsi="Arial"/>
                  <w:color w:val="000000"/>
                  <w:sz w:val="18"/>
                  <w:lang w:eastAsia="ja-JP"/>
                </w:rPr>
                <w:delText xml:space="preserve">Note </w:delText>
              </w:r>
            </w:del>
            <w:del w:id="1008" w:author="Arne Marquordt" w:date="2020-11-16T13:09:00Z">
              <w:r w:rsidR="00A942AE" w:rsidRPr="00062558" w:rsidDel="00A942AE">
                <w:rPr>
                  <w:rFonts w:ascii="Arial" w:hAnsi="Arial"/>
                  <w:color w:val="000000"/>
                  <w:sz w:val="18"/>
                  <w:lang w:eastAsia="ja-JP"/>
                </w:rPr>
                <w:delText>4</w:delText>
              </w:r>
            </w:del>
            <w:ins w:id="1009" w:author="Arne Marquordt" w:date="2020-11-16T13:11:00Z">
              <w:r>
                <w:rPr>
                  <w:rFonts w:ascii="Arial" w:hAnsi="Arial"/>
                  <w:color w:val="000000"/>
                  <w:sz w:val="18"/>
                  <w:lang w:eastAsia="ja-JP"/>
                </w:rPr>
                <w:t>1</w:t>
              </w:r>
            </w:ins>
          </w:p>
        </w:tc>
        <w:tc>
          <w:tcPr>
            <w:tcW w:w="680" w:type="dxa"/>
            <w:tcBorders>
              <w:top w:val="single" w:sz="4" w:space="0" w:color="auto"/>
              <w:left w:val="single" w:sz="4" w:space="0" w:color="auto"/>
              <w:bottom w:val="single" w:sz="4" w:space="0" w:color="auto"/>
              <w:right w:val="single" w:sz="4" w:space="0" w:color="auto"/>
            </w:tcBorders>
            <w:hideMark/>
          </w:tcPr>
          <w:p w14:paraId="4ECA407B" w14:textId="5A2C1863" w:rsidR="00A942AE" w:rsidRPr="00062558" w:rsidRDefault="00D32041" w:rsidP="00A942AE">
            <w:pPr>
              <w:keepNext/>
              <w:keepLines/>
              <w:spacing w:after="0"/>
              <w:jc w:val="center"/>
              <w:rPr>
                <w:rFonts w:ascii="Arial" w:hAnsi="Arial"/>
                <w:color w:val="000000"/>
                <w:sz w:val="18"/>
                <w:lang w:eastAsia="ja-JP"/>
              </w:rPr>
            </w:pPr>
            <w:ins w:id="1010" w:author="Arne Marquordt" w:date="2020-11-16T13:11:00Z">
              <w:r w:rsidRPr="00062558">
                <w:rPr>
                  <w:rFonts w:ascii="Arial" w:hAnsi="Arial"/>
                  <w:color w:val="000000"/>
                  <w:sz w:val="18"/>
                  <w:lang w:eastAsia="ja-JP"/>
                </w:rPr>
                <w:t xml:space="preserve">Note </w:t>
              </w:r>
              <w:r>
                <w:rPr>
                  <w:rFonts w:ascii="Arial" w:hAnsi="Arial"/>
                  <w:color w:val="000000"/>
                  <w:sz w:val="18"/>
                  <w:lang w:eastAsia="ja-JP"/>
                </w:rPr>
                <w:t>3</w:t>
              </w:r>
            </w:ins>
            <w:del w:id="1011" w:author="Arne Marquordt" w:date="2020-11-16T13:11:00Z">
              <w:r w:rsidR="00A942AE" w:rsidRPr="00062558" w:rsidDel="00D32041">
                <w:rPr>
                  <w:rFonts w:ascii="Arial" w:hAnsi="Arial"/>
                  <w:color w:val="000000"/>
                  <w:sz w:val="18"/>
                  <w:lang w:eastAsia="ja-JP"/>
                </w:rPr>
                <w:delText>C1</w:delText>
              </w:r>
            </w:del>
          </w:p>
        </w:tc>
        <w:tc>
          <w:tcPr>
            <w:tcW w:w="680" w:type="dxa"/>
            <w:tcBorders>
              <w:top w:val="single" w:sz="4" w:space="0" w:color="auto"/>
              <w:left w:val="single" w:sz="4" w:space="0" w:color="auto"/>
              <w:bottom w:val="single" w:sz="4" w:space="0" w:color="auto"/>
              <w:right w:val="single" w:sz="4" w:space="0" w:color="auto"/>
            </w:tcBorders>
            <w:hideMark/>
          </w:tcPr>
          <w:p w14:paraId="40188ED1" w14:textId="455DFDDA" w:rsidR="00A942AE" w:rsidRPr="00062558" w:rsidRDefault="00A942AE" w:rsidP="00A942AE">
            <w:pPr>
              <w:keepNext/>
              <w:keepLines/>
              <w:spacing w:after="0"/>
              <w:jc w:val="center"/>
              <w:rPr>
                <w:rFonts w:ascii="Arial" w:hAnsi="Arial"/>
                <w:color w:val="000000"/>
                <w:sz w:val="18"/>
                <w:lang w:eastAsia="ja-JP"/>
              </w:rPr>
            </w:pPr>
            <w:r w:rsidRPr="00062558">
              <w:rPr>
                <w:rFonts w:ascii="Arial" w:hAnsi="Arial"/>
                <w:color w:val="000000"/>
                <w:sz w:val="18"/>
                <w:lang w:eastAsia="ja-JP"/>
              </w:rPr>
              <w:t xml:space="preserve">Note </w:t>
            </w:r>
            <w:del w:id="1012" w:author="Arne Marquordt" w:date="2020-11-16T13:11:00Z">
              <w:r w:rsidRPr="00062558" w:rsidDel="00D32041">
                <w:rPr>
                  <w:rFonts w:ascii="Arial" w:hAnsi="Arial"/>
                  <w:color w:val="000000"/>
                  <w:sz w:val="18"/>
                  <w:lang w:eastAsia="ja-JP"/>
                </w:rPr>
                <w:delText>5</w:delText>
              </w:r>
            </w:del>
            <w:ins w:id="1013" w:author="Arne Marquordt" w:date="2020-11-16T13:11:00Z">
              <w:r w:rsidR="00D32041">
                <w:rPr>
                  <w:rFonts w:ascii="Arial" w:hAnsi="Arial"/>
                  <w:color w:val="000000"/>
                  <w:sz w:val="18"/>
                  <w:lang w:eastAsia="ja-JP"/>
                </w:rPr>
                <w:t>3</w:t>
              </w:r>
            </w:ins>
          </w:p>
        </w:tc>
        <w:tc>
          <w:tcPr>
            <w:tcW w:w="680" w:type="dxa"/>
            <w:tcBorders>
              <w:top w:val="single" w:sz="4" w:space="0" w:color="auto"/>
              <w:left w:val="single" w:sz="4" w:space="0" w:color="auto"/>
              <w:bottom w:val="single" w:sz="4" w:space="0" w:color="auto"/>
              <w:right w:val="single" w:sz="4" w:space="0" w:color="auto"/>
            </w:tcBorders>
            <w:hideMark/>
          </w:tcPr>
          <w:p w14:paraId="092BC37E" w14:textId="19BE2E39" w:rsidR="00A942AE" w:rsidRPr="00062558" w:rsidRDefault="00A942AE" w:rsidP="00A942AE">
            <w:pPr>
              <w:keepNext/>
              <w:keepLines/>
              <w:spacing w:after="0"/>
              <w:jc w:val="center"/>
              <w:rPr>
                <w:rFonts w:ascii="Arial" w:hAnsi="Arial"/>
                <w:color w:val="000000"/>
                <w:sz w:val="18"/>
                <w:lang w:eastAsia="ja-JP"/>
              </w:rPr>
            </w:pPr>
            <w:del w:id="1014" w:author="Arne Marquordt" w:date="2020-11-16T13:11:00Z">
              <w:r w:rsidRPr="00062558" w:rsidDel="00D32041">
                <w:rPr>
                  <w:rFonts w:ascii="Arial" w:hAnsi="Arial"/>
                  <w:color w:val="000000"/>
                  <w:sz w:val="18"/>
                  <w:lang w:eastAsia="ja-JP"/>
                </w:rPr>
                <w:delText>Note 6</w:delText>
              </w:r>
            </w:del>
            <w:ins w:id="1015" w:author="Arne Marquordt" w:date="2020-11-16T13:11:00Z">
              <w:r w:rsidR="00D32041">
                <w:rPr>
                  <w:rFonts w:ascii="Arial" w:hAnsi="Arial"/>
                  <w:color w:val="000000"/>
                  <w:sz w:val="18"/>
                  <w:lang w:eastAsia="ja-JP"/>
                </w:rPr>
                <w:t>93</w:t>
              </w:r>
            </w:ins>
          </w:p>
        </w:tc>
        <w:tc>
          <w:tcPr>
            <w:tcW w:w="680" w:type="dxa"/>
            <w:tcBorders>
              <w:top w:val="single" w:sz="4" w:space="0" w:color="auto"/>
              <w:left w:val="single" w:sz="4" w:space="0" w:color="auto"/>
              <w:bottom w:val="single" w:sz="4" w:space="0" w:color="auto"/>
              <w:right w:val="single" w:sz="4" w:space="0" w:color="auto"/>
            </w:tcBorders>
            <w:hideMark/>
          </w:tcPr>
          <w:p w14:paraId="6EF76AE6" w14:textId="126ADB74" w:rsidR="00A942AE" w:rsidRPr="00062558" w:rsidRDefault="00D32041" w:rsidP="00A942AE">
            <w:pPr>
              <w:keepNext/>
              <w:keepLines/>
              <w:spacing w:after="0"/>
              <w:jc w:val="center"/>
              <w:rPr>
                <w:rFonts w:ascii="Arial" w:hAnsi="Arial"/>
                <w:color w:val="000000"/>
                <w:sz w:val="18"/>
                <w:lang w:eastAsia="ja-JP"/>
              </w:rPr>
            </w:pPr>
            <w:ins w:id="1016" w:author="Arne Marquordt" w:date="2020-11-16T13:15:00Z">
              <w:r>
                <w:rPr>
                  <w:rFonts w:ascii="Arial" w:hAnsi="Arial"/>
                  <w:color w:val="000000"/>
                  <w:sz w:val="18"/>
                  <w:lang w:eastAsia="ja-JP"/>
                </w:rPr>
                <w:t xml:space="preserve">Note </w:t>
              </w:r>
            </w:ins>
            <w:ins w:id="1017" w:author="Arne Marquordt" w:date="2020-11-16T13:16:00Z">
              <w:r>
                <w:rPr>
                  <w:rFonts w:ascii="Arial" w:hAnsi="Arial"/>
                  <w:color w:val="000000"/>
                  <w:sz w:val="18"/>
                  <w:lang w:eastAsia="ja-JP"/>
                </w:rPr>
                <w:t>4</w:t>
              </w:r>
            </w:ins>
            <w:del w:id="1018" w:author="Arne Marquordt" w:date="2020-11-16T13:16:00Z">
              <w:r w:rsidR="00A942AE" w:rsidRPr="00062558" w:rsidDel="00D32041">
                <w:rPr>
                  <w:rFonts w:ascii="Arial" w:hAnsi="Arial"/>
                  <w:color w:val="000000"/>
                  <w:sz w:val="18"/>
                  <w:lang w:eastAsia="ja-JP"/>
                </w:rPr>
                <w:delText>7B</w:delText>
              </w:r>
            </w:del>
          </w:p>
        </w:tc>
        <w:tc>
          <w:tcPr>
            <w:tcW w:w="680" w:type="dxa"/>
            <w:tcBorders>
              <w:top w:val="single" w:sz="4" w:space="0" w:color="auto"/>
              <w:left w:val="single" w:sz="4" w:space="0" w:color="auto"/>
              <w:bottom w:val="single" w:sz="4" w:space="0" w:color="auto"/>
              <w:right w:val="single" w:sz="4" w:space="0" w:color="auto"/>
            </w:tcBorders>
            <w:hideMark/>
          </w:tcPr>
          <w:p w14:paraId="24CCE740" w14:textId="5D598FCE" w:rsidR="00A942AE" w:rsidRPr="00062558" w:rsidRDefault="00A942AE" w:rsidP="00A942AE">
            <w:pPr>
              <w:keepNext/>
              <w:keepLines/>
              <w:spacing w:after="0"/>
              <w:jc w:val="center"/>
              <w:rPr>
                <w:rFonts w:ascii="Arial" w:hAnsi="Arial"/>
                <w:color w:val="000000"/>
                <w:sz w:val="18"/>
                <w:lang w:eastAsia="ja-JP"/>
              </w:rPr>
            </w:pPr>
            <w:del w:id="1019" w:author="Arne Marquordt" w:date="2020-11-16T13:12:00Z">
              <w:r w:rsidRPr="00062558" w:rsidDel="00D32041">
                <w:rPr>
                  <w:rFonts w:ascii="Arial" w:hAnsi="Arial"/>
                  <w:color w:val="000000"/>
                  <w:sz w:val="18"/>
                  <w:lang w:eastAsia="ja-JP"/>
                </w:rPr>
                <w:delText>00</w:delText>
              </w:r>
            </w:del>
            <w:ins w:id="1020" w:author="Arne Marquordt" w:date="2020-11-16T13:16:00Z">
              <w:r w:rsidR="00D32041">
                <w:rPr>
                  <w:rFonts w:ascii="Arial" w:hAnsi="Arial"/>
                  <w:color w:val="000000"/>
                  <w:sz w:val="18"/>
                  <w:lang w:eastAsia="ja-JP"/>
                </w:rPr>
                <w:t>7B</w:t>
              </w:r>
            </w:ins>
          </w:p>
        </w:tc>
      </w:tr>
      <w:tr w:rsidR="00D32041" w:rsidRPr="00062558" w14:paraId="6E744298" w14:textId="77777777" w:rsidTr="007725FE">
        <w:trPr>
          <w:jc w:val="center"/>
        </w:trPr>
        <w:tc>
          <w:tcPr>
            <w:tcW w:w="964" w:type="dxa"/>
            <w:vMerge/>
            <w:tcBorders>
              <w:top w:val="nil"/>
              <w:left w:val="nil"/>
              <w:bottom w:val="nil"/>
              <w:right w:val="single" w:sz="4" w:space="0" w:color="auto"/>
            </w:tcBorders>
            <w:hideMark/>
          </w:tcPr>
          <w:p w14:paraId="4AF6B533" w14:textId="77777777" w:rsidR="00D32041" w:rsidRPr="00062558" w:rsidRDefault="00D32041" w:rsidP="00D32041">
            <w:pPr>
              <w:keepNext/>
              <w:keepLines/>
              <w:spacing w:after="0"/>
              <w:rPr>
                <w:rFonts w:ascii="Arial" w:hAnsi="Arial"/>
                <w:color w:val="000000"/>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75924A4E" w14:textId="2C51C13A" w:rsidR="00D32041" w:rsidRPr="00062558" w:rsidRDefault="00D32041" w:rsidP="00D32041">
            <w:pPr>
              <w:keepNext/>
              <w:keepLines/>
              <w:spacing w:after="0"/>
              <w:jc w:val="center"/>
              <w:rPr>
                <w:rFonts w:ascii="Arial" w:hAnsi="Arial"/>
                <w:color w:val="000000"/>
                <w:sz w:val="18"/>
                <w:lang w:eastAsia="ja-JP"/>
              </w:rPr>
            </w:pPr>
            <w:del w:id="1021" w:author="Arne Marquordt" w:date="2020-11-16T13:12:00Z">
              <w:r w:rsidRPr="00062558" w:rsidDel="00D32041">
                <w:rPr>
                  <w:rFonts w:ascii="Arial" w:hAnsi="Arial"/>
                  <w:color w:val="000000"/>
                  <w:sz w:val="18"/>
                  <w:lang w:eastAsia="ja-JP"/>
                </w:rPr>
                <w:delText>20</w:delText>
              </w:r>
            </w:del>
            <w:ins w:id="1022" w:author="Arne Marquordt" w:date="2020-11-16T13:12:00Z">
              <w:r>
                <w:rPr>
                  <w:rFonts w:ascii="Arial" w:hAnsi="Arial"/>
                  <w:color w:val="000000"/>
                  <w:sz w:val="18"/>
                  <w:lang w:eastAsia="ja-JP"/>
                </w:rPr>
                <w:t xml:space="preserve">Note </w:t>
              </w:r>
            </w:ins>
            <w:ins w:id="1023" w:author="Arne Marquordt" w:date="2020-11-16T13:16:00Z">
              <w:r>
                <w:rPr>
                  <w:rFonts w:ascii="Arial" w:hAnsi="Arial"/>
                  <w:color w:val="000000"/>
                  <w:sz w:val="18"/>
                  <w:lang w:eastAsia="ja-JP"/>
                </w:rPr>
                <w:t>5</w:t>
              </w:r>
            </w:ins>
          </w:p>
        </w:tc>
        <w:tc>
          <w:tcPr>
            <w:tcW w:w="680" w:type="dxa"/>
            <w:tcBorders>
              <w:top w:val="single" w:sz="4" w:space="0" w:color="auto"/>
              <w:left w:val="single" w:sz="4" w:space="0" w:color="auto"/>
              <w:bottom w:val="single" w:sz="4" w:space="0" w:color="auto"/>
              <w:right w:val="single" w:sz="4" w:space="0" w:color="auto"/>
            </w:tcBorders>
            <w:hideMark/>
          </w:tcPr>
          <w:p w14:paraId="083977F1" w14:textId="3B954EF0" w:rsidR="00D32041" w:rsidRPr="00062558" w:rsidRDefault="00D32041" w:rsidP="00D32041">
            <w:pPr>
              <w:keepNext/>
              <w:keepLines/>
              <w:spacing w:after="0"/>
              <w:jc w:val="center"/>
              <w:rPr>
                <w:rFonts w:ascii="Arial" w:hAnsi="Arial"/>
                <w:color w:val="000000"/>
                <w:sz w:val="18"/>
                <w:lang w:eastAsia="ja-JP"/>
              </w:rPr>
            </w:pPr>
            <w:del w:id="1024" w:author="Arne Marquordt" w:date="2020-11-16T13:18:00Z">
              <w:r w:rsidRPr="00062558" w:rsidDel="00D32041">
                <w:rPr>
                  <w:rFonts w:ascii="Arial" w:hAnsi="Arial"/>
                  <w:color w:val="000000"/>
                  <w:sz w:val="18"/>
                  <w:lang w:eastAsia="ja-JP"/>
                </w:rPr>
                <w:delText>80</w:delText>
              </w:r>
            </w:del>
            <w:ins w:id="1025" w:author="Arne Marquordt" w:date="2020-11-16T13:18:00Z">
              <w:r>
                <w:rPr>
                  <w:rFonts w:ascii="Arial" w:hAnsi="Arial"/>
                  <w:color w:val="000000"/>
                  <w:sz w:val="18"/>
                  <w:lang w:eastAsia="ja-JP"/>
                </w:rPr>
                <w:t>Note 5</w:t>
              </w:r>
            </w:ins>
          </w:p>
        </w:tc>
        <w:tc>
          <w:tcPr>
            <w:tcW w:w="680" w:type="dxa"/>
            <w:tcBorders>
              <w:top w:val="single" w:sz="4" w:space="0" w:color="auto"/>
              <w:left w:val="single" w:sz="4" w:space="0" w:color="auto"/>
              <w:bottom w:val="single" w:sz="4" w:space="0" w:color="auto"/>
              <w:right w:val="single" w:sz="4" w:space="0" w:color="auto"/>
            </w:tcBorders>
            <w:hideMark/>
          </w:tcPr>
          <w:p w14:paraId="1FBB17B8" w14:textId="77777777" w:rsidR="00D32041" w:rsidRPr="00062558" w:rsidRDefault="00D32041" w:rsidP="00D32041">
            <w:pPr>
              <w:keepNext/>
              <w:keepLines/>
              <w:spacing w:after="0"/>
              <w:jc w:val="center"/>
              <w:rPr>
                <w:rFonts w:ascii="Arial" w:hAnsi="Arial"/>
                <w:color w:val="000000"/>
                <w:sz w:val="18"/>
                <w:lang w:eastAsia="ja-JP"/>
              </w:rPr>
            </w:pPr>
            <w:r w:rsidRPr="00062558">
              <w:rPr>
                <w:rFonts w:ascii="Arial" w:hAnsi="Arial"/>
                <w:color w:val="000000"/>
                <w:sz w:val="18"/>
                <w:lang w:eastAsia="ja-JP"/>
              </w:rPr>
              <w:t>80</w:t>
            </w:r>
          </w:p>
        </w:tc>
        <w:tc>
          <w:tcPr>
            <w:tcW w:w="680" w:type="dxa"/>
            <w:tcBorders>
              <w:top w:val="single" w:sz="4" w:space="0" w:color="auto"/>
              <w:left w:val="single" w:sz="4" w:space="0" w:color="auto"/>
              <w:bottom w:val="single" w:sz="4" w:space="0" w:color="auto"/>
              <w:right w:val="single" w:sz="4" w:space="0" w:color="auto"/>
            </w:tcBorders>
            <w:hideMark/>
          </w:tcPr>
          <w:p w14:paraId="6789A60A" w14:textId="367E0F8A" w:rsidR="00D32041" w:rsidRPr="00062558" w:rsidRDefault="00D32041" w:rsidP="00D32041">
            <w:pPr>
              <w:keepNext/>
              <w:keepLines/>
              <w:spacing w:after="0"/>
              <w:jc w:val="center"/>
              <w:rPr>
                <w:rFonts w:ascii="Arial" w:hAnsi="Arial"/>
                <w:color w:val="000000"/>
                <w:sz w:val="18"/>
                <w:lang w:eastAsia="ja-JP"/>
              </w:rPr>
            </w:pPr>
            <w:ins w:id="1026" w:author="Arne Marquordt" w:date="2020-11-16T13:19:00Z">
              <w:r w:rsidRPr="00062558">
                <w:rPr>
                  <w:rFonts w:ascii="Arial" w:hAnsi="Arial"/>
                  <w:color w:val="000000"/>
                  <w:sz w:val="18"/>
                  <w:lang w:eastAsia="ja-JP"/>
                </w:rPr>
                <w:t>80</w:t>
              </w:r>
            </w:ins>
            <w:del w:id="1027" w:author="Arne Marquordt" w:date="2020-11-16T13:19:00Z">
              <w:r w:rsidRPr="00062558" w:rsidDel="00600282">
                <w:rPr>
                  <w:rFonts w:ascii="Arial" w:hAnsi="Arial"/>
                  <w:color w:val="000000"/>
                  <w:sz w:val="18"/>
                  <w:lang w:eastAsia="ja-JP"/>
                </w:rPr>
                <w:delText>21</w:delText>
              </w:r>
            </w:del>
          </w:p>
        </w:tc>
        <w:tc>
          <w:tcPr>
            <w:tcW w:w="680" w:type="dxa"/>
            <w:tcBorders>
              <w:top w:val="single" w:sz="4" w:space="0" w:color="auto"/>
              <w:left w:val="single" w:sz="4" w:space="0" w:color="auto"/>
              <w:bottom w:val="single" w:sz="4" w:space="0" w:color="auto"/>
              <w:right w:val="single" w:sz="4" w:space="0" w:color="auto"/>
            </w:tcBorders>
            <w:hideMark/>
          </w:tcPr>
          <w:p w14:paraId="26B3B051" w14:textId="7A79FF82" w:rsidR="00D32041" w:rsidRPr="00062558" w:rsidRDefault="00D32041" w:rsidP="00D32041">
            <w:pPr>
              <w:keepNext/>
              <w:keepLines/>
              <w:spacing w:after="0"/>
              <w:jc w:val="center"/>
              <w:rPr>
                <w:rFonts w:ascii="Arial" w:hAnsi="Arial"/>
                <w:color w:val="000000"/>
                <w:sz w:val="18"/>
                <w:lang w:eastAsia="ja-JP"/>
              </w:rPr>
            </w:pPr>
            <w:ins w:id="1028" w:author="Arne Marquordt" w:date="2020-11-16T13:19:00Z">
              <w:r w:rsidRPr="00062558">
                <w:rPr>
                  <w:rFonts w:ascii="Arial" w:hAnsi="Arial"/>
                  <w:color w:val="000000"/>
                  <w:sz w:val="18"/>
                  <w:lang w:eastAsia="ja-JP"/>
                </w:rPr>
                <w:t>21</w:t>
              </w:r>
            </w:ins>
            <w:del w:id="1029" w:author="Arne Marquordt" w:date="2020-11-16T13:19:00Z">
              <w:r w:rsidRPr="00062558" w:rsidDel="00600282">
                <w:rPr>
                  <w:rFonts w:ascii="Arial" w:hAnsi="Arial"/>
                  <w:color w:val="000000"/>
                  <w:sz w:val="18"/>
                  <w:lang w:eastAsia="ja-JP"/>
                </w:rPr>
                <w:delText>10</w:delText>
              </w:r>
            </w:del>
          </w:p>
        </w:tc>
        <w:tc>
          <w:tcPr>
            <w:tcW w:w="680" w:type="dxa"/>
            <w:tcBorders>
              <w:top w:val="single" w:sz="4" w:space="0" w:color="auto"/>
              <w:left w:val="single" w:sz="4" w:space="0" w:color="auto"/>
              <w:bottom w:val="single" w:sz="4" w:space="0" w:color="auto"/>
              <w:right w:val="single" w:sz="4" w:space="0" w:color="auto"/>
            </w:tcBorders>
            <w:hideMark/>
          </w:tcPr>
          <w:p w14:paraId="567FCF5E" w14:textId="5E9757C8" w:rsidR="00D32041" w:rsidRPr="00062558" w:rsidRDefault="00753E80" w:rsidP="00D32041">
            <w:pPr>
              <w:keepNext/>
              <w:keepLines/>
              <w:spacing w:after="0"/>
              <w:jc w:val="center"/>
              <w:rPr>
                <w:rFonts w:ascii="Arial" w:hAnsi="Arial"/>
                <w:color w:val="000000"/>
                <w:sz w:val="18"/>
                <w:lang w:eastAsia="ja-JP"/>
              </w:rPr>
            </w:pPr>
            <w:ins w:id="1030" w:author="Arne Marquordt" w:date="2020-11-16T13:41:00Z">
              <w:r w:rsidRPr="00793766">
                <w:rPr>
                  <w:rFonts w:ascii="Arial" w:hAnsi="Arial"/>
                  <w:color w:val="000000"/>
                  <w:sz w:val="18"/>
                  <w:lang w:eastAsia="ja-JP"/>
                </w:rPr>
                <w:t xml:space="preserve">Note </w:t>
              </w:r>
              <w:r w:rsidR="00793766" w:rsidRPr="00793766">
                <w:rPr>
                  <w:rFonts w:ascii="Arial" w:hAnsi="Arial"/>
                  <w:color w:val="000000"/>
                  <w:sz w:val="18"/>
                  <w:lang w:eastAsia="ja-JP"/>
                </w:rPr>
                <w:t>6</w:t>
              </w:r>
            </w:ins>
            <w:del w:id="1031" w:author="Arne Marquordt" w:date="2020-11-16T13:19:00Z">
              <w:r w:rsidR="00D32041" w:rsidRPr="00062558" w:rsidDel="00600282">
                <w:rPr>
                  <w:rFonts w:ascii="Arial" w:hAnsi="Arial"/>
                  <w:color w:val="000000"/>
                  <w:sz w:val="18"/>
                  <w:lang w:eastAsia="ja-JP"/>
                </w:rPr>
                <w:delText>01</w:delText>
              </w:r>
            </w:del>
          </w:p>
        </w:tc>
        <w:tc>
          <w:tcPr>
            <w:tcW w:w="680" w:type="dxa"/>
            <w:tcBorders>
              <w:top w:val="single" w:sz="4" w:space="0" w:color="auto"/>
              <w:left w:val="single" w:sz="4" w:space="0" w:color="auto"/>
              <w:bottom w:val="single" w:sz="4" w:space="0" w:color="auto"/>
              <w:right w:val="single" w:sz="4" w:space="0" w:color="auto"/>
            </w:tcBorders>
            <w:hideMark/>
          </w:tcPr>
          <w:p w14:paraId="00432EFB" w14:textId="541E93A6" w:rsidR="00D32041" w:rsidRPr="00062558" w:rsidRDefault="00D32041" w:rsidP="00D32041">
            <w:pPr>
              <w:keepNext/>
              <w:keepLines/>
              <w:spacing w:after="0"/>
              <w:jc w:val="center"/>
              <w:rPr>
                <w:rFonts w:ascii="Arial" w:hAnsi="Arial"/>
                <w:color w:val="000000"/>
                <w:sz w:val="18"/>
                <w:lang w:eastAsia="ja-JP"/>
              </w:rPr>
            </w:pPr>
            <w:ins w:id="1032" w:author="Arne Marquordt" w:date="2020-11-16T13:19:00Z">
              <w:r w:rsidRPr="00062558">
                <w:rPr>
                  <w:rFonts w:ascii="Arial" w:hAnsi="Arial"/>
                  <w:color w:val="000000"/>
                  <w:sz w:val="18"/>
                  <w:lang w:eastAsia="ja-JP"/>
                </w:rPr>
                <w:t>01</w:t>
              </w:r>
            </w:ins>
            <w:del w:id="1033" w:author="Arne Marquordt" w:date="2020-11-16T13:19:00Z">
              <w:r w:rsidRPr="00062558" w:rsidDel="00600282">
                <w:rPr>
                  <w:rFonts w:ascii="Arial" w:hAnsi="Arial"/>
                  <w:color w:val="000000"/>
                  <w:sz w:val="18"/>
                  <w:lang w:eastAsia="ja-JP"/>
                </w:rP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C6E00E4" w14:textId="5C5300F7" w:rsidR="00D32041" w:rsidRPr="00062558" w:rsidRDefault="00D32041" w:rsidP="00D32041">
            <w:pPr>
              <w:keepNext/>
              <w:keepLines/>
              <w:spacing w:after="0"/>
              <w:jc w:val="center"/>
              <w:rPr>
                <w:rFonts w:ascii="Arial" w:hAnsi="Arial"/>
                <w:color w:val="000000"/>
                <w:sz w:val="18"/>
                <w:lang w:eastAsia="ja-JP"/>
              </w:rPr>
            </w:pPr>
            <w:ins w:id="1034" w:author="Arne Marquordt" w:date="2020-11-16T13:19:00Z">
              <w:r w:rsidRPr="00062558">
                <w:rPr>
                  <w:rFonts w:ascii="Arial" w:hAnsi="Arial"/>
                  <w:color w:val="000000"/>
                  <w:sz w:val="18"/>
                  <w:lang w:eastAsia="ja-JP"/>
                </w:rPr>
                <w:t>00</w:t>
              </w:r>
            </w:ins>
            <w:del w:id="1035" w:author="Arne Marquordt" w:date="2020-11-16T13:19:00Z">
              <w:r w:rsidRPr="00062558" w:rsidDel="00600282">
                <w:rPr>
                  <w:rFonts w:ascii="Arial" w:hAnsi="Arial"/>
                  <w:color w:val="000000"/>
                  <w:sz w:val="18"/>
                  <w:lang w:eastAsia="ja-JP"/>
                </w:rP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324FD07" w14:textId="1CEAB137" w:rsidR="00D32041" w:rsidRPr="00062558" w:rsidRDefault="00793766" w:rsidP="00D32041">
            <w:pPr>
              <w:keepNext/>
              <w:keepLines/>
              <w:spacing w:after="0"/>
              <w:jc w:val="center"/>
              <w:rPr>
                <w:rFonts w:ascii="Arial" w:hAnsi="Arial"/>
                <w:color w:val="000000"/>
                <w:sz w:val="18"/>
                <w:lang w:eastAsia="ja-JP"/>
              </w:rPr>
            </w:pPr>
            <w:ins w:id="1036" w:author="Arne Marquordt" w:date="2020-11-16T13:46:00Z">
              <w:r>
                <w:rPr>
                  <w:rFonts w:ascii="Arial" w:hAnsi="Arial"/>
                  <w:color w:val="000000"/>
                  <w:sz w:val="18"/>
                  <w:lang w:eastAsia="ja-JP"/>
                </w:rPr>
                <w:t>Note 7</w:t>
              </w:r>
            </w:ins>
            <w:del w:id="1037" w:author="Arne Marquordt" w:date="2020-11-16T13:19:00Z">
              <w:r w:rsidR="00D32041" w:rsidRPr="00062558" w:rsidDel="00600282">
                <w:rPr>
                  <w:rFonts w:ascii="Arial" w:hAnsi="Arial"/>
                  <w:color w:val="000000"/>
                  <w:sz w:val="18"/>
                  <w:lang w:eastAsia="ja-JP"/>
                </w:rPr>
                <w:delText>10</w:delText>
              </w:r>
            </w:del>
          </w:p>
        </w:tc>
        <w:tc>
          <w:tcPr>
            <w:tcW w:w="680" w:type="dxa"/>
            <w:tcBorders>
              <w:top w:val="single" w:sz="4" w:space="0" w:color="auto"/>
              <w:left w:val="single" w:sz="4" w:space="0" w:color="auto"/>
              <w:bottom w:val="single" w:sz="4" w:space="0" w:color="auto"/>
              <w:right w:val="single" w:sz="4" w:space="0" w:color="auto"/>
            </w:tcBorders>
            <w:hideMark/>
          </w:tcPr>
          <w:p w14:paraId="0D0BC160" w14:textId="6E968D54" w:rsidR="00D32041" w:rsidRPr="00062558" w:rsidRDefault="00793766" w:rsidP="00D32041">
            <w:pPr>
              <w:keepNext/>
              <w:keepLines/>
              <w:spacing w:after="0"/>
              <w:jc w:val="center"/>
              <w:rPr>
                <w:rFonts w:ascii="Arial" w:hAnsi="Arial"/>
                <w:color w:val="000000"/>
                <w:sz w:val="18"/>
                <w:lang w:eastAsia="ja-JP"/>
              </w:rPr>
            </w:pPr>
            <w:ins w:id="1038" w:author="Arne Marquordt" w:date="2020-11-16T13:47:00Z">
              <w:r>
                <w:rPr>
                  <w:rFonts w:ascii="Arial" w:hAnsi="Arial"/>
                  <w:color w:val="000000"/>
                  <w:sz w:val="18"/>
                  <w:lang w:eastAsia="ja-JP"/>
                </w:rPr>
                <w:t xml:space="preserve">Note </w:t>
              </w:r>
            </w:ins>
            <w:ins w:id="1039" w:author="Arne Marquordt" w:date="2020-11-16T13:48:00Z">
              <w:r>
                <w:rPr>
                  <w:rFonts w:ascii="Arial" w:hAnsi="Arial"/>
                  <w:color w:val="000000"/>
                  <w:sz w:val="18"/>
                  <w:lang w:eastAsia="ja-JP"/>
                </w:rPr>
                <w:t>7</w:t>
              </w:r>
            </w:ins>
            <w:del w:id="1040" w:author="Arne Marquordt" w:date="2020-11-16T13:19:00Z">
              <w:r w:rsidR="00D32041" w:rsidRPr="00062558" w:rsidDel="00600282">
                <w:rPr>
                  <w:rFonts w:ascii="Arial" w:hAnsi="Arial"/>
                  <w:color w:val="000000"/>
                  <w:sz w:val="18"/>
                  <w:lang w:eastAsia="ja-JP"/>
                </w:rPr>
                <w:delText>81</w:delText>
              </w:r>
            </w:del>
          </w:p>
        </w:tc>
        <w:tc>
          <w:tcPr>
            <w:tcW w:w="680" w:type="dxa"/>
            <w:tcBorders>
              <w:top w:val="single" w:sz="4" w:space="0" w:color="auto"/>
              <w:left w:val="single" w:sz="4" w:space="0" w:color="auto"/>
              <w:bottom w:val="single" w:sz="4" w:space="0" w:color="auto"/>
              <w:right w:val="single" w:sz="4" w:space="0" w:color="auto"/>
            </w:tcBorders>
            <w:hideMark/>
          </w:tcPr>
          <w:p w14:paraId="17062C76" w14:textId="7F49D3B7" w:rsidR="00D32041" w:rsidRPr="00062558" w:rsidRDefault="00D32041" w:rsidP="00D32041">
            <w:pPr>
              <w:keepNext/>
              <w:keepLines/>
              <w:spacing w:after="0"/>
              <w:jc w:val="center"/>
              <w:rPr>
                <w:rFonts w:ascii="Arial" w:hAnsi="Arial"/>
                <w:color w:val="000000"/>
                <w:sz w:val="18"/>
                <w:lang w:eastAsia="ja-JP"/>
              </w:rPr>
            </w:pPr>
            <w:ins w:id="1041" w:author="Arne Marquordt" w:date="2020-11-16T13:19:00Z">
              <w:r w:rsidRPr="00062558">
                <w:rPr>
                  <w:rFonts w:ascii="Arial" w:hAnsi="Arial"/>
                  <w:color w:val="000000"/>
                  <w:sz w:val="18"/>
                  <w:lang w:eastAsia="ja-JP"/>
                </w:rPr>
                <w:t>81</w:t>
              </w:r>
            </w:ins>
            <w:del w:id="1042" w:author="Arne Marquordt" w:date="2020-11-16T13:19:00Z">
              <w:r w:rsidRPr="00062558" w:rsidDel="00600282">
                <w:rPr>
                  <w:rFonts w:ascii="Arial" w:hAnsi="Arial"/>
                  <w:color w:val="000000"/>
                  <w:sz w:val="18"/>
                  <w:lang w:eastAsia="ja-JP"/>
                </w:rPr>
                <w:delText>06</w:delText>
              </w:r>
            </w:del>
          </w:p>
        </w:tc>
        <w:tc>
          <w:tcPr>
            <w:tcW w:w="680" w:type="dxa"/>
            <w:tcBorders>
              <w:top w:val="single" w:sz="4" w:space="0" w:color="auto"/>
              <w:left w:val="single" w:sz="4" w:space="0" w:color="auto"/>
              <w:bottom w:val="single" w:sz="4" w:space="0" w:color="auto"/>
              <w:right w:val="single" w:sz="4" w:space="0" w:color="auto"/>
            </w:tcBorders>
            <w:hideMark/>
          </w:tcPr>
          <w:p w14:paraId="62E46143" w14:textId="585F6987" w:rsidR="00D32041" w:rsidRPr="00062558" w:rsidRDefault="00D32041" w:rsidP="00D32041">
            <w:pPr>
              <w:keepNext/>
              <w:keepLines/>
              <w:spacing w:after="0"/>
              <w:jc w:val="center"/>
              <w:rPr>
                <w:rFonts w:ascii="Arial" w:hAnsi="Arial"/>
                <w:color w:val="000000"/>
                <w:sz w:val="18"/>
                <w:lang w:eastAsia="ja-JP"/>
              </w:rPr>
            </w:pPr>
            <w:ins w:id="1043" w:author="Arne Marquordt" w:date="2020-11-16T13:19:00Z">
              <w:r w:rsidRPr="00062558">
                <w:rPr>
                  <w:rFonts w:ascii="Arial" w:hAnsi="Arial"/>
                  <w:color w:val="000000"/>
                  <w:sz w:val="18"/>
                  <w:lang w:eastAsia="ja-JP"/>
                </w:rPr>
                <w:t>06</w:t>
              </w:r>
            </w:ins>
            <w:del w:id="1044" w:author="Arne Marquordt" w:date="2020-11-16T13:19:00Z">
              <w:r w:rsidRPr="00062558" w:rsidDel="00600282">
                <w:rPr>
                  <w:rFonts w:ascii="Arial" w:hAnsi="Arial"/>
                  <w:color w:val="000000"/>
                  <w:sz w:val="18"/>
                  <w:lang w:eastAsia="ja-JP"/>
                </w:rPr>
                <w:delText>C0</w:delText>
              </w:r>
            </w:del>
          </w:p>
        </w:tc>
      </w:tr>
      <w:tr w:rsidR="0046747A" w:rsidRPr="00062558" w14:paraId="3CA8FAF0" w14:textId="77777777" w:rsidTr="007725FE">
        <w:trPr>
          <w:gridAfter w:val="7"/>
          <w:wAfter w:w="4760" w:type="dxa"/>
          <w:jc w:val="center"/>
        </w:trPr>
        <w:tc>
          <w:tcPr>
            <w:tcW w:w="964" w:type="dxa"/>
            <w:vMerge/>
            <w:tcBorders>
              <w:top w:val="nil"/>
              <w:left w:val="nil"/>
              <w:bottom w:val="nil"/>
              <w:right w:val="single" w:sz="4" w:space="0" w:color="auto"/>
            </w:tcBorders>
            <w:hideMark/>
          </w:tcPr>
          <w:p w14:paraId="7D2BB9B3" w14:textId="77777777" w:rsidR="0046747A" w:rsidRPr="00062558" w:rsidRDefault="0046747A" w:rsidP="00793766">
            <w:pPr>
              <w:keepNext/>
              <w:keepLines/>
              <w:spacing w:after="0"/>
              <w:rPr>
                <w:rFonts w:ascii="Arial" w:hAnsi="Arial"/>
                <w:color w:val="000000"/>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11800B3B" w14:textId="39263125" w:rsidR="0046747A" w:rsidRPr="00062558" w:rsidRDefault="0046747A" w:rsidP="00793766">
            <w:pPr>
              <w:keepNext/>
              <w:keepLines/>
              <w:spacing w:after="0"/>
              <w:jc w:val="center"/>
              <w:rPr>
                <w:rFonts w:ascii="Arial" w:hAnsi="Arial"/>
                <w:color w:val="000000"/>
                <w:sz w:val="18"/>
                <w:lang w:eastAsia="ja-JP"/>
              </w:rPr>
            </w:pPr>
            <w:del w:id="1045" w:author="Arne Marquordt" w:date="2020-11-16T13:51:00Z">
              <w:r w:rsidRPr="00062558" w:rsidDel="00793766">
                <w:rPr>
                  <w:rFonts w:ascii="Arial" w:hAnsi="Arial"/>
                  <w:color w:val="000000"/>
                  <w:sz w:val="18"/>
                  <w:lang w:eastAsia="ja-JP"/>
                </w:rPr>
                <w:delText>A8</w:delText>
              </w:r>
            </w:del>
            <w:ins w:id="1046" w:author="Arne Marquordt" w:date="2020-11-16T13:51:00Z">
              <w:r>
                <w:rPr>
                  <w:rFonts w:ascii="Arial" w:hAnsi="Arial"/>
                  <w:color w:val="000000"/>
                  <w:sz w:val="18"/>
                  <w:lang w:eastAsia="ja-JP"/>
                </w:rPr>
                <w:t>C0</w:t>
              </w:r>
            </w:ins>
          </w:p>
        </w:tc>
        <w:tc>
          <w:tcPr>
            <w:tcW w:w="680" w:type="dxa"/>
            <w:tcBorders>
              <w:top w:val="single" w:sz="4" w:space="0" w:color="auto"/>
              <w:left w:val="single" w:sz="4" w:space="0" w:color="auto"/>
              <w:bottom w:val="single" w:sz="4" w:space="0" w:color="auto"/>
              <w:right w:val="single" w:sz="4" w:space="0" w:color="auto"/>
            </w:tcBorders>
            <w:hideMark/>
          </w:tcPr>
          <w:p w14:paraId="783B8C01" w14:textId="185E8395" w:rsidR="0046747A" w:rsidRPr="00062558" w:rsidRDefault="0046747A" w:rsidP="00793766">
            <w:pPr>
              <w:keepNext/>
              <w:keepLines/>
              <w:spacing w:after="0"/>
              <w:jc w:val="center"/>
              <w:rPr>
                <w:rFonts w:ascii="Arial" w:hAnsi="Arial"/>
                <w:color w:val="000000"/>
                <w:sz w:val="18"/>
                <w:lang w:eastAsia="ja-JP"/>
              </w:rPr>
            </w:pPr>
            <w:ins w:id="1047" w:author="Arne Marquordt" w:date="2020-11-16T13:51:00Z">
              <w:r w:rsidRPr="00062558">
                <w:rPr>
                  <w:rFonts w:ascii="Arial" w:hAnsi="Arial"/>
                  <w:color w:val="000000"/>
                  <w:sz w:val="18"/>
                  <w:lang w:eastAsia="ja-JP"/>
                </w:rPr>
                <w:t>A8</w:t>
              </w:r>
            </w:ins>
            <w:del w:id="1048" w:author="Arne Marquordt" w:date="2020-11-16T13:51:00Z">
              <w:r w:rsidRPr="00062558" w:rsidDel="002A3E86">
                <w:rPr>
                  <w:rFonts w:ascii="Arial" w:hAnsi="Arial"/>
                  <w:color w:val="000000"/>
                  <w:sz w:val="18"/>
                  <w:lang w:eastAsia="ja-JP"/>
                </w:rPr>
                <w:delText>03</w:delText>
              </w:r>
            </w:del>
          </w:p>
        </w:tc>
        <w:tc>
          <w:tcPr>
            <w:tcW w:w="680" w:type="dxa"/>
            <w:tcBorders>
              <w:top w:val="single" w:sz="4" w:space="0" w:color="auto"/>
              <w:left w:val="single" w:sz="4" w:space="0" w:color="auto"/>
              <w:bottom w:val="single" w:sz="4" w:space="0" w:color="auto"/>
              <w:right w:val="single" w:sz="4" w:space="0" w:color="auto"/>
            </w:tcBorders>
            <w:hideMark/>
          </w:tcPr>
          <w:p w14:paraId="1F76FDB3" w14:textId="528552F1" w:rsidR="0046747A" w:rsidRPr="00062558" w:rsidRDefault="0046747A" w:rsidP="00793766">
            <w:pPr>
              <w:keepNext/>
              <w:keepLines/>
              <w:spacing w:after="0"/>
              <w:jc w:val="center"/>
              <w:rPr>
                <w:rFonts w:ascii="Arial" w:hAnsi="Arial"/>
                <w:color w:val="000000"/>
                <w:sz w:val="18"/>
                <w:lang w:eastAsia="ja-JP"/>
              </w:rPr>
            </w:pPr>
            <w:ins w:id="1049" w:author="Arne Marquordt" w:date="2020-11-16T13:51:00Z">
              <w:r w:rsidRPr="00062558">
                <w:rPr>
                  <w:rFonts w:ascii="Arial" w:hAnsi="Arial"/>
                  <w:color w:val="000000"/>
                  <w:sz w:val="18"/>
                  <w:lang w:eastAsia="ja-JP"/>
                </w:rPr>
                <w:t>03</w:t>
              </w:r>
            </w:ins>
            <w:del w:id="1050" w:author="Arne Marquordt" w:date="2020-11-16T13:51:00Z">
              <w:r w:rsidRPr="00062558" w:rsidDel="002A3E86">
                <w:rPr>
                  <w:rFonts w:ascii="Arial" w:hAnsi="Arial"/>
                  <w:color w:val="000000"/>
                  <w:sz w:val="18"/>
                  <w:lang w:eastAsia="ja-JP"/>
                </w:rPr>
                <w:delText>03</w:delText>
              </w:r>
            </w:del>
          </w:p>
        </w:tc>
        <w:tc>
          <w:tcPr>
            <w:tcW w:w="680" w:type="dxa"/>
            <w:tcBorders>
              <w:top w:val="single" w:sz="4" w:space="0" w:color="auto"/>
              <w:left w:val="single" w:sz="4" w:space="0" w:color="auto"/>
              <w:bottom w:val="single" w:sz="4" w:space="0" w:color="auto"/>
              <w:right w:val="single" w:sz="4" w:space="0" w:color="auto"/>
            </w:tcBorders>
            <w:hideMark/>
          </w:tcPr>
          <w:p w14:paraId="32EF6EE8" w14:textId="27FD5D09" w:rsidR="0046747A" w:rsidRPr="00062558" w:rsidRDefault="0046747A" w:rsidP="00793766">
            <w:pPr>
              <w:keepNext/>
              <w:keepLines/>
              <w:spacing w:after="0"/>
              <w:jc w:val="center"/>
              <w:rPr>
                <w:rFonts w:ascii="Arial" w:hAnsi="Arial"/>
                <w:color w:val="000000"/>
                <w:sz w:val="18"/>
                <w:lang w:eastAsia="ja-JP"/>
              </w:rPr>
            </w:pPr>
            <w:ins w:id="1051" w:author="Arne Marquordt" w:date="2020-11-16T13:51:00Z">
              <w:r w:rsidRPr="00062558">
                <w:rPr>
                  <w:rFonts w:ascii="Arial" w:hAnsi="Arial"/>
                  <w:color w:val="000000"/>
                  <w:sz w:val="18"/>
                  <w:lang w:eastAsia="ja-JP"/>
                </w:rPr>
                <w:t>03</w:t>
              </w:r>
            </w:ins>
            <w:del w:id="1052" w:author="Arne Marquordt" w:date="2020-11-16T13:51:00Z">
              <w:r w:rsidRPr="00062558" w:rsidDel="002A3E86">
                <w:rPr>
                  <w:rFonts w:ascii="Arial" w:hAnsi="Arial"/>
                  <w:color w:val="000000"/>
                  <w:sz w:val="18"/>
                  <w:lang w:eastAsia="ja-JP"/>
                </w:rPr>
                <w:delText>83</w:delText>
              </w:r>
            </w:del>
          </w:p>
        </w:tc>
        <w:tc>
          <w:tcPr>
            <w:tcW w:w="680" w:type="dxa"/>
            <w:tcBorders>
              <w:top w:val="single" w:sz="4" w:space="0" w:color="auto"/>
              <w:left w:val="single" w:sz="4" w:space="0" w:color="auto"/>
              <w:bottom w:val="single" w:sz="4" w:space="0" w:color="auto"/>
              <w:right w:val="single" w:sz="4" w:space="0" w:color="auto"/>
            </w:tcBorders>
            <w:hideMark/>
          </w:tcPr>
          <w:p w14:paraId="267E7A92" w14:textId="5CE5AC2E" w:rsidR="0046747A" w:rsidRPr="00062558" w:rsidRDefault="0046747A" w:rsidP="00793766">
            <w:pPr>
              <w:keepNext/>
              <w:keepLines/>
              <w:spacing w:after="0"/>
              <w:jc w:val="center"/>
              <w:rPr>
                <w:rFonts w:ascii="Arial" w:hAnsi="Arial"/>
                <w:color w:val="000000"/>
                <w:sz w:val="18"/>
                <w:lang w:eastAsia="ja-JP"/>
              </w:rPr>
            </w:pPr>
            <w:ins w:id="1053" w:author="Arne Marquordt" w:date="2020-11-16T13:51:00Z">
              <w:r>
                <w:rPr>
                  <w:rFonts w:ascii="Arial" w:hAnsi="Arial"/>
                  <w:color w:val="000000"/>
                  <w:sz w:val="18"/>
                  <w:lang w:eastAsia="ja-JP"/>
                </w:rPr>
                <w:t>Note 8</w:t>
              </w:r>
            </w:ins>
            <w:del w:id="1054" w:author="Arne Marquordt" w:date="2020-11-16T13:51:00Z">
              <w:r w:rsidRPr="00062558" w:rsidDel="002A3E86">
                <w:rPr>
                  <w:rFonts w:ascii="Arial" w:hAnsi="Arial"/>
                  <w:color w:val="000000"/>
                  <w:sz w:val="18"/>
                  <w:lang w:eastAsia="ja-JP"/>
                </w:rPr>
                <w:delText>06</w:delText>
              </w:r>
            </w:del>
          </w:p>
        </w:tc>
      </w:tr>
    </w:tbl>
    <w:p w14:paraId="065BE74D" w14:textId="77777777" w:rsidR="00062558" w:rsidRPr="00062558" w:rsidRDefault="00062558" w:rsidP="00062558"/>
    <w:p w14:paraId="0EC53989" w14:textId="77777777" w:rsidR="00062558" w:rsidRPr="00062558" w:rsidRDefault="00062558" w:rsidP="00062558">
      <w:pPr>
        <w:keepLines/>
        <w:ind w:left="1135" w:hanging="851"/>
      </w:pPr>
      <w:r w:rsidRPr="00062558">
        <w:t>NOTE 1: The length of the BER-TLV is present here</w:t>
      </w:r>
    </w:p>
    <w:p w14:paraId="3F3CF7F7" w14:textId="2911819F" w:rsidR="00062558" w:rsidDel="00D32041" w:rsidRDefault="00062558" w:rsidP="00D32041">
      <w:pPr>
        <w:keepLines/>
        <w:ind w:left="1135" w:hanging="851"/>
        <w:rPr>
          <w:del w:id="1055" w:author="Arne Marquordt" w:date="2020-11-16T13:14:00Z"/>
        </w:rPr>
      </w:pPr>
      <w:r w:rsidRPr="00062558">
        <w:t>NOTE 2: Length of PDU session establishment parameters, dependent of optional fields</w:t>
      </w:r>
    </w:p>
    <w:p w14:paraId="1FA68A3A" w14:textId="77777777" w:rsidR="00D32041" w:rsidRPr="00062558" w:rsidRDefault="00D32041" w:rsidP="00062558">
      <w:pPr>
        <w:keepLines/>
        <w:ind w:left="1135" w:hanging="851"/>
        <w:rPr>
          <w:ins w:id="1056" w:author="Arne Marquordt" w:date="2020-11-16T13:14:00Z"/>
        </w:rPr>
      </w:pPr>
    </w:p>
    <w:p w14:paraId="4FF22567" w14:textId="77777777" w:rsidR="00D32041" w:rsidRPr="00062558" w:rsidRDefault="00062558" w:rsidP="0046747A">
      <w:pPr>
        <w:keepLines/>
        <w:ind w:left="1135" w:hanging="851"/>
        <w:rPr>
          <w:ins w:id="1057" w:author="Arne Marquordt" w:date="2020-11-16T13:11:00Z"/>
        </w:rPr>
      </w:pPr>
      <w:r w:rsidRPr="00062558">
        <w:t xml:space="preserve">NOTE 3: </w:t>
      </w:r>
      <w:ins w:id="1058" w:author="Arne Marquordt" w:date="2020-11-16T13:11:00Z">
        <w:r w:rsidR="00D32041">
          <w:t>Integrity protection maximum data rate (same as received in ENVELOPE)</w:t>
        </w:r>
      </w:ins>
    </w:p>
    <w:p w14:paraId="2101853D" w14:textId="4BF9745E" w:rsidR="00062558" w:rsidRPr="00062558" w:rsidRDefault="00D32041" w:rsidP="00062558">
      <w:pPr>
        <w:keepLines/>
        <w:ind w:left="1135" w:hanging="851"/>
      </w:pPr>
      <w:ins w:id="1059" w:author="Arne Marquordt" w:date="2020-11-16T13:15:00Z">
        <w:r w:rsidRPr="00062558">
          <w:t>N</w:t>
        </w:r>
      </w:ins>
      <w:ins w:id="1060" w:author="Arne Marquordt" w:date="2020-11-16T13:16:00Z">
        <w:r>
          <w:t>OTE</w:t>
        </w:r>
      </w:ins>
      <w:ins w:id="1061" w:author="Arne Marquordt" w:date="2020-11-16T13:15:00Z">
        <w:r w:rsidRPr="00062558">
          <w:t xml:space="preserve"> 4: Optional fields</w:t>
        </w:r>
        <w:r>
          <w:t xml:space="preserve"> / extended protocol configuration options (same as received in ENVELOPE)</w:t>
        </w:r>
      </w:ins>
      <w:del w:id="1062" w:author="Arne Marquordt" w:date="2020-11-16T13:11:00Z">
        <w:r w:rsidR="00062558" w:rsidRPr="00062558" w:rsidDel="00D32041">
          <w:delText>PDU session identity</w:delText>
        </w:r>
      </w:del>
    </w:p>
    <w:p w14:paraId="52614C14" w14:textId="0338CD79" w:rsidR="00062558" w:rsidRPr="00062558" w:rsidRDefault="00062558" w:rsidP="00062558">
      <w:pPr>
        <w:keepLines/>
        <w:ind w:left="1135" w:hanging="851"/>
      </w:pPr>
      <w:r w:rsidRPr="00062558">
        <w:t xml:space="preserve">NOTE </w:t>
      </w:r>
      <w:del w:id="1063" w:author="Arne Marquordt" w:date="2020-11-16T13:18:00Z">
        <w:r w:rsidRPr="00062558" w:rsidDel="00D32041">
          <w:delText>4</w:delText>
        </w:r>
      </w:del>
      <w:ins w:id="1064" w:author="Arne Marquordt" w:date="2020-11-16T13:18:00Z">
        <w:r w:rsidR="00D32041">
          <w:t>5</w:t>
        </w:r>
      </w:ins>
      <w:r w:rsidRPr="00062558">
        <w:t xml:space="preserve">: </w:t>
      </w:r>
      <w:ins w:id="1065" w:author="Arne Marquordt" w:date="2020-11-16T13:17:00Z">
        <w:r w:rsidR="00D32041" w:rsidRPr="00062558">
          <w:t xml:space="preserve">Length of the </w:t>
        </w:r>
        <w:proofErr w:type="spellStart"/>
        <w:r w:rsidR="00D32041" w:rsidRPr="00062558">
          <w:t>ePCO</w:t>
        </w:r>
        <w:proofErr w:type="spellEnd"/>
        <w:r w:rsidR="00D32041" w:rsidRPr="00062558">
          <w:t xml:space="preserve"> (2 bytes</w:t>
        </w:r>
      </w:ins>
      <w:ins w:id="1066" w:author="Arne Marquordt" w:date="2020-11-16T13:18:00Z">
        <w:r w:rsidR="00D32041">
          <w:t>, same as received in ENVELOPE</w:t>
        </w:r>
      </w:ins>
      <w:ins w:id="1067" w:author="Arne Marquordt" w:date="2020-11-16T13:17:00Z">
        <w:r w:rsidR="00D32041" w:rsidRPr="00062558">
          <w:t>)</w:t>
        </w:r>
      </w:ins>
      <w:del w:id="1068" w:author="Arne Marquordt" w:date="2020-11-16T13:12:00Z">
        <w:r w:rsidRPr="00062558" w:rsidDel="00D32041">
          <w:delText>Procedure transaction identity</w:delText>
        </w:r>
      </w:del>
      <w:ins w:id="1069" w:author="Arne Marquordt" w:date="2020-11-16T13:14:00Z">
        <w:r w:rsidR="00D32041">
          <w:t xml:space="preserve"> </w:t>
        </w:r>
      </w:ins>
    </w:p>
    <w:p w14:paraId="79B069B6" w14:textId="30F965BE" w:rsidR="00062558" w:rsidRPr="00062558" w:rsidDel="00793766" w:rsidRDefault="00062558" w:rsidP="00062558">
      <w:pPr>
        <w:keepLines/>
        <w:ind w:left="1135" w:hanging="851"/>
        <w:rPr>
          <w:del w:id="1070" w:author="Arne Marquordt" w:date="2020-11-16T13:41:00Z"/>
        </w:rPr>
      </w:pPr>
      <w:del w:id="1071" w:author="Arne Marquordt" w:date="2020-11-16T13:41:00Z">
        <w:r w:rsidRPr="00062558" w:rsidDel="00793766">
          <w:delText>NOTE 5: Integrity protection maximum data rate</w:delText>
        </w:r>
      </w:del>
    </w:p>
    <w:p w14:paraId="201F9A53" w14:textId="77777777" w:rsidR="00793766" w:rsidRDefault="00062558" w:rsidP="00062558">
      <w:pPr>
        <w:keepLines/>
        <w:ind w:left="1135" w:hanging="851"/>
        <w:rPr>
          <w:ins w:id="1072" w:author="Arne Marquordt" w:date="2020-11-16T13:48:00Z"/>
        </w:rPr>
      </w:pPr>
      <w:r w:rsidRPr="00062558">
        <w:t xml:space="preserve">NOTE 6: </w:t>
      </w:r>
      <w:del w:id="1073" w:author="Arne Marquordt" w:date="2020-11-16T13:41:00Z">
        <w:r w:rsidRPr="00062558" w:rsidDel="00793766">
          <w:delText>Optional fields in PDU session establishment parameters</w:delText>
        </w:r>
      </w:del>
      <w:ins w:id="1074" w:author="Arne Marquordt" w:date="2020-11-16T13:41:00Z">
        <w:r w:rsidR="00793766">
          <w:t xml:space="preserve">Length </w:t>
        </w:r>
      </w:ins>
      <w:ins w:id="1075" w:author="Arne Marquordt" w:date="2020-11-16T13:42:00Z">
        <w:r w:rsidR="00793766">
          <w:t xml:space="preserve">of the </w:t>
        </w:r>
      </w:ins>
      <w:ins w:id="1076" w:author="Arne Marquordt" w:date="2020-11-16T13:43:00Z">
        <w:r w:rsidR="00793766">
          <w:t>I</w:t>
        </w:r>
      </w:ins>
      <w:ins w:id="1077" w:author="Arne Marquordt" w:date="2020-11-16T13:44:00Z">
        <w:r w:rsidR="00793766">
          <w:t>P</w:t>
        </w:r>
      </w:ins>
      <w:ins w:id="1078" w:author="Arne Marquordt" w:date="2020-11-16T13:43:00Z">
        <w:r w:rsidR="00793766">
          <w:t>CP</w:t>
        </w:r>
      </w:ins>
      <w:ins w:id="1079" w:author="Arne Marquordt" w:date="2020-11-16T13:44:00Z">
        <w:r w:rsidR="00793766">
          <w:t xml:space="preserve"> content</w:t>
        </w:r>
      </w:ins>
    </w:p>
    <w:p w14:paraId="7FD47222" w14:textId="720B3AD9" w:rsidR="00062558" w:rsidRDefault="00793766" w:rsidP="00062558">
      <w:pPr>
        <w:keepLines/>
        <w:ind w:left="1135" w:hanging="851"/>
        <w:rPr>
          <w:ins w:id="1080" w:author="Arne Marquordt" w:date="2020-11-16T13:51:00Z"/>
        </w:rPr>
      </w:pPr>
      <w:ins w:id="1081" w:author="Arne Marquordt" w:date="2020-11-16T13:48:00Z">
        <w:r>
          <w:t xml:space="preserve">NOTE 7: Length of </w:t>
        </w:r>
      </w:ins>
      <w:ins w:id="1082" w:author="Arne Marquordt" w:date="2020-11-16T13:50:00Z">
        <w:r w:rsidRPr="00062558">
          <w:t>rfc1332_conf_req</w:t>
        </w:r>
      </w:ins>
    </w:p>
    <w:p w14:paraId="33DD8461" w14:textId="44FDFB1D" w:rsidR="00793766" w:rsidRDefault="00793766" w:rsidP="00062558">
      <w:pPr>
        <w:keepLines/>
        <w:ind w:left="1135" w:hanging="851"/>
      </w:pPr>
      <w:ins w:id="1083" w:author="Arne Marquordt" w:date="2020-11-16T13:51:00Z">
        <w:r>
          <w:t xml:space="preserve">NOTE 8: </w:t>
        </w:r>
        <w:r w:rsidR="0046747A">
          <w:t>Add</w:t>
        </w:r>
      </w:ins>
      <w:ins w:id="1084" w:author="Arne Marquordt" w:date="2020-11-16T13:52:00Z">
        <w:r w:rsidR="0046747A">
          <w:t xml:space="preserve">itional </w:t>
        </w:r>
      </w:ins>
      <w:ins w:id="1085" w:author="Arne Marquordt" w:date="2020-11-16T13:53:00Z">
        <w:r w:rsidR="0046747A">
          <w:t xml:space="preserve">protocol and container </w:t>
        </w:r>
      </w:ins>
      <w:ins w:id="1086" w:author="Arne Marquordt" w:date="2020-11-16T13:52:00Z">
        <w:r w:rsidR="0046747A">
          <w:t xml:space="preserve">data </w:t>
        </w:r>
      </w:ins>
      <w:ins w:id="1087" w:author="Arne Marquordt" w:date="2020-11-16T13:55:00Z">
        <w:r w:rsidR="0046747A">
          <w:t xml:space="preserve">as </w:t>
        </w:r>
      </w:ins>
      <w:ins w:id="1088" w:author="Arne Marquordt" w:date="2020-11-16T13:52:00Z">
        <w:r w:rsidR="0046747A">
          <w:t xml:space="preserve">provided in ENVELOPE </w:t>
        </w:r>
      </w:ins>
    </w:p>
    <w:p w14:paraId="203E4629" w14:textId="77777777" w:rsidR="00B725A8" w:rsidRDefault="00B725A8" w:rsidP="00B725A8">
      <w:pPr>
        <w:spacing w:after="120"/>
      </w:pPr>
      <w:r>
        <w:t>…</w:t>
      </w:r>
    </w:p>
    <w:p w14:paraId="10164613"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lastRenderedPageBreak/>
        <w:t>**** editorial change ****</w:t>
      </w:r>
    </w:p>
    <w:p w14:paraId="142B8ED8" w14:textId="77777777" w:rsidR="00062558" w:rsidRPr="00062558" w:rsidRDefault="00062558" w:rsidP="00062558">
      <w:pPr>
        <w:keepNext/>
        <w:keepLines/>
        <w:spacing w:before="60"/>
        <w:jc w:val="center"/>
        <w:rPr>
          <w:rFonts w:ascii="Arial" w:hAnsi="Arial"/>
          <w:b/>
        </w:rPr>
      </w:pPr>
      <w:r w:rsidRPr="00062558">
        <w:rPr>
          <w:rFonts w:ascii="Arial" w:hAnsi="Arial"/>
          <w:b/>
        </w:rPr>
        <w:t>Expected Sequence 1.7 (CALL CONTROL on PDU Session for NG-RAN, PDU Session Establishment triggered by OPEN CHANNEL, UICC sends 90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559"/>
        <w:gridCol w:w="1318"/>
        <w:gridCol w:w="3065"/>
        <w:gridCol w:w="3396"/>
      </w:tblGrid>
      <w:tr w:rsidR="00062558" w:rsidRPr="00062558" w14:paraId="302BCE7E" w14:textId="77777777" w:rsidTr="00BA3F06">
        <w:trPr>
          <w:cantSplit/>
          <w:jc w:val="center"/>
        </w:trPr>
        <w:tc>
          <w:tcPr>
            <w:tcW w:w="559" w:type="dxa"/>
            <w:shd w:val="clear" w:color="auto" w:fill="F2F2F2" w:themeFill="background1" w:themeFillShade="F2"/>
            <w:hideMark/>
          </w:tcPr>
          <w:p w14:paraId="6613BE1F"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Step</w:t>
            </w:r>
          </w:p>
        </w:tc>
        <w:tc>
          <w:tcPr>
            <w:tcW w:w="1318" w:type="dxa"/>
            <w:shd w:val="clear" w:color="auto" w:fill="F2F2F2" w:themeFill="background1" w:themeFillShade="F2"/>
            <w:hideMark/>
          </w:tcPr>
          <w:p w14:paraId="1E719A4F"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Direction</w:t>
            </w:r>
          </w:p>
        </w:tc>
        <w:tc>
          <w:tcPr>
            <w:tcW w:w="3065" w:type="dxa"/>
            <w:shd w:val="clear" w:color="auto" w:fill="F2F2F2" w:themeFill="background1" w:themeFillShade="F2"/>
            <w:hideMark/>
          </w:tcPr>
          <w:p w14:paraId="07398386"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Message / Action</w:t>
            </w:r>
          </w:p>
        </w:tc>
        <w:tc>
          <w:tcPr>
            <w:tcW w:w="3396" w:type="dxa"/>
            <w:shd w:val="clear" w:color="auto" w:fill="F2F2F2" w:themeFill="background1" w:themeFillShade="F2"/>
            <w:hideMark/>
          </w:tcPr>
          <w:p w14:paraId="44774F58" w14:textId="77777777" w:rsidR="00062558" w:rsidRPr="00062558" w:rsidRDefault="00062558" w:rsidP="00062558">
            <w:pPr>
              <w:keepNext/>
              <w:keepLines/>
              <w:spacing w:after="0"/>
              <w:jc w:val="center"/>
              <w:rPr>
                <w:rFonts w:ascii="Arial" w:hAnsi="Arial"/>
                <w:b/>
                <w:sz w:val="18"/>
              </w:rPr>
            </w:pPr>
            <w:r w:rsidRPr="00062558">
              <w:rPr>
                <w:rFonts w:ascii="Arial" w:hAnsi="Arial"/>
                <w:b/>
                <w:sz w:val="18"/>
              </w:rPr>
              <w:t>Comments</w:t>
            </w:r>
          </w:p>
        </w:tc>
      </w:tr>
      <w:tr w:rsidR="00062558" w:rsidRPr="00062558" w14:paraId="0DBDF53E" w14:textId="77777777" w:rsidTr="00BA3F06">
        <w:trPr>
          <w:cantSplit/>
          <w:jc w:val="center"/>
        </w:trPr>
        <w:tc>
          <w:tcPr>
            <w:tcW w:w="559" w:type="dxa"/>
            <w:hideMark/>
          </w:tcPr>
          <w:p w14:paraId="1B9D845A"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0</w:t>
            </w:r>
          </w:p>
        </w:tc>
        <w:tc>
          <w:tcPr>
            <w:tcW w:w="1318" w:type="dxa"/>
            <w:hideMark/>
          </w:tcPr>
          <w:p w14:paraId="04EB3C9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 xml:space="preserve">USER </w:t>
            </w:r>
            <w:r w:rsidRPr="00062558">
              <w:rPr>
                <w:rFonts w:ascii="Arial" w:hAnsi="Arial"/>
                <w:sz w:val="18"/>
              </w:rPr>
              <w:sym w:font="Symbol" w:char="F0AE"/>
            </w:r>
            <w:r w:rsidRPr="00062558">
              <w:rPr>
                <w:rFonts w:ascii="Arial" w:hAnsi="Arial"/>
                <w:sz w:val="18"/>
              </w:rPr>
              <w:t xml:space="preserve"> ME</w:t>
            </w:r>
          </w:p>
        </w:tc>
        <w:tc>
          <w:tcPr>
            <w:tcW w:w="3065" w:type="dxa"/>
            <w:hideMark/>
          </w:tcPr>
          <w:p w14:paraId="4F80937F" w14:textId="77777777" w:rsidR="00062558" w:rsidRPr="00062558" w:rsidDel="008667D7" w:rsidRDefault="00062558" w:rsidP="00062558">
            <w:pPr>
              <w:keepNext/>
              <w:keepLines/>
              <w:spacing w:after="0"/>
              <w:rPr>
                <w:del w:id="1089" w:author="Arne Marquordt" w:date="2020-10-22T11:44:00Z"/>
                <w:rFonts w:ascii="Arial" w:hAnsi="Arial"/>
                <w:sz w:val="18"/>
              </w:rPr>
            </w:pPr>
            <w:r w:rsidRPr="00062558">
              <w:rPr>
                <w:rFonts w:ascii="Arial" w:hAnsi="Arial"/>
                <w:sz w:val="18"/>
              </w:rPr>
              <w:t>Set and configure DNN as "TestGp.rs" in the terminal configuration for Always-on if required</w:t>
            </w:r>
          </w:p>
          <w:p w14:paraId="12A747C8" w14:textId="77777777" w:rsidR="00062558" w:rsidRPr="00062558" w:rsidDel="008667D7" w:rsidRDefault="00062558" w:rsidP="00062558">
            <w:pPr>
              <w:keepNext/>
              <w:keepLines/>
              <w:spacing w:after="0"/>
              <w:rPr>
                <w:del w:id="1090" w:author="Arne Marquordt" w:date="2020-10-22T11:44:00Z"/>
                <w:rFonts w:ascii="Arial" w:hAnsi="Arial"/>
                <w:sz w:val="18"/>
              </w:rPr>
            </w:pPr>
          </w:p>
          <w:p w14:paraId="36797290" w14:textId="77777777" w:rsidR="00062558" w:rsidRPr="00062558" w:rsidRDefault="00062558" w:rsidP="00062558">
            <w:pPr>
              <w:keepNext/>
              <w:keepLines/>
              <w:spacing w:after="0"/>
              <w:rPr>
                <w:rFonts w:ascii="Arial" w:hAnsi="Arial" w:cs="Arial"/>
                <w:sz w:val="18"/>
                <w:szCs w:val="18"/>
              </w:rPr>
            </w:pPr>
          </w:p>
        </w:tc>
        <w:tc>
          <w:tcPr>
            <w:tcW w:w="3396" w:type="dxa"/>
            <w:hideMark/>
          </w:tcPr>
          <w:p w14:paraId="6C2CCCE9" w14:textId="77777777" w:rsidR="00062558" w:rsidRPr="00062558" w:rsidRDefault="00062558" w:rsidP="00062558">
            <w:pPr>
              <w:keepNext/>
              <w:keepLines/>
              <w:spacing w:after="0"/>
              <w:rPr>
                <w:rFonts w:ascii="Arial" w:hAnsi="Arial"/>
                <w:color w:val="000000"/>
                <w:sz w:val="18"/>
                <w:lang w:eastAsia="ja-JP"/>
              </w:rPr>
            </w:pPr>
            <w:r w:rsidRPr="00062558">
              <w:rPr>
                <w:rFonts w:ascii="Arial" w:hAnsi="Arial"/>
                <w:color w:val="000000"/>
                <w:sz w:val="18"/>
                <w:lang w:eastAsia="ja-JP"/>
              </w:rPr>
              <w:t>[see initial conditions]</w:t>
            </w:r>
          </w:p>
        </w:tc>
      </w:tr>
      <w:tr w:rsidR="00062558" w:rsidRPr="00062558" w14:paraId="67A29F23" w14:textId="77777777" w:rsidTr="00BA3F06">
        <w:trPr>
          <w:cantSplit/>
          <w:jc w:val="center"/>
        </w:trPr>
        <w:tc>
          <w:tcPr>
            <w:tcW w:w="559" w:type="dxa"/>
            <w:hideMark/>
          </w:tcPr>
          <w:p w14:paraId="4B7602E5"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1</w:t>
            </w:r>
          </w:p>
        </w:tc>
        <w:tc>
          <w:tcPr>
            <w:tcW w:w="1318" w:type="dxa"/>
            <w:hideMark/>
          </w:tcPr>
          <w:p w14:paraId="0959EDF3"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065" w:type="dxa"/>
            <w:hideMark/>
          </w:tcPr>
          <w:p w14:paraId="5A0A4630" w14:textId="4546B2C6"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ENVELOPE CALL CONTROL 1.1.1</w:t>
            </w:r>
          </w:p>
        </w:tc>
        <w:tc>
          <w:tcPr>
            <w:tcW w:w="3396" w:type="dxa"/>
            <w:hideMark/>
          </w:tcPr>
          <w:p w14:paraId="57338125" w14:textId="77777777" w:rsidR="00062558" w:rsidRPr="00062558" w:rsidDel="008667D7" w:rsidRDefault="00062558" w:rsidP="00062558">
            <w:pPr>
              <w:keepNext/>
              <w:keepLines/>
              <w:spacing w:after="0"/>
              <w:rPr>
                <w:del w:id="1091" w:author="Arne Marquordt" w:date="2020-10-22T11:45:00Z"/>
                <w:rFonts w:ascii="Arial" w:hAnsi="Arial"/>
                <w:sz w:val="18"/>
                <w:lang w:eastAsia="ja-JP"/>
              </w:rPr>
            </w:pPr>
            <w:r w:rsidRPr="00062558">
              <w:rPr>
                <w:rFonts w:ascii="Arial" w:hAnsi="Arial"/>
                <w:sz w:val="18"/>
              </w:rPr>
              <w:t xml:space="preserve">For Always-on PDU Session establishment </w:t>
            </w:r>
          </w:p>
          <w:p w14:paraId="6DEE3CE2" w14:textId="77777777" w:rsidR="00062558" w:rsidRPr="00062558" w:rsidRDefault="00062558" w:rsidP="00062558">
            <w:pPr>
              <w:keepNext/>
              <w:keepLines/>
              <w:spacing w:after="0"/>
              <w:rPr>
                <w:rFonts w:ascii="Arial" w:hAnsi="Arial" w:cs="Arial"/>
                <w:color w:val="000000"/>
                <w:sz w:val="18"/>
                <w:szCs w:val="18"/>
                <w:lang w:eastAsia="en-GB"/>
              </w:rPr>
            </w:pPr>
          </w:p>
        </w:tc>
      </w:tr>
      <w:tr w:rsidR="00062558" w:rsidRPr="00062558" w14:paraId="77E01291" w14:textId="77777777" w:rsidTr="00BA3F06">
        <w:trPr>
          <w:cantSplit/>
          <w:jc w:val="center"/>
        </w:trPr>
        <w:tc>
          <w:tcPr>
            <w:tcW w:w="559" w:type="dxa"/>
            <w:hideMark/>
          </w:tcPr>
          <w:p w14:paraId="64BFF76D" w14:textId="77777777" w:rsidR="00062558" w:rsidRPr="00062558" w:rsidRDefault="00062558" w:rsidP="00062558">
            <w:pPr>
              <w:keepNext/>
              <w:keepLines/>
              <w:spacing w:after="0"/>
              <w:jc w:val="center"/>
              <w:rPr>
                <w:rFonts w:ascii="Arial" w:hAnsi="Arial" w:cs="Arial"/>
                <w:color w:val="000000"/>
                <w:sz w:val="18"/>
                <w:szCs w:val="18"/>
              </w:rPr>
            </w:pPr>
            <w:r w:rsidRPr="00062558">
              <w:rPr>
                <w:rFonts w:ascii="Arial" w:hAnsi="Arial" w:cs="Arial"/>
                <w:sz w:val="18"/>
                <w:szCs w:val="18"/>
              </w:rPr>
              <w:t>2</w:t>
            </w:r>
          </w:p>
        </w:tc>
        <w:tc>
          <w:tcPr>
            <w:tcW w:w="1318" w:type="dxa"/>
            <w:hideMark/>
          </w:tcPr>
          <w:p w14:paraId="3383F82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hideMark/>
          </w:tcPr>
          <w:p w14:paraId="68D3A4B1" w14:textId="77777777" w:rsidR="00062558" w:rsidRPr="00062558" w:rsidDel="008667D7" w:rsidRDefault="00062558" w:rsidP="00062558">
            <w:pPr>
              <w:keepNext/>
              <w:keepLines/>
              <w:spacing w:after="0"/>
              <w:rPr>
                <w:del w:id="1092" w:author="Arne Marquordt" w:date="2020-10-22T11:45:00Z"/>
                <w:rFonts w:ascii="Arial" w:hAnsi="Arial" w:cs="Arial"/>
                <w:sz w:val="18"/>
                <w:szCs w:val="18"/>
              </w:rPr>
            </w:pPr>
            <w:r w:rsidRPr="00062558">
              <w:rPr>
                <w:rFonts w:ascii="Arial" w:hAnsi="Arial" w:cs="Arial"/>
                <w:sz w:val="18"/>
                <w:szCs w:val="18"/>
              </w:rPr>
              <w:t>90 00</w:t>
            </w:r>
          </w:p>
          <w:p w14:paraId="1A6200CE" w14:textId="77777777" w:rsidR="00062558" w:rsidRPr="00062558" w:rsidDel="008667D7" w:rsidRDefault="00062558" w:rsidP="00062558">
            <w:pPr>
              <w:keepNext/>
              <w:keepLines/>
              <w:spacing w:after="0"/>
              <w:rPr>
                <w:del w:id="1093" w:author="Arne Marquordt" w:date="2020-10-22T11:45:00Z"/>
                <w:rFonts w:ascii="Arial" w:hAnsi="Arial" w:cs="Arial"/>
                <w:sz w:val="18"/>
                <w:szCs w:val="18"/>
              </w:rPr>
            </w:pPr>
          </w:p>
          <w:p w14:paraId="3CC5A4E5" w14:textId="77777777" w:rsidR="00062558" w:rsidRPr="00062558" w:rsidRDefault="00062558" w:rsidP="00062558">
            <w:pPr>
              <w:keepNext/>
              <w:keepLines/>
              <w:spacing w:after="0"/>
              <w:rPr>
                <w:rFonts w:ascii="Arial" w:hAnsi="Arial" w:cs="Arial"/>
                <w:sz w:val="18"/>
                <w:szCs w:val="18"/>
              </w:rPr>
            </w:pPr>
          </w:p>
        </w:tc>
        <w:tc>
          <w:tcPr>
            <w:tcW w:w="3396" w:type="dxa"/>
          </w:tcPr>
          <w:p w14:paraId="0553B8AA" w14:textId="77777777" w:rsidR="00062558" w:rsidRPr="00062558" w:rsidRDefault="00062558" w:rsidP="00062558">
            <w:pPr>
              <w:keepNext/>
              <w:keepLines/>
              <w:spacing w:after="0"/>
              <w:rPr>
                <w:rFonts w:ascii="Arial" w:hAnsi="Arial" w:cs="Arial"/>
                <w:sz w:val="18"/>
                <w:szCs w:val="18"/>
              </w:rPr>
            </w:pPr>
          </w:p>
        </w:tc>
      </w:tr>
      <w:tr w:rsidR="00062558" w:rsidRPr="00062558" w14:paraId="3BD45BB7" w14:textId="77777777" w:rsidTr="00BA3F06">
        <w:trPr>
          <w:cantSplit/>
          <w:jc w:val="center"/>
        </w:trPr>
        <w:tc>
          <w:tcPr>
            <w:tcW w:w="559" w:type="dxa"/>
            <w:hideMark/>
          </w:tcPr>
          <w:p w14:paraId="6A354972"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3</w:t>
            </w:r>
          </w:p>
        </w:tc>
        <w:tc>
          <w:tcPr>
            <w:tcW w:w="1318" w:type="dxa"/>
            <w:hideMark/>
          </w:tcPr>
          <w:p w14:paraId="194F9586"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USER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hideMark/>
          </w:tcPr>
          <w:p w14:paraId="1D27F9DE" w14:textId="77777777" w:rsidR="00062558" w:rsidRPr="00062558" w:rsidDel="008667D7" w:rsidRDefault="00062558" w:rsidP="00062558">
            <w:pPr>
              <w:keepNext/>
              <w:keepLines/>
              <w:spacing w:after="0"/>
              <w:rPr>
                <w:del w:id="1094" w:author="Arne Marquordt" w:date="2020-10-22T11:45:00Z"/>
                <w:rFonts w:ascii="Arial" w:hAnsi="Arial" w:cs="Arial"/>
                <w:sz w:val="18"/>
                <w:szCs w:val="18"/>
              </w:rPr>
            </w:pPr>
            <w:r w:rsidRPr="00062558">
              <w:rPr>
                <w:rFonts w:ascii="Arial" w:hAnsi="Arial"/>
                <w:sz w:val="18"/>
              </w:rPr>
              <w:t>Set and configure DNN as "Test12.rs" in the terminal configuration for a new PDU Session by the OPEN CHANNEL if required</w:t>
            </w:r>
            <w:r w:rsidRPr="00062558">
              <w:rPr>
                <w:rFonts w:ascii="Arial" w:hAnsi="Arial" w:cs="Arial"/>
                <w:sz w:val="18"/>
                <w:szCs w:val="18"/>
              </w:rPr>
              <w:t>.</w:t>
            </w:r>
          </w:p>
          <w:p w14:paraId="21A9785E" w14:textId="77777777" w:rsidR="00062558" w:rsidRPr="00062558" w:rsidDel="008667D7" w:rsidRDefault="00062558" w:rsidP="00062558">
            <w:pPr>
              <w:keepNext/>
              <w:keepLines/>
              <w:spacing w:after="0"/>
              <w:rPr>
                <w:del w:id="1095" w:author="Arne Marquordt" w:date="2020-10-22T11:45:00Z"/>
                <w:rFonts w:ascii="Arial" w:hAnsi="Arial"/>
                <w:sz w:val="18"/>
              </w:rPr>
            </w:pPr>
          </w:p>
          <w:p w14:paraId="7D7B62E5" w14:textId="77777777" w:rsidR="00062558" w:rsidRPr="00062558" w:rsidRDefault="00062558" w:rsidP="00062558">
            <w:pPr>
              <w:keepNext/>
              <w:keepLines/>
              <w:spacing w:after="0"/>
              <w:rPr>
                <w:rFonts w:ascii="Arial" w:hAnsi="Arial" w:cs="Arial"/>
                <w:sz w:val="18"/>
                <w:szCs w:val="18"/>
                <w:lang w:eastAsia="ja-JP"/>
              </w:rPr>
            </w:pPr>
          </w:p>
        </w:tc>
        <w:tc>
          <w:tcPr>
            <w:tcW w:w="3396" w:type="dxa"/>
          </w:tcPr>
          <w:p w14:paraId="018DE69A" w14:textId="77777777" w:rsidR="00062558" w:rsidRPr="00062558" w:rsidRDefault="00062558" w:rsidP="00062558">
            <w:pPr>
              <w:keepNext/>
              <w:keepLines/>
              <w:spacing w:after="0"/>
              <w:rPr>
                <w:rFonts w:ascii="Arial" w:hAnsi="Arial" w:cs="Arial"/>
                <w:color w:val="000000"/>
                <w:sz w:val="18"/>
                <w:szCs w:val="18"/>
              </w:rPr>
            </w:pPr>
          </w:p>
        </w:tc>
      </w:tr>
      <w:tr w:rsidR="00062558" w:rsidRPr="00062558" w14:paraId="5302E44C" w14:textId="77777777" w:rsidTr="00BA3F06">
        <w:trPr>
          <w:cantSplit/>
          <w:jc w:val="center"/>
        </w:trPr>
        <w:tc>
          <w:tcPr>
            <w:tcW w:w="559" w:type="dxa"/>
          </w:tcPr>
          <w:p w14:paraId="5CCF570B"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4</w:t>
            </w:r>
          </w:p>
        </w:tc>
        <w:tc>
          <w:tcPr>
            <w:tcW w:w="1318" w:type="dxa"/>
          </w:tcPr>
          <w:p w14:paraId="194B24F4"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UICC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tcPr>
          <w:p w14:paraId="72D563F4" w14:textId="77777777" w:rsidR="00062558" w:rsidRPr="00062558" w:rsidRDefault="00062558" w:rsidP="00062558">
            <w:pPr>
              <w:keepNext/>
              <w:keepLines/>
              <w:spacing w:after="0"/>
              <w:rPr>
                <w:rFonts w:ascii="Arial" w:hAnsi="Arial"/>
                <w:sz w:val="18"/>
              </w:rPr>
            </w:pPr>
            <w:r w:rsidRPr="00062558">
              <w:rPr>
                <w:rFonts w:ascii="Arial" w:hAnsi="Arial"/>
                <w:sz w:val="18"/>
              </w:rPr>
              <w:t>PROACTIVE COMMAND PENDING: OPEN CHANNEL 1.7.1</w:t>
            </w:r>
          </w:p>
        </w:tc>
        <w:tc>
          <w:tcPr>
            <w:tcW w:w="3396" w:type="dxa"/>
          </w:tcPr>
          <w:p w14:paraId="7F687422" w14:textId="77777777" w:rsidR="00062558" w:rsidRPr="00062558" w:rsidDel="008667D7" w:rsidRDefault="00062558" w:rsidP="00062558">
            <w:pPr>
              <w:keepNext/>
              <w:keepLines/>
              <w:spacing w:after="0"/>
              <w:rPr>
                <w:del w:id="1096" w:author="Arne Marquordt" w:date="2020-10-22T11:45:00Z"/>
                <w:rFonts w:ascii="Arial" w:hAnsi="Arial" w:cs="Arial"/>
                <w:color w:val="000000"/>
                <w:sz w:val="18"/>
                <w:szCs w:val="18"/>
                <w:lang w:eastAsia="ja-JP"/>
              </w:rPr>
            </w:pPr>
            <w:r w:rsidRPr="00062558">
              <w:rPr>
                <w:rFonts w:ascii="Arial" w:hAnsi="Arial" w:cs="Arial"/>
                <w:color w:val="000000"/>
                <w:sz w:val="18"/>
                <w:szCs w:val="18"/>
                <w:lang w:eastAsia="ja-JP"/>
              </w:rPr>
              <w:t>[PDU Session triggered by the proactive command OPEN CHENNEL with Bearer Type 0x0C]</w:t>
            </w:r>
          </w:p>
          <w:p w14:paraId="653C3D27" w14:textId="77777777" w:rsidR="00062558" w:rsidRPr="00062558" w:rsidRDefault="00062558" w:rsidP="00062558">
            <w:pPr>
              <w:keepNext/>
              <w:keepLines/>
              <w:spacing w:after="0"/>
              <w:rPr>
                <w:rFonts w:ascii="Arial" w:hAnsi="Arial" w:cs="Arial"/>
                <w:sz w:val="18"/>
                <w:szCs w:val="18"/>
              </w:rPr>
            </w:pPr>
          </w:p>
        </w:tc>
      </w:tr>
      <w:tr w:rsidR="00062558" w:rsidRPr="00062558" w14:paraId="17231E99" w14:textId="77777777" w:rsidTr="00BA3F06">
        <w:trPr>
          <w:cantSplit/>
          <w:jc w:val="center"/>
        </w:trPr>
        <w:tc>
          <w:tcPr>
            <w:tcW w:w="559" w:type="dxa"/>
          </w:tcPr>
          <w:p w14:paraId="30FD1D5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5</w:t>
            </w:r>
          </w:p>
        </w:tc>
        <w:tc>
          <w:tcPr>
            <w:tcW w:w="1318" w:type="dxa"/>
          </w:tcPr>
          <w:p w14:paraId="795C45E2"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065" w:type="dxa"/>
          </w:tcPr>
          <w:p w14:paraId="63F1EBC8" w14:textId="77777777" w:rsidR="00062558" w:rsidRPr="00062558" w:rsidDel="008667D7" w:rsidRDefault="00062558" w:rsidP="00062558">
            <w:pPr>
              <w:keepNext/>
              <w:keepLines/>
              <w:spacing w:after="0"/>
              <w:rPr>
                <w:del w:id="1097" w:author="Arne Marquordt" w:date="2020-10-22T11:45:00Z"/>
                <w:rFonts w:ascii="Arial" w:hAnsi="Arial"/>
                <w:sz w:val="18"/>
              </w:rPr>
            </w:pPr>
            <w:r w:rsidRPr="00062558">
              <w:rPr>
                <w:rFonts w:ascii="Arial" w:hAnsi="Arial"/>
                <w:sz w:val="18"/>
              </w:rPr>
              <w:t>FETCH</w:t>
            </w:r>
          </w:p>
          <w:p w14:paraId="52EF3B16" w14:textId="77777777" w:rsidR="00062558" w:rsidRPr="00062558" w:rsidRDefault="00062558" w:rsidP="00062558">
            <w:pPr>
              <w:keepNext/>
              <w:keepLines/>
              <w:spacing w:after="0"/>
              <w:rPr>
                <w:rFonts w:ascii="Arial" w:hAnsi="Arial"/>
                <w:sz w:val="18"/>
              </w:rPr>
            </w:pPr>
          </w:p>
        </w:tc>
        <w:tc>
          <w:tcPr>
            <w:tcW w:w="3396" w:type="dxa"/>
          </w:tcPr>
          <w:p w14:paraId="3EBA9641" w14:textId="77777777" w:rsidR="00062558" w:rsidRPr="00062558" w:rsidRDefault="00062558" w:rsidP="00062558">
            <w:pPr>
              <w:keepNext/>
              <w:keepLines/>
              <w:spacing w:after="0"/>
              <w:rPr>
                <w:rFonts w:ascii="Arial" w:hAnsi="Arial" w:cs="Arial"/>
                <w:color w:val="000000"/>
                <w:sz w:val="18"/>
                <w:szCs w:val="18"/>
                <w:lang w:eastAsia="ja-JP"/>
              </w:rPr>
            </w:pPr>
          </w:p>
        </w:tc>
      </w:tr>
      <w:tr w:rsidR="00062558" w:rsidRPr="00062558" w14:paraId="162BE3FC" w14:textId="77777777" w:rsidTr="00BA3F06">
        <w:trPr>
          <w:cantSplit/>
          <w:jc w:val="center"/>
        </w:trPr>
        <w:tc>
          <w:tcPr>
            <w:tcW w:w="559" w:type="dxa"/>
          </w:tcPr>
          <w:p w14:paraId="39598509"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6</w:t>
            </w:r>
          </w:p>
        </w:tc>
        <w:tc>
          <w:tcPr>
            <w:tcW w:w="1318" w:type="dxa"/>
          </w:tcPr>
          <w:p w14:paraId="3A517F9D"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USER</w:t>
            </w:r>
          </w:p>
        </w:tc>
        <w:tc>
          <w:tcPr>
            <w:tcW w:w="3065" w:type="dxa"/>
          </w:tcPr>
          <w:p w14:paraId="63997F9A" w14:textId="77777777" w:rsidR="00062558" w:rsidRPr="00062558" w:rsidRDefault="00062558" w:rsidP="00062558">
            <w:pPr>
              <w:keepNext/>
              <w:keepLines/>
              <w:spacing w:after="0"/>
              <w:rPr>
                <w:rFonts w:ascii="Arial" w:hAnsi="Arial"/>
                <w:sz w:val="18"/>
              </w:rPr>
            </w:pPr>
            <w:r w:rsidRPr="00062558">
              <w:rPr>
                <w:rFonts w:ascii="Arial" w:hAnsi="Arial"/>
                <w:sz w:val="18"/>
              </w:rPr>
              <w:t xml:space="preserve">The ME may display channel opening information </w:t>
            </w:r>
          </w:p>
        </w:tc>
        <w:tc>
          <w:tcPr>
            <w:tcW w:w="3396" w:type="dxa"/>
          </w:tcPr>
          <w:p w14:paraId="12C1216C" w14:textId="77777777" w:rsidR="00062558" w:rsidRPr="00062558" w:rsidRDefault="00062558" w:rsidP="00062558">
            <w:pPr>
              <w:keepNext/>
              <w:keepLines/>
              <w:spacing w:after="0"/>
              <w:rPr>
                <w:rFonts w:ascii="Arial" w:hAnsi="Arial" w:cs="Arial"/>
                <w:color w:val="000000"/>
                <w:sz w:val="18"/>
                <w:szCs w:val="18"/>
                <w:lang w:eastAsia="ja-JP"/>
              </w:rPr>
            </w:pPr>
          </w:p>
        </w:tc>
      </w:tr>
      <w:tr w:rsidR="00062558" w:rsidRPr="00062558" w:rsidDel="008667D7" w14:paraId="7EBC9E29" w14:textId="39939CA2" w:rsidTr="00BA3F06">
        <w:trPr>
          <w:cantSplit/>
          <w:jc w:val="center"/>
          <w:del w:id="1098" w:author="Arne Marquordt" w:date="2020-10-22T11:45:00Z"/>
        </w:trPr>
        <w:tc>
          <w:tcPr>
            <w:tcW w:w="559" w:type="dxa"/>
          </w:tcPr>
          <w:p w14:paraId="2CD5F36B" w14:textId="05E4931F" w:rsidR="00062558" w:rsidRPr="00062558" w:rsidDel="008667D7" w:rsidRDefault="00062558" w:rsidP="00062558">
            <w:pPr>
              <w:keepNext/>
              <w:keepLines/>
              <w:spacing w:after="0"/>
              <w:jc w:val="center"/>
              <w:rPr>
                <w:del w:id="1099" w:author="Arne Marquordt" w:date="2020-10-22T11:45:00Z"/>
                <w:rFonts w:ascii="Arial" w:hAnsi="Arial" w:cs="Arial"/>
                <w:sz w:val="18"/>
                <w:szCs w:val="18"/>
              </w:rPr>
            </w:pPr>
          </w:p>
        </w:tc>
        <w:tc>
          <w:tcPr>
            <w:tcW w:w="1318" w:type="dxa"/>
          </w:tcPr>
          <w:p w14:paraId="26E8248B" w14:textId="2CECC38F" w:rsidR="00062558" w:rsidRPr="00062558" w:rsidDel="008667D7" w:rsidRDefault="00062558" w:rsidP="00062558">
            <w:pPr>
              <w:keepNext/>
              <w:keepLines/>
              <w:spacing w:after="0"/>
              <w:jc w:val="center"/>
              <w:rPr>
                <w:del w:id="1100" w:author="Arne Marquordt" w:date="2020-10-22T11:45:00Z"/>
                <w:rFonts w:ascii="Arial" w:hAnsi="Arial" w:cs="Arial"/>
                <w:sz w:val="18"/>
                <w:szCs w:val="18"/>
              </w:rPr>
            </w:pPr>
          </w:p>
        </w:tc>
        <w:tc>
          <w:tcPr>
            <w:tcW w:w="3065" w:type="dxa"/>
          </w:tcPr>
          <w:p w14:paraId="32CEA5B7" w14:textId="121720BD" w:rsidR="00062558" w:rsidRPr="00062558" w:rsidDel="008667D7" w:rsidRDefault="00062558" w:rsidP="00062558">
            <w:pPr>
              <w:keepNext/>
              <w:keepLines/>
              <w:spacing w:after="0"/>
              <w:rPr>
                <w:del w:id="1101" w:author="Arne Marquordt" w:date="2020-10-22T11:45:00Z"/>
                <w:rFonts w:ascii="Arial" w:hAnsi="Arial"/>
                <w:sz w:val="18"/>
              </w:rPr>
            </w:pPr>
          </w:p>
        </w:tc>
        <w:tc>
          <w:tcPr>
            <w:tcW w:w="3396" w:type="dxa"/>
          </w:tcPr>
          <w:p w14:paraId="3CB82051" w14:textId="1C4FB9B2" w:rsidR="00062558" w:rsidRPr="00062558" w:rsidDel="008667D7" w:rsidRDefault="00062558" w:rsidP="00062558">
            <w:pPr>
              <w:keepNext/>
              <w:keepLines/>
              <w:spacing w:after="0"/>
              <w:rPr>
                <w:del w:id="1102" w:author="Arne Marquordt" w:date="2020-10-22T11:45:00Z"/>
                <w:rFonts w:ascii="Arial" w:hAnsi="Arial" w:cs="Arial"/>
                <w:color w:val="000000"/>
                <w:sz w:val="18"/>
                <w:szCs w:val="18"/>
                <w:lang w:eastAsia="ja-JP"/>
              </w:rPr>
            </w:pPr>
          </w:p>
        </w:tc>
      </w:tr>
      <w:tr w:rsidR="00062558" w:rsidRPr="00062558" w14:paraId="16125148" w14:textId="77777777" w:rsidTr="00BA3F06">
        <w:trPr>
          <w:cantSplit/>
          <w:jc w:val="center"/>
        </w:trPr>
        <w:tc>
          <w:tcPr>
            <w:tcW w:w="559" w:type="dxa"/>
            <w:hideMark/>
          </w:tcPr>
          <w:p w14:paraId="250C89D3"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7</w:t>
            </w:r>
          </w:p>
        </w:tc>
        <w:tc>
          <w:tcPr>
            <w:tcW w:w="1318" w:type="dxa"/>
            <w:hideMark/>
          </w:tcPr>
          <w:p w14:paraId="6D10321A"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ME </w:t>
            </w:r>
            <w:r w:rsidRPr="00062558">
              <w:rPr>
                <w:rFonts w:ascii="Symbol" w:hAnsi="Symbol"/>
                <w:sz w:val="18"/>
              </w:rPr>
              <w:t></w:t>
            </w:r>
            <w:r w:rsidRPr="00062558">
              <w:rPr>
                <w:rFonts w:ascii="Arial" w:hAnsi="Arial"/>
                <w:sz w:val="18"/>
              </w:rPr>
              <w:t xml:space="preserve"> UICC</w:t>
            </w:r>
          </w:p>
        </w:tc>
        <w:tc>
          <w:tcPr>
            <w:tcW w:w="3065" w:type="dxa"/>
            <w:hideMark/>
          </w:tcPr>
          <w:p w14:paraId="215EF01B" w14:textId="77777777" w:rsidR="00062558" w:rsidRPr="00062558" w:rsidDel="008667D7" w:rsidRDefault="00062558" w:rsidP="00062558">
            <w:pPr>
              <w:keepNext/>
              <w:keepLines/>
              <w:spacing w:after="0"/>
              <w:rPr>
                <w:del w:id="1103" w:author="Arne Marquordt" w:date="2020-10-22T11:45:00Z"/>
                <w:rFonts w:ascii="Arial" w:hAnsi="Arial"/>
                <w:sz w:val="18"/>
              </w:rPr>
            </w:pPr>
            <w:r w:rsidRPr="00062558">
              <w:rPr>
                <w:rFonts w:ascii="Arial" w:hAnsi="Arial"/>
                <w:sz w:val="18"/>
              </w:rPr>
              <w:t>ENVELOPE CALL CONTROL 1.3.1</w:t>
            </w:r>
          </w:p>
          <w:p w14:paraId="522DFB92" w14:textId="77777777" w:rsidR="00062558" w:rsidRPr="00062558" w:rsidDel="008667D7" w:rsidRDefault="00062558" w:rsidP="00062558">
            <w:pPr>
              <w:keepNext/>
              <w:keepLines/>
              <w:spacing w:after="0"/>
              <w:rPr>
                <w:del w:id="1104" w:author="Arne Marquordt" w:date="2020-10-22T11:45:00Z"/>
                <w:rFonts w:ascii="Arial" w:hAnsi="Arial"/>
                <w:sz w:val="18"/>
              </w:rPr>
            </w:pPr>
          </w:p>
          <w:p w14:paraId="4918FFFB" w14:textId="77777777" w:rsidR="00062558" w:rsidRPr="00062558" w:rsidRDefault="00062558" w:rsidP="00062558">
            <w:pPr>
              <w:keepNext/>
              <w:keepLines/>
              <w:spacing w:after="0"/>
              <w:rPr>
                <w:rFonts w:ascii="Arial" w:hAnsi="Arial" w:cs="Arial"/>
                <w:sz w:val="18"/>
                <w:szCs w:val="18"/>
              </w:rPr>
            </w:pPr>
          </w:p>
        </w:tc>
        <w:tc>
          <w:tcPr>
            <w:tcW w:w="3396" w:type="dxa"/>
          </w:tcPr>
          <w:p w14:paraId="5F212842" w14:textId="77777777" w:rsidR="00062558" w:rsidRPr="00062558" w:rsidRDefault="00062558" w:rsidP="00062558">
            <w:pPr>
              <w:keepNext/>
              <w:keepLines/>
              <w:spacing w:after="0"/>
              <w:rPr>
                <w:rFonts w:ascii="Arial" w:hAnsi="Arial" w:cs="Arial"/>
                <w:sz w:val="18"/>
                <w:szCs w:val="18"/>
              </w:rPr>
            </w:pPr>
          </w:p>
        </w:tc>
      </w:tr>
      <w:tr w:rsidR="00062558" w:rsidRPr="00062558" w14:paraId="0AD9BFCB" w14:textId="77777777" w:rsidTr="00BA3F06">
        <w:trPr>
          <w:cantSplit/>
          <w:jc w:val="center"/>
        </w:trPr>
        <w:tc>
          <w:tcPr>
            <w:tcW w:w="559" w:type="dxa"/>
            <w:hideMark/>
          </w:tcPr>
          <w:p w14:paraId="57C500CF"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8</w:t>
            </w:r>
          </w:p>
        </w:tc>
        <w:tc>
          <w:tcPr>
            <w:tcW w:w="1318" w:type="dxa"/>
            <w:hideMark/>
          </w:tcPr>
          <w:p w14:paraId="3BBCF43E"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sz w:val="18"/>
              </w:rPr>
              <w:t xml:space="preserve">UICC </w:t>
            </w:r>
            <w:r w:rsidRPr="00062558">
              <w:rPr>
                <w:rFonts w:ascii="Symbol" w:hAnsi="Symbol"/>
                <w:sz w:val="18"/>
              </w:rPr>
              <w:t></w:t>
            </w:r>
            <w:r w:rsidRPr="00062558">
              <w:rPr>
                <w:rFonts w:ascii="Arial" w:hAnsi="Arial"/>
                <w:sz w:val="18"/>
              </w:rPr>
              <w:t xml:space="preserve"> ME</w:t>
            </w:r>
          </w:p>
        </w:tc>
        <w:tc>
          <w:tcPr>
            <w:tcW w:w="3065" w:type="dxa"/>
            <w:hideMark/>
          </w:tcPr>
          <w:p w14:paraId="5AF2CFB4" w14:textId="77777777" w:rsidR="00062558" w:rsidRPr="00062558" w:rsidDel="008667D7" w:rsidRDefault="00062558" w:rsidP="00062558">
            <w:pPr>
              <w:keepNext/>
              <w:keepLines/>
              <w:spacing w:after="0"/>
              <w:rPr>
                <w:del w:id="1105" w:author="Arne Marquordt" w:date="2020-10-22T11:45:00Z"/>
                <w:rFonts w:ascii="Arial" w:hAnsi="Arial"/>
                <w:sz w:val="18"/>
              </w:rPr>
            </w:pPr>
            <w:r w:rsidRPr="00062558">
              <w:rPr>
                <w:rFonts w:ascii="Arial" w:hAnsi="Arial"/>
                <w:sz w:val="18"/>
              </w:rPr>
              <w:t>90 00</w:t>
            </w:r>
          </w:p>
          <w:p w14:paraId="30171CC9" w14:textId="77777777" w:rsidR="00062558" w:rsidRPr="00062558" w:rsidDel="008667D7" w:rsidRDefault="00062558" w:rsidP="00062558">
            <w:pPr>
              <w:keepNext/>
              <w:keepLines/>
              <w:spacing w:after="0"/>
              <w:rPr>
                <w:del w:id="1106" w:author="Arne Marquordt" w:date="2020-10-22T11:45:00Z"/>
                <w:rFonts w:ascii="Arial" w:hAnsi="Arial"/>
                <w:sz w:val="18"/>
              </w:rPr>
            </w:pPr>
          </w:p>
          <w:p w14:paraId="01B8102F" w14:textId="77777777" w:rsidR="00062558" w:rsidRPr="00062558" w:rsidRDefault="00062558" w:rsidP="00062558">
            <w:pPr>
              <w:keepNext/>
              <w:keepLines/>
              <w:spacing w:after="0"/>
              <w:rPr>
                <w:rFonts w:ascii="Arial" w:hAnsi="Arial" w:cs="Arial"/>
                <w:sz w:val="18"/>
                <w:szCs w:val="18"/>
              </w:rPr>
            </w:pPr>
          </w:p>
        </w:tc>
        <w:tc>
          <w:tcPr>
            <w:tcW w:w="3396" w:type="dxa"/>
          </w:tcPr>
          <w:p w14:paraId="0D51814B" w14:textId="77777777" w:rsidR="00062558" w:rsidRPr="00062558" w:rsidRDefault="00062558" w:rsidP="00062558">
            <w:pPr>
              <w:keepNext/>
              <w:keepLines/>
              <w:spacing w:after="0"/>
              <w:rPr>
                <w:rFonts w:ascii="Arial" w:hAnsi="Arial" w:cs="Arial"/>
                <w:sz w:val="18"/>
                <w:szCs w:val="18"/>
              </w:rPr>
            </w:pPr>
          </w:p>
        </w:tc>
      </w:tr>
      <w:tr w:rsidR="00062558" w:rsidRPr="00062558" w14:paraId="72E27983" w14:textId="77777777" w:rsidTr="00BA3F06">
        <w:trPr>
          <w:cantSplit/>
          <w:jc w:val="center"/>
        </w:trPr>
        <w:tc>
          <w:tcPr>
            <w:tcW w:w="559" w:type="dxa"/>
            <w:hideMark/>
          </w:tcPr>
          <w:p w14:paraId="5E9F72ED" w14:textId="77777777" w:rsidR="00062558" w:rsidRPr="00062558" w:rsidRDefault="00062558" w:rsidP="00062558">
            <w:pPr>
              <w:keepNext/>
              <w:keepLines/>
              <w:spacing w:after="0"/>
              <w:jc w:val="center"/>
              <w:rPr>
                <w:rFonts w:ascii="Arial" w:hAnsi="Arial" w:cs="Arial"/>
                <w:sz w:val="18"/>
                <w:szCs w:val="18"/>
                <w:lang w:eastAsia="ja-JP"/>
              </w:rPr>
            </w:pPr>
            <w:r w:rsidRPr="00062558">
              <w:rPr>
                <w:rFonts w:ascii="Arial" w:hAnsi="Arial" w:cs="Arial"/>
                <w:sz w:val="18"/>
                <w:szCs w:val="18"/>
              </w:rPr>
              <w:t>9</w:t>
            </w:r>
          </w:p>
        </w:tc>
        <w:tc>
          <w:tcPr>
            <w:tcW w:w="1318" w:type="dxa"/>
            <w:hideMark/>
          </w:tcPr>
          <w:p w14:paraId="2608D4C8" w14:textId="77777777" w:rsidR="00062558" w:rsidRPr="00062558" w:rsidRDefault="00062558" w:rsidP="00062558">
            <w:pPr>
              <w:keepNext/>
              <w:keepLines/>
              <w:spacing w:after="0"/>
              <w:jc w:val="center"/>
              <w:rPr>
                <w:rFonts w:ascii="Arial" w:hAnsi="Arial"/>
                <w:sz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NG-SS</w:t>
            </w:r>
          </w:p>
        </w:tc>
        <w:tc>
          <w:tcPr>
            <w:tcW w:w="3065" w:type="dxa"/>
            <w:hideMark/>
          </w:tcPr>
          <w:p w14:paraId="3BD7B1B5" w14:textId="77777777" w:rsidR="00062558" w:rsidRPr="00062558" w:rsidDel="008667D7" w:rsidRDefault="00062558" w:rsidP="00062558">
            <w:pPr>
              <w:keepNext/>
              <w:keepLines/>
              <w:spacing w:after="0"/>
              <w:rPr>
                <w:del w:id="1107" w:author="Arne Marquordt" w:date="2020-10-22T11:45:00Z"/>
                <w:rFonts w:ascii="Arial" w:hAnsi="Arial" w:cs="Arial"/>
                <w:sz w:val="18"/>
                <w:szCs w:val="18"/>
              </w:rPr>
            </w:pPr>
            <w:r w:rsidRPr="00062558">
              <w:rPr>
                <w:rFonts w:ascii="Arial" w:hAnsi="Arial" w:cs="Arial"/>
                <w:sz w:val="18"/>
                <w:szCs w:val="18"/>
              </w:rPr>
              <w:t>PDU SESSION ESTABLISHMENT REQUEST</w:t>
            </w:r>
          </w:p>
          <w:p w14:paraId="5CC9374E" w14:textId="77777777" w:rsidR="00062558" w:rsidRPr="00062558" w:rsidDel="008667D7" w:rsidRDefault="00062558" w:rsidP="00062558">
            <w:pPr>
              <w:keepNext/>
              <w:keepLines/>
              <w:spacing w:after="0"/>
              <w:rPr>
                <w:del w:id="1108" w:author="Arne Marquordt" w:date="2020-10-22T11:45:00Z"/>
                <w:rFonts w:ascii="Arial" w:hAnsi="Arial" w:cs="Arial"/>
                <w:sz w:val="18"/>
                <w:szCs w:val="18"/>
              </w:rPr>
            </w:pPr>
          </w:p>
          <w:p w14:paraId="2E5BA146" w14:textId="77777777" w:rsidR="00062558" w:rsidRPr="00062558" w:rsidRDefault="00062558" w:rsidP="00062558">
            <w:pPr>
              <w:keepNext/>
              <w:keepLines/>
              <w:spacing w:after="0"/>
              <w:rPr>
                <w:rFonts w:ascii="Arial" w:hAnsi="Arial"/>
                <w:sz w:val="18"/>
              </w:rPr>
            </w:pPr>
          </w:p>
        </w:tc>
        <w:tc>
          <w:tcPr>
            <w:tcW w:w="3396" w:type="dxa"/>
          </w:tcPr>
          <w:p w14:paraId="0C46D087" w14:textId="77777777" w:rsidR="00062558" w:rsidRPr="00062558" w:rsidDel="008667D7" w:rsidRDefault="00062558" w:rsidP="00062558">
            <w:pPr>
              <w:keepNext/>
              <w:keepLines/>
              <w:spacing w:after="0"/>
              <w:rPr>
                <w:del w:id="1109" w:author="Arne Marquordt" w:date="2020-10-22T11:45:00Z"/>
                <w:rFonts w:ascii="Arial" w:hAnsi="Arial"/>
                <w:color w:val="000000"/>
                <w:sz w:val="18"/>
                <w:lang w:eastAsia="en-GB"/>
              </w:rPr>
            </w:pPr>
            <w:r w:rsidRPr="00062558">
              <w:rPr>
                <w:rFonts w:ascii="Arial" w:hAnsi="Arial"/>
                <w:color w:val="000000"/>
                <w:sz w:val="18"/>
                <w:lang w:eastAsia="en-GB"/>
              </w:rPr>
              <w:t>Same PDU Session Establishment parameters within the CALL CONTROL ENVELOPE in step 4 are used to establish the PDU Session.</w:t>
            </w:r>
          </w:p>
          <w:p w14:paraId="13BA7335" w14:textId="77777777" w:rsidR="00062558" w:rsidRPr="00062558" w:rsidRDefault="00062558" w:rsidP="00062558">
            <w:pPr>
              <w:keepNext/>
              <w:keepLines/>
              <w:spacing w:after="0"/>
              <w:rPr>
                <w:rFonts w:ascii="Arial" w:hAnsi="Arial" w:cs="Arial"/>
                <w:sz w:val="18"/>
                <w:szCs w:val="18"/>
              </w:rPr>
            </w:pPr>
          </w:p>
        </w:tc>
      </w:tr>
      <w:tr w:rsidR="00062558" w:rsidRPr="00062558" w14:paraId="4D5D02C2" w14:textId="77777777" w:rsidTr="00BA3F06">
        <w:trPr>
          <w:cantSplit/>
          <w:jc w:val="center"/>
        </w:trPr>
        <w:tc>
          <w:tcPr>
            <w:tcW w:w="559" w:type="dxa"/>
            <w:hideMark/>
          </w:tcPr>
          <w:p w14:paraId="755C9ECE"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sz w:val="18"/>
              </w:rPr>
              <w:t>10</w:t>
            </w:r>
          </w:p>
        </w:tc>
        <w:tc>
          <w:tcPr>
            <w:tcW w:w="1318" w:type="dxa"/>
            <w:hideMark/>
          </w:tcPr>
          <w:p w14:paraId="7D454DBA"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NG-SS </w:t>
            </w:r>
            <w:r w:rsidRPr="00062558">
              <w:rPr>
                <w:rFonts w:ascii="Arial" w:hAnsi="Arial" w:cs="Arial"/>
                <w:sz w:val="18"/>
                <w:szCs w:val="18"/>
              </w:rPr>
              <w:sym w:font="Symbol" w:char="F0AE"/>
            </w:r>
            <w:r w:rsidRPr="00062558">
              <w:rPr>
                <w:rFonts w:ascii="Arial" w:hAnsi="Arial" w:cs="Arial"/>
                <w:sz w:val="18"/>
                <w:szCs w:val="18"/>
              </w:rPr>
              <w:t xml:space="preserve"> ME</w:t>
            </w:r>
          </w:p>
        </w:tc>
        <w:tc>
          <w:tcPr>
            <w:tcW w:w="3065" w:type="dxa"/>
          </w:tcPr>
          <w:p w14:paraId="66C3D360" w14:textId="77777777" w:rsidR="00062558" w:rsidRPr="00062558" w:rsidDel="008667D7" w:rsidRDefault="00062558" w:rsidP="00062558">
            <w:pPr>
              <w:keepNext/>
              <w:keepLines/>
              <w:spacing w:after="0"/>
              <w:rPr>
                <w:del w:id="1110" w:author="Arne Marquordt" w:date="2020-10-22T11:45:00Z"/>
                <w:rFonts w:ascii="Arial" w:hAnsi="Arial" w:cs="Arial"/>
                <w:sz w:val="18"/>
                <w:szCs w:val="18"/>
              </w:rPr>
            </w:pPr>
            <w:r w:rsidRPr="00062558">
              <w:rPr>
                <w:rFonts w:ascii="Arial" w:hAnsi="Arial" w:cs="Arial"/>
                <w:sz w:val="18"/>
                <w:szCs w:val="18"/>
              </w:rPr>
              <w:t>PDU SESSION ESTABLISHMENT ACCEPT</w:t>
            </w:r>
          </w:p>
          <w:p w14:paraId="0190FEFE" w14:textId="77777777" w:rsidR="00062558" w:rsidRPr="00062558" w:rsidRDefault="00062558" w:rsidP="00062558">
            <w:pPr>
              <w:keepNext/>
              <w:keepLines/>
              <w:spacing w:after="0"/>
              <w:rPr>
                <w:rFonts w:ascii="Arial" w:hAnsi="Arial" w:cs="Arial"/>
                <w:sz w:val="18"/>
                <w:szCs w:val="18"/>
              </w:rPr>
            </w:pPr>
          </w:p>
        </w:tc>
        <w:tc>
          <w:tcPr>
            <w:tcW w:w="3396" w:type="dxa"/>
            <w:hideMark/>
          </w:tcPr>
          <w:p w14:paraId="32930614" w14:textId="77777777" w:rsidR="00062558" w:rsidRPr="00062558" w:rsidRDefault="00062558" w:rsidP="00062558">
            <w:pPr>
              <w:keepNext/>
              <w:keepLines/>
              <w:spacing w:after="0"/>
              <w:rPr>
                <w:rFonts w:ascii="Arial" w:hAnsi="Arial" w:cs="Arial"/>
                <w:sz w:val="18"/>
                <w:szCs w:val="18"/>
              </w:rPr>
            </w:pPr>
          </w:p>
        </w:tc>
      </w:tr>
      <w:tr w:rsidR="00062558" w:rsidRPr="00062558" w14:paraId="4DAD2F77" w14:textId="77777777" w:rsidTr="00BA3F06">
        <w:trPr>
          <w:cantSplit/>
          <w:trHeight w:val="381"/>
          <w:jc w:val="center"/>
        </w:trPr>
        <w:tc>
          <w:tcPr>
            <w:tcW w:w="559" w:type="dxa"/>
          </w:tcPr>
          <w:p w14:paraId="043FBB7D" w14:textId="77777777" w:rsidR="00062558" w:rsidRPr="00062558" w:rsidRDefault="00062558" w:rsidP="00062558">
            <w:pPr>
              <w:keepNext/>
              <w:keepLines/>
              <w:spacing w:after="0"/>
              <w:jc w:val="center"/>
              <w:rPr>
                <w:rFonts w:ascii="Arial" w:hAnsi="Arial"/>
                <w:sz w:val="18"/>
              </w:rPr>
            </w:pPr>
            <w:r w:rsidRPr="00062558">
              <w:rPr>
                <w:rFonts w:ascii="Arial" w:hAnsi="Arial"/>
                <w:sz w:val="18"/>
              </w:rPr>
              <w:t>11</w:t>
            </w:r>
          </w:p>
        </w:tc>
        <w:tc>
          <w:tcPr>
            <w:tcW w:w="1318" w:type="dxa"/>
          </w:tcPr>
          <w:p w14:paraId="1C084E87" w14:textId="77777777" w:rsidR="00062558" w:rsidRPr="00062558" w:rsidRDefault="00062558" w:rsidP="00062558">
            <w:pPr>
              <w:keepNext/>
              <w:keepLines/>
              <w:spacing w:after="0"/>
              <w:jc w:val="center"/>
              <w:rPr>
                <w:rFonts w:ascii="Arial" w:hAnsi="Arial" w:cs="Arial"/>
                <w:sz w:val="18"/>
                <w:szCs w:val="18"/>
              </w:rPr>
            </w:pPr>
            <w:r w:rsidRPr="00062558">
              <w:rPr>
                <w:rFonts w:ascii="Arial" w:hAnsi="Arial" w:cs="Arial"/>
                <w:sz w:val="18"/>
                <w:szCs w:val="18"/>
              </w:rPr>
              <w:t xml:space="preserve">ME </w:t>
            </w:r>
            <w:r w:rsidRPr="00062558">
              <w:rPr>
                <w:rFonts w:ascii="Arial" w:hAnsi="Arial" w:cs="Arial"/>
                <w:sz w:val="18"/>
                <w:szCs w:val="18"/>
              </w:rPr>
              <w:sym w:font="Symbol" w:char="F0AE"/>
            </w:r>
            <w:r w:rsidRPr="00062558">
              <w:rPr>
                <w:rFonts w:ascii="Arial" w:hAnsi="Arial" w:cs="Arial"/>
                <w:sz w:val="18"/>
                <w:szCs w:val="18"/>
              </w:rPr>
              <w:t xml:space="preserve"> UICC</w:t>
            </w:r>
          </w:p>
        </w:tc>
        <w:tc>
          <w:tcPr>
            <w:tcW w:w="3065" w:type="dxa"/>
          </w:tcPr>
          <w:p w14:paraId="05B959A7" w14:textId="77777777" w:rsidR="00062558" w:rsidRPr="00062558" w:rsidRDefault="00062558" w:rsidP="00062558">
            <w:pPr>
              <w:rPr>
                <w:rFonts w:ascii="Arial" w:hAnsi="Arial" w:cs="Arial"/>
                <w:sz w:val="18"/>
                <w:szCs w:val="18"/>
              </w:rPr>
            </w:pPr>
            <w:r w:rsidRPr="00062558">
              <w:rPr>
                <w:rFonts w:ascii="Arial" w:hAnsi="Arial" w:cs="Arial"/>
                <w:sz w:val="18"/>
                <w:szCs w:val="18"/>
              </w:rPr>
              <w:t xml:space="preserve">TERMINAL RESPONSE: OPEN CHANNEL 1.7.1 </w:t>
            </w:r>
          </w:p>
        </w:tc>
        <w:tc>
          <w:tcPr>
            <w:tcW w:w="3396" w:type="dxa"/>
          </w:tcPr>
          <w:p w14:paraId="32B10F85" w14:textId="77777777" w:rsidR="00062558" w:rsidRPr="00062558" w:rsidRDefault="00062558" w:rsidP="00062558">
            <w:pPr>
              <w:keepNext/>
              <w:keepLines/>
              <w:spacing w:after="0"/>
              <w:rPr>
                <w:rFonts w:ascii="Arial" w:hAnsi="Arial" w:cs="Arial"/>
                <w:sz w:val="18"/>
                <w:szCs w:val="18"/>
              </w:rPr>
            </w:pPr>
            <w:r w:rsidRPr="00062558">
              <w:rPr>
                <w:rFonts w:ascii="Arial" w:hAnsi="Arial" w:cs="Arial"/>
                <w:sz w:val="18"/>
                <w:szCs w:val="18"/>
              </w:rPr>
              <w:t>[Command performed successfully]</w:t>
            </w:r>
          </w:p>
        </w:tc>
      </w:tr>
      <w:tr w:rsidR="00062558" w:rsidRPr="00062558" w14:paraId="3D0C53A2" w14:textId="77777777" w:rsidTr="00BA3F06">
        <w:trPr>
          <w:cantSplit/>
          <w:jc w:val="center"/>
        </w:trPr>
        <w:tc>
          <w:tcPr>
            <w:tcW w:w="559" w:type="dxa"/>
            <w:hideMark/>
          </w:tcPr>
          <w:p w14:paraId="0802D362" w14:textId="77777777" w:rsidR="00062558" w:rsidRPr="00062558" w:rsidRDefault="00062558" w:rsidP="00062558">
            <w:pPr>
              <w:keepNext/>
              <w:keepLines/>
              <w:spacing w:after="0"/>
              <w:jc w:val="center"/>
              <w:rPr>
                <w:rFonts w:ascii="Arial" w:hAnsi="Arial"/>
                <w:sz w:val="18"/>
              </w:rPr>
            </w:pPr>
            <w:r w:rsidRPr="00062558">
              <w:rPr>
                <w:rFonts w:ascii="Arial" w:hAnsi="Arial"/>
                <w:sz w:val="18"/>
              </w:rPr>
              <w:t>12</w:t>
            </w:r>
          </w:p>
        </w:tc>
        <w:tc>
          <w:tcPr>
            <w:tcW w:w="1318" w:type="dxa"/>
            <w:hideMark/>
          </w:tcPr>
          <w:p w14:paraId="6F740056" w14:textId="77777777" w:rsidR="00062558" w:rsidRPr="00062558" w:rsidRDefault="00062558" w:rsidP="00062558">
            <w:pPr>
              <w:keepNext/>
              <w:keepLines/>
              <w:spacing w:after="0"/>
              <w:jc w:val="center"/>
              <w:rPr>
                <w:rFonts w:ascii="Arial" w:hAnsi="Arial"/>
                <w:sz w:val="18"/>
              </w:rPr>
            </w:pPr>
            <w:r w:rsidRPr="00062558">
              <w:rPr>
                <w:rFonts w:ascii="Arial" w:hAnsi="Arial"/>
                <w:sz w:val="18"/>
              </w:rPr>
              <w:t xml:space="preserve">ME </w:t>
            </w:r>
            <w:r w:rsidRPr="00062558">
              <w:rPr>
                <w:rFonts w:ascii="Arial" w:hAnsi="Arial"/>
                <w:sz w:val="18"/>
              </w:rPr>
              <w:sym w:font="Wingdings" w:char="F0E0"/>
            </w:r>
            <w:r w:rsidRPr="00062558">
              <w:rPr>
                <w:rFonts w:ascii="Arial" w:hAnsi="Arial"/>
                <w:sz w:val="18"/>
              </w:rPr>
              <w:t xml:space="preserve"> NG-SS</w:t>
            </w:r>
          </w:p>
        </w:tc>
        <w:tc>
          <w:tcPr>
            <w:tcW w:w="3065" w:type="dxa"/>
            <w:hideMark/>
          </w:tcPr>
          <w:p w14:paraId="503DC3C0" w14:textId="77777777" w:rsidR="00062558" w:rsidRPr="00062558" w:rsidRDefault="00062558" w:rsidP="00062558">
            <w:pPr>
              <w:keepNext/>
              <w:keepLines/>
              <w:spacing w:after="0"/>
              <w:rPr>
                <w:rFonts w:ascii="Arial" w:hAnsi="Arial"/>
                <w:sz w:val="18"/>
              </w:rPr>
            </w:pPr>
            <w:r w:rsidRPr="00062558">
              <w:rPr>
                <w:rFonts w:ascii="Arial" w:hAnsi="Arial"/>
                <w:sz w:val="18"/>
              </w:rPr>
              <w:t>The PDU Session is established successfully without modification</w:t>
            </w:r>
          </w:p>
        </w:tc>
        <w:tc>
          <w:tcPr>
            <w:tcW w:w="3396" w:type="dxa"/>
          </w:tcPr>
          <w:p w14:paraId="6C8B74CA" w14:textId="77777777" w:rsidR="00062558" w:rsidRPr="00062558" w:rsidRDefault="00062558" w:rsidP="00062558">
            <w:pPr>
              <w:keepNext/>
              <w:keepLines/>
              <w:spacing w:after="0"/>
              <w:rPr>
                <w:rFonts w:ascii="Arial" w:hAnsi="Arial"/>
                <w:color w:val="000000"/>
                <w:sz w:val="18"/>
              </w:rPr>
            </w:pPr>
          </w:p>
        </w:tc>
      </w:tr>
    </w:tbl>
    <w:p w14:paraId="418AFCB3" w14:textId="77777777" w:rsidR="00B725A8" w:rsidRDefault="00B725A8" w:rsidP="00B725A8">
      <w:pPr>
        <w:spacing w:after="120"/>
      </w:pPr>
      <w:r>
        <w:t>…</w:t>
      </w:r>
    </w:p>
    <w:p w14:paraId="0C0D48E8"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6CDFBF6C" w14:textId="77777777" w:rsidR="00062558" w:rsidRPr="00062558" w:rsidRDefault="00062558" w:rsidP="00062558">
      <w:r w:rsidRPr="00062558">
        <w:t>PROACTIVE COMMAND: OPEN CHANNEL 1.7.1</w:t>
      </w:r>
    </w:p>
    <w:p w14:paraId="5EBF83E6" w14:textId="77777777" w:rsidR="00062558" w:rsidRPr="00062558" w:rsidRDefault="00062558" w:rsidP="00062558">
      <w:pPr>
        <w:widowControl w:val="0"/>
      </w:pPr>
      <w:r w:rsidRPr="00062558">
        <w:t>Logically:</w:t>
      </w:r>
    </w:p>
    <w:p w14:paraId="7433FD85" w14:textId="44453743" w:rsidR="00062558" w:rsidRPr="00062558" w:rsidRDefault="00062558" w:rsidP="00062558">
      <w:pPr>
        <w:keepLines/>
        <w:spacing w:after="0"/>
        <w:ind w:left="1702" w:hanging="1418"/>
      </w:pPr>
      <w:r w:rsidRPr="00062558">
        <w:t>Command details</w:t>
      </w:r>
      <w:ins w:id="1111" w:author="Arne Marquordt" w:date="2020-10-22T17:01:00Z">
        <w:r w:rsidR="00EC6335">
          <w:t>:</w:t>
        </w:r>
      </w:ins>
    </w:p>
    <w:p w14:paraId="0991D7E6" w14:textId="77777777" w:rsidR="00062558" w:rsidRPr="00062558" w:rsidRDefault="00062558" w:rsidP="00062558">
      <w:pPr>
        <w:keepLines/>
        <w:tabs>
          <w:tab w:val="left" w:pos="851"/>
        </w:tabs>
        <w:spacing w:after="0"/>
        <w:ind w:left="2835" w:hanging="2551"/>
      </w:pPr>
      <w:r w:rsidRPr="00062558">
        <w:tab/>
        <w:t>Command number:</w:t>
      </w:r>
      <w:r w:rsidRPr="00062558">
        <w:tab/>
        <w:t>1</w:t>
      </w:r>
    </w:p>
    <w:p w14:paraId="3B143A58" w14:textId="77777777" w:rsidR="00062558" w:rsidRPr="00062558" w:rsidRDefault="00062558" w:rsidP="00062558">
      <w:pPr>
        <w:keepLines/>
        <w:tabs>
          <w:tab w:val="left" w:pos="851"/>
        </w:tabs>
        <w:spacing w:after="0"/>
        <w:ind w:left="2835" w:hanging="2551"/>
      </w:pPr>
      <w:r w:rsidRPr="00062558">
        <w:tab/>
        <w:t>Command type:</w:t>
      </w:r>
      <w:r w:rsidRPr="00062558">
        <w:tab/>
        <w:t>OPEN CHANNEL</w:t>
      </w:r>
    </w:p>
    <w:p w14:paraId="120F06C2" w14:textId="77777777" w:rsidR="00062558" w:rsidRPr="00062558" w:rsidRDefault="00062558" w:rsidP="00062558">
      <w:pPr>
        <w:keepLines/>
        <w:tabs>
          <w:tab w:val="left" w:pos="851"/>
        </w:tabs>
        <w:spacing w:after="0"/>
        <w:ind w:left="2835" w:hanging="2551"/>
      </w:pPr>
      <w:r w:rsidRPr="00062558">
        <w:tab/>
        <w:t>Command qualifier:</w:t>
      </w:r>
      <w:r w:rsidRPr="00062558">
        <w:tab/>
        <w:t>immediate link establishment</w:t>
      </w:r>
    </w:p>
    <w:p w14:paraId="6582EA36" w14:textId="2E65DD4F" w:rsidR="00062558" w:rsidRPr="00062558" w:rsidRDefault="00062558" w:rsidP="00062558">
      <w:pPr>
        <w:keepLines/>
        <w:spacing w:after="0"/>
        <w:ind w:left="1702" w:hanging="1418"/>
      </w:pPr>
      <w:r w:rsidRPr="00062558">
        <w:t>Device identities</w:t>
      </w:r>
      <w:ins w:id="1112" w:author="Arne Marquordt" w:date="2020-10-22T17:01:00Z">
        <w:r w:rsidR="00EC6335">
          <w:t>:</w:t>
        </w:r>
      </w:ins>
    </w:p>
    <w:p w14:paraId="6A5FFA1F" w14:textId="77777777" w:rsidR="00062558" w:rsidRPr="00062558" w:rsidRDefault="00062558" w:rsidP="00062558">
      <w:pPr>
        <w:keepLines/>
        <w:tabs>
          <w:tab w:val="left" w:pos="851"/>
        </w:tabs>
        <w:spacing w:after="0"/>
        <w:ind w:left="2835" w:hanging="2551"/>
      </w:pPr>
      <w:r w:rsidRPr="00062558">
        <w:tab/>
        <w:t>Source device:</w:t>
      </w:r>
      <w:r w:rsidRPr="00062558">
        <w:tab/>
        <w:t>UICC</w:t>
      </w:r>
    </w:p>
    <w:p w14:paraId="7F0B75AA" w14:textId="77777777" w:rsidR="00062558" w:rsidRPr="00062558" w:rsidRDefault="00062558" w:rsidP="00062558">
      <w:pPr>
        <w:keepLines/>
        <w:tabs>
          <w:tab w:val="left" w:pos="851"/>
        </w:tabs>
        <w:spacing w:after="0"/>
        <w:ind w:left="2835" w:hanging="2551"/>
      </w:pPr>
      <w:r w:rsidRPr="00062558">
        <w:tab/>
        <w:t>Destination device:</w:t>
      </w:r>
      <w:r w:rsidRPr="00062558">
        <w:tab/>
        <w:t>ME</w:t>
      </w:r>
    </w:p>
    <w:p w14:paraId="75ADE501" w14:textId="14E7DC9E" w:rsidR="00062558" w:rsidRPr="00062558" w:rsidRDefault="00062558" w:rsidP="00062558">
      <w:pPr>
        <w:keepLines/>
        <w:tabs>
          <w:tab w:val="left" w:pos="851"/>
        </w:tabs>
        <w:spacing w:after="0"/>
        <w:ind w:left="2835" w:hanging="2551"/>
      </w:pPr>
      <w:r w:rsidRPr="00062558">
        <w:lastRenderedPageBreak/>
        <w:t>Bearer description</w:t>
      </w:r>
      <w:ins w:id="1113" w:author="Arne Marquordt" w:date="2020-10-22T17:01:00Z">
        <w:r w:rsidR="00EC6335">
          <w:t>:</w:t>
        </w:r>
      </w:ins>
    </w:p>
    <w:p w14:paraId="2B374715" w14:textId="77777777" w:rsidR="00062558" w:rsidRPr="00062558" w:rsidRDefault="00062558" w:rsidP="00062558">
      <w:pPr>
        <w:keepLines/>
        <w:tabs>
          <w:tab w:val="left" w:pos="851"/>
        </w:tabs>
        <w:spacing w:after="0"/>
        <w:ind w:left="2835" w:hanging="2551"/>
      </w:pPr>
      <w:r w:rsidRPr="00062558">
        <w:tab/>
        <w:t>Bearer type:</w:t>
      </w:r>
      <w:r w:rsidRPr="00062558">
        <w:tab/>
      </w:r>
      <w:r w:rsidRPr="00062558">
        <w:rPr>
          <w:lang w:val="sv-SE"/>
        </w:rPr>
        <w:t>NG-RAN</w:t>
      </w:r>
    </w:p>
    <w:p w14:paraId="02AEC3E1" w14:textId="329528B1" w:rsidR="00062558" w:rsidRPr="00062558" w:rsidRDefault="00EB6AFB" w:rsidP="00062558">
      <w:pPr>
        <w:keepLines/>
        <w:tabs>
          <w:tab w:val="left" w:pos="851"/>
        </w:tabs>
        <w:spacing w:after="0"/>
        <w:ind w:left="2835" w:hanging="2551"/>
      </w:pPr>
      <w:ins w:id="1114" w:author="Arne Marquordt" w:date="2020-11-09T09:38:00Z">
        <w:r>
          <w:tab/>
        </w:r>
      </w:ins>
      <w:del w:id="1115" w:author="Arne Marquordt" w:date="2020-11-09T09:36:00Z">
        <w:r w:rsidR="00062558" w:rsidRPr="00062558" w:rsidDel="00EB6AFB">
          <w:tab/>
        </w:r>
      </w:del>
      <w:r w:rsidR="00062558" w:rsidRPr="00062558">
        <w:t>Bearer parameter:</w:t>
      </w:r>
      <w:del w:id="1116" w:author="Arne Marquordt" w:date="2020-11-09T09:36:00Z">
        <w:r w:rsidR="00062558" w:rsidRPr="00062558" w:rsidDel="00EB6AFB">
          <w:tab/>
        </w:r>
      </w:del>
    </w:p>
    <w:p w14:paraId="059D3AA6" w14:textId="344A3AF0" w:rsidR="00062558" w:rsidRPr="00062558" w:rsidRDefault="00062558">
      <w:pPr>
        <w:keepLines/>
        <w:tabs>
          <w:tab w:val="left" w:pos="851"/>
        </w:tabs>
        <w:spacing w:after="0"/>
        <w:ind w:left="284"/>
        <w:rPr>
          <w:lang w:val="en-US"/>
        </w:rPr>
        <w:pPrChange w:id="1117" w:author="Arne Marquordt" w:date="2020-11-09T09:38:00Z">
          <w:pPr>
            <w:keepLines/>
            <w:tabs>
              <w:tab w:val="left" w:pos="851"/>
            </w:tabs>
            <w:spacing w:after="0"/>
            <w:ind w:left="2835" w:hanging="2551"/>
          </w:pPr>
        </w:pPrChange>
      </w:pPr>
      <w:r w:rsidRPr="00062558">
        <w:tab/>
      </w:r>
      <w:ins w:id="1118" w:author="Arne Marquordt" w:date="2020-11-09T09:38:00Z">
        <w:r w:rsidR="00EB6AFB">
          <w:tab/>
        </w:r>
        <w:r w:rsidR="00EB6AFB">
          <w:tab/>
        </w:r>
      </w:ins>
      <w:r w:rsidRPr="00062558">
        <w:rPr>
          <w:lang w:val="en-US"/>
        </w:rPr>
        <w:t>PDU Session Type:</w:t>
      </w:r>
      <w:r w:rsidRPr="00062558">
        <w:rPr>
          <w:lang w:val="en-US"/>
        </w:rPr>
        <w:tab/>
        <w:t>IPv4v6</w:t>
      </w:r>
    </w:p>
    <w:p w14:paraId="7BDFB6B7" w14:textId="7C9DB58D" w:rsidR="00062558" w:rsidRPr="00062558" w:rsidRDefault="00062558" w:rsidP="00062558">
      <w:pPr>
        <w:keepLines/>
        <w:tabs>
          <w:tab w:val="left" w:pos="851"/>
        </w:tabs>
        <w:spacing w:after="0"/>
        <w:ind w:left="2835" w:hanging="2551"/>
      </w:pPr>
      <w:r w:rsidRPr="00062558">
        <w:t>Buffer</w:t>
      </w:r>
      <w:ins w:id="1119" w:author="Arne Marquordt" w:date="2020-11-09T09:35:00Z">
        <w:r w:rsidR="00EB6AFB">
          <w:t>:</w:t>
        </w:r>
      </w:ins>
    </w:p>
    <w:p w14:paraId="50717518" w14:textId="4D48FD34" w:rsidR="00062558" w:rsidRPr="00062558" w:rsidRDefault="00062558">
      <w:pPr>
        <w:keepLines/>
        <w:tabs>
          <w:tab w:val="left" w:pos="851"/>
        </w:tabs>
        <w:spacing w:after="0"/>
        <w:ind w:left="284"/>
        <w:pPrChange w:id="1120" w:author="Arne Marquordt" w:date="2020-11-09T09:36:00Z">
          <w:pPr>
            <w:keepLines/>
            <w:tabs>
              <w:tab w:val="left" w:pos="851"/>
            </w:tabs>
            <w:spacing w:after="0"/>
            <w:ind w:left="2835" w:hanging="2551"/>
          </w:pPr>
        </w:pPrChange>
      </w:pPr>
      <w:r w:rsidRPr="00062558">
        <w:tab/>
        <w:t>Buffer size:</w:t>
      </w:r>
      <w:r w:rsidRPr="00062558">
        <w:tab/>
      </w:r>
      <w:ins w:id="1121" w:author="Arne Marquordt" w:date="2020-11-09T09:36:00Z">
        <w:r w:rsidR="00EB6AFB">
          <w:tab/>
        </w:r>
        <w:r w:rsidR="00EB6AFB">
          <w:tab/>
        </w:r>
        <w:r w:rsidR="00EB6AFB">
          <w:tab/>
        </w:r>
      </w:ins>
      <w:r w:rsidRPr="00062558">
        <w:t>1400</w:t>
      </w:r>
    </w:p>
    <w:p w14:paraId="2BA5F68E" w14:textId="40649FA1" w:rsidR="00062558" w:rsidRPr="00062558" w:rsidRDefault="00062558" w:rsidP="00062558">
      <w:pPr>
        <w:keepLines/>
        <w:spacing w:after="0"/>
        <w:ind w:left="1702" w:hanging="1418"/>
      </w:pPr>
      <w:r w:rsidRPr="00062558">
        <w:t>Network access name:</w:t>
      </w:r>
      <w:ins w:id="1122" w:author="Arne Marquordt" w:date="2020-11-09T09:36:00Z">
        <w:r w:rsidR="00EB6AFB">
          <w:tab/>
        </w:r>
        <w:r w:rsidR="00EB6AFB">
          <w:tab/>
        </w:r>
      </w:ins>
      <w:del w:id="1123" w:author="Arne Marquordt" w:date="2020-11-09T09:36:00Z">
        <w:r w:rsidRPr="00062558" w:rsidDel="00EB6AFB">
          <w:delText xml:space="preserve"> </w:delText>
        </w:r>
      </w:del>
      <w:r w:rsidRPr="00062558">
        <w:tab/>
        <w:t>TestGp.rs</w:t>
      </w:r>
    </w:p>
    <w:p w14:paraId="18F08173" w14:textId="71F44BB2" w:rsidR="00062558" w:rsidRPr="00062558" w:rsidRDefault="00062558" w:rsidP="00062558">
      <w:pPr>
        <w:keepLines/>
        <w:spacing w:after="0"/>
        <w:ind w:left="1702" w:hanging="1418"/>
        <w:rPr>
          <w:lang w:val="sv-SE"/>
        </w:rPr>
      </w:pPr>
      <w:r w:rsidRPr="00062558">
        <w:rPr>
          <w:lang w:val="sv-SE"/>
        </w:rPr>
        <w:t>Text String:</w:t>
      </w:r>
      <w:r w:rsidRPr="00062558">
        <w:rPr>
          <w:lang w:val="sv-SE"/>
        </w:rPr>
        <w:tab/>
      </w:r>
      <w:r w:rsidRPr="00062558">
        <w:rPr>
          <w:lang w:val="sv-SE"/>
        </w:rPr>
        <w:tab/>
      </w:r>
      <w:r w:rsidRPr="00062558">
        <w:rPr>
          <w:lang w:val="sv-SE"/>
        </w:rPr>
        <w:tab/>
      </w:r>
      <w:ins w:id="1124" w:author="Arne Marquordt" w:date="2020-11-09T09:36:00Z">
        <w:r w:rsidR="00EB6AFB">
          <w:rPr>
            <w:lang w:val="sv-SE"/>
          </w:rPr>
          <w:tab/>
        </w:r>
        <w:r w:rsidR="00EB6AFB">
          <w:rPr>
            <w:lang w:val="sv-SE"/>
          </w:rPr>
          <w:tab/>
        </w:r>
        <w:r w:rsidR="00EB6AFB">
          <w:rPr>
            <w:lang w:val="sv-SE"/>
          </w:rPr>
          <w:tab/>
        </w:r>
      </w:ins>
      <w:r w:rsidRPr="00062558">
        <w:rPr>
          <w:lang w:val="sv-SE"/>
        </w:rPr>
        <w:t>"UserLog" (User login)</w:t>
      </w:r>
    </w:p>
    <w:p w14:paraId="5DA2E6C7" w14:textId="39F2ABB2" w:rsidR="00062558" w:rsidRPr="00062558" w:rsidRDefault="00062558" w:rsidP="00062558">
      <w:pPr>
        <w:keepLines/>
        <w:spacing w:after="0"/>
        <w:ind w:left="1702" w:hanging="1418"/>
      </w:pPr>
      <w:r w:rsidRPr="00062558">
        <w:t>Text String:</w:t>
      </w:r>
      <w:r w:rsidRPr="00062558">
        <w:tab/>
      </w:r>
      <w:r w:rsidRPr="00062558">
        <w:tab/>
      </w:r>
      <w:r w:rsidRPr="00062558">
        <w:tab/>
      </w:r>
      <w:ins w:id="1125" w:author="Arne Marquordt" w:date="2020-11-09T09:36:00Z">
        <w:r w:rsidR="00EB6AFB">
          <w:tab/>
        </w:r>
        <w:r w:rsidR="00EB6AFB">
          <w:tab/>
        </w:r>
        <w:r w:rsidR="00EB6AFB">
          <w:tab/>
        </w:r>
      </w:ins>
      <w:r w:rsidRPr="00062558">
        <w:t>"</w:t>
      </w:r>
      <w:proofErr w:type="spellStart"/>
      <w:r w:rsidRPr="00062558">
        <w:t>UserPwd</w:t>
      </w:r>
      <w:proofErr w:type="spellEnd"/>
      <w:r w:rsidRPr="00062558">
        <w:t>" (User password)</w:t>
      </w:r>
    </w:p>
    <w:p w14:paraId="4D7C3D81" w14:textId="77777777" w:rsidR="00062558" w:rsidRPr="00062558" w:rsidRDefault="00062558" w:rsidP="00062558">
      <w:pPr>
        <w:keepLines/>
        <w:spacing w:after="0"/>
        <w:ind w:left="1702" w:hanging="1418"/>
      </w:pPr>
      <w:r w:rsidRPr="00062558">
        <w:t>UICC/ME interface transport level</w:t>
      </w:r>
    </w:p>
    <w:p w14:paraId="32505634" w14:textId="77777777" w:rsidR="00062558" w:rsidRPr="00062558" w:rsidRDefault="00062558" w:rsidP="00062558">
      <w:pPr>
        <w:keepLines/>
        <w:tabs>
          <w:tab w:val="left" w:pos="851"/>
        </w:tabs>
        <w:spacing w:after="0"/>
        <w:ind w:left="2835" w:hanging="2551"/>
      </w:pPr>
      <w:r w:rsidRPr="00062558">
        <w:tab/>
        <w:t>Transport format:</w:t>
      </w:r>
      <w:r w:rsidRPr="00062558">
        <w:tab/>
        <w:t>TCP</w:t>
      </w:r>
    </w:p>
    <w:p w14:paraId="4F07E8A6" w14:textId="77777777" w:rsidR="00062558" w:rsidRPr="00062558" w:rsidRDefault="00062558" w:rsidP="00062558">
      <w:pPr>
        <w:keepLines/>
        <w:tabs>
          <w:tab w:val="left" w:pos="851"/>
        </w:tabs>
        <w:spacing w:after="0"/>
        <w:ind w:left="2835" w:hanging="2551"/>
      </w:pPr>
      <w:r w:rsidRPr="00062558">
        <w:tab/>
        <w:t xml:space="preserve">Port number: </w:t>
      </w:r>
      <w:r w:rsidRPr="00062558">
        <w:tab/>
        <w:t>44444</w:t>
      </w:r>
    </w:p>
    <w:p w14:paraId="7D750763" w14:textId="77777777" w:rsidR="00062558" w:rsidRPr="00062558" w:rsidRDefault="00062558" w:rsidP="00062558">
      <w:pPr>
        <w:keepLines/>
        <w:tabs>
          <w:tab w:val="left" w:pos="2835"/>
        </w:tabs>
        <w:ind w:left="1702" w:hanging="1418"/>
      </w:pPr>
      <w:r w:rsidRPr="00062558">
        <w:t>Data destination address</w:t>
      </w:r>
      <w:r w:rsidRPr="00062558">
        <w:tab/>
        <w:t>01.01.01.01</w:t>
      </w:r>
    </w:p>
    <w:p w14:paraId="0DA94E10" w14:textId="77777777" w:rsidR="00062558" w:rsidRPr="00062558" w:rsidRDefault="00062558" w:rsidP="00062558">
      <w:pPr>
        <w:widowControl w:val="0"/>
      </w:pPr>
      <w:r w:rsidRPr="00062558">
        <w:t>Coding:</w:t>
      </w:r>
    </w:p>
    <w:p w14:paraId="33248146" w14:textId="77777777" w:rsidR="00062558" w:rsidRPr="00062558" w:rsidRDefault="00062558" w:rsidP="0006255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2558" w:rsidRPr="00062558" w14:paraId="1CD81013" w14:textId="77777777" w:rsidTr="007725FE">
        <w:trPr>
          <w:jc w:val="center"/>
        </w:trPr>
        <w:tc>
          <w:tcPr>
            <w:tcW w:w="1134" w:type="dxa"/>
            <w:tcBorders>
              <w:top w:val="single" w:sz="4" w:space="0" w:color="auto"/>
              <w:left w:val="single" w:sz="4" w:space="0" w:color="auto"/>
              <w:bottom w:val="single" w:sz="4" w:space="0" w:color="auto"/>
              <w:right w:val="single" w:sz="4" w:space="0" w:color="auto"/>
            </w:tcBorders>
            <w:hideMark/>
          </w:tcPr>
          <w:p w14:paraId="1A801C85" w14:textId="77777777" w:rsidR="00062558" w:rsidRPr="00062558" w:rsidRDefault="00062558" w:rsidP="00062558">
            <w:pPr>
              <w:keepNext/>
              <w:keepLines/>
              <w:spacing w:after="0"/>
              <w:rPr>
                <w:rFonts w:ascii="Arial" w:hAnsi="Arial"/>
                <w:sz w:val="18"/>
                <w:lang w:eastAsia="fr-FR"/>
              </w:rPr>
            </w:pPr>
            <w:r w:rsidRPr="00062558">
              <w:rPr>
                <w:rFonts w:ascii="Arial" w:hAnsi="Arial"/>
                <w:sz w:val="18"/>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3FD2D5B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165E68B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3EE3D8A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45FC0E0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1B42B8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7F7420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3ACA17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0BA4DE9"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64B9FA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E39033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C3C3EC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1E401E5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35</w:t>
            </w:r>
          </w:p>
        </w:tc>
      </w:tr>
      <w:tr w:rsidR="00062558" w:rsidRPr="00062558" w14:paraId="510EBBEA" w14:textId="77777777" w:rsidTr="007725FE">
        <w:trPr>
          <w:jc w:val="center"/>
        </w:trPr>
        <w:tc>
          <w:tcPr>
            <w:tcW w:w="1134" w:type="dxa"/>
            <w:tcBorders>
              <w:top w:val="single" w:sz="4" w:space="0" w:color="auto"/>
              <w:left w:val="nil"/>
              <w:bottom w:val="nil"/>
              <w:right w:val="single" w:sz="4" w:space="0" w:color="auto"/>
            </w:tcBorders>
          </w:tcPr>
          <w:p w14:paraId="27ED6C0A"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A568BE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541252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F3C4BD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7737950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2A5C564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365BE1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139BD29"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7F1ABB1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3F87479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43D2C34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079A369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422CF06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65</w:t>
            </w:r>
          </w:p>
        </w:tc>
      </w:tr>
      <w:tr w:rsidR="00062558" w:rsidRPr="00062558" w14:paraId="23AE3447" w14:textId="77777777" w:rsidTr="007725FE">
        <w:trPr>
          <w:jc w:val="center"/>
        </w:trPr>
        <w:tc>
          <w:tcPr>
            <w:tcW w:w="1134" w:type="dxa"/>
            <w:tcBorders>
              <w:left w:val="nil"/>
              <w:bottom w:val="nil"/>
              <w:right w:val="single" w:sz="4" w:space="0" w:color="auto"/>
            </w:tcBorders>
          </w:tcPr>
          <w:p w14:paraId="3D4BD175"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0AF39F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D50797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1351EE2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49293E8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4E50B96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9E48D24"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0075BD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555A548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56A1664"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51E9AF2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CF1472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1F448BA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r>
      <w:tr w:rsidR="00062558" w:rsidRPr="00062558" w14:paraId="0BBEC112" w14:textId="77777777" w:rsidTr="007725FE">
        <w:trPr>
          <w:jc w:val="center"/>
        </w:trPr>
        <w:tc>
          <w:tcPr>
            <w:tcW w:w="1134" w:type="dxa"/>
            <w:tcBorders>
              <w:top w:val="nil"/>
              <w:left w:val="nil"/>
              <w:bottom w:val="nil"/>
              <w:right w:val="single" w:sz="4" w:space="0" w:color="auto"/>
            </w:tcBorders>
          </w:tcPr>
          <w:p w14:paraId="6D183A84"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589D90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457E425"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5AD829E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31CD0B5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238E2D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7B62607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81A93D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7EA648FD"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4C4B005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7459730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69DE64D"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298D20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72</w:t>
            </w:r>
          </w:p>
        </w:tc>
      </w:tr>
      <w:tr w:rsidR="00062558" w:rsidRPr="00062558" w14:paraId="7F0F9593" w14:textId="77777777" w:rsidTr="007725FE">
        <w:trPr>
          <w:jc w:val="center"/>
        </w:trPr>
        <w:tc>
          <w:tcPr>
            <w:tcW w:w="1134" w:type="dxa"/>
            <w:tcBorders>
              <w:top w:val="nil"/>
              <w:left w:val="nil"/>
              <w:bottom w:val="nil"/>
              <w:right w:val="single" w:sz="4" w:space="0" w:color="auto"/>
            </w:tcBorders>
          </w:tcPr>
          <w:p w14:paraId="3001978C"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1F9EB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0017B50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2889C23D"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47ED641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7924D9B5"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15C0E66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45485D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599F635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52B20EF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13F3F857"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18ACB5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14A7A91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r>
      <w:tr w:rsidR="007725FE" w:rsidRPr="00062558" w14:paraId="17C83709" w14:textId="77777777" w:rsidTr="007725FE">
        <w:trPr>
          <w:gridAfter w:val="9"/>
          <w:wAfter w:w="5103" w:type="dxa"/>
          <w:jc w:val="center"/>
        </w:trPr>
        <w:tc>
          <w:tcPr>
            <w:tcW w:w="1134" w:type="dxa"/>
            <w:tcBorders>
              <w:top w:val="nil"/>
              <w:left w:val="nil"/>
              <w:bottom w:val="nil"/>
              <w:right w:val="single" w:sz="4" w:space="0" w:color="auto"/>
            </w:tcBorders>
          </w:tcPr>
          <w:p w14:paraId="13EA12A7" w14:textId="77777777" w:rsidR="007725FE" w:rsidRPr="00062558" w:rsidRDefault="007725FE"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5DA5A07" w14:textId="77777777" w:rsidR="007725FE" w:rsidRPr="00062558" w:rsidRDefault="007725FE"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4BC6B59" w14:textId="77777777" w:rsidR="007725FE" w:rsidRPr="00062558" w:rsidRDefault="007725FE"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B6F26FF" w14:textId="77777777" w:rsidR="007725FE" w:rsidRPr="00062558" w:rsidRDefault="007725FE" w:rsidP="00062558">
            <w:pPr>
              <w:keepNext/>
              <w:keepLines/>
              <w:spacing w:after="0"/>
              <w:jc w:val="center"/>
              <w:rPr>
                <w:rFonts w:ascii="Arial" w:hAnsi="Arial"/>
                <w:sz w:val="18"/>
                <w:lang w:eastAsia="fr-FR"/>
              </w:rPr>
            </w:pPr>
            <w:r w:rsidRPr="00062558">
              <w:rPr>
                <w:rFonts w:ascii="Arial" w:hAnsi="Arial"/>
                <w:sz w:val="18"/>
                <w:lang w:eastAsia="fr-FR"/>
              </w:rPr>
              <w:t>01</w:t>
            </w:r>
          </w:p>
        </w:tc>
      </w:tr>
    </w:tbl>
    <w:p w14:paraId="74B292A4" w14:textId="77777777" w:rsidR="00B725A8" w:rsidRDefault="00B725A8" w:rsidP="00B725A8">
      <w:pPr>
        <w:spacing w:after="120"/>
      </w:pPr>
      <w:r>
        <w:t>…</w:t>
      </w:r>
    </w:p>
    <w:p w14:paraId="01B09DC9" w14:textId="77777777" w:rsidR="00B725A8" w:rsidRPr="001F5B5D" w:rsidRDefault="00B725A8" w:rsidP="00B725A8">
      <w:pPr>
        <w:keepNext/>
        <w:jc w:val="center"/>
        <w:rPr>
          <w:rFonts w:asciiTheme="minorHAnsi" w:hAnsiTheme="minorHAnsi" w:cstheme="minorHAnsi"/>
        </w:rPr>
      </w:pPr>
      <w:r w:rsidRPr="001F5B5D">
        <w:rPr>
          <w:rFonts w:asciiTheme="minorHAnsi" w:hAnsiTheme="minorHAnsi" w:cstheme="minorHAnsi"/>
          <w:highlight w:val="green"/>
        </w:rPr>
        <w:t>**** editorial change ****</w:t>
      </w:r>
    </w:p>
    <w:p w14:paraId="0D1EA1F0" w14:textId="77777777" w:rsidR="00062558" w:rsidRPr="00062558" w:rsidRDefault="00062558" w:rsidP="00062558">
      <w:pPr>
        <w:widowControl w:val="0"/>
      </w:pPr>
      <w:r w:rsidRPr="00062558">
        <w:t>TERMINAL RESPONSE: OPEN CHANNEL 1.7.1</w:t>
      </w:r>
    </w:p>
    <w:p w14:paraId="6B3732C0" w14:textId="77777777" w:rsidR="00062558" w:rsidRPr="00062558" w:rsidRDefault="00062558" w:rsidP="00062558">
      <w:pPr>
        <w:widowControl w:val="0"/>
      </w:pPr>
      <w:r w:rsidRPr="00062558">
        <w:t>Logically:</w:t>
      </w:r>
    </w:p>
    <w:p w14:paraId="3FA2E34A" w14:textId="38A2CB1A" w:rsidR="00062558" w:rsidRPr="00062558" w:rsidRDefault="00062558" w:rsidP="00062558">
      <w:pPr>
        <w:keepLines/>
        <w:spacing w:after="0"/>
        <w:ind w:left="1702" w:hanging="1418"/>
      </w:pPr>
      <w:r w:rsidRPr="00062558">
        <w:t>Command details</w:t>
      </w:r>
      <w:ins w:id="1126" w:author="Arne Marquordt" w:date="2020-10-22T17:02:00Z">
        <w:r w:rsidR="00556ED7">
          <w:t>:</w:t>
        </w:r>
      </w:ins>
    </w:p>
    <w:p w14:paraId="66F66B51" w14:textId="77777777" w:rsidR="00062558" w:rsidRPr="00062558" w:rsidRDefault="00062558" w:rsidP="00062558">
      <w:pPr>
        <w:keepLines/>
        <w:tabs>
          <w:tab w:val="left" w:pos="851"/>
        </w:tabs>
        <w:spacing w:after="0"/>
        <w:ind w:left="2835" w:hanging="2551"/>
      </w:pPr>
      <w:r w:rsidRPr="00062558">
        <w:tab/>
        <w:t>Command number:</w:t>
      </w:r>
      <w:r w:rsidRPr="00062558">
        <w:tab/>
        <w:t>1</w:t>
      </w:r>
    </w:p>
    <w:p w14:paraId="167FEFAD" w14:textId="77777777" w:rsidR="00062558" w:rsidRPr="00062558" w:rsidRDefault="00062558" w:rsidP="00062558">
      <w:pPr>
        <w:keepLines/>
        <w:tabs>
          <w:tab w:val="left" w:pos="851"/>
        </w:tabs>
        <w:spacing w:after="0"/>
        <w:ind w:left="2835" w:hanging="2551"/>
      </w:pPr>
      <w:r w:rsidRPr="00062558">
        <w:tab/>
        <w:t>Command type:</w:t>
      </w:r>
      <w:r w:rsidRPr="00062558">
        <w:tab/>
        <w:t>OPEN CHANNEL</w:t>
      </w:r>
    </w:p>
    <w:p w14:paraId="451A6CE1" w14:textId="77777777" w:rsidR="00062558" w:rsidRPr="00062558" w:rsidRDefault="00062558" w:rsidP="00062558">
      <w:pPr>
        <w:keepLines/>
        <w:tabs>
          <w:tab w:val="left" w:pos="851"/>
        </w:tabs>
        <w:spacing w:after="0"/>
        <w:ind w:left="2835" w:hanging="2551"/>
      </w:pPr>
      <w:r w:rsidRPr="00062558">
        <w:tab/>
        <w:t>Command qualifier:</w:t>
      </w:r>
      <w:r w:rsidRPr="00062558">
        <w:tab/>
        <w:t>immediate link establishment</w:t>
      </w:r>
    </w:p>
    <w:p w14:paraId="21CFD3F3" w14:textId="58567F68" w:rsidR="00062558" w:rsidRPr="00062558" w:rsidRDefault="00062558" w:rsidP="00062558">
      <w:pPr>
        <w:keepLines/>
        <w:spacing w:after="0"/>
        <w:ind w:left="1702" w:hanging="1418"/>
      </w:pPr>
      <w:r w:rsidRPr="00062558">
        <w:t>Device identities</w:t>
      </w:r>
      <w:ins w:id="1127" w:author="Arne Marquordt" w:date="2020-10-22T17:02:00Z">
        <w:r w:rsidR="00556ED7">
          <w:t>:</w:t>
        </w:r>
      </w:ins>
    </w:p>
    <w:p w14:paraId="3D02CD72" w14:textId="77777777" w:rsidR="00062558" w:rsidRPr="00062558" w:rsidRDefault="00062558" w:rsidP="00062558">
      <w:pPr>
        <w:keepLines/>
        <w:tabs>
          <w:tab w:val="left" w:pos="851"/>
        </w:tabs>
        <w:spacing w:after="0"/>
        <w:ind w:left="2835" w:hanging="2551"/>
      </w:pPr>
      <w:r w:rsidRPr="00062558">
        <w:tab/>
        <w:t>Source device:</w:t>
      </w:r>
      <w:r w:rsidRPr="00062558">
        <w:tab/>
        <w:t>ME</w:t>
      </w:r>
    </w:p>
    <w:p w14:paraId="2F9062C9" w14:textId="77777777" w:rsidR="00062558" w:rsidRPr="00062558" w:rsidRDefault="00062558" w:rsidP="00062558">
      <w:pPr>
        <w:keepLines/>
        <w:tabs>
          <w:tab w:val="left" w:pos="851"/>
        </w:tabs>
        <w:spacing w:after="0"/>
        <w:ind w:left="2835" w:hanging="2551"/>
      </w:pPr>
      <w:r w:rsidRPr="00062558">
        <w:tab/>
        <w:t>Destination device:</w:t>
      </w:r>
      <w:r w:rsidRPr="00062558">
        <w:tab/>
        <w:t>UICC</w:t>
      </w:r>
    </w:p>
    <w:p w14:paraId="512A80BA" w14:textId="0962A641" w:rsidR="00062558" w:rsidRPr="00062558" w:rsidRDefault="00062558" w:rsidP="00062558">
      <w:pPr>
        <w:keepLines/>
        <w:spacing w:after="0"/>
        <w:ind w:left="1702" w:hanging="1418"/>
      </w:pPr>
      <w:r w:rsidRPr="00062558">
        <w:t>Result</w:t>
      </w:r>
      <w:ins w:id="1128" w:author="Arne Marquordt" w:date="2020-10-22T17:03:00Z">
        <w:r w:rsidR="00556ED7">
          <w:t>:</w:t>
        </w:r>
      </w:ins>
    </w:p>
    <w:p w14:paraId="669932E3" w14:textId="55407A4E" w:rsidR="00062558" w:rsidRPr="00062558" w:rsidRDefault="00EB6AFB" w:rsidP="00062558">
      <w:pPr>
        <w:keepLines/>
        <w:tabs>
          <w:tab w:val="left" w:pos="851"/>
        </w:tabs>
        <w:spacing w:after="0"/>
        <w:ind w:left="2835" w:hanging="2551"/>
      </w:pPr>
      <w:ins w:id="1129" w:author="Arne Marquordt" w:date="2020-11-09T09:37:00Z">
        <w:r>
          <w:tab/>
        </w:r>
      </w:ins>
      <w:r w:rsidR="00062558" w:rsidRPr="00062558">
        <w:t>General Result:</w:t>
      </w:r>
      <w:r w:rsidR="00062558" w:rsidRPr="00062558">
        <w:tab/>
        <w:t>Command performed successfully</w:t>
      </w:r>
    </w:p>
    <w:p w14:paraId="1E422E12" w14:textId="25A0DDE6" w:rsidR="00062558" w:rsidRPr="00062558" w:rsidRDefault="00EB6AFB">
      <w:pPr>
        <w:keepLines/>
        <w:tabs>
          <w:tab w:val="left" w:pos="851"/>
        </w:tabs>
        <w:spacing w:after="0"/>
        <w:ind w:left="2840" w:hanging="2551"/>
        <w:pPrChange w:id="1130" w:author="Arne Marquordt" w:date="2020-11-09T09:37:00Z">
          <w:pPr>
            <w:keepLines/>
            <w:tabs>
              <w:tab w:val="left" w:pos="851"/>
            </w:tabs>
            <w:spacing w:after="0"/>
            <w:ind w:left="2835" w:hanging="2551"/>
          </w:pPr>
        </w:pPrChange>
      </w:pPr>
      <w:ins w:id="1131" w:author="Arne Marquordt" w:date="2020-11-09T09:37:00Z">
        <w:r>
          <w:tab/>
        </w:r>
      </w:ins>
      <w:r w:rsidR="00062558" w:rsidRPr="00062558">
        <w:t>Channel status</w:t>
      </w:r>
      <w:r w:rsidR="00062558" w:rsidRPr="00062558">
        <w:tab/>
        <w:t>Channel identifier 1 and link established, or PDP context activated or PDU Session established</w:t>
      </w:r>
    </w:p>
    <w:p w14:paraId="6BEE28D3" w14:textId="2890CD8D" w:rsidR="00062558" w:rsidRPr="00062558" w:rsidRDefault="00062558" w:rsidP="00062558">
      <w:pPr>
        <w:keepLines/>
        <w:tabs>
          <w:tab w:val="left" w:pos="851"/>
        </w:tabs>
        <w:spacing w:after="0"/>
        <w:ind w:left="2835" w:hanging="2551"/>
      </w:pPr>
      <w:r w:rsidRPr="00062558">
        <w:t>Bearer description</w:t>
      </w:r>
      <w:ins w:id="1132" w:author="Arne Marquordt" w:date="2020-10-22T17:03:00Z">
        <w:r w:rsidR="00556ED7">
          <w:t>:</w:t>
        </w:r>
      </w:ins>
    </w:p>
    <w:p w14:paraId="2AA12103" w14:textId="77777777" w:rsidR="00062558" w:rsidRPr="00062558" w:rsidRDefault="00062558" w:rsidP="00062558">
      <w:pPr>
        <w:keepLines/>
        <w:tabs>
          <w:tab w:val="left" w:pos="851"/>
        </w:tabs>
        <w:spacing w:after="0"/>
        <w:ind w:left="2835" w:hanging="2551"/>
      </w:pPr>
      <w:r w:rsidRPr="00062558">
        <w:tab/>
        <w:t>Bearer type:</w:t>
      </w:r>
      <w:r w:rsidRPr="00062558">
        <w:tab/>
      </w:r>
      <w:r w:rsidRPr="00062558">
        <w:rPr>
          <w:lang w:val="sv-SE"/>
        </w:rPr>
        <w:t>NG-RAN</w:t>
      </w:r>
    </w:p>
    <w:p w14:paraId="027C3B66" w14:textId="77777777" w:rsidR="00062558" w:rsidRPr="00062558" w:rsidRDefault="00062558" w:rsidP="00062558">
      <w:pPr>
        <w:keepLines/>
        <w:tabs>
          <w:tab w:val="left" w:pos="851"/>
        </w:tabs>
        <w:spacing w:after="0"/>
        <w:ind w:left="2835" w:hanging="2551"/>
      </w:pPr>
      <w:r w:rsidRPr="00062558">
        <w:tab/>
        <w:t>Bearer parameter:</w:t>
      </w:r>
      <w:r w:rsidRPr="00062558">
        <w:tab/>
      </w:r>
    </w:p>
    <w:p w14:paraId="72FF5A38" w14:textId="276D990C" w:rsidR="00062558" w:rsidRPr="00062558" w:rsidRDefault="00062558" w:rsidP="00062558">
      <w:pPr>
        <w:keepLines/>
        <w:tabs>
          <w:tab w:val="left" w:pos="851"/>
          <w:tab w:val="left" w:pos="1276"/>
        </w:tabs>
        <w:spacing w:after="0"/>
        <w:ind w:left="2835" w:hanging="2551"/>
      </w:pPr>
      <w:r w:rsidRPr="00062558">
        <w:tab/>
      </w:r>
      <w:ins w:id="1133" w:author="Arne Marquordt" w:date="2020-11-09T09:38:00Z">
        <w:r w:rsidR="00EB6AFB">
          <w:tab/>
        </w:r>
      </w:ins>
      <w:r w:rsidRPr="00062558">
        <w:t>PDU Session Type:</w:t>
      </w:r>
      <w:r w:rsidRPr="00062558">
        <w:tab/>
      </w:r>
      <w:r w:rsidRPr="00062558">
        <w:rPr>
          <w:lang w:val="fr-FR"/>
        </w:rPr>
        <w:t>IPv4v6</w:t>
      </w:r>
    </w:p>
    <w:p w14:paraId="49350FF4" w14:textId="0EFA6FE1" w:rsidR="00062558" w:rsidRPr="00062558" w:rsidDel="00556ED7" w:rsidRDefault="00062558" w:rsidP="00062558">
      <w:pPr>
        <w:keepLines/>
        <w:tabs>
          <w:tab w:val="left" w:pos="851"/>
          <w:tab w:val="left" w:pos="1276"/>
        </w:tabs>
        <w:spacing w:after="0"/>
        <w:ind w:left="2835" w:hanging="2551"/>
        <w:rPr>
          <w:del w:id="1134" w:author="Arne Marquordt" w:date="2020-10-22T17:02:00Z"/>
        </w:rPr>
      </w:pPr>
    </w:p>
    <w:p w14:paraId="13B1ECEB" w14:textId="562A6E11" w:rsidR="00062558" w:rsidRPr="00062558" w:rsidRDefault="00062558" w:rsidP="00062558">
      <w:pPr>
        <w:keepLines/>
        <w:tabs>
          <w:tab w:val="left" w:pos="851"/>
        </w:tabs>
        <w:spacing w:after="0"/>
        <w:ind w:left="2835" w:hanging="2551"/>
      </w:pPr>
      <w:r w:rsidRPr="00062558">
        <w:t>Buffer</w:t>
      </w:r>
      <w:ins w:id="1135" w:author="Arne Marquordt" w:date="2020-10-22T17:03:00Z">
        <w:r w:rsidR="00556ED7">
          <w:t>:</w:t>
        </w:r>
      </w:ins>
    </w:p>
    <w:p w14:paraId="2BDAAEB7" w14:textId="77777777" w:rsidR="00062558" w:rsidRPr="00062558" w:rsidRDefault="00062558" w:rsidP="00062558">
      <w:pPr>
        <w:keepLines/>
        <w:tabs>
          <w:tab w:val="left" w:pos="2835"/>
        </w:tabs>
        <w:ind w:left="851" w:hanging="567"/>
      </w:pPr>
      <w:r w:rsidRPr="00062558">
        <w:tab/>
        <w:t>Buffer size:</w:t>
      </w:r>
      <w:r w:rsidRPr="00062558">
        <w:tab/>
        <w:t>1400</w:t>
      </w:r>
    </w:p>
    <w:p w14:paraId="7F6D76EC" w14:textId="77777777" w:rsidR="00062558" w:rsidRPr="00062558" w:rsidRDefault="00062558" w:rsidP="00062558">
      <w:pPr>
        <w:keepNext/>
        <w:keepLines/>
        <w:widowControl w:val="0"/>
      </w:pPr>
      <w:r w:rsidRPr="00062558">
        <w:t>Coding:</w:t>
      </w:r>
    </w:p>
    <w:p w14:paraId="257830C6" w14:textId="77777777" w:rsidR="00062558" w:rsidRPr="00062558" w:rsidRDefault="00062558" w:rsidP="0006255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2558" w:rsidRPr="00062558" w14:paraId="7F3B1DDB" w14:textId="77777777" w:rsidTr="002A56E6">
        <w:trPr>
          <w:jc w:val="center"/>
        </w:trPr>
        <w:tc>
          <w:tcPr>
            <w:tcW w:w="1134" w:type="dxa"/>
            <w:tcBorders>
              <w:top w:val="single" w:sz="4" w:space="0" w:color="auto"/>
              <w:left w:val="single" w:sz="4" w:space="0" w:color="auto"/>
              <w:bottom w:val="single" w:sz="4" w:space="0" w:color="auto"/>
              <w:right w:val="single" w:sz="4" w:space="0" w:color="auto"/>
            </w:tcBorders>
            <w:hideMark/>
          </w:tcPr>
          <w:p w14:paraId="0EF3EB48" w14:textId="77777777" w:rsidR="00062558" w:rsidRPr="00062558" w:rsidRDefault="00062558" w:rsidP="00062558">
            <w:pPr>
              <w:keepNext/>
              <w:keepLines/>
              <w:spacing w:after="0"/>
              <w:rPr>
                <w:rFonts w:ascii="Arial" w:hAnsi="Arial"/>
                <w:sz w:val="18"/>
                <w:lang w:eastAsia="fr-FR"/>
              </w:rPr>
            </w:pPr>
            <w:r w:rsidRPr="00062558">
              <w:rPr>
                <w:rFonts w:ascii="Arial" w:hAnsi="Arial"/>
                <w:sz w:val="18"/>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3E95EA5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4C0CD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896141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08C6FD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6AC917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556030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FBE501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312B568"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FC61BB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6E221984"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2D39CC39"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D5C7682"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00</w:t>
            </w:r>
          </w:p>
        </w:tc>
      </w:tr>
      <w:tr w:rsidR="00062558" w:rsidRPr="00062558" w14:paraId="684991A4" w14:textId="77777777" w:rsidTr="002A56E6">
        <w:trPr>
          <w:jc w:val="center"/>
        </w:trPr>
        <w:tc>
          <w:tcPr>
            <w:tcW w:w="1134" w:type="dxa"/>
            <w:tcBorders>
              <w:top w:val="single" w:sz="4" w:space="0" w:color="auto"/>
              <w:left w:val="nil"/>
              <w:bottom w:val="nil"/>
              <w:right w:val="single" w:sz="4" w:space="0" w:color="auto"/>
            </w:tcBorders>
          </w:tcPr>
          <w:p w14:paraId="19F56973" w14:textId="77777777" w:rsidR="00062558" w:rsidRPr="00062558" w:rsidRDefault="00062558" w:rsidP="00062558">
            <w:pPr>
              <w:keepNext/>
              <w:keepLines/>
              <w:spacing w:after="0"/>
              <w:rPr>
                <w:rFonts w:ascii="Arial" w:hAnsi="Arial"/>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6DB233C"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4FE3B96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E4D2B30"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17ED12B"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92B147F"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24BE169E"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B767401"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7A4D249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7C810FE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7E4C6F3A"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55540193"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2CD47D6" w14:textId="77777777" w:rsidR="00062558" w:rsidRPr="00062558" w:rsidRDefault="00062558" w:rsidP="00062558">
            <w:pPr>
              <w:keepNext/>
              <w:keepLines/>
              <w:spacing w:after="0"/>
              <w:jc w:val="center"/>
              <w:rPr>
                <w:rFonts w:ascii="Arial" w:hAnsi="Arial"/>
                <w:sz w:val="18"/>
                <w:lang w:eastAsia="fr-FR"/>
              </w:rPr>
            </w:pPr>
            <w:r w:rsidRPr="00062558">
              <w:rPr>
                <w:rFonts w:ascii="Arial" w:hAnsi="Arial"/>
                <w:sz w:val="18"/>
                <w:lang w:eastAsia="fr-FR"/>
              </w:rPr>
              <w:t>78</w:t>
            </w:r>
          </w:p>
        </w:tc>
      </w:tr>
    </w:tbl>
    <w:p w14:paraId="3E59906E" w14:textId="77777777" w:rsidR="00062558" w:rsidRDefault="00062558" w:rsidP="00062558"/>
    <w:sectPr w:rsidR="000625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4595E" w14:textId="77777777" w:rsidR="0007569F" w:rsidRDefault="0007569F">
      <w:r>
        <w:separator/>
      </w:r>
    </w:p>
  </w:endnote>
  <w:endnote w:type="continuationSeparator" w:id="0">
    <w:p w14:paraId="3D0FEF11" w14:textId="77777777" w:rsidR="0007569F" w:rsidRDefault="0007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2DF33" w14:textId="77777777" w:rsidR="0007569F" w:rsidRDefault="0007569F">
      <w:r>
        <w:separator/>
      </w:r>
    </w:p>
  </w:footnote>
  <w:footnote w:type="continuationSeparator" w:id="0">
    <w:p w14:paraId="3C2CABFE" w14:textId="77777777" w:rsidR="0007569F" w:rsidRDefault="0007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6AF5" w:rsidRDefault="00106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6AF5" w:rsidRDefault="00106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6AF5" w:rsidRDefault="00106A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6AF5" w:rsidRDefault="00106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15AE"/>
    <w:multiLevelType w:val="hybridMultilevel"/>
    <w:tmpl w:val="0890DAF0"/>
    <w:lvl w:ilvl="0" w:tplc="A50C4476">
      <w:start w:val="1"/>
      <w:numFmt w:val="bullet"/>
      <w:pStyle w:val="ListParagraph"/>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 w15:restartNumberingAfterBreak="0">
    <w:nsid w:val="2DAD01C6"/>
    <w:multiLevelType w:val="hybridMultilevel"/>
    <w:tmpl w:val="6AC458C4"/>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4"/>
    <w:rsid w:val="00022E4A"/>
    <w:rsid w:val="00062558"/>
    <w:rsid w:val="00071267"/>
    <w:rsid w:val="0007569F"/>
    <w:rsid w:val="0007602F"/>
    <w:rsid w:val="000824A2"/>
    <w:rsid w:val="000A44BE"/>
    <w:rsid w:val="000A6394"/>
    <w:rsid w:val="000B7FED"/>
    <w:rsid w:val="000C038A"/>
    <w:rsid w:val="000C6598"/>
    <w:rsid w:val="000D44B3"/>
    <w:rsid w:val="00106AF5"/>
    <w:rsid w:val="00145D43"/>
    <w:rsid w:val="00182039"/>
    <w:rsid w:val="00192C46"/>
    <w:rsid w:val="00196726"/>
    <w:rsid w:val="001A08B3"/>
    <w:rsid w:val="001A7B60"/>
    <w:rsid w:val="001B52F0"/>
    <w:rsid w:val="001B7A65"/>
    <w:rsid w:val="001E1CAB"/>
    <w:rsid w:val="001E41F3"/>
    <w:rsid w:val="001F5B5D"/>
    <w:rsid w:val="002471E8"/>
    <w:rsid w:val="0026004D"/>
    <w:rsid w:val="002640DD"/>
    <w:rsid w:val="00272778"/>
    <w:rsid w:val="00272C1A"/>
    <w:rsid w:val="00275D12"/>
    <w:rsid w:val="00284FEB"/>
    <w:rsid w:val="002860C4"/>
    <w:rsid w:val="002A56E6"/>
    <w:rsid w:val="002B5741"/>
    <w:rsid w:val="002C6CF5"/>
    <w:rsid w:val="002E2C63"/>
    <w:rsid w:val="002E472E"/>
    <w:rsid w:val="002E6134"/>
    <w:rsid w:val="00303D9C"/>
    <w:rsid w:val="00305409"/>
    <w:rsid w:val="0031669B"/>
    <w:rsid w:val="00353C30"/>
    <w:rsid w:val="003609EF"/>
    <w:rsid w:val="0036231A"/>
    <w:rsid w:val="00374DD4"/>
    <w:rsid w:val="003A1EB7"/>
    <w:rsid w:val="003A6380"/>
    <w:rsid w:val="003E1A36"/>
    <w:rsid w:val="00410371"/>
    <w:rsid w:val="004242F1"/>
    <w:rsid w:val="00460F5A"/>
    <w:rsid w:val="0046747A"/>
    <w:rsid w:val="004B75B7"/>
    <w:rsid w:val="004C1549"/>
    <w:rsid w:val="004C1F2D"/>
    <w:rsid w:val="004E4E00"/>
    <w:rsid w:val="00507FA1"/>
    <w:rsid w:val="0051580D"/>
    <w:rsid w:val="00547111"/>
    <w:rsid w:val="00547451"/>
    <w:rsid w:val="00556ED7"/>
    <w:rsid w:val="00575A32"/>
    <w:rsid w:val="00582762"/>
    <w:rsid w:val="00592D74"/>
    <w:rsid w:val="005D0F0A"/>
    <w:rsid w:val="005E2C44"/>
    <w:rsid w:val="005E5D37"/>
    <w:rsid w:val="00621188"/>
    <w:rsid w:val="006257ED"/>
    <w:rsid w:val="00626DCC"/>
    <w:rsid w:val="00665C47"/>
    <w:rsid w:val="00677784"/>
    <w:rsid w:val="00685AAB"/>
    <w:rsid w:val="00695808"/>
    <w:rsid w:val="006B46FB"/>
    <w:rsid w:val="006D35D4"/>
    <w:rsid w:val="006E21FB"/>
    <w:rsid w:val="007018CE"/>
    <w:rsid w:val="007176FF"/>
    <w:rsid w:val="007249B4"/>
    <w:rsid w:val="00753E80"/>
    <w:rsid w:val="007725FE"/>
    <w:rsid w:val="00792127"/>
    <w:rsid w:val="00792342"/>
    <w:rsid w:val="00793766"/>
    <w:rsid w:val="007977A8"/>
    <w:rsid w:val="007B512A"/>
    <w:rsid w:val="007C2097"/>
    <w:rsid w:val="007D6A07"/>
    <w:rsid w:val="007E67F6"/>
    <w:rsid w:val="007F7259"/>
    <w:rsid w:val="008040A8"/>
    <w:rsid w:val="008146DB"/>
    <w:rsid w:val="008279FA"/>
    <w:rsid w:val="00851CB7"/>
    <w:rsid w:val="008626E7"/>
    <w:rsid w:val="008667D7"/>
    <w:rsid w:val="00870EE7"/>
    <w:rsid w:val="008863B9"/>
    <w:rsid w:val="008A45A6"/>
    <w:rsid w:val="008F3789"/>
    <w:rsid w:val="008F686C"/>
    <w:rsid w:val="00905C27"/>
    <w:rsid w:val="009148DE"/>
    <w:rsid w:val="00941E30"/>
    <w:rsid w:val="00942818"/>
    <w:rsid w:val="009777D9"/>
    <w:rsid w:val="00991B88"/>
    <w:rsid w:val="009A5753"/>
    <w:rsid w:val="009A579D"/>
    <w:rsid w:val="009E3297"/>
    <w:rsid w:val="009F734F"/>
    <w:rsid w:val="00A246B6"/>
    <w:rsid w:val="00A47E70"/>
    <w:rsid w:val="00A50CF0"/>
    <w:rsid w:val="00A53D88"/>
    <w:rsid w:val="00A7671C"/>
    <w:rsid w:val="00A767D6"/>
    <w:rsid w:val="00A942AE"/>
    <w:rsid w:val="00AA2CBC"/>
    <w:rsid w:val="00AB3030"/>
    <w:rsid w:val="00AC5820"/>
    <w:rsid w:val="00AD1CD8"/>
    <w:rsid w:val="00AF5ACF"/>
    <w:rsid w:val="00B205F6"/>
    <w:rsid w:val="00B258BB"/>
    <w:rsid w:val="00B67B97"/>
    <w:rsid w:val="00B725A8"/>
    <w:rsid w:val="00B968C8"/>
    <w:rsid w:val="00BA254B"/>
    <w:rsid w:val="00BA27CC"/>
    <w:rsid w:val="00BA3EC5"/>
    <w:rsid w:val="00BA3F06"/>
    <w:rsid w:val="00BA51D9"/>
    <w:rsid w:val="00BB5DFC"/>
    <w:rsid w:val="00BD13A1"/>
    <w:rsid w:val="00BD279D"/>
    <w:rsid w:val="00BD6BB8"/>
    <w:rsid w:val="00BE4EA1"/>
    <w:rsid w:val="00C00F95"/>
    <w:rsid w:val="00C521FF"/>
    <w:rsid w:val="00C54E86"/>
    <w:rsid w:val="00C66BA2"/>
    <w:rsid w:val="00C95985"/>
    <w:rsid w:val="00CA3F25"/>
    <w:rsid w:val="00CC5026"/>
    <w:rsid w:val="00CC68D0"/>
    <w:rsid w:val="00CC6BBE"/>
    <w:rsid w:val="00D03F9A"/>
    <w:rsid w:val="00D06D51"/>
    <w:rsid w:val="00D16CF5"/>
    <w:rsid w:val="00D24991"/>
    <w:rsid w:val="00D32041"/>
    <w:rsid w:val="00D50255"/>
    <w:rsid w:val="00D66520"/>
    <w:rsid w:val="00DE34CF"/>
    <w:rsid w:val="00E13F3D"/>
    <w:rsid w:val="00E34898"/>
    <w:rsid w:val="00E369A4"/>
    <w:rsid w:val="00E753E5"/>
    <w:rsid w:val="00EB09B7"/>
    <w:rsid w:val="00EB6AFB"/>
    <w:rsid w:val="00EC6335"/>
    <w:rsid w:val="00EE7D7C"/>
    <w:rsid w:val="00F25D98"/>
    <w:rsid w:val="00F300FB"/>
    <w:rsid w:val="00F430A2"/>
    <w:rsid w:val="00FB6386"/>
    <w:rsid w:val="00FD1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1EF43F-B364-4F29-9CDC-58C088658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204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7018CE"/>
    <w:pPr>
      <w:spacing w:before="120"/>
      <w:ind w:left="1418" w:hanging="1418"/>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7018CE"/>
    <w:pPr>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018CE"/>
    <w:rPr>
      <w:rFonts w:ascii="Arial" w:hAnsi="Arial"/>
      <w:sz w:val="24"/>
      <w:lang w:val="en-GB" w:eastAsia="en-US"/>
    </w:rPr>
  </w:style>
  <w:style w:type="character" w:customStyle="1" w:styleId="H6Char1">
    <w:name w:val="H6 Char1"/>
    <w:link w:val="H6"/>
    <w:rsid w:val="00062558"/>
    <w:rPr>
      <w:rFonts w:ascii="Arial" w:hAnsi="Arial"/>
      <w:lang w:val="en-GB" w:eastAsia="en-US"/>
    </w:rPr>
  </w:style>
  <w:style w:type="character" w:customStyle="1" w:styleId="TALChar">
    <w:name w:val="TAL Char"/>
    <w:link w:val="TAL"/>
    <w:rsid w:val="00062558"/>
    <w:rPr>
      <w:rFonts w:ascii="Arial" w:hAnsi="Arial"/>
      <w:sz w:val="18"/>
      <w:lang w:val="en-GB" w:eastAsia="en-US"/>
    </w:rPr>
  </w:style>
  <w:style w:type="character" w:customStyle="1" w:styleId="TACCar">
    <w:name w:val="TAC Car"/>
    <w:link w:val="TAC"/>
    <w:locked/>
    <w:rsid w:val="00062558"/>
    <w:rPr>
      <w:rFonts w:ascii="Arial" w:hAnsi="Arial"/>
      <w:sz w:val="18"/>
      <w:lang w:val="en-GB" w:eastAsia="en-US"/>
    </w:rPr>
  </w:style>
  <w:style w:type="character" w:customStyle="1" w:styleId="TAHCar">
    <w:name w:val="TAH Car"/>
    <w:link w:val="TAH"/>
    <w:locked/>
    <w:rsid w:val="00062558"/>
    <w:rPr>
      <w:rFonts w:ascii="Arial" w:hAnsi="Arial"/>
      <w:b/>
      <w:sz w:val="18"/>
      <w:lang w:val="en-GB" w:eastAsia="en-US"/>
    </w:rPr>
  </w:style>
  <w:style w:type="character" w:customStyle="1" w:styleId="THChar">
    <w:name w:val="TH Char"/>
    <w:link w:val="TH"/>
    <w:rsid w:val="00062558"/>
    <w:rPr>
      <w:rFonts w:ascii="Arial" w:hAnsi="Arial"/>
      <w:b/>
      <w:lang w:val="en-GB" w:eastAsia="en-US"/>
    </w:rPr>
  </w:style>
  <w:style w:type="character" w:customStyle="1" w:styleId="EXCar">
    <w:name w:val="EX Car"/>
    <w:link w:val="EX"/>
    <w:locked/>
    <w:rsid w:val="00062558"/>
    <w:rPr>
      <w:rFonts w:ascii="Times New Roman" w:hAnsi="Times New Roman"/>
      <w:lang w:val="en-GB" w:eastAsia="en-US"/>
    </w:rPr>
  </w:style>
  <w:style w:type="character" w:customStyle="1" w:styleId="Heading5Char">
    <w:name w:val="Heading 5 Char"/>
    <w:link w:val="Heading5"/>
    <w:rsid w:val="00062558"/>
    <w:rPr>
      <w:rFonts w:ascii="Arial" w:hAnsi="Arial"/>
      <w:sz w:val="22"/>
      <w:lang w:val="en-GB" w:eastAsia="en-US"/>
    </w:rPr>
  </w:style>
  <w:style w:type="paragraph" w:styleId="ListParagraph">
    <w:name w:val="List Paragraph"/>
    <w:basedOn w:val="Normal"/>
    <w:uiPriority w:val="34"/>
    <w:qFormat/>
    <w:rsid w:val="00905C27"/>
    <w:pPr>
      <w:numPr>
        <w:numId w:val="2"/>
      </w:numPr>
      <w:tabs>
        <w:tab w:val="left" w:pos="2835"/>
      </w:tabs>
      <w:ind w:left="567" w:hanging="283"/>
      <w:contextualSpacing/>
    </w:pPr>
  </w:style>
  <w:style w:type="character" w:styleId="UnresolvedMention">
    <w:name w:val="Unresolved Mention"/>
    <w:basedOn w:val="DefaultParagraphFont"/>
    <w:uiPriority w:val="99"/>
    <w:semiHidden/>
    <w:unhideWhenUsed/>
    <w:rsid w:val="00C00F95"/>
    <w:rPr>
      <w:color w:val="605E5C"/>
      <w:shd w:val="clear" w:color="auto" w:fill="E1DFDD"/>
    </w:rPr>
  </w:style>
  <w:style w:type="character" w:customStyle="1" w:styleId="emoticon-hidden-text">
    <w:name w:val="emoticon-hidden-text"/>
    <w:basedOn w:val="DefaultParagraphFont"/>
    <w:rsid w:val="00B72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DD594-A490-4894-BEDE-64EA6F62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4420</Words>
  <Characters>25199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Arne Marquordt</cp:lastModifiedBy>
  <cp:revision>1</cp:revision>
  <cp:lastPrinted>1899-12-31T23:00:00Z</cp:lastPrinted>
  <dcterms:created xsi:type="dcterms:W3CDTF">2020-02-03T08:32:00Z</dcterms:created>
  <dcterms:modified xsi:type="dcterms:W3CDTF">2020-11-16T13:54:00Z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C6-200716</vt:lpwstr>
  </property>
  <property fmtid="{D5CDD505-2E9C-101B-9397-08002B2CF9AE}" pid="10" name="Spec#">
    <vt:lpwstr>31.124</vt:lpwstr>
  </property>
  <property fmtid="{D5CDD505-2E9C-101B-9397-08002B2CF9AE}" pid="11" name="Cr#">
    <vt:lpwstr>0568</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27.22.13.1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2020-10-15</vt:lpwstr>
  </property>
  <property fmtid="{D5CDD505-2E9C-101B-9397-08002B2CF9AE}" pid="20" name="Release">
    <vt:lpwstr>Rel-15</vt:lpwstr>
  </property>
</Properties>
</file>