
<file path=[Content_Types].xml><?xml version="1.0" encoding="utf-8"?>
<Types xmlns="http://schemas.openxmlformats.org/package/2006/content-types">
  <Default Extension="bin" ContentType="application/vnd.ms-word.attachedToolbars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38A23A" w14:textId="5162192C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5A34A3">
        <w:fldChar w:fldCharType="begin"/>
      </w:r>
      <w:r w:rsidR="005A34A3">
        <w:instrText xml:space="preserve"> DOCPROPERTY  TSG/WGRef  \* MERGEFORMAT </w:instrText>
      </w:r>
      <w:r w:rsidR="005A34A3">
        <w:fldChar w:fldCharType="separate"/>
      </w:r>
      <w:r w:rsidR="003609EF">
        <w:rPr>
          <w:b/>
          <w:noProof/>
          <w:sz w:val="24"/>
        </w:rPr>
        <w:t>CT6</w:t>
      </w:r>
      <w:r w:rsidR="005A34A3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5A34A3">
        <w:fldChar w:fldCharType="begin"/>
      </w:r>
      <w:r w:rsidR="005A34A3">
        <w:instrText xml:space="preserve"> DOCPROPERTY  MtgSeq  \* MERGEFORMAT </w:instrText>
      </w:r>
      <w:r w:rsidR="005A34A3">
        <w:fldChar w:fldCharType="separate"/>
      </w:r>
      <w:r w:rsidR="00EB09B7" w:rsidRPr="00EB09B7">
        <w:rPr>
          <w:b/>
          <w:noProof/>
          <w:sz w:val="24"/>
        </w:rPr>
        <w:t>103</w:t>
      </w:r>
      <w:r w:rsidR="005A34A3">
        <w:rPr>
          <w:b/>
          <w:noProof/>
          <w:sz w:val="24"/>
        </w:rPr>
        <w:fldChar w:fldCharType="end"/>
      </w:r>
      <w:r w:rsidR="005A34A3">
        <w:fldChar w:fldCharType="begin"/>
      </w:r>
      <w:r w:rsidR="005A34A3">
        <w:instrText xml:space="preserve"> DOCPROPERTY  MtgTitle  \* MERGEFORMAT </w:instrText>
      </w:r>
      <w:r w:rsidR="005A34A3">
        <w:fldChar w:fldCharType="separate"/>
      </w:r>
      <w:r w:rsidR="00EB09B7">
        <w:rPr>
          <w:b/>
          <w:noProof/>
          <w:sz w:val="24"/>
        </w:rPr>
        <w:t>-e</w:t>
      </w:r>
      <w:r w:rsidR="005A34A3">
        <w:rPr>
          <w:b/>
          <w:noProof/>
          <w:sz w:val="24"/>
        </w:rPr>
        <w:fldChar w:fldCharType="end"/>
      </w:r>
      <w:r>
        <w:rPr>
          <w:b/>
          <w:i/>
          <w:noProof/>
          <w:sz w:val="28"/>
        </w:rPr>
        <w:tab/>
      </w:r>
      <w:r w:rsidR="005A34A3">
        <w:fldChar w:fldCharType="begin"/>
      </w:r>
      <w:r w:rsidR="005A34A3">
        <w:instrText xml:space="preserve"> DOCPROPERTY  Tdoc#  \* MERGEFORMAT </w:instrText>
      </w:r>
      <w:r w:rsidR="005A34A3">
        <w:fldChar w:fldCharType="separate"/>
      </w:r>
      <w:r w:rsidR="00E13F3D" w:rsidRPr="00E13F3D">
        <w:rPr>
          <w:b/>
          <w:i/>
          <w:noProof/>
          <w:sz w:val="28"/>
        </w:rPr>
        <w:t>C6-200</w:t>
      </w:r>
      <w:r w:rsidR="00E67FAF">
        <w:rPr>
          <w:b/>
          <w:i/>
          <w:noProof/>
          <w:sz w:val="28"/>
        </w:rPr>
        <w:t>811</w:t>
      </w:r>
      <w:r w:rsidR="005A34A3">
        <w:rPr>
          <w:b/>
          <w:i/>
          <w:noProof/>
          <w:sz w:val="28"/>
        </w:rPr>
        <w:fldChar w:fldCharType="end"/>
      </w:r>
    </w:p>
    <w:p w14:paraId="7CB45193" w14:textId="77777777" w:rsidR="001E41F3" w:rsidRDefault="005A34A3" w:rsidP="005E2C44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Online</w:t>
      </w:r>
      <w:r>
        <w:rPr>
          <w:b/>
          <w:noProof/>
          <w:sz w:val="24"/>
        </w:rPr>
        <w:fldChar w:fldCharType="end"/>
      </w:r>
      <w:r w:rsidR="001E41F3">
        <w:rPr>
          <w:b/>
          <w:noProof/>
          <w:sz w:val="24"/>
        </w:rPr>
        <w:t xml:space="preserve">, </w:t>
      </w:r>
      <w:r w:rsidR="006A03A7">
        <w:fldChar w:fldCharType="begin"/>
      </w:r>
      <w:r w:rsidR="006A03A7">
        <w:instrText xml:space="preserve"> DOCPROPERTY  Country  \* MERGEFORMAT </w:instrText>
      </w:r>
      <w:r w:rsidR="006A03A7">
        <w:fldChar w:fldCharType="end"/>
      </w:r>
      <w:r w:rsidR="001E41F3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17th Nov 2020</w:t>
      </w:r>
      <w:r>
        <w:rPr>
          <w:b/>
          <w:noProof/>
          <w:sz w:val="24"/>
        </w:rPr>
        <w:fldChar w:fldCharType="end"/>
      </w:r>
      <w:r w:rsidR="00547111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3609EF" w:rsidRPr="00BA51D9">
        <w:rPr>
          <w:b/>
          <w:noProof/>
          <w:sz w:val="24"/>
        </w:rPr>
        <w:t>20th Nov 2020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5A34A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31.111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6C26F750" w:rsidR="001E41F3" w:rsidRPr="00410371" w:rsidRDefault="005A34A3" w:rsidP="00547111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07</w:t>
            </w:r>
            <w:r w:rsidR="00BB0169">
              <w:rPr>
                <w:b/>
                <w:noProof/>
                <w:sz w:val="28"/>
              </w:rPr>
              <w:t>47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5A34A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5A34A3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13F3D" w:rsidRPr="00410371">
              <w:rPr>
                <w:b/>
                <w:noProof/>
                <w:sz w:val="28"/>
              </w:rPr>
              <w:t>16.2.0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0E14572E" w:rsidR="00F25D98" w:rsidRDefault="007972F0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3D61282C" w:rsidR="00F25D98" w:rsidRDefault="007972F0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4EFD1F" w:rsidR="00F25D98" w:rsidRDefault="007972F0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18515FA3" w:rsidR="00F25D98" w:rsidRDefault="007972F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6B3F41E" w:rsidR="001E41F3" w:rsidRDefault="00E67FAF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>
              <w:t>Correction to 8.22 Network Measurement Result (</w:t>
            </w:r>
            <w:proofErr w:type="spellStart"/>
            <w:r>
              <w:t>Rel</w:t>
            </w:r>
            <w:proofErr w:type="spellEnd"/>
            <w:r>
              <w:t xml:space="preserve"> 16)</w:t>
            </w:r>
            <w:r>
              <w:fldChar w:fldCharType="end"/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5A34A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13F3D">
              <w:rPr>
                <w:noProof/>
              </w:rPr>
              <w:t>Apple GmbH</w:t>
            </w:r>
            <w:r>
              <w:rPr>
                <w:noProof/>
              </w:rPr>
              <w:fldChar w:fldCharType="end"/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7777777" w:rsidR="001E41F3" w:rsidRDefault="006A03A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Default="005A34A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separate"/>
            </w:r>
            <w:r w:rsidR="00E13F3D">
              <w:rPr>
                <w:noProof/>
              </w:rPr>
              <w:t>TEI16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39F52DAD" w:rsidR="001E41F3" w:rsidRDefault="005A34A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D24991">
              <w:rPr>
                <w:noProof/>
              </w:rPr>
              <w:t>2020-11-1</w:t>
            </w:r>
            <w:r w:rsidR="00B32956">
              <w:rPr>
                <w:noProof/>
              </w:rPr>
              <w:t>2</w:t>
            </w:r>
            <w:r>
              <w:rPr>
                <w:noProof/>
              </w:rPr>
              <w:fldChar w:fldCharType="end"/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F4D66C0" w:rsidR="001E41F3" w:rsidRDefault="00B32956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5A34A3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D24991">
              <w:rPr>
                <w:noProof/>
              </w:rPr>
              <w:t>Rel-16</w:t>
            </w:r>
            <w:r>
              <w:rPr>
                <w:noProof/>
              </w:rPr>
              <w:fldChar w:fldCharType="end"/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9A7C1F1" w14:textId="721B51EE" w:rsidR="001E41F3" w:rsidRPr="00F4147E" w:rsidRDefault="00B06862" w:rsidP="00B06862">
            <w:pPr>
              <w:autoSpaceDE w:val="0"/>
              <w:autoSpaceDN w:val="0"/>
              <w:adjustRightInd w:val="0"/>
              <w:spacing w:after="0"/>
              <w:ind w:left="100"/>
              <w:rPr>
                <w:rFonts w:ascii="Arial" w:hAnsi="Arial" w:cs="Arial"/>
                <w:color w:val="000000"/>
                <w:lang w:val="en-US" w:eastAsia="fr-FR"/>
              </w:rPr>
            </w:pPr>
            <w:r w:rsidRPr="00F4147E">
              <w:rPr>
                <w:rFonts w:ascii="Arial" w:hAnsi="Arial" w:cs="Arial"/>
                <w:color w:val="000000"/>
                <w:lang w:val="en-US" w:eastAsia="fr-FR"/>
              </w:rPr>
              <w:t xml:space="preserve">In 31.111 v16.2.0 section 8.22 </w:t>
            </w:r>
            <w:r w:rsidR="00B32956" w:rsidRPr="00F4147E">
              <w:rPr>
                <w:rFonts w:ascii="Arial" w:hAnsi="Arial" w:cs="Arial"/>
                <w:color w:val="000000"/>
                <w:lang w:val="en-US" w:eastAsia="fr-FR"/>
              </w:rPr>
              <w:t>multiple errors</w:t>
            </w:r>
            <w:r w:rsidR="00145CDD">
              <w:rPr>
                <w:rFonts w:ascii="Arial" w:hAnsi="Arial" w:cs="Arial"/>
                <w:color w:val="000000"/>
                <w:lang w:val="en-US" w:eastAsia="fr-FR"/>
              </w:rPr>
              <w:t xml:space="preserve"> (possibly </w:t>
            </w:r>
            <w:r w:rsidR="00F4147E" w:rsidRPr="00F4147E">
              <w:rPr>
                <w:rFonts w:ascii="Arial" w:hAnsi="Arial" w:cs="Arial"/>
                <w:color w:val="000000"/>
                <w:lang w:val="en-US" w:eastAsia="fr-FR"/>
              </w:rPr>
              <w:t xml:space="preserve">after the </w:t>
            </w:r>
            <w:r w:rsidR="00F4147E" w:rsidRPr="00F4147E">
              <w:rPr>
                <w:rFonts w:ascii="Arial" w:hAnsi="Arial" w:cs="Arial"/>
                <w:noProof/>
              </w:rPr>
              <w:t>approved CR: 0728 (C6-200359)</w:t>
            </w:r>
            <w:r w:rsidR="00F4147E" w:rsidRPr="00F4147E">
              <w:rPr>
                <w:rFonts w:ascii="Arial" w:hAnsi="Arial" w:cs="Arial"/>
                <w:color w:val="000000"/>
                <w:lang w:val="en-US" w:eastAsia="fr-FR"/>
              </w:rPr>
              <w:t xml:space="preserve"> </w:t>
            </w:r>
            <w:r w:rsidR="00145CDD">
              <w:rPr>
                <w:rFonts w:ascii="Arial" w:hAnsi="Arial" w:cs="Arial"/>
                <w:color w:val="000000"/>
                <w:lang w:val="en-US" w:eastAsia="fr-FR"/>
              </w:rPr>
              <w:t>was merged for Rel 16 version</w:t>
            </w:r>
            <w:r w:rsidR="003A44DF">
              <w:rPr>
                <w:rFonts w:ascii="Arial" w:hAnsi="Arial" w:cs="Arial"/>
                <w:color w:val="000000"/>
                <w:lang w:val="en-US" w:eastAsia="fr-FR"/>
              </w:rPr>
              <w:t xml:space="preserve"> of this spec</w:t>
            </w:r>
            <w:r w:rsidR="00145CDD">
              <w:rPr>
                <w:rFonts w:ascii="Arial" w:hAnsi="Arial" w:cs="Arial"/>
                <w:color w:val="000000"/>
                <w:lang w:val="en-US" w:eastAsia="fr-FR"/>
              </w:rPr>
              <w:t>)</w:t>
            </w:r>
          </w:p>
          <w:p w14:paraId="2A4AD9F7" w14:textId="77777777" w:rsidR="00B06862" w:rsidRDefault="00B06862" w:rsidP="00B06862">
            <w:pPr>
              <w:autoSpaceDE w:val="0"/>
              <w:autoSpaceDN w:val="0"/>
              <w:adjustRightInd w:val="0"/>
              <w:spacing w:after="0"/>
              <w:ind w:left="100"/>
              <w:rPr>
                <w:rFonts w:ascii="Arial" w:hAnsi="Arial" w:cs="Arial"/>
                <w:color w:val="000000"/>
                <w:lang w:val="en-US" w:eastAsia="fr-FR"/>
              </w:rPr>
            </w:pPr>
          </w:p>
          <w:p w14:paraId="708AA7DE" w14:textId="2DDC597D" w:rsidR="00CF16B1" w:rsidRPr="00B06862" w:rsidRDefault="00B32956" w:rsidP="00B32956">
            <w:pPr>
              <w:autoSpaceDE w:val="0"/>
              <w:autoSpaceDN w:val="0"/>
              <w:adjustRightInd w:val="0"/>
              <w:spacing w:after="0"/>
              <w:ind w:left="100"/>
              <w:rPr>
                <w:rFonts w:ascii="Arial" w:hAnsi="Arial" w:cs="Arial"/>
                <w:color w:val="000000"/>
                <w:lang w:val="en-US" w:eastAsia="fr-FR"/>
              </w:rPr>
            </w:pPr>
            <w:r>
              <w:rPr>
                <w:rFonts w:ascii="Arial" w:hAnsi="Arial" w:cs="Arial"/>
                <w:color w:val="000000"/>
                <w:lang w:val="en-US" w:eastAsia="fr-FR"/>
              </w:rPr>
              <w:t>This error doesn’t seem to be</w:t>
            </w:r>
            <w:r w:rsidR="00E037FF">
              <w:rPr>
                <w:rFonts w:ascii="Arial" w:hAnsi="Arial" w:cs="Arial"/>
                <w:color w:val="000000"/>
                <w:lang w:val="en-US" w:eastAsia="fr-FR"/>
              </w:rPr>
              <w:t xml:space="preserve"> there</w:t>
            </w:r>
            <w:r>
              <w:rPr>
                <w:rFonts w:ascii="Arial" w:hAnsi="Arial" w:cs="Arial"/>
                <w:color w:val="000000"/>
                <w:lang w:val="en-US" w:eastAsia="fr-FR"/>
              </w:rPr>
              <w:t xml:space="preserve"> in the Rel 15 version.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D0ABBB" w14:textId="4BE06E7F" w:rsidR="00E86DAE" w:rsidRDefault="00087C6A" w:rsidP="00CA718C">
            <w:pPr>
              <w:pStyle w:val="CRCoverPage"/>
              <w:tabs>
                <w:tab w:val="left" w:pos="1289"/>
              </w:tabs>
              <w:spacing w:after="0"/>
              <w:ind w:left="460"/>
              <w:rPr>
                <w:noProof/>
              </w:rPr>
            </w:pPr>
            <w:r>
              <w:rPr>
                <w:noProof/>
              </w:rPr>
              <w:t xml:space="preserve">Corrected 8.22 section for </w:t>
            </w:r>
            <w:r w:rsidR="0020211C">
              <w:rPr>
                <w:noProof/>
              </w:rPr>
              <w:t xml:space="preserve">merging </w:t>
            </w:r>
            <w:r>
              <w:rPr>
                <w:noProof/>
              </w:rPr>
              <w:t xml:space="preserve">errors introduced in </w:t>
            </w:r>
            <w:r w:rsidR="000F2802">
              <w:rPr>
                <w:noProof/>
              </w:rPr>
              <w:t>recent</w:t>
            </w:r>
            <w:r>
              <w:rPr>
                <w:noProof/>
              </w:rPr>
              <w:t xml:space="preserve"> Rel 16 version of 31.111.</w:t>
            </w:r>
            <w:r w:rsidR="00AA2854">
              <w:rPr>
                <w:noProof/>
              </w:rPr>
              <w:t xml:space="preserve"> </w:t>
            </w:r>
          </w:p>
          <w:p w14:paraId="62A0427C" w14:textId="6913F293" w:rsidR="00DC6742" w:rsidRDefault="006734AE" w:rsidP="00CA718C">
            <w:pPr>
              <w:pStyle w:val="CRCoverPage"/>
              <w:tabs>
                <w:tab w:val="left" w:pos="1289"/>
              </w:tabs>
              <w:spacing w:after="0"/>
              <w:ind w:left="460"/>
              <w:rPr>
                <w:noProof/>
              </w:rPr>
            </w:pPr>
            <w:r>
              <w:rPr>
                <w:noProof/>
              </w:rPr>
              <w:t>Also making some corrections “for UTRAN” to match with the reference 25.331</w:t>
            </w:r>
            <w:r w:rsidR="009E4CA8">
              <w:rPr>
                <w:noProof/>
              </w:rPr>
              <w:t xml:space="preserve">(and to match with the </w:t>
            </w:r>
            <w:r w:rsidR="00F10606">
              <w:rPr>
                <w:noProof/>
              </w:rPr>
              <w:t xml:space="preserve">current </w:t>
            </w:r>
            <w:r w:rsidR="009E4CA8">
              <w:rPr>
                <w:noProof/>
              </w:rPr>
              <w:t>Release 15 vers)</w:t>
            </w:r>
            <w:r>
              <w:rPr>
                <w:noProof/>
              </w:rPr>
              <w:t xml:space="preserve">. </w:t>
            </w:r>
            <w:r w:rsidR="00CF200A">
              <w:rPr>
                <w:noProof/>
              </w:rPr>
              <w:t xml:space="preserve">Major changes </w:t>
            </w:r>
            <w:r w:rsidR="000A72A4">
              <w:rPr>
                <w:noProof/>
              </w:rPr>
              <w:t>noted</w:t>
            </w:r>
            <w:r w:rsidR="00CF200A">
              <w:rPr>
                <w:noProof/>
              </w:rPr>
              <w:t xml:space="preserve"> here.</w:t>
            </w:r>
          </w:p>
          <w:p w14:paraId="23454B44" w14:textId="34653F47" w:rsidR="002F5A6E" w:rsidRDefault="002F5A6E" w:rsidP="00B06862">
            <w:pPr>
              <w:pStyle w:val="CRCoverPage"/>
              <w:tabs>
                <w:tab w:val="left" w:pos="1289"/>
              </w:tabs>
              <w:spacing w:after="0"/>
              <w:ind w:left="100"/>
              <w:rPr>
                <w:noProof/>
              </w:rPr>
            </w:pPr>
          </w:p>
          <w:p w14:paraId="2B395CE3" w14:textId="4FBAEC6D" w:rsidR="002F5A6E" w:rsidRDefault="002F5A6E" w:rsidP="00B06862">
            <w:pPr>
              <w:pStyle w:val="CRCoverPage"/>
              <w:tabs>
                <w:tab w:val="left" w:pos="1289"/>
              </w:tabs>
              <w:spacing w:after="0"/>
              <w:ind w:left="100"/>
              <w:rPr>
                <w:ins w:id="1" w:author="Stanley M" w:date="2020-11-12T16:02:00Z"/>
                <w:noProof/>
              </w:rPr>
            </w:pPr>
            <w:r>
              <w:rPr>
                <w:noProof/>
              </w:rPr>
              <w:t>Correction 1: In spec 25.331, there is no IE “</w:t>
            </w:r>
            <w:proofErr w:type="spellStart"/>
            <w:r>
              <w:t>measResultListGERAN</w:t>
            </w:r>
            <w:proofErr w:type="spellEnd"/>
            <w:r>
              <w:rPr>
                <w:noProof/>
              </w:rPr>
              <w:t>”, instead it should be “</w:t>
            </w:r>
            <w:r w:rsidRPr="002F5A6E">
              <w:rPr>
                <w:color w:val="000000"/>
              </w:rPr>
              <w:t>Inter-RAT measured results list</w:t>
            </w:r>
            <w:r>
              <w:rPr>
                <w:color w:val="000000"/>
              </w:rPr>
              <w:t xml:space="preserve">”. </w:t>
            </w:r>
          </w:p>
          <w:p w14:paraId="0E11ACC7" w14:textId="77777777" w:rsidR="002F5A6E" w:rsidRPr="002F5A6E" w:rsidRDefault="002F5A6E" w:rsidP="002F5A6E">
            <w:pPr>
              <w:pStyle w:val="Heading4"/>
              <w:rPr>
                <w:sz w:val="20"/>
              </w:rPr>
            </w:pPr>
            <w:r w:rsidRPr="002F5A6E">
              <w:rPr>
                <w:color w:val="000000"/>
                <w:sz w:val="20"/>
              </w:rPr>
              <w:t>10.3.7.26</w:t>
            </w:r>
            <w:r w:rsidRPr="002F5A6E">
              <w:rPr>
                <w:color w:val="000000"/>
                <w:sz w:val="20"/>
              </w:rPr>
              <w:tab/>
            </w:r>
            <w:r w:rsidRPr="00740C63">
              <w:rPr>
                <w:color w:val="000000"/>
                <w:sz w:val="20"/>
                <w:highlight w:val="yellow"/>
              </w:rPr>
              <w:t>Inter-RAT measured results list</w:t>
            </w:r>
          </w:p>
          <w:tbl>
            <w:tblPr>
              <w:tblW w:w="5952" w:type="dxa"/>
              <w:tblInd w:w="392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860"/>
              <w:gridCol w:w="744"/>
              <w:gridCol w:w="744"/>
              <w:gridCol w:w="837"/>
              <w:gridCol w:w="1767"/>
            </w:tblGrid>
            <w:tr w:rsidR="002F5A6E" w:rsidRPr="002F5A6E" w14:paraId="4F1A78A8" w14:textId="77777777" w:rsidTr="001221B2">
              <w:trPr>
                <w:trHeight w:val="164"/>
              </w:trPr>
              <w:tc>
                <w:tcPr>
                  <w:tcW w:w="1860" w:type="dxa"/>
                </w:tcPr>
                <w:p w14:paraId="571E066A" w14:textId="77777777" w:rsidR="002F5A6E" w:rsidRPr="002F5A6E" w:rsidRDefault="002F5A6E" w:rsidP="002F5A6E">
                  <w:pPr>
                    <w:pStyle w:val="TAH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Information Element/Group name</w:t>
                  </w:r>
                </w:p>
              </w:tc>
              <w:tc>
                <w:tcPr>
                  <w:tcW w:w="744" w:type="dxa"/>
                </w:tcPr>
                <w:p w14:paraId="35E8EC39" w14:textId="77777777" w:rsidR="002F5A6E" w:rsidRPr="002F5A6E" w:rsidRDefault="002F5A6E" w:rsidP="002F5A6E">
                  <w:pPr>
                    <w:pStyle w:val="TAH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Need</w:t>
                  </w:r>
                </w:p>
              </w:tc>
              <w:tc>
                <w:tcPr>
                  <w:tcW w:w="744" w:type="dxa"/>
                </w:tcPr>
                <w:p w14:paraId="43BB06C5" w14:textId="77777777" w:rsidR="002F5A6E" w:rsidRPr="002F5A6E" w:rsidRDefault="002F5A6E" w:rsidP="002F5A6E">
                  <w:pPr>
                    <w:pStyle w:val="TAH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Multi</w:t>
                  </w:r>
                </w:p>
              </w:tc>
              <w:tc>
                <w:tcPr>
                  <w:tcW w:w="837" w:type="dxa"/>
                </w:tcPr>
                <w:p w14:paraId="78FF9904" w14:textId="77777777" w:rsidR="002F5A6E" w:rsidRPr="002F5A6E" w:rsidRDefault="002F5A6E" w:rsidP="002F5A6E">
                  <w:pPr>
                    <w:pStyle w:val="TAH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Type and reference</w:t>
                  </w:r>
                </w:p>
              </w:tc>
              <w:tc>
                <w:tcPr>
                  <w:tcW w:w="1767" w:type="dxa"/>
                </w:tcPr>
                <w:p w14:paraId="009E2C69" w14:textId="77777777" w:rsidR="002F5A6E" w:rsidRPr="002F5A6E" w:rsidRDefault="002F5A6E" w:rsidP="002F5A6E">
                  <w:pPr>
                    <w:pStyle w:val="TAH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Semantics description</w:t>
                  </w:r>
                </w:p>
              </w:tc>
            </w:tr>
            <w:tr w:rsidR="002F5A6E" w:rsidRPr="002F5A6E" w14:paraId="18B4CCEC" w14:textId="77777777" w:rsidTr="001221B2">
              <w:trPr>
                <w:trHeight w:val="327"/>
              </w:trPr>
              <w:tc>
                <w:tcPr>
                  <w:tcW w:w="1860" w:type="dxa"/>
                </w:tcPr>
                <w:p w14:paraId="4593ADEF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Inter-RAT measurement results</w:t>
                  </w:r>
                </w:p>
              </w:tc>
              <w:tc>
                <w:tcPr>
                  <w:tcW w:w="744" w:type="dxa"/>
                </w:tcPr>
                <w:p w14:paraId="4D847427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OP</w:t>
                  </w:r>
                </w:p>
              </w:tc>
              <w:tc>
                <w:tcPr>
                  <w:tcW w:w="744" w:type="dxa"/>
                </w:tcPr>
                <w:p w14:paraId="6D68DD33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1 to &lt;maxOtherRAT-16&gt;</w:t>
                  </w:r>
                </w:p>
              </w:tc>
              <w:tc>
                <w:tcPr>
                  <w:tcW w:w="837" w:type="dxa"/>
                </w:tcPr>
                <w:p w14:paraId="6AFACFFB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3309C419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05E31B80" w14:textId="77777777" w:rsidTr="001221B2">
              <w:trPr>
                <w:trHeight w:val="164"/>
              </w:trPr>
              <w:tc>
                <w:tcPr>
                  <w:tcW w:w="1860" w:type="dxa"/>
                </w:tcPr>
                <w:p w14:paraId="6B264B67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 xml:space="preserve">&gt;CHOICE </w:t>
                  </w:r>
                  <w:r w:rsidRPr="002F5A6E">
                    <w:rPr>
                      <w:i/>
                      <w:iCs/>
                      <w:color w:val="000000"/>
                      <w:sz w:val="10"/>
                      <w:szCs w:val="10"/>
                    </w:rPr>
                    <w:t>system</w:t>
                  </w:r>
                </w:p>
              </w:tc>
              <w:tc>
                <w:tcPr>
                  <w:tcW w:w="744" w:type="dxa"/>
                </w:tcPr>
                <w:p w14:paraId="3727AE2C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MP</w:t>
                  </w:r>
                </w:p>
              </w:tc>
              <w:tc>
                <w:tcPr>
                  <w:tcW w:w="744" w:type="dxa"/>
                </w:tcPr>
                <w:p w14:paraId="08519C4A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3DE56F3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25E9656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One spare value is needed.</w:t>
                  </w:r>
                </w:p>
              </w:tc>
            </w:tr>
            <w:tr w:rsidR="002F5A6E" w:rsidRPr="002F5A6E" w14:paraId="36BA8D7E" w14:textId="77777777" w:rsidTr="001221B2">
              <w:trPr>
                <w:trHeight w:val="182"/>
              </w:trPr>
              <w:tc>
                <w:tcPr>
                  <w:tcW w:w="1860" w:type="dxa"/>
                </w:tcPr>
                <w:p w14:paraId="74A2A82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&gt;&gt;GSM</w:t>
                  </w:r>
                </w:p>
              </w:tc>
              <w:tc>
                <w:tcPr>
                  <w:tcW w:w="744" w:type="dxa"/>
                </w:tcPr>
                <w:p w14:paraId="1F1907C1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744" w:type="dxa"/>
                </w:tcPr>
                <w:p w14:paraId="1E4B4411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487F088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4C781B4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1EC45A0C" w14:textId="77777777" w:rsidTr="001221B2">
              <w:trPr>
                <w:trHeight w:val="491"/>
              </w:trPr>
              <w:tc>
                <w:tcPr>
                  <w:tcW w:w="1860" w:type="dxa"/>
                </w:tcPr>
                <w:p w14:paraId="2DD2DE6F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&gt;&gt;&gt;Measured GSM cells</w:t>
                  </w:r>
                </w:p>
              </w:tc>
              <w:tc>
                <w:tcPr>
                  <w:tcW w:w="744" w:type="dxa"/>
                </w:tcPr>
                <w:p w14:paraId="0DAC22F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MP</w:t>
                  </w:r>
                </w:p>
              </w:tc>
              <w:tc>
                <w:tcPr>
                  <w:tcW w:w="744" w:type="dxa"/>
                </w:tcPr>
                <w:p w14:paraId="1FC7158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1 to &lt;</w:t>
                  </w:r>
                  <w:proofErr w:type="spellStart"/>
                  <w:r w:rsidRPr="002F5A6E">
                    <w:rPr>
                      <w:color w:val="000000"/>
                      <w:sz w:val="10"/>
                      <w:szCs w:val="10"/>
                    </w:rPr>
                    <w:t>maxReportedGSMCells</w:t>
                  </w:r>
                  <w:proofErr w:type="spellEnd"/>
                  <w:r w:rsidRPr="002F5A6E">
                    <w:rPr>
                      <w:color w:val="000000"/>
                      <w:sz w:val="10"/>
                      <w:szCs w:val="10"/>
                    </w:rPr>
                    <w:t>&gt;</w:t>
                  </w:r>
                </w:p>
              </w:tc>
              <w:tc>
                <w:tcPr>
                  <w:tcW w:w="837" w:type="dxa"/>
                </w:tcPr>
                <w:p w14:paraId="3390EEA6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5A2028A6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5ACFFF21" w14:textId="77777777" w:rsidTr="001221B2">
              <w:trPr>
                <w:trHeight w:val="673"/>
              </w:trPr>
              <w:tc>
                <w:tcPr>
                  <w:tcW w:w="1860" w:type="dxa"/>
                </w:tcPr>
                <w:p w14:paraId="6DBF4DDB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&gt;&gt;&gt;&gt;GSM carrier RSSI</w:t>
                  </w:r>
                </w:p>
              </w:tc>
              <w:tc>
                <w:tcPr>
                  <w:tcW w:w="744" w:type="dxa"/>
                </w:tcPr>
                <w:p w14:paraId="5F1AC00B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OP</w:t>
                  </w:r>
                </w:p>
              </w:tc>
              <w:tc>
                <w:tcPr>
                  <w:tcW w:w="744" w:type="dxa"/>
                </w:tcPr>
                <w:p w14:paraId="20465F0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46B7909D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 xml:space="preserve">bit </w:t>
                  </w:r>
                  <w:proofErr w:type="gramStart"/>
                  <w:r w:rsidRPr="002F5A6E">
                    <w:rPr>
                      <w:color w:val="000000"/>
                      <w:sz w:val="10"/>
                      <w:szCs w:val="10"/>
                    </w:rPr>
                    <w:t>string(</w:t>
                  </w:r>
                  <w:proofErr w:type="gramEnd"/>
                  <w:r w:rsidRPr="002F5A6E">
                    <w:rPr>
                      <w:color w:val="000000"/>
                      <w:sz w:val="10"/>
                      <w:szCs w:val="10"/>
                    </w:rPr>
                    <w:t>6)</w:t>
                  </w:r>
                </w:p>
              </w:tc>
              <w:tc>
                <w:tcPr>
                  <w:tcW w:w="1767" w:type="dxa"/>
                </w:tcPr>
                <w:p w14:paraId="0B33BC6B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 xml:space="preserve">RXLEV </w:t>
                  </w:r>
                  <w:r w:rsidRPr="002F5A6E">
                    <w:rPr>
                      <w:sz w:val="10"/>
                      <w:szCs w:val="10"/>
                    </w:rPr>
                    <w:t>is mapped to a value between 0 and 63</w:t>
                  </w:r>
                  <w:r w:rsidRPr="002F5A6E">
                    <w:rPr>
                      <w:color w:val="000000"/>
                      <w:sz w:val="10"/>
                      <w:szCs w:val="10"/>
                    </w:rPr>
                    <w:t>, [46].  When mapping the RXLEV value to the RSSI bit string, the first/leftmost bit of the bit string contains the most significant bit.</w:t>
                  </w:r>
                </w:p>
              </w:tc>
            </w:tr>
            <w:tr w:rsidR="002F5A6E" w:rsidRPr="002F5A6E" w14:paraId="36C97658" w14:textId="77777777" w:rsidTr="001221B2">
              <w:trPr>
                <w:trHeight w:val="164"/>
              </w:trPr>
              <w:tc>
                <w:tcPr>
                  <w:tcW w:w="1860" w:type="dxa"/>
                </w:tcPr>
                <w:p w14:paraId="787B7FE8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 xml:space="preserve">&gt;&gt;&gt;&gt;CHOICE </w:t>
                  </w:r>
                  <w:r w:rsidRPr="002F5A6E">
                    <w:rPr>
                      <w:i/>
                      <w:iCs/>
                      <w:color w:val="000000"/>
                      <w:sz w:val="10"/>
                      <w:szCs w:val="10"/>
                    </w:rPr>
                    <w:t>BSIC</w:t>
                  </w:r>
                </w:p>
              </w:tc>
              <w:tc>
                <w:tcPr>
                  <w:tcW w:w="744" w:type="dxa"/>
                </w:tcPr>
                <w:p w14:paraId="34E6EF34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MP</w:t>
                  </w:r>
                </w:p>
              </w:tc>
              <w:tc>
                <w:tcPr>
                  <w:tcW w:w="744" w:type="dxa"/>
                </w:tcPr>
                <w:p w14:paraId="1A73648D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57E533B6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0EFDB9B1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60135947" w14:textId="77777777" w:rsidTr="001221B2">
              <w:trPr>
                <w:trHeight w:val="164"/>
              </w:trPr>
              <w:tc>
                <w:tcPr>
                  <w:tcW w:w="1860" w:type="dxa"/>
                </w:tcPr>
                <w:p w14:paraId="69CDECE7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&gt;&gt;&gt;&gt;&gt;Verified BSIC</w:t>
                  </w:r>
                </w:p>
              </w:tc>
              <w:tc>
                <w:tcPr>
                  <w:tcW w:w="744" w:type="dxa"/>
                </w:tcPr>
                <w:p w14:paraId="1C063914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744" w:type="dxa"/>
                </w:tcPr>
                <w:p w14:paraId="35C881F8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682EC86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65CC0CC9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06BD5AD9" w14:textId="77777777" w:rsidTr="001221B2">
              <w:trPr>
                <w:trHeight w:val="327"/>
              </w:trPr>
              <w:tc>
                <w:tcPr>
                  <w:tcW w:w="1860" w:type="dxa"/>
                </w:tcPr>
                <w:p w14:paraId="6154E5F6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&gt;&gt;&gt;&gt;&gt;&gt;inter-RAT cell id</w:t>
                  </w:r>
                </w:p>
              </w:tc>
              <w:tc>
                <w:tcPr>
                  <w:tcW w:w="744" w:type="dxa"/>
                </w:tcPr>
                <w:p w14:paraId="11070129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MP</w:t>
                  </w:r>
                </w:p>
              </w:tc>
              <w:tc>
                <w:tcPr>
                  <w:tcW w:w="744" w:type="dxa"/>
                </w:tcPr>
                <w:p w14:paraId="54C43FDC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07D2BD15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proofErr w:type="gramStart"/>
                  <w:r w:rsidRPr="002F5A6E">
                    <w:rPr>
                      <w:color w:val="000000"/>
                      <w:sz w:val="10"/>
                      <w:szCs w:val="10"/>
                    </w:rPr>
                    <w:t>Integer(</w:t>
                  </w:r>
                  <w:proofErr w:type="gramEnd"/>
                  <w:r w:rsidRPr="002F5A6E">
                    <w:rPr>
                      <w:color w:val="000000"/>
                      <w:sz w:val="10"/>
                      <w:szCs w:val="10"/>
                    </w:rPr>
                    <w:t>0..&lt;</w:t>
                  </w:r>
                  <w:proofErr w:type="spellStart"/>
                  <w:r w:rsidRPr="002F5A6E">
                    <w:rPr>
                      <w:color w:val="000000"/>
                      <w:sz w:val="10"/>
                      <w:szCs w:val="10"/>
                    </w:rPr>
                    <w:t>maxCellMeas</w:t>
                  </w:r>
                  <w:proofErr w:type="spellEnd"/>
                  <w:r w:rsidRPr="002F5A6E">
                    <w:rPr>
                      <w:color w:val="000000"/>
                      <w:sz w:val="10"/>
                      <w:szCs w:val="10"/>
                    </w:rPr>
                    <w:t>&gt;-1)</w:t>
                  </w:r>
                </w:p>
              </w:tc>
              <w:tc>
                <w:tcPr>
                  <w:tcW w:w="1767" w:type="dxa"/>
                </w:tcPr>
                <w:p w14:paraId="3AAC8028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156C0883" w14:textId="77777777" w:rsidTr="001221B2">
              <w:trPr>
                <w:trHeight w:val="182"/>
              </w:trPr>
              <w:tc>
                <w:tcPr>
                  <w:tcW w:w="1860" w:type="dxa"/>
                </w:tcPr>
                <w:p w14:paraId="2952E1EB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&gt;&gt;&gt;&gt;&gt;Non verified BSIC</w:t>
                  </w:r>
                </w:p>
              </w:tc>
              <w:tc>
                <w:tcPr>
                  <w:tcW w:w="744" w:type="dxa"/>
                </w:tcPr>
                <w:p w14:paraId="6BB1B8DA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744" w:type="dxa"/>
                </w:tcPr>
                <w:p w14:paraId="1C0D8426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4D937082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1767" w:type="dxa"/>
                </w:tcPr>
                <w:p w14:paraId="2C5008BD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</w:tr>
            <w:tr w:rsidR="002F5A6E" w:rsidRPr="002F5A6E" w14:paraId="50DD403C" w14:textId="77777777" w:rsidTr="001221B2">
              <w:trPr>
                <w:trHeight w:val="145"/>
              </w:trPr>
              <w:tc>
                <w:tcPr>
                  <w:tcW w:w="1860" w:type="dxa"/>
                </w:tcPr>
                <w:p w14:paraId="6C8F58DD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&gt;&gt;&gt;&gt;&gt;&gt;BCCH ARFCN</w:t>
                  </w:r>
                </w:p>
              </w:tc>
              <w:tc>
                <w:tcPr>
                  <w:tcW w:w="744" w:type="dxa"/>
                </w:tcPr>
                <w:p w14:paraId="5250F6D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MP</w:t>
                  </w:r>
                </w:p>
              </w:tc>
              <w:tc>
                <w:tcPr>
                  <w:tcW w:w="744" w:type="dxa"/>
                </w:tcPr>
                <w:p w14:paraId="071B81BC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</w:p>
              </w:tc>
              <w:tc>
                <w:tcPr>
                  <w:tcW w:w="837" w:type="dxa"/>
                </w:tcPr>
                <w:p w14:paraId="454CD007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Integer (</w:t>
                  </w:r>
                  <w:proofErr w:type="gramStart"/>
                  <w:r w:rsidRPr="002F5A6E">
                    <w:rPr>
                      <w:color w:val="000000"/>
                      <w:sz w:val="10"/>
                      <w:szCs w:val="10"/>
                    </w:rPr>
                    <w:t>0..</w:t>
                  </w:r>
                  <w:proofErr w:type="gramEnd"/>
                  <w:r w:rsidRPr="002F5A6E">
                    <w:rPr>
                      <w:color w:val="000000"/>
                      <w:sz w:val="10"/>
                      <w:szCs w:val="10"/>
                    </w:rPr>
                    <w:t>1023)</w:t>
                  </w:r>
                </w:p>
              </w:tc>
              <w:tc>
                <w:tcPr>
                  <w:tcW w:w="1767" w:type="dxa"/>
                </w:tcPr>
                <w:p w14:paraId="2ED5885E" w14:textId="77777777" w:rsidR="002F5A6E" w:rsidRPr="002F5A6E" w:rsidRDefault="002F5A6E" w:rsidP="002F5A6E">
                  <w:pPr>
                    <w:pStyle w:val="TALCharChar"/>
                    <w:rPr>
                      <w:color w:val="000000"/>
                      <w:sz w:val="10"/>
                      <w:szCs w:val="10"/>
                    </w:rPr>
                  </w:pPr>
                  <w:r w:rsidRPr="002F5A6E">
                    <w:rPr>
                      <w:color w:val="000000"/>
                      <w:sz w:val="10"/>
                      <w:szCs w:val="10"/>
                    </w:rPr>
                    <w:t>[45]</w:t>
                  </w:r>
                </w:p>
              </w:tc>
            </w:tr>
          </w:tbl>
          <w:p w14:paraId="22C2CCDE" w14:textId="73B552A2" w:rsidR="002F5A6E" w:rsidRDefault="00740C63" w:rsidP="00B06862">
            <w:pPr>
              <w:pStyle w:val="CRCoverPage"/>
              <w:tabs>
                <w:tab w:val="left" w:pos="1289"/>
              </w:tabs>
              <w:spacing w:after="0"/>
              <w:ind w:left="100"/>
            </w:pPr>
            <w:r>
              <w:rPr>
                <w:noProof/>
              </w:rPr>
              <w:t>Correction 2: In spec 25.331, there is no IE “</w:t>
            </w:r>
            <w:proofErr w:type="spellStart"/>
            <w:r w:rsidRPr="00334C9A">
              <w:rPr>
                <w:highlight w:val="yellow"/>
              </w:rPr>
              <w:t>measResults</w:t>
            </w:r>
            <w:proofErr w:type="spellEnd"/>
            <w:r>
              <w:rPr>
                <w:noProof/>
              </w:rPr>
              <w:t>”, instead it is – “</w:t>
            </w:r>
            <w:ins w:id="2" w:author="Stanley M" w:date="2020-11-11T22:09:00Z">
              <w:r>
                <w:t>Measured Results</w:t>
              </w:r>
            </w:ins>
            <w:r>
              <w:t>”</w:t>
            </w:r>
          </w:p>
          <w:p w14:paraId="0E300D16" w14:textId="6472BEC3" w:rsidR="00055F73" w:rsidRDefault="00055F73" w:rsidP="00B06862">
            <w:pPr>
              <w:pStyle w:val="CRCoverPage"/>
              <w:tabs>
                <w:tab w:val="left" w:pos="1289"/>
              </w:tabs>
              <w:spacing w:after="0"/>
              <w:ind w:left="100"/>
            </w:pPr>
          </w:p>
          <w:p w14:paraId="251494E0" w14:textId="63F9E94F" w:rsidR="00055F73" w:rsidRDefault="00055F73" w:rsidP="00055F73">
            <w:pPr>
              <w:pStyle w:val="CRCoverPage"/>
              <w:tabs>
                <w:tab w:val="left" w:pos="1289"/>
              </w:tabs>
              <w:spacing w:after="0"/>
              <w:ind w:left="100"/>
              <w:rPr>
                <w:noProof/>
              </w:rPr>
            </w:pPr>
            <w:r w:rsidRPr="00055F73">
              <w:rPr>
                <w:noProof/>
              </w:rPr>
              <w:drawing>
                <wp:inline distT="0" distB="0" distL="0" distR="0" wp14:anchorId="68877282" wp14:editId="2F40CCB4">
                  <wp:extent cx="4357370" cy="2091690"/>
                  <wp:effectExtent l="0" t="0" r="0" b="381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2091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C656EC" w14:textId="027FD7A0" w:rsidR="003F6173" w:rsidRDefault="003F6173" w:rsidP="00F4147E">
            <w:pPr>
              <w:pStyle w:val="CRCoverPage"/>
              <w:tabs>
                <w:tab w:val="left" w:pos="1289"/>
              </w:tabs>
              <w:spacing w:after="0"/>
              <w:rPr>
                <w:noProof/>
              </w:rPr>
            </w:pP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40F7F2AF" w14:textId="77777777" w:rsidR="001E41F3" w:rsidRDefault="00B06862" w:rsidP="00B06862">
            <w:pPr>
              <w:pStyle w:val="CRCoverPage"/>
              <w:tabs>
                <w:tab w:val="left" w:pos="1189"/>
              </w:tabs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Implementation Issue</w:t>
            </w:r>
            <w:r w:rsidR="003F6173">
              <w:rPr>
                <w:noProof/>
              </w:rPr>
              <w:t xml:space="preserve">. </w:t>
            </w:r>
          </w:p>
          <w:p w14:paraId="5C4BEB44" w14:textId="6A995855" w:rsidR="003F6173" w:rsidRDefault="003F6173" w:rsidP="00B06862">
            <w:pPr>
              <w:pStyle w:val="CRCoverPage"/>
              <w:tabs>
                <w:tab w:val="left" w:pos="1189"/>
              </w:tabs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function for NMR – UTRAN, EUTRAN cannot function normally.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34A3E4F9" w:rsidR="001E41F3" w:rsidRDefault="007972F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0E940618" w:rsidR="001E41F3" w:rsidRDefault="007972F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FBA6DD4" w:rsidR="001E41F3" w:rsidRDefault="007972F0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337F92DD" w:rsidR="008863B9" w:rsidRDefault="00CC3E8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8.22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256FB184" w14:textId="41465812" w:rsidR="00A61BDB" w:rsidRDefault="00A61BDB" w:rsidP="00A61BDB">
      <w:pPr>
        <w:jc w:val="center"/>
        <w:rPr>
          <w:noProof/>
          <w:sz w:val="22"/>
          <w:szCs w:val="22"/>
        </w:rPr>
      </w:pPr>
      <w:bookmarkStart w:id="3" w:name="_Toc360780383"/>
      <w:r w:rsidRPr="00E11931">
        <w:rPr>
          <w:noProof/>
          <w:sz w:val="22"/>
          <w:szCs w:val="22"/>
          <w:highlight w:val="green"/>
        </w:rPr>
        <w:lastRenderedPageBreak/>
        <w:t>*** First change ***</w:t>
      </w:r>
      <w:bookmarkEnd w:id="3"/>
    </w:p>
    <w:p w14:paraId="127D944A" w14:textId="77777777" w:rsidR="00CC3E8A" w:rsidRPr="00816C4A" w:rsidRDefault="00CC3E8A" w:rsidP="00CC3E8A">
      <w:pPr>
        <w:pStyle w:val="Heading2"/>
      </w:pPr>
      <w:bookmarkStart w:id="4" w:name="_Toc3200971"/>
      <w:bookmarkStart w:id="5" w:name="_Toc20392714"/>
      <w:bookmarkStart w:id="6" w:name="_Toc27774361"/>
      <w:bookmarkStart w:id="7" w:name="_Toc36482821"/>
      <w:bookmarkStart w:id="8" w:name="_Toc36484480"/>
      <w:bookmarkStart w:id="9" w:name="_Toc44933410"/>
      <w:bookmarkStart w:id="10" w:name="_Toc50972363"/>
      <w:r w:rsidRPr="00816C4A">
        <w:t>8.22</w:t>
      </w:r>
      <w:r w:rsidRPr="00816C4A">
        <w:tab/>
        <w:t>Network Measurement Results</w:t>
      </w:r>
      <w:bookmarkEnd w:id="4"/>
      <w:bookmarkEnd w:id="5"/>
      <w:bookmarkEnd w:id="6"/>
      <w:bookmarkEnd w:id="7"/>
      <w:bookmarkEnd w:id="8"/>
      <w:bookmarkEnd w:id="9"/>
      <w:bookmarkEnd w:id="10"/>
    </w:p>
    <w:p w14:paraId="76AE8FA1" w14:textId="77777777" w:rsidR="00CC3E8A" w:rsidRPr="00816C4A" w:rsidRDefault="00CC3E8A" w:rsidP="00CC3E8A"/>
    <w:p w14:paraId="21C90EE6" w14:textId="77777777" w:rsidR="00CC3E8A" w:rsidRPr="00816C4A" w:rsidRDefault="00CC3E8A" w:rsidP="00CC3E8A">
      <w:pPr>
        <w:pStyle w:val="TH"/>
        <w:spacing w:before="0" w:after="0"/>
        <w:rPr>
          <w:sz w:val="8"/>
          <w:szCs w:val="8"/>
        </w:rPr>
      </w:pPr>
    </w:p>
    <w:tbl>
      <w:tblPr>
        <w:tblW w:w="0" w:type="auto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</w:tblCellMar>
        <w:tblLook w:val="0000" w:firstRow="0" w:lastRow="0" w:firstColumn="0" w:lastColumn="0" w:noHBand="0" w:noVBand="0"/>
      </w:tblPr>
      <w:tblGrid>
        <w:gridCol w:w="1276"/>
        <w:gridCol w:w="4961"/>
        <w:gridCol w:w="1417"/>
      </w:tblGrid>
      <w:tr w:rsidR="00CC3E8A" w:rsidRPr="00816C4A" w14:paraId="5E2011CA" w14:textId="77777777" w:rsidTr="00680767">
        <w:trPr>
          <w:jc w:val="center"/>
        </w:trPr>
        <w:tc>
          <w:tcPr>
            <w:tcW w:w="1276" w:type="dxa"/>
          </w:tcPr>
          <w:p w14:paraId="394D4753" w14:textId="77777777" w:rsidR="00CC3E8A" w:rsidRPr="00816C4A" w:rsidRDefault="00CC3E8A" w:rsidP="00680767">
            <w:pPr>
              <w:pStyle w:val="TAH"/>
              <w:rPr>
                <w:lang w:eastAsia="en-GB"/>
              </w:rPr>
            </w:pPr>
            <w:r w:rsidRPr="00816C4A">
              <w:rPr>
                <w:lang w:eastAsia="en-GB"/>
              </w:rPr>
              <w:t>Byte(s)</w:t>
            </w:r>
          </w:p>
        </w:tc>
        <w:tc>
          <w:tcPr>
            <w:tcW w:w="4961" w:type="dxa"/>
          </w:tcPr>
          <w:p w14:paraId="64B616B6" w14:textId="77777777" w:rsidR="00CC3E8A" w:rsidRPr="00816C4A" w:rsidRDefault="00CC3E8A" w:rsidP="00680767">
            <w:pPr>
              <w:pStyle w:val="TAH"/>
              <w:rPr>
                <w:lang w:eastAsia="en-GB"/>
              </w:rPr>
            </w:pPr>
            <w:r w:rsidRPr="00816C4A">
              <w:rPr>
                <w:lang w:eastAsia="en-GB"/>
              </w:rPr>
              <w:t>Description</w:t>
            </w:r>
          </w:p>
        </w:tc>
        <w:tc>
          <w:tcPr>
            <w:tcW w:w="1417" w:type="dxa"/>
          </w:tcPr>
          <w:p w14:paraId="389242F9" w14:textId="77777777" w:rsidR="00CC3E8A" w:rsidRPr="00816C4A" w:rsidRDefault="00CC3E8A" w:rsidP="00680767">
            <w:pPr>
              <w:pStyle w:val="TAH"/>
              <w:rPr>
                <w:lang w:eastAsia="en-GB"/>
              </w:rPr>
            </w:pPr>
            <w:r w:rsidRPr="00816C4A">
              <w:rPr>
                <w:lang w:eastAsia="en-GB"/>
              </w:rPr>
              <w:t>Length</w:t>
            </w:r>
          </w:p>
        </w:tc>
      </w:tr>
      <w:tr w:rsidR="00CC3E8A" w:rsidRPr="00816C4A" w14:paraId="517CB89A" w14:textId="77777777" w:rsidTr="00680767">
        <w:trPr>
          <w:jc w:val="center"/>
        </w:trPr>
        <w:tc>
          <w:tcPr>
            <w:tcW w:w="1276" w:type="dxa"/>
          </w:tcPr>
          <w:p w14:paraId="0F57493A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1</w:t>
            </w:r>
          </w:p>
        </w:tc>
        <w:tc>
          <w:tcPr>
            <w:tcW w:w="4961" w:type="dxa"/>
          </w:tcPr>
          <w:p w14:paraId="22A0FD8E" w14:textId="77777777" w:rsidR="00CC3E8A" w:rsidRPr="00816C4A" w:rsidRDefault="00CC3E8A" w:rsidP="00680767">
            <w:pPr>
              <w:pStyle w:val="TAL"/>
            </w:pPr>
            <w:r w:rsidRPr="00816C4A">
              <w:t>Network Measurement Results tag</w:t>
            </w:r>
          </w:p>
        </w:tc>
        <w:tc>
          <w:tcPr>
            <w:tcW w:w="1417" w:type="dxa"/>
          </w:tcPr>
          <w:p w14:paraId="152BEF01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1</w:t>
            </w:r>
          </w:p>
        </w:tc>
      </w:tr>
      <w:tr w:rsidR="00CC3E8A" w:rsidRPr="00816C4A" w14:paraId="0FAC0029" w14:textId="77777777" w:rsidTr="00680767">
        <w:trPr>
          <w:jc w:val="center"/>
        </w:trPr>
        <w:tc>
          <w:tcPr>
            <w:tcW w:w="1276" w:type="dxa"/>
          </w:tcPr>
          <w:p w14:paraId="38C2D179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2</w:t>
            </w:r>
          </w:p>
        </w:tc>
        <w:tc>
          <w:tcPr>
            <w:tcW w:w="4961" w:type="dxa"/>
          </w:tcPr>
          <w:p w14:paraId="24EAED85" w14:textId="77777777" w:rsidR="00CC3E8A" w:rsidRPr="00816C4A" w:rsidRDefault="00CC3E8A" w:rsidP="00680767">
            <w:pPr>
              <w:pStyle w:val="TAL"/>
            </w:pPr>
            <w:r w:rsidRPr="00816C4A">
              <w:t>Length (X) of bytes following</w:t>
            </w:r>
          </w:p>
        </w:tc>
        <w:tc>
          <w:tcPr>
            <w:tcW w:w="1417" w:type="dxa"/>
          </w:tcPr>
          <w:p w14:paraId="63A6C3A2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1</w:t>
            </w:r>
          </w:p>
        </w:tc>
      </w:tr>
      <w:tr w:rsidR="00CC3E8A" w:rsidRPr="00816C4A" w14:paraId="7000CDE5" w14:textId="77777777" w:rsidTr="00680767">
        <w:trPr>
          <w:jc w:val="center"/>
        </w:trPr>
        <w:tc>
          <w:tcPr>
            <w:tcW w:w="1276" w:type="dxa"/>
          </w:tcPr>
          <w:p w14:paraId="548EE45C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3 – to X+2</w:t>
            </w:r>
          </w:p>
        </w:tc>
        <w:tc>
          <w:tcPr>
            <w:tcW w:w="4961" w:type="dxa"/>
          </w:tcPr>
          <w:p w14:paraId="08DB717F" w14:textId="77777777" w:rsidR="00CC3E8A" w:rsidRPr="00816C4A" w:rsidRDefault="00CC3E8A" w:rsidP="00680767">
            <w:pPr>
              <w:pStyle w:val="TAL"/>
            </w:pPr>
            <w:r w:rsidRPr="00816C4A">
              <w:t>Network Measurement Results</w:t>
            </w:r>
          </w:p>
        </w:tc>
        <w:tc>
          <w:tcPr>
            <w:tcW w:w="1417" w:type="dxa"/>
          </w:tcPr>
          <w:p w14:paraId="659DC0F8" w14:textId="77777777" w:rsidR="00CC3E8A" w:rsidRPr="00816C4A" w:rsidRDefault="00CC3E8A" w:rsidP="00680767">
            <w:pPr>
              <w:pStyle w:val="TAC"/>
              <w:rPr>
                <w:lang w:eastAsia="en-GB"/>
              </w:rPr>
            </w:pPr>
            <w:r w:rsidRPr="00816C4A">
              <w:rPr>
                <w:lang w:eastAsia="en-GB"/>
              </w:rPr>
              <w:t>X</w:t>
            </w:r>
          </w:p>
        </w:tc>
      </w:tr>
    </w:tbl>
    <w:p w14:paraId="69E7C84B" w14:textId="77777777" w:rsidR="00CC3E8A" w:rsidRPr="00816C4A" w:rsidRDefault="00CC3E8A" w:rsidP="00CC3E8A"/>
    <w:p w14:paraId="7BFBDA0E" w14:textId="77777777" w:rsidR="00CC3E8A" w:rsidRPr="00816C4A" w:rsidRDefault="00CC3E8A" w:rsidP="00CC3E8A">
      <w:pPr>
        <w:pStyle w:val="EX"/>
      </w:pPr>
      <w:r w:rsidRPr="00816C4A">
        <w:t>For GERAN:</w:t>
      </w:r>
      <w:r w:rsidRPr="00816C4A">
        <w:tab/>
        <w:t>The Network Measurement Results are coded as for the Measurement Results information element in TS 44.018 [27], starting at octet 2 (the IEI is removed, as this information is duplicated by the data object tag). The Length shall be set to '10' (16 decimal).</w:t>
      </w:r>
    </w:p>
    <w:p w14:paraId="07E9521C" w14:textId="77777777" w:rsidR="00CC3E8A" w:rsidRPr="00816C4A" w:rsidRDefault="00CC3E8A" w:rsidP="00CC3E8A">
      <w:pPr>
        <w:pStyle w:val="EX"/>
      </w:pPr>
      <w:r w:rsidRPr="00816C4A">
        <w:t>For UTRAN:</w:t>
      </w:r>
      <w:r w:rsidRPr="00816C4A">
        <w:tab/>
        <w:t>The Network Measurement Results are coded as for the "</w:t>
      </w:r>
      <w:proofErr w:type="spellStart"/>
      <w:r w:rsidRPr="00816C4A">
        <w:t>MeasurementReport</w:t>
      </w:r>
      <w:proofErr w:type="spellEnd"/>
      <w:r w:rsidRPr="00816C4A">
        <w:t>" information element as defined in the ASN.1 description of TS 25.331 [38], according to the following:</w:t>
      </w:r>
    </w:p>
    <w:p w14:paraId="1CFFBBF0" w14:textId="77777777" w:rsidR="00CC3E8A" w:rsidRPr="00816C4A" w:rsidRDefault="00CC3E8A" w:rsidP="00CC3E8A">
      <w:pPr>
        <w:pStyle w:val="B2"/>
      </w:pPr>
      <w:r w:rsidRPr="00816C4A">
        <w:t>-</w:t>
      </w:r>
      <w:r w:rsidRPr="00816C4A">
        <w:tab/>
        <w:t>The "Measurement identity" field in the MEASUREMENT REPORT shall be set to the value '1'.</w:t>
      </w:r>
    </w:p>
    <w:p w14:paraId="19D9AFC5" w14:textId="77777777" w:rsidR="00CC3E8A" w:rsidRPr="00816C4A" w:rsidRDefault="00CC3E8A" w:rsidP="00CC3E8A">
      <w:pPr>
        <w:pStyle w:val="B2"/>
      </w:pPr>
      <w:r w:rsidRPr="00816C4A">
        <w:t>-</w:t>
      </w:r>
      <w:r w:rsidRPr="00816C4A">
        <w:tab/>
      </w:r>
      <w:proofErr w:type="gramStart"/>
      <w:r w:rsidRPr="00816C4A">
        <w:t>If  "</w:t>
      </w:r>
      <w:proofErr w:type="gramEnd"/>
      <w:r w:rsidRPr="00816C4A">
        <w:t xml:space="preserve">intra-frequency measurements" are requested by USIM, the ME shall, in the MEASUREMENT REPORT, include IE "Intra-frequency measured results list" in IE "Measured Results". The ME shall report CPICH </w:t>
      </w:r>
      <w:proofErr w:type="spellStart"/>
      <w:r w:rsidRPr="00816C4A">
        <w:t>Ec</w:t>
      </w:r>
      <w:proofErr w:type="spellEnd"/>
      <w:r w:rsidRPr="00816C4A">
        <w:t xml:space="preserve">/No, CPICH RSCP and pathloss for the up to 6 strongest (highest </w:t>
      </w:r>
      <w:proofErr w:type="spellStart"/>
      <w:r w:rsidRPr="00816C4A">
        <w:t>Ec</w:t>
      </w:r>
      <w:proofErr w:type="spellEnd"/>
      <w:r w:rsidRPr="00816C4A">
        <w:t xml:space="preserve">/No value) intra-frequency cells, if available in the ME according to TS 25.331 [38] </w:t>
      </w:r>
      <w:proofErr w:type="gramStart"/>
      <w:r w:rsidRPr="00816C4A">
        <w:t>and  TS</w:t>
      </w:r>
      <w:proofErr w:type="gramEnd"/>
      <w:r w:rsidRPr="00816C4A">
        <w:t> 25.133 [39].</w:t>
      </w:r>
    </w:p>
    <w:p w14:paraId="4F38DA47" w14:textId="77777777" w:rsidR="00CC3E8A" w:rsidRPr="00816C4A" w:rsidDel="009C48A9" w:rsidRDefault="00CC3E8A" w:rsidP="00CC3E8A">
      <w:pPr>
        <w:pStyle w:val="B2"/>
        <w:rPr>
          <w:del w:id="11" w:author="Stanley M" w:date="2020-11-11T22:05:00Z"/>
        </w:rPr>
      </w:pPr>
      <w:r w:rsidRPr="00816C4A">
        <w:t>-</w:t>
      </w:r>
      <w:r w:rsidRPr="00816C4A">
        <w:tab/>
      </w:r>
      <w:proofErr w:type="gramStart"/>
      <w:r w:rsidRPr="00816C4A">
        <w:t>If  "</w:t>
      </w:r>
      <w:proofErr w:type="gramEnd"/>
      <w:r w:rsidRPr="00816C4A">
        <w:t xml:space="preserve">inter-frequency measurements" are requested by USIM, the ME shall, in the MEASUREMENT REPORT, include IE "inter-frequency measured results list" in IE "Measured Results". The ME shall report CPICH </w:t>
      </w:r>
      <w:proofErr w:type="spellStart"/>
      <w:r w:rsidRPr="00816C4A">
        <w:t>Ec</w:t>
      </w:r>
      <w:proofErr w:type="spellEnd"/>
      <w:r w:rsidRPr="00816C4A">
        <w:t xml:space="preserve">/No, CPICH RSCP and pathloss for the up to 6 strongest (highest </w:t>
      </w:r>
      <w:proofErr w:type="spellStart"/>
      <w:r w:rsidRPr="00816C4A">
        <w:t>Ec</w:t>
      </w:r>
      <w:proofErr w:type="spellEnd"/>
      <w:r w:rsidRPr="00816C4A">
        <w:t xml:space="preserve">/No value) inter-frequency cells per monitored frequency, if available in the ME according to TS 25.331 [38] </w:t>
      </w:r>
      <w:proofErr w:type="gramStart"/>
      <w:r w:rsidRPr="00816C4A">
        <w:t>and  TS</w:t>
      </w:r>
      <w:proofErr w:type="gramEnd"/>
      <w:r w:rsidRPr="00816C4A">
        <w:t> 25.133 [39].</w:t>
      </w:r>
    </w:p>
    <w:p w14:paraId="531ABB18" w14:textId="25A2BAA9" w:rsidR="00CC3E8A" w:rsidRDefault="00CC3E8A" w:rsidP="009C48A9">
      <w:pPr>
        <w:pStyle w:val="B2"/>
      </w:pPr>
      <w:del w:id="12" w:author="Stanley M" w:date="2020-11-11T22:05:00Z">
        <w:r w:rsidDel="009C48A9">
          <w:delText>-</w:delText>
        </w:r>
        <w:r w:rsidDel="009C48A9">
          <w:tab/>
          <w:delText xml:space="preserve">If "intra-frequency measurements" are requested by USIM, the ME shall, in the </w:delText>
        </w:r>
        <w:r w:rsidDel="009C48A9">
          <w:rPr>
            <w:i/>
          </w:rPr>
          <w:delText>MeasurementReport</w:delText>
        </w:r>
        <w:r w:rsidDel="009C48A9">
          <w:delText xml:space="preserve">, include IE "measResultListEUTRA" in IE "measResults". The ME shall report RSRP, RSRQ, Physical Cell ID and IE "cgi-Info" for the up to </w:delText>
        </w:r>
        <w:r w:rsidDel="009C48A9">
          <w:rPr>
            <w:rFonts w:eastAsia="SimSun" w:hint="eastAsia"/>
            <w:lang w:val="en-US" w:eastAsia="zh-CN"/>
          </w:rPr>
          <w:delText>8</w:delText>
        </w:r>
        <w:r w:rsidDel="009C48A9">
          <w:delText xml:space="preserve"> strongest (highest RSRQ value) intra-frequency cells, if available in the ME according to TS 36.331 [49] and  TS 36.133 [50].</w:delText>
        </w:r>
      </w:del>
    </w:p>
    <w:p w14:paraId="438877BD" w14:textId="0917748A" w:rsidR="00CC3E8A" w:rsidRDefault="00CC3E8A" w:rsidP="00CC3E8A">
      <w:pPr>
        <w:pStyle w:val="B2"/>
        <w:rPr>
          <w:ins w:id="13" w:author="Stanley M" w:date="2020-11-11T22:14:00Z"/>
        </w:rPr>
      </w:pPr>
      <w:r>
        <w:t>-</w:t>
      </w:r>
      <w:r>
        <w:tab/>
        <w:t xml:space="preserve">If "inter-RAT (GERAN) measurements" are requested by USIM, the ME shall, in the </w:t>
      </w:r>
      <w:ins w:id="14" w:author="Stanley M" w:date="2020-11-11T22:08:00Z">
        <w:r w:rsidR="009C48A9" w:rsidRPr="00816C4A">
          <w:t>MEASUREMENT REPORT</w:t>
        </w:r>
      </w:ins>
      <w:del w:id="15" w:author="Stanley M" w:date="2020-11-11T22:08:00Z">
        <w:r w:rsidDel="009C48A9">
          <w:rPr>
            <w:i/>
          </w:rPr>
          <w:delText>MeasurementReport</w:delText>
        </w:r>
      </w:del>
      <w:r>
        <w:t>, include IE "</w:t>
      </w:r>
      <w:ins w:id="16" w:author="Stanley M" w:date="2020-11-11T22:08:00Z">
        <w:r w:rsidR="009C48A9">
          <w:t>inter-RAT measured results list</w:t>
        </w:r>
      </w:ins>
      <w:del w:id="17" w:author="Stanley M" w:date="2020-11-11T22:08:00Z">
        <w:r w:rsidDel="009C48A9">
          <w:delText>measResultListGERAN</w:delText>
        </w:r>
      </w:del>
      <w:r>
        <w:t>" in IE "</w:t>
      </w:r>
      <w:ins w:id="18" w:author="Stanley M" w:date="2020-11-11T22:09:00Z">
        <w:r w:rsidR="009C48A9">
          <w:t>Measured Results</w:t>
        </w:r>
      </w:ins>
      <w:del w:id="19" w:author="Stanley M" w:date="2020-11-11T22:09:00Z">
        <w:r w:rsidDel="009C48A9">
          <w:delText>measResults</w:delText>
        </w:r>
      </w:del>
      <w:r>
        <w:t xml:space="preserve">". The ME shall report </w:t>
      </w:r>
      <w:del w:id="20" w:author="Stanley M" w:date="2020-11-11T22:09:00Z">
        <w:r w:rsidDel="009C48A9">
          <w:delText xml:space="preserve">GERAN </w:delText>
        </w:r>
      </w:del>
      <w:ins w:id="21" w:author="Stanley M" w:date="2020-11-11T22:09:00Z">
        <w:r w:rsidR="009C48A9">
          <w:t xml:space="preserve">GSM </w:t>
        </w:r>
      </w:ins>
      <w:r>
        <w:t xml:space="preserve">carrier RSSI </w:t>
      </w:r>
      <w:del w:id="22" w:author="Stanley M" w:date="2020-11-11T22:11:00Z">
        <w:r w:rsidDel="009C48A9">
          <w:delText xml:space="preserve">and Physical Cell ID </w:delText>
        </w:r>
      </w:del>
      <w:r>
        <w:t xml:space="preserve">for </w:t>
      </w:r>
      <w:del w:id="23" w:author="Stanley M" w:date="2020-11-11T22:12:00Z">
        <w:r w:rsidDel="009C48A9">
          <w:delText xml:space="preserve">the </w:delText>
        </w:r>
      </w:del>
      <w:r>
        <w:t xml:space="preserve">up to </w:t>
      </w:r>
      <w:r>
        <w:rPr>
          <w:rFonts w:eastAsia="SimSun" w:hint="eastAsia"/>
          <w:lang w:val="en-US" w:eastAsia="zh-CN"/>
        </w:rPr>
        <w:t>8</w:t>
      </w:r>
      <w:r>
        <w:t xml:space="preserve"> </w:t>
      </w:r>
      <w:ins w:id="24" w:author="Stanley M" w:date="2020-11-11T22:12:00Z">
        <w:r w:rsidR="009C48A9">
          <w:t xml:space="preserve"> </w:t>
        </w:r>
      </w:ins>
      <w:r>
        <w:t>strongest (highest RSSI value) inter-RAT GERAN cells (identified by the BCCH ARFCN)</w:t>
      </w:r>
      <w:del w:id="25" w:author="Stanley M" w:date="2020-11-11T22:12:00Z">
        <w:r w:rsidDel="009C48A9">
          <w:delText xml:space="preserve"> and IE "cgi-Info"</w:delText>
        </w:r>
      </w:del>
      <w:r>
        <w:t>, if available in the ME according to TS </w:t>
      </w:r>
      <w:del w:id="26" w:author="Stanley M" w:date="2020-11-11T22:13:00Z">
        <w:r w:rsidDel="009C48A9">
          <w:delText>36</w:delText>
        </w:r>
      </w:del>
      <w:ins w:id="27" w:author="Stanley M" w:date="2020-11-11T22:13:00Z">
        <w:r w:rsidR="009C48A9">
          <w:t>25</w:t>
        </w:r>
      </w:ins>
      <w:r>
        <w:t>.331 [</w:t>
      </w:r>
      <w:del w:id="28" w:author="Stanley M" w:date="2020-11-11T22:13:00Z">
        <w:r w:rsidDel="009C48A9">
          <w:delText>49</w:delText>
        </w:r>
      </w:del>
      <w:ins w:id="29" w:author="Stanley M" w:date="2020-11-11T22:13:00Z">
        <w:r w:rsidR="009C48A9">
          <w:t>38</w:t>
        </w:r>
      </w:ins>
      <w:r>
        <w:t>] and  TS </w:t>
      </w:r>
      <w:del w:id="30" w:author="Stanley M" w:date="2020-11-11T22:13:00Z">
        <w:r w:rsidDel="009C48A9">
          <w:delText>36</w:delText>
        </w:r>
      </w:del>
      <w:ins w:id="31" w:author="Stanley M" w:date="2020-11-11T22:13:00Z">
        <w:r w:rsidR="009C48A9">
          <w:t>25</w:t>
        </w:r>
      </w:ins>
      <w:r>
        <w:t>.133 [50].</w:t>
      </w:r>
    </w:p>
    <w:p w14:paraId="0BF556D9" w14:textId="5796F216" w:rsidR="009C48A9" w:rsidRDefault="009C48A9" w:rsidP="003A04D5">
      <w:pPr>
        <w:pStyle w:val="B2"/>
      </w:pPr>
      <w:ins w:id="32" w:author="Stanley M" w:date="2020-11-11T22:14:00Z">
        <w:r>
          <w:t xml:space="preserve">-    If "inter-RAT (E-UTRAN)" are requested by USIM, the ME shall, in the MEASUREMENT REPORT, include IE "E-UTRA measured results". The ME shall report RSRP and RSRQ for the up to 4 strongest (highest RSRQ value) inter-RAT E-UTRAN cells per monitored frequency, if available in the ME according to TS 25.331 [38] </w:t>
        </w:r>
        <w:proofErr w:type="gramStart"/>
        <w:r>
          <w:t>and  TS</w:t>
        </w:r>
        <w:proofErr w:type="gramEnd"/>
        <w:r>
          <w:t> 25.133 [39].</w:t>
        </w:r>
      </w:ins>
    </w:p>
    <w:p w14:paraId="65665657" w14:textId="1B3D1E77" w:rsidR="00CC3E8A" w:rsidRDefault="00CC3E8A" w:rsidP="00CC3E8A">
      <w:pPr>
        <w:pStyle w:val="B2"/>
        <w:rPr>
          <w:ins w:id="33" w:author="Stanley M" w:date="2020-11-11T22:15:00Z"/>
        </w:rPr>
      </w:pPr>
      <w:r>
        <w:t>-</w:t>
      </w:r>
      <w:r>
        <w:tab/>
        <w:t xml:space="preserve">All other optional fields in the </w:t>
      </w:r>
      <w:proofErr w:type="spellStart"/>
      <w:r>
        <w:rPr>
          <w:i/>
        </w:rPr>
        <w:t>MeasurementReport</w:t>
      </w:r>
      <w:proofErr w:type="spellEnd"/>
      <w:r>
        <w:t xml:space="preserve"> shall be set to be absent. </w:t>
      </w:r>
    </w:p>
    <w:p w14:paraId="33265035" w14:textId="77777777" w:rsidR="003A04D5" w:rsidRPr="00816C4A" w:rsidRDefault="003A04D5" w:rsidP="003A04D5">
      <w:pPr>
        <w:pStyle w:val="EX"/>
        <w:rPr>
          <w:ins w:id="34" w:author="Stanley M" w:date="2020-11-11T22:23:00Z"/>
        </w:rPr>
      </w:pPr>
      <w:ins w:id="35" w:author="Stanley M" w:date="2020-11-11T22:23:00Z">
        <w:r w:rsidRPr="00816C4A">
          <w:t>For E-UTRAN:</w:t>
        </w:r>
      </w:ins>
    </w:p>
    <w:p w14:paraId="5FDFD566" w14:textId="77777777" w:rsidR="003A04D5" w:rsidRPr="00816C4A" w:rsidRDefault="003A04D5" w:rsidP="003A04D5">
      <w:pPr>
        <w:pStyle w:val="EX"/>
        <w:rPr>
          <w:ins w:id="36" w:author="Stanley M" w:date="2020-11-11T22:23:00Z"/>
        </w:rPr>
      </w:pPr>
      <w:ins w:id="37" w:author="Stanley M" w:date="2020-11-11T22:23:00Z">
        <w:r w:rsidRPr="00816C4A">
          <w:t>Intra-frequency &amp; inter-RAT (GERAN):</w:t>
        </w:r>
        <w:r w:rsidRPr="00816C4A">
          <w:tab/>
        </w:r>
        <w:proofErr w:type="gramStart"/>
        <w:r w:rsidRPr="00816C4A">
          <w:t>the</w:t>
        </w:r>
        <w:proofErr w:type="gramEnd"/>
        <w:r w:rsidRPr="00816C4A">
          <w:t xml:space="preserve"> Network Measurement Results are coded as for the </w:t>
        </w:r>
        <w:proofErr w:type="spellStart"/>
        <w:r w:rsidRPr="00816C4A">
          <w:rPr>
            <w:i/>
          </w:rPr>
          <w:t>MeasurementReport</w:t>
        </w:r>
        <w:proofErr w:type="spellEnd"/>
        <w:r w:rsidRPr="00816C4A">
          <w:t xml:space="preserve"> information element as defined in the ASN.1 description of TS 36.331 [49], according to the following:</w:t>
        </w:r>
      </w:ins>
    </w:p>
    <w:p w14:paraId="290A8339" w14:textId="77777777" w:rsidR="003A04D5" w:rsidRPr="00816C4A" w:rsidRDefault="003A04D5" w:rsidP="003A04D5">
      <w:pPr>
        <w:pStyle w:val="B2"/>
        <w:rPr>
          <w:ins w:id="38" w:author="Stanley M" w:date="2020-11-11T22:23:00Z"/>
        </w:rPr>
      </w:pPr>
      <w:ins w:id="39" w:author="Stanley M" w:date="2020-11-11T22:23:00Z">
        <w:r w:rsidRPr="00816C4A">
          <w:t>-</w:t>
        </w:r>
        <w:r w:rsidRPr="00816C4A">
          <w:tab/>
          <w:t>The "</w:t>
        </w:r>
        <w:proofErr w:type="spellStart"/>
        <w:r w:rsidRPr="00816C4A">
          <w:t>measId</w:t>
        </w:r>
        <w:proofErr w:type="spellEnd"/>
        <w:r w:rsidRPr="00816C4A">
          <w:t>" field in the "</w:t>
        </w:r>
        <w:proofErr w:type="spellStart"/>
        <w:r w:rsidRPr="00816C4A">
          <w:t>measResults</w:t>
        </w:r>
        <w:proofErr w:type="spellEnd"/>
        <w:r w:rsidRPr="00816C4A">
          <w:t>" shall be set to the value '1'.</w:t>
        </w:r>
      </w:ins>
    </w:p>
    <w:p w14:paraId="1358DB08" w14:textId="77777777" w:rsidR="003A04D5" w:rsidRPr="00816C4A" w:rsidRDefault="003A04D5" w:rsidP="003A04D5">
      <w:pPr>
        <w:pStyle w:val="B2"/>
        <w:rPr>
          <w:ins w:id="40" w:author="Stanley M" w:date="2020-11-11T22:23:00Z"/>
        </w:rPr>
      </w:pPr>
      <w:ins w:id="41" w:author="Stanley M" w:date="2020-11-11T22:23:00Z">
        <w:r w:rsidRPr="00816C4A">
          <w:t>-</w:t>
        </w:r>
        <w:r w:rsidRPr="00816C4A">
          <w:tab/>
          <w:t>the ME shall include IE "</w:t>
        </w:r>
        <w:proofErr w:type="spellStart"/>
        <w:r w:rsidRPr="00816C4A">
          <w:t>measResultServCell</w:t>
        </w:r>
        <w:proofErr w:type="spellEnd"/>
        <w:r w:rsidRPr="00816C4A">
          <w:t>" with RSRP and RSRQ of the serving cell.</w:t>
        </w:r>
      </w:ins>
    </w:p>
    <w:p w14:paraId="52D773A8" w14:textId="77777777" w:rsidR="003A04D5" w:rsidRDefault="003A04D5" w:rsidP="003A04D5">
      <w:pPr>
        <w:pStyle w:val="B2"/>
        <w:rPr>
          <w:ins w:id="42" w:author="Stanley M" w:date="2020-11-11T22:23:00Z"/>
        </w:rPr>
      </w:pPr>
      <w:ins w:id="43" w:author="Stanley M" w:date="2020-11-11T22:23:00Z">
        <w:r w:rsidRPr="00816C4A">
          <w:t>-</w:t>
        </w:r>
        <w:r w:rsidRPr="00816C4A">
          <w:tab/>
        </w:r>
        <w:r>
          <w:t xml:space="preserve">If "intra-frequency measurements" are requested by USIM, the ME shall, in the </w:t>
        </w:r>
        <w:proofErr w:type="spellStart"/>
        <w:r>
          <w:rPr>
            <w:i/>
          </w:rPr>
          <w:t>MeasurementReport</w:t>
        </w:r>
        <w:proofErr w:type="spellEnd"/>
        <w:r>
          <w:t>, include IE "</w:t>
        </w:r>
        <w:proofErr w:type="spellStart"/>
        <w:r>
          <w:t>measResultListEUTRA</w:t>
        </w:r>
        <w:proofErr w:type="spellEnd"/>
        <w:r>
          <w:t>" in IE "</w:t>
        </w:r>
        <w:proofErr w:type="spellStart"/>
        <w:r>
          <w:t>measResults</w:t>
        </w:r>
        <w:proofErr w:type="spellEnd"/>
        <w:r>
          <w:t>". The ME shall report RSRP, RSRQ, Physical Cell ID and IE "</w:t>
        </w:r>
        <w:proofErr w:type="spellStart"/>
        <w:r>
          <w:t>cgi</w:t>
        </w:r>
        <w:proofErr w:type="spellEnd"/>
        <w:r>
          <w:t xml:space="preserve">-Info" for the up to </w:t>
        </w:r>
        <w:r>
          <w:rPr>
            <w:rFonts w:eastAsia="SimSun" w:hint="eastAsia"/>
            <w:lang w:val="en-US" w:eastAsia="zh-CN"/>
          </w:rPr>
          <w:t>8</w:t>
        </w:r>
        <w:r>
          <w:t xml:space="preserve"> strongest (highest RSRQ value) intra-frequency cells, if available in the ME according to TS 36.331 [49] </w:t>
        </w:r>
        <w:proofErr w:type="gramStart"/>
        <w:r>
          <w:t>and  TS</w:t>
        </w:r>
        <w:proofErr w:type="gramEnd"/>
        <w:r>
          <w:t> 36.133 [50].</w:t>
        </w:r>
      </w:ins>
    </w:p>
    <w:p w14:paraId="2E7CE540" w14:textId="77777777" w:rsidR="003A04D5" w:rsidRDefault="003A04D5" w:rsidP="003A04D5">
      <w:pPr>
        <w:pStyle w:val="B2"/>
        <w:rPr>
          <w:ins w:id="44" w:author="Stanley M" w:date="2020-11-11T22:23:00Z"/>
        </w:rPr>
      </w:pPr>
      <w:ins w:id="45" w:author="Stanley M" w:date="2020-11-11T22:23:00Z">
        <w:r>
          <w:t>-</w:t>
        </w:r>
        <w:r>
          <w:tab/>
          <w:t xml:space="preserve">If "inter-RAT (GERAN) measurements" are requested by USIM, the ME shall, in the </w:t>
        </w:r>
        <w:proofErr w:type="spellStart"/>
        <w:r>
          <w:rPr>
            <w:i/>
          </w:rPr>
          <w:t>MeasurementReport</w:t>
        </w:r>
        <w:proofErr w:type="spellEnd"/>
        <w:r>
          <w:t>, include IE "</w:t>
        </w:r>
        <w:proofErr w:type="spellStart"/>
        <w:r>
          <w:t>measResultListGERAN</w:t>
        </w:r>
        <w:proofErr w:type="spellEnd"/>
        <w:r>
          <w:t>" in IE "</w:t>
        </w:r>
        <w:proofErr w:type="spellStart"/>
        <w:r>
          <w:t>measResults</w:t>
        </w:r>
        <w:proofErr w:type="spellEnd"/>
        <w:r>
          <w:t xml:space="preserve">". The ME shall report GERAN carrier RSSI and Physical Cell ID for the up to </w:t>
        </w:r>
        <w:r>
          <w:rPr>
            <w:rFonts w:eastAsia="SimSun" w:hint="eastAsia"/>
            <w:lang w:val="en-US" w:eastAsia="zh-CN"/>
          </w:rPr>
          <w:t>8</w:t>
        </w:r>
        <w:r>
          <w:t xml:space="preserve"> strongest (highest RSSI value) inter-RAT GERAN cells (identified by the BCCH ARFCN) and IE "</w:t>
        </w:r>
        <w:proofErr w:type="spellStart"/>
        <w:r>
          <w:t>cgi</w:t>
        </w:r>
        <w:proofErr w:type="spellEnd"/>
        <w:r>
          <w:t>-Info", if available in the ME according to TS 36.331 [49] and  TS 36.133 [50].</w:t>
        </w:r>
      </w:ins>
    </w:p>
    <w:p w14:paraId="4F556173" w14:textId="19884A60" w:rsidR="003A04D5" w:rsidRPr="003A04D5" w:rsidRDefault="003A04D5" w:rsidP="003A04D5">
      <w:pPr>
        <w:pStyle w:val="B2"/>
        <w:rPr>
          <w:rPrChange w:id="46" w:author="Stanley M" w:date="2020-11-11T22:23:00Z">
            <w:rPr>
              <w:rFonts w:ascii="Arial" w:hAnsi="Arial"/>
              <w:sz w:val="18"/>
            </w:rPr>
          </w:rPrChange>
        </w:rPr>
      </w:pPr>
      <w:ins w:id="47" w:author="Stanley M" w:date="2020-11-11T22:23:00Z">
        <w:r w:rsidRPr="00816C4A">
          <w:t>-</w:t>
        </w:r>
        <w:r w:rsidRPr="00816C4A">
          <w:tab/>
          <w:t xml:space="preserve">All other optional fields in the </w:t>
        </w:r>
        <w:proofErr w:type="spellStart"/>
        <w:r w:rsidRPr="00816C4A">
          <w:rPr>
            <w:i/>
          </w:rPr>
          <w:t>MeasurementReport</w:t>
        </w:r>
        <w:proofErr w:type="spellEnd"/>
        <w:r w:rsidRPr="00816C4A">
          <w:t xml:space="preserve"> shall be set to be absent. </w:t>
        </w:r>
      </w:ins>
    </w:p>
    <w:p w14:paraId="220B28CA" w14:textId="77777777" w:rsidR="00CC3E8A" w:rsidRDefault="00CC3E8A" w:rsidP="00CC3E8A">
      <w:pPr>
        <w:ind w:left="270"/>
      </w:pPr>
      <w:r>
        <w:lastRenderedPageBreak/>
        <w:t>Inter-frequency &amp; inter-RAT (UTRAN):</w:t>
      </w:r>
      <w:r>
        <w:tab/>
        <w:t>the ME can send more than one Network Measurement Results TLV object, each containing the results of one frequency. Each Network Measurement Results shall include 2 bytes with the frequency value coded as the ARFCN-</w:t>
      </w:r>
      <w:proofErr w:type="spellStart"/>
      <w:r>
        <w:t>ValueEUTRA</w:t>
      </w:r>
      <w:proofErr w:type="spellEnd"/>
      <w:r>
        <w:t xml:space="preserve"> for inter-frequency measurements or as the ARFCN-</w:t>
      </w:r>
      <w:proofErr w:type="spellStart"/>
      <w:r>
        <w:t>ValueUTRA</w:t>
      </w:r>
      <w:proofErr w:type="spellEnd"/>
      <w:r>
        <w:t xml:space="preserve"> for inter-RAT (UTRAN) measurements as defined in TS 36.331 [49], followed by the </w:t>
      </w:r>
      <w:proofErr w:type="spellStart"/>
      <w:r>
        <w:rPr>
          <w:i/>
        </w:rPr>
        <w:t>MeasurementReport</w:t>
      </w:r>
      <w:proofErr w:type="spellEnd"/>
      <w:r>
        <w:t xml:space="preserve"> information element as defined in the ASN.1 description of TS 36.331 [49], according to the following:</w:t>
      </w:r>
    </w:p>
    <w:p w14:paraId="2128976A" w14:textId="77777777" w:rsidR="00CC3E8A" w:rsidRDefault="00CC3E8A" w:rsidP="00CC3E8A">
      <w:pPr>
        <w:pStyle w:val="B2"/>
      </w:pPr>
      <w:r>
        <w:t>-</w:t>
      </w:r>
      <w:r>
        <w:tab/>
        <w:t>The "</w:t>
      </w:r>
      <w:proofErr w:type="spellStart"/>
      <w:r>
        <w:t>measId</w:t>
      </w:r>
      <w:proofErr w:type="spellEnd"/>
      <w:r>
        <w:t>" field in the "</w:t>
      </w:r>
      <w:proofErr w:type="spellStart"/>
      <w:r>
        <w:t>measResults</w:t>
      </w:r>
      <w:proofErr w:type="spellEnd"/>
      <w:r>
        <w:t>" shall be set to the value '1'.</w:t>
      </w:r>
    </w:p>
    <w:p w14:paraId="2D4582AB" w14:textId="77777777" w:rsidR="00CC3E8A" w:rsidRDefault="00CC3E8A" w:rsidP="00CC3E8A">
      <w:pPr>
        <w:pStyle w:val="B2"/>
      </w:pPr>
      <w:r>
        <w:t>-</w:t>
      </w:r>
      <w:r>
        <w:tab/>
        <w:t>the ME shall include IE "</w:t>
      </w:r>
      <w:proofErr w:type="spellStart"/>
      <w:r>
        <w:t>measResultServCell</w:t>
      </w:r>
      <w:proofErr w:type="spellEnd"/>
      <w:r>
        <w:t>" with RSRP and RSRQ of the serving cell.</w:t>
      </w:r>
    </w:p>
    <w:p w14:paraId="5EB2A6B2" w14:textId="77777777" w:rsidR="00CC3E8A" w:rsidRDefault="00CC3E8A" w:rsidP="00CC3E8A">
      <w:pPr>
        <w:pStyle w:val="B2"/>
      </w:pPr>
      <w:r>
        <w:t>-</w:t>
      </w:r>
      <w:r>
        <w:tab/>
        <w:t xml:space="preserve">If "inter-frequency measurements" are requested by the USIM, the ME shall, in the </w:t>
      </w:r>
      <w:proofErr w:type="spellStart"/>
      <w:r>
        <w:rPr>
          <w:i/>
        </w:rPr>
        <w:t>MeasurementReport</w:t>
      </w:r>
      <w:proofErr w:type="spellEnd"/>
      <w:r>
        <w:t xml:space="preserve">, include IE " </w:t>
      </w:r>
      <w:proofErr w:type="spellStart"/>
      <w:r>
        <w:t>measResultListEUTRA</w:t>
      </w:r>
      <w:proofErr w:type="spellEnd"/>
      <w:r>
        <w:t>" in IE "</w:t>
      </w:r>
      <w:proofErr w:type="spellStart"/>
      <w:r>
        <w:t>measResults</w:t>
      </w:r>
      <w:proofErr w:type="spellEnd"/>
      <w:r>
        <w:t>". The ME shall report RSRP, RSRQ, Physical Cell ID and IE "</w:t>
      </w:r>
      <w:proofErr w:type="spellStart"/>
      <w:r>
        <w:t>cgi</w:t>
      </w:r>
      <w:proofErr w:type="spellEnd"/>
      <w:r>
        <w:t xml:space="preserve">-Info" for the up to </w:t>
      </w:r>
      <w:r>
        <w:rPr>
          <w:rFonts w:eastAsia="SimSun" w:hint="eastAsia"/>
          <w:lang w:val="en-US" w:eastAsia="zh-CN"/>
        </w:rPr>
        <w:t>8</w:t>
      </w:r>
      <w:r>
        <w:t xml:space="preserve"> strongest (highest RSRQ value) inter-frequency cells per monitored frequency, if available in the ME according to TS 36.331 [49] and TS 36.133 [50].</w:t>
      </w:r>
    </w:p>
    <w:p w14:paraId="06B1ECEF" w14:textId="77777777" w:rsidR="00CC3E8A" w:rsidRDefault="00CC3E8A" w:rsidP="00CC3E8A">
      <w:pPr>
        <w:pStyle w:val="B2"/>
      </w:pPr>
      <w:r>
        <w:t>-</w:t>
      </w:r>
      <w:r>
        <w:tab/>
        <w:t xml:space="preserve">If "inter-RAT (UTRAN) measurements" are requested by the USIM, the ME shall, in the </w:t>
      </w:r>
      <w:proofErr w:type="spellStart"/>
      <w:r>
        <w:rPr>
          <w:i/>
        </w:rPr>
        <w:t>MeasurementReport</w:t>
      </w:r>
      <w:proofErr w:type="spellEnd"/>
      <w:r>
        <w:t xml:space="preserve">, include IE " </w:t>
      </w:r>
      <w:proofErr w:type="spellStart"/>
      <w:r>
        <w:t>measResultListUTRA</w:t>
      </w:r>
      <w:proofErr w:type="spellEnd"/>
      <w:r>
        <w:t>" in IE "</w:t>
      </w:r>
      <w:proofErr w:type="spellStart"/>
      <w:r>
        <w:t>measResults</w:t>
      </w:r>
      <w:proofErr w:type="spellEnd"/>
      <w:r>
        <w:t xml:space="preserve">". The ME shall report CPICH </w:t>
      </w:r>
      <w:proofErr w:type="spellStart"/>
      <w:r>
        <w:t>Ec</w:t>
      </w:r>
      <w:proofErr w:type="spellEnd"/>
      <w:r>
        <w:t>/No, CPICH RSCP, Physical Cell ID and IE "</w:t>
      </w:r>
      <w:proofErr w:type="spellStart"/>
      <w:r>
        <w:t>cgi</w:t>
      </w:r>
      <w:proofErr w:type="spellEnd"/>
      <w:r>
        <w:t xml:space="preserve">-Info" for the up to </w:t>
      </w:r>
      <w:r>
        <w:rPr>
          <w:rFonts w:eastAsia="SimSun" w:hint="eastAsia"/>
          <w:lang w:val="en-US" w:eastAsia="zh-CN"/>
        </w:rPr>
        <w:t>8</w:t>
      </w:r>
      <w:r>
        <w:t xml:space="preserve"> strongest (highest </w:t>
      </w:r>
      <w:proofErr w:type="spellStart"/>
      <w:r>
        <w:t>Ec</w:t>
      </w:r>
      <w:proofErr w:type="spellEnd"/>
      <w:r>
        <w:t>/No value) inter-RAT UTRAN cells per monitored frequency, if available in the ME according to TS 36.331 [49] and  TS 36.133 [50].</w:t>
      </w:r>
    </w:p>
    <w:p w14:paraId="72DB405F" w14:textId="77777777" w:rsidR="00CC3E8A" w:rsidRPr="00816C4A" w:rsidRDefault="00CC3E8A" w:rsidP="00CC3E8A">
      <w:pPr>
        <w:pStyle w:val="B2"/>
      </w:pPr>
      <w:r w:rsidRPr="00816C4A">
        <w:t>-</w:t>
      </w:r>
      <w:r w:rsidRPr="00816C4A">
        <w:tab/>
        <w:t xml:space="preserve">All other optional fields in the </w:t>
      </w:r>
      <w:proofErr w:type="spellStart"/>
      <w:r w:rsidRPr="00816C4A">
        <w:rPr>
          <w:i/>
        </w:rPr>
        <w:t>MeasurementReport</w:t>
      </w:r>
      <w:proofErr w:type="spellEnd"/>
      <w:r w:rsidRPr="00816C4A">
        <w:t xml:space="preserve"> shall be set to be absent. </w:t>
      </w:r>
    </w:p>
    <w:p w14:paraId="60417B83" w14:textId="5E71C8A1" w:rsidR="00CC3E8A" w:rsidRPr="00816C4A" w:rsidDel="003A04D5" w:rsidRDefault="00CC3E8A" w:rsidP="00CC3E8A">
      <w:pPr>
        <w:ind w:left="270"/>
        <w:rPr>
          <w:del w:id="48" w:author="Stanley M" w:date="2020-11-11T22:25:00Z"/>
          <w:noProof/>
        </w:rPr>
      </w:pPr>
      <w:del w:id="49" w:author="Stanley M" w:date="2020-11-11T22:25:00Z">
        <w:r w:rsidRPr="00816C4A" w:rsidDel="003A04D5">
          <w:delText>Inter-frequency &amp; inter-RAT (UTRAN):</w:delText>
        </w:r>
        <w:r w:rsidRPr="00816C4A" w:rsidDel="003A04D5">
          <w:tab/>
          <w:delText xml:space="preserve">the ME can send more than one Network Measurement Results TLV object, each containing the results of one frequency. Each Network Measurement Results shall include 2 bytes with the frequency value coded as the ARFCN-ValueEUTRA for inter-frequency measurements or as the ARFCN-ValueUTRA for inter-RAT (UTRAN) measurements as defined in TS 36.331 [49], followed by the </w:delText>
        </w:r>
        <w:r w:rsidRPr="00816C4A" w:rsidDel="003A04D5">
          <w:rPr>
            <w:i/>
          </w:rPr>
          <w:delText>MeasurementReport</w:delText>
        </w:r>
        <w:r w:rsidRPr="00816C4A" w:rsidDel="003A04D5">
          <w:delText xml:space="preserve"> information element as defined in the ASN.1 description of TS 36.331 [49], according to the following:</w:delText>
        </w:r>
      </w:del>
    </w:p>
    <w:p w14:paraId="4B2C4C4C" w14:textId="5712061F" w:rsidR="00CC3E8A" w:rsidRPr="00816C4A" w:rsidDel="003A04D5" w:rsidRDefault="00CC3E8A" w:rsidP="00CC3E8A">
      <w:pPr>
        <w:pStyle w:val="B2"/>
        <w:rPr>
          <w:del w:id="50" w:author="Stanley M" w:date="2020-11-11T22:25:00Z"/>
        </w:rPr>
      </w:pPr>
      <w:del w:id="51" w:author="Stanley M" w:date="2020-11-11T22:25:00Z">
        <w:r w:rsidRPr="00816C4A" w:rsidDel="003A04D5">
          <w:delText>-</w:delText>
        </w:r>
        <w:r w:rsidRPr="00816C4A" w:rsidDel="003A04D5">
          <w:tab/>
          <w:delText>The "measId" field in the "measResults" shall be set to the value '1'.</w:delText>
        </w:r>
      </w:del>
    </w:p>
    <w:p w14:paraId="7D77D52D" w14:textId="32C0033E" w:rsidR="00CC3E8A" w:rsidRPr="00816C4A" w:rsidDel="003A04D5" w:rsidRDefault="00CC3E8A" w:rsidP="00CC3E8A">
      <w:pPr>
        <w:pStyle w:val="B2"/>
        <w:rPr>
          <w:del w:id="52" w:author="Stanley M" w:date="2020-11-11T22:25:00Z"/>
        </w:rPr>
      </w:pPr>
      <w:del w:id="53" w:author="Stanley M" w:date="2020-11-11T22:25:00Z">
        <w:r w:rsidRPr="00816C4A" w:rsidDel="003A04D5">
          <w:delText>-</w:delText>
        </w:r>
        <w:r w:rsidRPr="00816C4A" w:rsidDel="003A04D5">
          <w:tab/>
          <w:delText>the ME shall include IE "measResultServCell" with RSRP and RSRQ of the serving cell.</w:delText>
        </w:r>
      </w:del>
    </w:p>
    <w:p w14:paraId="793A09D1" w14:textId="59C3737D" w:rsidR="00CC3E8A" w:rsidRPr="00816C4A" w:rsidDel="003A04D5" w:rsidRDefault="00CC3E8A" w:rsidP="00CC3E8A">
      <w:pPr>
        <w:pStyle w:val="B2"/>
        <w:rPr>
          <w:del w:id="54" w:author="Stanley M" w:date="2020-11-11T22:25:00Z"/>
        </w:rPr>
      </w:pPr>
      <w:del w:id="55" w:author="Stanley M" w:date="2020-11-11T22:25:00Z">
        <w:r w:rsidRPr="00816C4A" w:rsidDel="003A04D5">
          <w:delText>-</w:delText>
        </w:r>
        <w:r w:rsidRPr="00816C4A" w:rsidDel="003A04D5">
          <w:tab/>
          <w:delText xml:space="preserve">If  "inter-frequency measurements" are requested by the USIM, the ME shall, in the </w:delText>
        </w:r>
        <w:r w:rsidRPr="00816C4A" w:rsidDel="003A04D5">
          <w:rPr>
            <w:i/>
          </w:rPr>
          <w:delText>MeasurementReport</w:delText>
        </w:r>
        <w:r w:rsidRPr="00816C4A" w:rsidDel="003A04D5">
          <w:delText>, include IE " measResultListEUTRA" in IE "Measured Results". The ME shall report RSRP, RSRQ, Physical Cell ID and IE "cgi-Info" for the up to 6 strongest (highest RSRQ value) inter-frequency cells per monitored frequency, if available in the ME according to TS 36.331 [49] and TS 36.133 [50].</w:delText>
        </w:r>
      </w:del>
    </w:p>
    <w:p w14:paraId="42979B79" w14:textId="71FBFD7B" w:rsidR="00CC3E8A" w:rsidRPr="00816C4A" w:rsidDel="003A04D5" w:rsidRDefault="00CC3E8A" w:rsidP="00CC3E8A">
      <w:pPr>
        <w:pStyle w:val="B2"/>
        <w:rPr>
          <w:del w:id="56" w:author="Stanley M" w:date="2020-11-11T22:25:00Z"/>
        </w:rPr>
      </w:pPr>
      <w:del w:id="57" w:author="Stanley M" w:date="2020-11-11T22:25:00Z">
        <w:r w:rsidRPr="00816C4A" w:rsidDel="003A04D5">
          <w:delText>-</w:delText>
        </w:r>
        <w:r w:rsidRPr="00816C4A" w:rsidDel="003A04D5">
          <w:tab/>
          <w:delText xml:space="preserve">If  "inter-RAT (UTRAN) measurements" are requested by the USIM, the ME shall, in the </w:delText>
        </w:r>
        <w:r w:rsidRPr="00816C4A" w:rsidDel="003A04D5">
          <w:rPr>
            <w:i/>
          </w:rPr>
          <w:delText>MeasurementReport</w:delText>
        </w:r>
        <w:r w:rsidRPr="00816C4A" w:rsidDel="003A04D5">
          <w:delText>, include IE " measResultListUTRA" in IE "Measured Results". The ME shall report CPICH Ec/No, CPICH RSCP, Physical Cell ID and IE "cgi-Info" for the up to 6 strongest (highest Ec/No value) inter-RAT UTRAN cells per monitored frequency, if available in the ME according to TS 36.331 [49] and  TS 36.133 [50].</w:delText>
        </w:r>
      </w:del>
    </w:p>
    <w:p w14:paraId="4D34573C" w14:textId="71AF1526" w:rsidR="00CC3E8A" w:rsidRPr="00816C4A" w:rsidDel="003A04D5" w:rsidRDefault="00CC3E8A" w:rsidP="00CC3E8A">
      <w:pPr>
        <w:pStyle w:val="B2"/>
        <w:rPr>
          <w:del w:id="58" w:author="Stanley M" w:date="2020-11-11T22:25:00Z"/>
        </w:rPr>
      </w:pPr>
      <w:del w:id="59" w:author="Stanley M" w:date="2020-11-11T22:25:00Z">
        <w:r w:rsidRPr="00816C4A" w:rsidDel="003A04D5">
          <w:delText>-</w:delText>
        </w:r>
        <w:r w:rsidRPr="00816C4A" w:rsidDel="003A04D5">
          <w:tab/>
          <w:delText xml:space="preserve">All other optional fields in the </w:delText>
        </w:r>
        <w:r w:rsidRPr="00816C4A" w:rsidDel="003A04D5">
          <w:rPr>
            <w:i/>
          </w:rPr>
          <w:delText>MeasurementReport</w:delText>
        </w:r>
        <w:r w:rsidRPr="00816C4A" w:rsidDel="003A04D5">
          <w:delText xml:space="preserve"> shall be set to be absent.</w:delText>
        </w:r>
      </w:del>
    </w:p>
    <w:p w14:paraId="6C037050" w14:textId="77777777" w:rsidR="00CC3E8A" w:rsidRPr="00816C4A" w:rsidRDefault="00CC3E8A" w:rsidP="00CC3E8A">
      <w:pPr>
        <w:ind w:left="270"/>
      </w:pPr>
      <w:r w:rsidRPr="00816C4A">
        <w:t xml:space="preserve">For inter-frequency measurement results with EARFCN that exceeds </w:t>
      </w:r>
      <w:proofErr w:type="spellStart"/>
      <w:r w:rsidRPr="00816C4A">
        <w:t>maxEARFCN</w:t>
      </w:r>
      <w:proofErr w:type="spellEnd"/>
      <w:r w:rsidRPr="00816C4A">
        <w:t>, the ME shall use the E-UTRAN Inter-frequency Network Measurement Results TLV objects if the service "extended EARFCN" is available in the USIM Service Table (see TS 31.102 [14]) or not include them otherwise.</w:t>
      </w:r>
    </w:p>
    <w:p w14:paraId="5AF88CE5" w14:textId="77777777" w:rsidR="00CC3E8A" w:rsidRPr="00816C4A" w:rsidRDefault="00CC3E8A" w:rsidP="00CC3E8A">
      <w:pPr>
        <w:ind w:left="270"/>
        <w:rPr>
          <w:noProof/>
        </w:rPr>
      </w:pPr>
      <w:r w:rsidRPr="00816C4A">
        <w:t>Inter-RAT (NR):</w:t>
      </w:r>
      <w:r w:rsidRPr="00816C4A">
        <w:tab/>
        <w:t>the ME can send more than one Network Measurement Results TLV object, each containing the results of one frequency. Each Network Measurement Results shall include 4 bytes containing the frequency value coded as the ARFCN-</w:t>
      </w:r>
      <w:proofErr w:type="spellStart"/>
      <w:r w:rsidRPr="00816C4A">
        <w:t>ValueNR</w:t>
      </w:r>
      <w:proofErr w:type="spellEnd"/>
      <w:r w:rsidRPr="00816C4A">
        <w:t xml:space="preserve"> for inter-RAT (NR) measurements as defined in TS 36.331 [49], where the least significant byte of the frequency value is stored in the least significant byte of this 4 byte field and the unused bytes of these 4 byte field are set to 0, followed by the </w:t>
      </w:r>
      <w:proofErr w:type="spellStart"/>
      <w:r w:rsidRPr="00816C4A">
        <w:rPr>
          <w:i/>
        </w:rPr>
        <w:t>MeasurementReport</w:t>
      </w:r>
      <w:proofErr w:type="spellEnd"/>
      <w:r w:rsidRPr="00816C4A">
        <w:t xml:space="preserve"> information element as defined in the ASN.1 description of TS 36.331 [49], according to the following:</w:t>
      </w:r>
    </w:p>
    <w:p w14:paraId="0C421352" w14:textId="77777777" w:rsidR="00CC3E8A" w:rsidRPr="00816C4A" w:rsidRDefault="00CC3E8A" w:rsidP="00CC3E8A">
      <w:pPr>
        <w:pStyle w:val="B2"/>
      </w:pPr>
      <w:r w:rsidRPr="00816C4A">
        <w:t>-</w:t>
      </w:r>
      <w:r w:rsidRPr="00816C4A">
        <w:tab/>
        <w:t>The "</w:t>
      </w:r>
      <w:proofErr w:type="spellStart"/>
      <w:r w:rsidRPr="00816C4A">
        <w:t>measId</w:t>
      </w:r>
      <w:proofErr w:type="spellEnd"/>
      <w:r w:rsidRPr="00816C4A">
        <w:t>" field in the "</w:t>
      </w:r>
      <w:proofErr w:type="spellStart"/>
      <w:r w:rsidRPr="00816C4A">
        <w:t>measResults</w:t>
      </w:r>
      <w:proofErr w:type="spellEnd"/>
      <w:r w:rsidRPr="00816C4A">
        <w:t>" shall be set to the value '1'.</w:t>
      </w:r>
    </w:p>
    <w:p w14:paraId="5DEBFA5E" w14:textId="77777777" w:rsidR="00CC3E8A" w:rsidRPr="00816C4A" w:rsidRDefault="00CC3E8A" w:rsidP="00CC3E8A">
      <w:pPr>
        <w:pStyle w:val="B2"/>
      </w:pPr>
      <w:r w:rsidRPr="00816C4A">
        <w:t>-</w:t>
      </w:r>
      <w:r w:rsidRPr="00816C4A">
        <w:tab/>
        <w:t>the ME shall include IE "</w:t>
      </w:r>
      <w:proofErr w:type="spellStart"/>
      <w:r w:rsidRPr="00816C4A">
        <w:t>measResultServCell</w:t>
      </w:r>
      <w:proofErr w:type="spellEnd"/>
      <w:r w:rsidRPr="00816C4A">
        <w:t>" with RSRP and RSRQ of the serving cell.</w:t>
      </w:r>
    </w:p>
    <w:p w14:paraId="40F0D039" w14:textId="77777777" w:rsidR="00CC3E8A" w:rsidRDefault="00CC3E8A" w:rsidP="00CC3E8A">
      <w:pPr>
        <w:pStyle w:val="B2"/>
      </w:pPr>
      <w:r>
        <w:t>-</w:t>
      </w:r>
      <w:r>
        <w:tab/>
        <w:t xml:space="preserve">If "inter-RAT (NR) measurements" are requested by the USIM, the ME shall, in the </w:t>
      </w:r>
      <w:proofErr w:type="spellStart"/>
      <w:r>
        <w:rPr>
          <w:i/>
        </w:rPr>
        <w:t>MeasurementReport</w:t>
      </w:r>
      <w:proofErr w:type="spellEnd"/>
      <w:r>
        <w:t>, include IE "</w:t>
      </w:r>
      <w:proofErr w:type="spellStart"/>
      <w:r>
        <w:t>measResultNeighCellListNR</w:t>
      </w:r>
      <w:proofErr w:type="spellEnd"/>
      <w:r>
        <w:t>" in IE "</w:t>
      </w:r>
      <w:proofErr w:type="spellStart"/>
      <w:r>
        <w:t>measResults</w:t>
      </w:r>
      <w:proofErr w:type="spellEnd"/>
      <w:r>
        <w:t>". The ME shall report Physical Cell ID</w:t>
      </w:r>
      <w:r>
        <w:rPr>
          <w:rFonts w:eastAsia="SimSun" w:hint="eastAsia"/>
          <w:lang w:val="en-US" w:eastAsia="zh-CN"/>
        </w:rPr>
        <w:t>,</w:t>
      </w:r>
      <w:r>
        <w:t xml:space="preserve"> related </w:t>
      </w:r>
      <w:proofErr w:type="gramStart"/>
      <w:r>
        <w:t>RSRP</w:t>
      </w:r>
      <w:r>
        <w:rPr>
          <w:rFonts w:eastAsia="SimSun" w:hint="eastAsia"/>
          <w:lang w:val="en-US" w:eastAsia="zh-CN"/>
        </w:rPr>
        <w:t>,</w:t>
      </w:r>
      <w:r>
        <w:t>RSRQ</w:t>
      </w:r>
      <w:proofErr w:type="gramEnd"/>
      <w:r>
        <w:t xml:space="preserve"> </w:t>
      </w:r>
      <w:r>
        <w:rPr>
          <w:rFonts w:eastAsia="SimSun" w:hint="eastAsia"/>
          <w:lang w:val="en-US" w:eastAsia="zh-CN"/>
        </w:rPr>
        <w:t xml:space="preserve">and SINR </w:t>
      </w:r>
      <w:r>
        <w:t xml:space="preserve">for the up to </w:t>
      </w:r>
      <w:bookmarkStart w:id="60" w:name="OLE_LINK2"/>
      <w:r>
        <w:rPr>
          <w:rFonts w:eastAsia="SimSun" w:hint="eastAsia"/>
          <w:lang w:val="en-US" w:eastAsia="zh-CN"/>
        </w:rPr>
        <w:t>8</w:t>
      </w:r>
      <w:r>
        <w:t xml:space="preserve"> strongest</w:t>
      </w:r>
      <w:bookmarkEnd w:id="60"/>
      <w:r>
        <w:t xml:space="preserve"> inter-RAT NR cells per monitored frequency, if available in the ME according to TS 36.331 [49] and TS 36.133 [50].</w:t>
      </w:r>
    </w:p>
    <w:p w14:paraId="71710002" w14:textId="1E854835" w:rsidR="00CC3E8A" w:rsidRDefault="00CC3E8A" w:rsidP="00CC3E8A">
      <w:pPr>
        <w:pStyle w:val="B2"/>
      </w:pPr>
      <w:r w:rsidRPr="00816C4A">
        <w:t>-</w:t>
      </w:r>
      <w:r w:rsidRPr="00816C4A">
        <w:tab/>
        <w:t xml:space="preserve">All other optional fields in the </w:t>
      </w:r>
      <w:proofErr w:type="spellStart"/>
      <w:r w:rsidRPr="00816C4A">
        <w:rPr>
          <w:i/>
        </w:rPr>
        <w:t>MeasurementReport</w:t>
      </w:r>
      <w:proofErr w:type="spellEnd"/>
      <w:r w:rsidRPr="00816C4A">
        <w:t xml:space="preserve"> shall be set to be absent.</w:t>
      </w:r>
    </w:p>
    <w:p w14:paraId="7919C466" w14:textId="77777777" w:rsidR="007D6922" w:rsidRDefault="007D6922" w:rsidP="007D6922">
      <w:pPr>
        <w:pStyle w:val="EX"/>
      </w:pPr>
      <w:r>
        <w:t xml:space="preserve">For </w:t>
      </w:r>
      <w:r>
        <w:rPr>
          <w:rFonts w:hint="eastAsia"/>
          <w:lang w:val="en-US" w:eastAsia="zh-CN"/>
        </w:rPr>
        <w:t>NG-RAN</w:t>
      </w:r>
      <w:r>
        <w:t>:</w:t>
      </w:r>
    </w:p>
    <w:p w14:paraId="5A7B28DA" w14:textId="76678CBA" w:rsidR="00A45410" w:rsidRDefault="00A45410" w:rsidP="00CC3E8A">
      <w:pPr>
        <w:pStyle w:val="B2"/>
      </w:pPr>
      <w:r>
        <w:t>…….</w:t>
      </w:r>
    </w:p>
    <w:p w14:paraId="7D8EC5CF" w14:textId="6042FF9C" w:rsidR="00A45410" w:rsidRDefault="00A45410" w:rsidP="00CC3E8A">
      <w:pPr>
        <w:pStyle w:val="B2"/>
      </w:pPr>
      <w:r>
        <w:t>…….</w:t>
      </w:r>
    </w:p>
    <w:p w14:paraId="0554FE09" w14:textId="6E737FB7" w:rsidR="007D6922" w:rsidRDefault="007D6922" w:rsidP="00CC3E8A">
      <w:pPr>
        <w:pStyle w:val="B2"/>
      </w:pPr>
      <w:r>
        <w:t>…….</w:t>
      </w:r>
    </w:p>
    <w:p w14:paraId="66B564CE" w14:textId="77777777" w:rsidR="001559E8" w:rsidRDefault="001559E8" w:rsidP="00A61BDB">
      <w:pPr>
        <w:jc w:val="center"/>
        <w:rPr>
          <w:noProof/>
          <w:sz w:val="22"/>
          <w:szCs w:val="22"/>
        </w:rPr>
      </w:pPr>
    </w:p>
    <w:p w14:paraId="628D795B" w14:textId="06E5F15B" w:rsidR="00266F96" w:rsidRDefault="00266F96" w:rsidP="00266F96">
      <w:pPr>
        <w:jc w:val="center"/>
        <w:rPr>
          <w:noProof/>
          <w:sz w:val="22"/>
          <w:szCs w:val="22"/>
        </w:rPr>
      </w:pPr>
      <w:r w:rsidRPr="00E11931">
        <w:rPr>
          <w:noProof/>
          <w:sz w:val="22"/>
          <w:szCs w:val="22"/>
          <w:highlight w:val="green"/>
        </w:rPr>
        <w:t xml:space="preserve">*** </w:t>
      </w:r>
      <w:r w:rsidR="00A019D2">
        <w:rPr>
          <w:noProof/>
          <w:sz w:val="22"/>
          <w:szCs w:val="22"/>
          <w:highlight w:val="green"/>
        </w:rPr>
        <w:t>End of</w:t>
      </w:r>
      <w:r w:rsidRPr="00E11931">
        <w:rPr>
          <w:noProof/>
          <w:sz w:val="22"/>
          <w:szCs w:val="22"/>
          <w:highlight w:val="green"/>
        </w:rPr>
        <w:t xml:space="preserve"> change</w:t>
      </w:r>
      <w:r w:rsidR="00A019D2">
        <w:rPr>
          <w:noProof/>
          <w:sz w:val="22"/>
          <w:szCs w:val="22"/>
          <w:highlight w:val="green"/>
        </w:rPr>
        <w:t>s</w:t>
      </w:r>
      <w:r w:rsidRPr="00E11931">
        <w:rPr>
          <w:noProof/>
          <w:sz w:val="22"/>
          <w:szCs w:val="22"/>
          <w:highlight w:val="green"/>
        </w:rPr>
        <w:t xml:space="preserve"> ***</w:t>
      </w:r>
    </w:p>
    <w:p w14:paraId="04E491B7" w14:textId="77777777" w:rsidR="00A61BDB" w:rsidRDefault="00A61BDB">
      <w:pPr>
        <w:rPr>
          <w:noProof/>
        </w:rPr>
      </w:pPr>
    </w:p>
    <w:sectPr w:rsidR="00A61BDB" w:rsidSect="000B7FED">
      <w:headerReference w:type="even" r:id="rId14"/>
      <w:headerReference w:type="default" r:id="rId15"/>
      <w:headerReference w:type="first" r:id="rId16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EC1F866" w14:textId="77777777" w:rsidR="005A34A3" w:rsidRDefault="005A34A3">
      <w:r>
        <w:separator/>
      </w:r>
    </w:p>
  </w:endnote>
  <w:endnote w:type="continuationSeparator" w:id="0">
    <w:p w14:paraId="6863607C" w14:textId="77777777" w:rsidR="005A34A3" w:rsidRDefault="005A34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F2F0D3" w14:textId="77777777" w:rsidR="005A34A3" w:rsidRDefault="005A34A3">
      <w:r>
        <w:separator/>
      </w:r>
    </w:p>
  </w:footnote>
  <w:footnote w:type="continuationSeparator" w:id="0">
    <w:p w14:paraId="26B8CCFB" w14:textId="77777777" w:rsidR="005A34A3" w:rsidRDefault="005A34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BFA08CA"/>
    <w:multiLevelType w:val="hybridMultilevel"/>
    <w:tmpl w:val="94BEB176"/>
    <w:lvl w:ilvl="0" w:tplc="AF5AB0C2">
      <w:start w:val="1"/>
      <w:numFmt w:val="decimal"/>
      <w:lvlText w:val="(%1)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Stanley M">
    <w15:presenceInfo w15:providerId="Windows Live" w15:userId="b16db7afe1ebd17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5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12D6A"/>
    <w:rsid w:val="00022E4A"/>
    <w:rsid w:val="00044B13"/>
    <w:rsid w:val="00055F73"/>
    <w:rsid w:val="00087C6A"/>
    <w:rsid w:val="000A213F"/>
    <w:rsid w:val="000A6394"/>
    <w:rsid w:val="000A72A4"/>
    <w:rsid w:val="000B7FED"/>
    <w:rsid w:val="000C038A"/>
    <w:rsid w:val="000C6598"/>
    <w:rsid w:val="000D44B3"/>
    <w:rsid w:val="000F2802"/>
    <w:rsid w:val="001227F5"/>
    <w:rsid w:val="00140F19"/>
    <w:rsid w:val="001433EA"/>
    <w:rsid w:val="00145CDD"/>
    <w:rsid w:val="00145D43"/>
    <w:rsid w:val="001559E8"/>
    <w:rsid w:val="00192C46"/>
    <w:rsid w:val="001A0570"/>
    <w:rsid w:val="001A08B3"/>
    <w:rsid w:val="001A7B60"/>
    <w:rsid w:val="001B52F0"/>
    <w:rsid w:val="001B7A65"/>
    <w:rsid w:val="001C2ABA"/>
    <w:rsid w:val="001E41F3"/>
    <w:rsid w:val="0020211C"/>
    <w:rsid w:val="0020401F"/>
    <w:rsid w:val="00247020"/>
    <w:rsid w:val="002536D1"/>
    <w:rsid w:val="0026004D"/>
    <w:rsid w:val="002640DD"/>
    <w:rsid w:val="00266F96"/>
    <w:rsid w:val="00271FBE"/>
    <w:rsid w:val="00275D12"/>
    <w:rsid w:val="00284FEB"/>
    <w:rsid w:val="002860C4"/>
    <w:rsid w:val="002B5741"/>
    <w:rsid w:val="002E472E"/>
    <w:rsid w:val="002F5A6E"/>
    <w:rsid w:val="00305409"/>
    <w:rsid w:val="003609EF"/>
    <w:rsid w:val="0036231A"/>
    <w:rsid w:val="00374DD4"/>
    <w:rsid w:val="00394F3A"/>
    <w:rsid w:val="003A04D5"/>
    <w:rsid w:val="003A1ECC"/>
    <w:rsid w:val="003A44DF"/>
    <w:rsid w:val="003E1A36"/>
    <w:rsid w:val="003F6173"/>
    <w:rsid w:val="00410371"/>
    <w:rsid w:val="004242F1"/>
    <w:rsid w:val="004308CF"/>
    <w:rsid w:val="00431F25"/>
    <w:rsid w:val="00482AB5"/>
    <w:rsid w:val="004B75B7"/>
    <w:rsid w:val="0051580D"/>
    <w:rsid w:val="00547111"/>
    <w:rsid w:val="005651F8"/>
    <w:rsid w:val="00592D74"/>
    <w:rsid w:val="005A34A3"/>
    <w:rsid w:val="005E2C44"/>
    <w:rsid w:val="00621188"/>
    <w:rsid w:val="00624AC0"/>
    <w:rsid w:val="006257ED"/>
    <w:rsid w:val="00655ED4"/>
    <w:rsid w:val="00665C47"/>
    <w:rsid w:val="006734AE"/>
    <w:rsid w:val="00695808"/>
    <w:rsid w:val="006A03A7"/>
    <w:rsid w:val="006B46FB"/>
    <w:rsid w:val="006E21FB"/>
    <w:rsid w:val="007176FF"/>
    <w:rsid w:val="00740C63"/>
    <w:rsid w:val="00792342"/>
    <w:rsid w:val="007972F0"/>
    <w:rsid w:val="007977A8"/>
    <w:rsid w:val="007B512A"/>
    <w:rsid w:val="007C2097"/>
    <w:rsid w:val="007D6922"/>
    <w:rsid w:val="007D6A07"/>
    <w:rsid w:val="007E774A"/>
    <w:rsid w:val="007F7259"/>
    <w:rsid w:val="008040A8"/>
    <w:rsid w:val="008279FA"/>
    <w:rsid w:val="008626E7"/>
    <w:rsid w:val="00870EE7"/>
    <w:rsid w:val="008863B9"/>
    <w:rsid w:val="008A45A6"/>
    <w:rsid w:val="008F3789"/>
    <w:rsid w:val="008F686C"/>
    <w:rsid w:val="009148DE"/>
    <w:rsid w:val="00941E30"/>
    <w:rsid w:val="009777D9"/>
    <w:rsid w:val="00991B88"/>
    <w:rsid w:val="009A5753"/>
    <w:rsid w:val="009A579D"/>
    <w:rsid w:val="009B0D70"/>
    <w:rsid w:val="009C48A9"/>
    <w:rsid w:val="009E3297"/>
    <w:rsid w:val="009E4CA8"/>
    <w:rsid w:val="009F734F"/>
    <w:rsid w:val="00A019D2"/>
    <w:rsid w:val="00A246B6"/>
    <w:rsid w:val="00A45410"/>
    <w:rsid w:val="00A47E70"/>
    <w:rsid w:val="00A50CF0"/>
    <w:rsid w:val="00A61BDB"/>
    <w:rsid w:val="00A7671C"/>
    <w:rsid w:val="00AA093F"/>
    <w:rsid w:val="00AA2854"/>
    <w:rsid w:val="00AA2CBC"/>
    <w:rsid w:val="00AB6B54"/>
    <w:rsid w:val="00AC5820"/>
    <w:rsid w:val="00AD1CD8"/>
    <w:rsid w:val="00B03F10"/>
    <w:rsid w:val="00B06862"/>
    <w:rsid w:val="00B258BB"/>
    <w:rsid w:val="00B32956"/>
    <w:rsid w:val="00B43514"/>
    <w:rsid w:val="00B67B97"/>
    <w:rsid w:val="00B968C8"/>
    <w:rsid w:val="00BA3EC5"/>
    <w:rsid w:val="00BA51D9"/>
    <w:rsid w:val="00BB0169"/>
    <w:rsid w:val="00BB5DFC"/>
    <w:rsid w:val="00BD279D"/>
    <w:rsid w:val="00BD6BB8"/>
    <w:rsid w:val="00C22F59"/>
    <w:rsid w:val="00C66BA2"/>
    <w:rsid w:val="00C95985"/>
    <w:rsid w:val="00CA718C"/>
    <w:rsid w:val="00CC3E8A"/>
    <w:rsid w:val="00CC5026"/>
    <w:rsid w:val="00CC68D0"/>
    <w:rsid w:val="00CF16B1"/>
    <w:rsid w:val="00CF200A"/>
    <w:rsid w:val="00D03C5B"/>
    <w:rsid w:val="00D03F9A"/>
    <w:rsid w:val="00D06D51"/>
    <w:rsid w:val="00D24991"/>
    <w:rsid w:val="00D50255"/>
    <w:rsid w:val="00D54B0D"/>
    <w:rsid w:val="00D66520"/>
    <w:rsid w:val="00D86FC5"/>
    <w:rsid w:val="00D87690"/>
    <w:rsid w:val="00DC6742"/>
    <w:rsid w:val="00DE34CF"/>
    <w:rsid w:val="00E037FF"/>
    <w:rsid w:val="00E1203D"/>
    <w:rsid w:val="00E13F3D"/>
    <w:rsid w:val="00E34898"/>
    <w:rsid w:val="00E6442F"/>
    <w:rsid w:val="00E67FAF"/>
    <w:rsid w:val="00E86DAE"/>
    <w:rsid w:val="00EB09B7"/>
    <w:rsid w:val="00ED5A8C"/>
    <w:rsid w:val="00EE7D7C"/>
    <w:rsid w:val="00F10606"/>
    <w:rsid w:val="00F25D98"/>
    <w:rsid w:val="00F300FB"/>
    <w:rsid w:val="00F31614"/>
    <w:rsid w:val="00F4147E"/>
    <w:rsid w:val="00F5092A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qFormat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1"/>
    <w:qFormat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ALChar">
    <w:name w:val="TAL Char"/>
    <w:link w:val="TAL"/>
    <w:rsid w:val="004308CF"/>
    <w:rPr>
      <w:rFonts w:ascii="Arial" w:hAnsi="Arial"/>
      <w:sz w:val="18"/>
      <w:lang w:val="en-GB" w:eastAsia="en-US"/>
    </w:rPr>
  </w:style>
  <w:style w:type="character" w:customStyle="1" w:styleId="B1Char1">
    <w:name w:val="B1 Char1"/>
    <w:link w:val="B1"/>
    <w:rsid w:val="004308CF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4308CF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rsid w:val="004308CF"/>
    <w:rPr>
      <w:rFonts w:ascii="Arial" w:hAnsi="Arial"/>
      <w:b/>
      <w:sz w:val="18"/>
      <w:lang w:val="en-GB" w:eastAsia="en-US"/>
    </w:rPr>
  </w:style>
  <w:style w:type="character" w:customStyle="1" w:styleId="TACCar">
    <w:name w:val="TAC Car"/>
    <w:link w:val="TAC"/>
    <w:rsid w:val="004308CF"/>
    <w:rPr>
      <w:rFonts w:ascii="Arial" w:hAnsi="Arial"/>
      <w:sz w:val="18"/>
      <w:lang w:val="en-GB" w:eastAsia="en-US"/>
    </w:rPr>
  </w:style>
  <w:style w:type="character" w:customStyle="1" w:styleId="EXCar">
    <w:name w:val="EX Car"/>
    <w:link w:val="EX"/>
    <w:locked/>
    <w:rsid w:val="004308CF"/>
    <w:rPr>
      <w:rFonts w:ascii="Times New Roman" w:hAnsi="Times New Roman"/>
      <w:lang w:val="en-GB" w:eastAsia="en-US"/>
    </w:rPr>
  </w:style>
  <w:style w:type="character" w:customStyle="1" w:styleId="FootnoteTextChar">
    <w:name w:val="Footnote Text Char"/>
    <w:link w:val="FootnoteText"/>
    <w:rsid w:val="001559E8"/>
    <w:rPr>
      <w:rFonts w:ascii="Times New Roman" w:hAnsi="Times New Roman"/>
      <w:sz w:val="16"/>
      <w:lang w:val="en-GB" w:eastAsia="en-US"/>
    </w:rPr>
  </w:style>
  <w:style w:type="character" w:customStyle="1" w:styleId="B2Char">
    <w:name w:val="B2 Char"/>
    <w:link w:val="B2"/>
    <w:rsid w:val="00CC3E8A"/>
    <w:rPr>
      <w:rFonts w:ascii="Times New Roman" w:hAnsi="Times New Roman"/>
      <w:lang w:val="en-GB" w:eastAsia="en-US"/>
    </w:rPr>
  </w:style>
  <w:style w:type="character" w:customStyle="1" w:styleId="Heading4Char">
    <w:name w:val="Heading 4 Char"/>
    <w:link w:val="Heading4"/>
    <w:rsid w:val="002F5A6E"/>
    <w:rPr>
      <w:rFonts w:ascii="Arial" w:hAnsi="Arial"/>
      <w:sz w:val="24"/>
      <w:lang w:val="en-GB" w:eastAsia="en-US"/>
    </w:rPr>
  </w:style>
  <w:style w:type="paragraph" w:customStyle="1" w:styleId="TALCharChar">
    <w:name w:val="TAL Char Char"/>
    <w:basedOn w:val="Normal"/>
    <w:link w:val="TALCharCharChar"/>
    <w:rsid w:val="002F5A6E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2F5A6E"/>
    <w:rPr>
      <w:rFonts w:ascii="Arial" w:eastAsia="SimSun" w:hAnsi="Arial"/>
      <w:sz w:val="18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microsoft.com/office/2011/relationships/people" Target="peop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1.tiff"/><Relationship Id="rId17" Type="http://schemas.openxmlformats.org/officeDocument/2006/relationships/fontTable" Target="fontTable.xml"/><Relationship Id="rId2" Type="http://schemas.openxmlformats.org/officeDocument/2006/relationships/customXml" Target="../customXml/item1.xml"/><Relationship Id="rId16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6CA7F16-5488-4D55-8E0F-EF5110BF95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C:\Users\Meredith\AppData\Roaming\Microsoft\Templates\3gpp_70.dot</Template>
  <TotalTime>127</TotalTime>
  <Pages>4</Pages>
  <Words>1862</Words>
  <Characters>10619</Characters>
  <Application>Microsoft Office Word</Application>
  <DocSecurity>0</DocSecurity>
  <Lines>88</Lines>
  <Paragraphs>24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12457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Stanley M</cp:lastModifiedBy>
  <cp:revision>47</cp:revision>
  <cp:lastPrinted>1900-01-01T08:00:00Z</cp:lastPrinted>
  <dcterms:created xsi:type="dcterms:W3CDTF">2020-11-12T01:51:00Z</dcterms:created>
  <dcterms:modified xsi:type="dcterms:W3CDTF">2020-11-16T22:52:00Z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CT6</vt:lpwstr>
  </property>
  <property fmtid="{D5CDD505-2E9C-101B-9397-08002B2CF9AE}" pid="3" name="MtgSeq">
    <vt:lpwstr>103</vt:lpwstr>
  </property>
  <property fmtid="{D5CDD505-2E9C-101B-9397-08002B2CF9AE}" pid="4" name="MtgTitle">
    <vt:lpwstr>-e</vt:lpwstr>
  </property>
  <property fmtid="{D5CDD505-2E9C-101B-9397-08002B2CF9AE}" pid="5" name="Location">
    <vt:lpwstr>Online</vt:lpwstr>
  </property>
  <property fmtid="{D5CDD505-2E9C-101B-9397-08002B2CF9AE}" pid="6" name="Country">
    <vt:lpwstr/>
  </property>
  <property fmtid="{D5CDD505-2E9C-101B-9397-08002B2CF9AE}" pid="7" name="StartDate">
    <vt:lpwstr>17th Nov 2020</vt:lpwstr>
  </property>
  <property fmtid="{D5CDD505-2E9C-101B-9397-08002B2CF9AE}" pid="8" name="EndDate">
    <vt:lpwstr>20th Nov 2020</vt:lpwstr>
  </property>
  <property fmtid="{D5CDD505-2E9C-101B-9397-08002B2CF9AE}" pid="9" name="Tdoc#">
    <vt:lpwstr>C6-200806</vt:lpwstr>
  </property>
  <property fmtid="{D5CDD505-2E9C-101B-9397-08002B2CF9AE}" pid="10" name="Spec#">
    <vt:lpwstr>31.111</vt:lpwstr>
  </property>
  <property fmtid="{D5CDD505-2E9C-101B-9397-08002B2CF9AE}" pid="11" name="Cr#">
    <vt:lpwstr>0746</vt:lpwstr>
  </property>
  <property fmtid="{D5CDD505-2E9C-101B-9397-08002B2CF9AE}" pid="12" name="Revision">
    <vt:lpwstr>-</vt:lpwstr>
  </property>
  <property fmtid="{D5CDD505-2E9C-101B-9397-08002B2CF9AE}" pid="13" name="Version">
    <vt:lpwstr>16.2.0</vt:lpwstr>
  </property>
  <property fmtid="{D5CDD505-2E9C-101B-9397-08002B2CF9AE}" pid="14" name="CrTitle">
    <vt:lpwstr>Update Measurement Qualifier for NGRAN (Rel16)</vt:lpwstr>
  </property>
  <property fmtid="{D5CDD505-2E9C-101B-9397-08002B2CF9AE}" pid="15" name="SourceIfWg">
    <vt:lpwstr>Apple GmbH</vt:lpwstr>
  </property>
  <property fmtid="{D5CDD505-2E9C-101B-9397-08002B2CF9AE}" pid="16" name="SourceIfTsg">
    <vt:lpwstr/>
  </property>
  <property fmtid="{D5CDD505-2E9C-101B-9397-08002B2CF9AE}" pid="17" name="RelatedWis">
    <vt:lpwstr>TEI16</vt:lpwstr>
  </property>
  <property fmtid="{D5CDD505-2E9C-101B-9397-08002B2CF9AE}" pid="18" name="Cat">
    <vt:lpwstr>B</vt:lpwstr>
  </property>
  <property fmtid="{D5CDD505-2E9C-101B-9397-08002B2CF9AE}" pid="19" name="ResDate">
    <vt:lpwstr>2020-11-11</vt:lpwstr>
  </property>
  <property fmtid="{D5CDD505-2E9C-101B-9397-08002B2CF9AE}" pid="20" name="Release">
    <vt:lpwstr>Rel-16</vt:lpwstr>
  </property>
</Properties>
</file>