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7250B" w14:textId="1515F3C1" w:rsidR="002E67BB" w:rsidRDefault="002E67BB" w:rsidP="00D4017A">
      <w:pPr>
        <w:pStyle w:val="CRCoverPage"/>
        <w:tabs>
          <w:tab w:val="right" w:pos="9639"/>
        </w:tabs>
        <w:spacing w:after="0"/>
        <w:rPr>
          <w:b/>
          <w:i/>
          <w:noProof/>
          <w:sz w:val="28"/>
        </w:rPr>
      </w:pPr>
      <w:r>
        <w:rPr>
          <w:b/>
          <w:noProof/>
          <w:sz w:val="24"/>
        </w:rPr>
        <w:t>3GPP TSG-CT WG4 Meeting #</w:t>
      </w:r>
      <w:r w:rsidR="009417EC">
        <w:rPr>
          <w:b/>
          <w:noProof/>
          <w:sz w:val="24"/>
        </w:rPr>
        <w:t>101</w:t>
      </w:r>
      <w:r>
        <w:rPr>
          <w:b/>
          <w:noProof/>
          <w:sz w:val="24"/>
        </w:rPr>
        <w:t>e</w:t>
      </w:r>
      <w:r>
        <w:rPr>
          <w:b/>
          <w:i/>
          <w:noProof/>
          <w:sz w:val="28"/>
        </w:rPr>
        <w:tab/>
      </w:r>
      <w:r>
        <w:rPr>
          <w:b/>
          <w:noProof/>
          <w:sz w:val="24"/>
        </w:rPr>
        <w:t>C4-20</w:t>
      </w:r>
      <w:r w:rsidR="009417EC">
        <w:rPr>
          <w:b/>
          <w:noProof/>
          <w:sz w:val="24"/>
        </w:rPr>
        <w:t>5</w:t>
      </w:r>
      <w:r w:rsidR="00310188">
        <w:rPr>
          <w:b/>
          <w:noProof/>
          <w:sz w:val="24"/>
        </w:rPr>
        <w:t>261</w:t>
      </w:r>
    </w:p>
    <w:p w14:paraId="7DB51253" w14:textId="1D790DC7" w:rsidR="002E67BB" w:rsidRDefault="002E67BB" w:rsidP="00D4017A">
      <w:pPr>
        <w:pStyle w:val="CRCoverPage"/>
        <w:tabs>
          <w:tab w:val="right" w:pos="9639"/>
        </w:tabs>
        <w:outlineLvl w:val="0"/>
        <w:rPr>
          <w:b/>
          <w:noProof/>
          <w:sz w:val="24"/>
        </w:rPr>
      </w:pPr>
      <w:r>
        <w:rPr>
          <w:b/>
          <w:noProof/>
          <w:sz w:val="24"/>
        </w:rPr>
        <w:t xml:space="preserve">E-Meeting, </w:t>
      </w:r>
      <w:r w:rsidR="009417EC">
        <w:rPr>
          <w:b/>
          <w:noProof/>
          <w:sz w:val="24"/>
        </w:rPr>
        <w:t>03</w:t>
      </w:r>
      <w:r w:rsidR="009417EC">
        <w:rPr>
          <w:b/>
          <w:noProof/>
          <w:sz w:val="24"/>
          <w:vertAlign w:val="superscript"/>
        </w:rPr>
        <w:t>rd</w:t>
      </w:r>
      <w:r>
        <w:rPr>
          <w:b/>
          <w:noProof/>
          <w:sz w:val="24"/>
        </w:rPr>
        <w:t xml:space="preserve"> – </w:t>
      </w:r>
      <w:r w:rsidR="009417EC">
        <w:rPr>
          <w:b/>
          <w:noProof/>
          <w:sz w:val="24"/>
        </w:rPr>
        <w:t>13</w:t>
      </w:r>
      <w:r>
        <w:rPr>
          <w:b/>
          <w:noProof/>
          <w:sz w:val="24"/>
          <w:vertAlign w:val="superscript"/>
        </w:rPr>
        <w:t>th</w:t>
      </w:r>
      <w:r>
        <w:rPr>
          <w:b/>
          <w:noProof/>
          <w:sz w:val="24"/>
        </w:rPr>
        <w:t xml:space="preserve"> </w:t>
      </w:r>
      <w:r w:rsidR="009417EC">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50881A" w14:textId="77777777" w:rsidTr="00547111">
        <w:tc>
          <w:tcPr>
            <w:tcW w:w="9641" w:type="dxa"/>
            <w:gridSpan w:val="9"/>
            <w:tcBorders>
              <w:top w:val="single" w:sz="4" w:space="0" w:color="auto"/>
              <w:left w:val="single" w:sz="4" w:space="0" w:color="auto"/>
              <w:right w:val="single" w:sz="4" w:space="0" w:color="auto"/>
            </w:tcBorders>
          </w:tcPr>
          <w:p w14:paraId="268CF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D17F3E" w14:textId="77777777" w:rsidTr="00547111">
        <w:tc>
          <w:tcPr>
            <w:tcW w:w="9641" w:type="dxa"/>
            <w:gridSpan w:val="9"/>
            <w:tcBorders>
              <w:left w:val="single" w:sz="4" w:space="0" w:color="auto"/>
              <w:right w:val="single" w:sz="4" w:space="0" w:color="auto"/>
            </w:tcBorders>
          </w:tcPr>
          <w:p w14:paraId="71820A49" w14:textId="77777777" w:rsidR="001E41F3" w:rsidRDefault="001E41F3">
            <w:pPr>
              <w:pStyle w:val="CRCoverPage"/>
              <w:spacing w:after="0"/>
              <w:jc w:val="center"/>
              <w:rPr>
                <w:noProof/>
              </w:rPr>
            </w:pPr>
            <w:r>
              <w:rPr>
                <w:b/>
                <w:noProof/>
                <w:sz w:val="32"/>
              </w:rPr>
              <w:t>CHANGE REQUEST</w:t>
            </w:r>
          </w:p>
        </w:tc>
      </w:tr>
      <w:tr w:rsidR="001E41F3" w14:paraId="0D39A96E" w14:textId="77777777" w:rsidTr="00547111">
        <w:tc>
          <w:tcPr>
            <w:tcW w:w="9641" w:type="dxa"/>
            <w:gridSpan w:val="9"/>
            <w:tcBorders>
              <w:left w:val="single" w:sz="4" w:space="0" w:color="auto"/>
              <w:right w:val="single" w:sz="4" w:space="0" w:color="auto"/>
            </w:tcBorders>
          </w:tcPr>
          <w:p w14:paraId="140B3695" w14:textId="77777777" w:rsidR="001E41F3" w:rsidRDefault="001E41F3">
            <w:pPr>
              <w:pStyle w:val="CRCoverPage"/>
              <w:spacing w:after="0"/>
              <w:rPr>
                <w:noProof/>
                <w:sz w:val="8"/>
                <w:szCs w:val="8"/>
              </w:rPr>
            </w:pPr>
          </w:p>
        </w:tc>
      </w:tr>
      <w:tr w:rsidR="001E41F3" w14:paraId="785DEB17" w14:textId="77777777" w:rsidTr="00547111">
        <w:tc>
          <w:tcPr>
            <w:tcW w:w="142" w:type="dxa"/>
            <w:tcBorders>
              <w:left w:val="single" w:sz="4" w:space="0" w:color="auto"/>
            </w:tcBorders>
          </w:tcPr>
          <w:p w14:paraId="78259662" w14:textId="77777777" w:rsidR="001E41F3" w:rsidRDefault="001E41F3">
            <w:pPr>
              <w:pStyle w:val="CRCoverPage"/>
              <w:spacing w:after="0"/>
              <w:jc w:val="right"/>
              <w:rPr>
                <w:noProof/>
              </w:rPr>
            </w:pPr>
          </w:p>
        </w:tc>
        <w:tc>
          <w:tcPr>
            <w:tcW w:w="1559" w:type="dxa"/>
            <w:shd w:val="pct30" w:color="FFFF00" w:fill="auto"/>
          </w:tcPr>
          <w:p w14:paraId="55071AFF" w14:textId="2A4297E7" w:rsidR="001E41F3" w:rsidRPr="00410371" w:rsidRDefault="00D4017A" w:rsidP="00E13F3D">
            <w:pPr>
              <w:pStyle w:val="CRCoverPage"/>
              <w:spacing w:after="0"/>
              <w:jc w:val="right"/>
              <w:rPr>
                <w:b/>
                <w:noProof/>
                <w:sz w:val="28"/>
              </w:rPr>
            </w:pPr>
            <w:r>
              <w:rPr>
                <w:b/>
                <w:noProof/>
                <w:sz w:val="28"/>
              </w:rPr>
              <w:t>29.510</w:t>
            </w:r>
          </w:p>
        </w:tc>
        <w:tc>
          <w:tcPr>
            <w:tcW w:w="709" w:type="dxa"/>
          </w:tcPr>
          <w:p w14:paraId="0CA389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F0C70E" w14:textId="112F5B66" w:rsidR="001E41F3" w:rsidRPr="00410371" w:rsidRDefault="00D4017A" w:rsidP="00547111">
            <w:pPr>
              <w:pStyle w:val="CRCoverPage"/>
              <w:spacing w:after="0"/>
              <w:rPr>
                <w:noProof/>
              </w:rPr>
            </w:pPr>
            <w:r>
              <w:rPr>
                <w:b/>
                <w:noProof/>
                <w:sz w:val="28"/>
              </w:rPr>
              <w:t>0</w:t>
            </w:r>
            <w:r w:rsidR="00310188">
              <w:rPr>
                <w:b/>
                <w:noProof/>
                <w:sz w:val="28"/>
              </w:rPr>
              <w:t>408</w:t>
            </w:r>
            <w:bookmarkStart w:id="0" w:name="_GoBack"/>
            <w:bookmarkEnd w:id="0"/>
          </w:p>
        </w:tc>
        <w:tc>
          <w:tcPr>
            <w:tcW w:w="709" w:type="dxa"/>
          </w:tcPr>
          <w:p w14:paraId="48116D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AB6C55" w14:textId="581E0769" w:rsidR="001E41F3" w:rsidRPr="00410371" w:rsidRDefault="00D4017A" w:rsidP="00E13F3D">
            <w:pPr>
              <w:pStyle w:val="CRCoverPage"/>
              <w:spacing w:after="0"/>
              <w:jc w:val="center"/>
              <w:rPr>
                <w:b/>
                <w:noProof/>
              </w:rPr>
            </w:pPr>
            <w:r>
              <w:rPr>
                <w:b/>
                <w:noProof/>
                <w:sz w:val="28"/>
              </w:rPr>
              <w:t>-</w:t>
            </w:r>
          </w:p>
        </w:tc>
        <w:tc>
          <w:tcPr>
            <w:tcW w:w="2410" w:type="dxa"/>
          </w:tcPr>
          <w:p w14:paraId="4E67EB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B1E47D" w14:textId="6B96D538" w:rsidR="001E41F3" w:rsidRPr="00410371" w:rsidRDefault="00D4017A">
            <w:pPr>
              <w:pStyle w:val="CRCoverPage"/>
              <w:spacing w:after="0"/>
              <w:jc w:val="center"/>
              <w:rPr>
                <w:noProof/>
                <w:sz w:val="28"/>
              </w:rPr>
            </w:pPr>
            <w:r>
              <w:rPr>
                <w:b/>
                <w:noProof/>
                <w:sz w:val="28"/>
              </w:rPr>
              <w:t>16.5.0</w:t>
            </w:r>
          </w:p>
        </w:tc>
        <w:tc>
          <w:tcPr>
            <w:tcW w:w="143" w:type="dxa"/>
            <w:tcBorders>
              <w:right w:val="single" w:sz="4" w:space="0" w:color="auto"/>
            </w:tcBorders>
          </w:tcPr>
          <w:p w14:paraId="5A9745CF" w14:textId="77777777" w:rsidR="001E41F3" w:rsidRDefault="001E41F3">
            <w:pPr>
              <w:pStyle w:val="CRCoverPage"/>
              <w:spacing w:after="0"/>
              <w:rPr>
                <w:noProof/>
              </w:rPr>
            </w:pPr>
          </w:p>
        </w:tc>
      </w:tr>
      <w:tr w:rsidR="001E41F3" w14:paraId="0D1C19F2" w14:textId="77777777" w:rsidTr="00547111">
        <w:tc>
          <w:tcPr>
            <w:tcW w:w="9641" w:type="dxa"/>
            <w:gridSpan w:val="9"/>
            <w:tcBorders>
              <w:left w:val="single" w:sz="4" w:space="0" w:color="auto"/>
              <w:right w:val="single" w:sz="4" w:space="0" w:color="auto"/>
            </w:tcBorders>
          </w:tcPr>
          <w:p w14:paraId="4610C9D7" w14:textId="77777777" w:rsidR="001E41F3" w:rsidRDefault="001E41F3">
            <w:pPr>
              <w:pStyle w:val="CRCoverPage"/>
              <w:spacing w:after="0"/>
              <w:rPr>
                <w:noProof/>
              </w:rPr>
            </w:pPr>
          </w:p>
        </w:tc>
      </w:tr>
      <w:tr w:rsidR="001E41F3" w14:paraId="7161C681" w14:textId="77777777" w:rsidTr="00547111">
        <w:tc>
          <w:tcPr>
            <w:tcW w:w="9641" w:type="dxa"/>
            <w:gridSpan w:val="9"/>
            <w:tcBorders>
              <w:top w:val="single" w:sz="4" w:space="0" w:color="auto"/>
            </w:tcBorders>
          </w:tcPr>
          <w:p w14:paraId="0A1C0E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E00F07" w14:textId="77777777" w:rsidTr="00547111">
        <w:tc>
          <w:tcPr>
            <w:tcW w:w="9641" w:type="dxa"/>
            <w:gridSpan w:val="9"/>
          </w:tcPr>
          <w:p w14:paraId="4F094670" w14:textId="77777777" w:rsidR="001E41F3" w:rsidRDefault="001E41F3">
            <w:pPr>
              <w:pStyle w:val="CRCoverPage"/>
              <w:spacing w:after="0"/>
              <w:rPr>
                <w:noProof/>
                <w:sz w:val="8"/>
                <w:szCs w:val="8"/>
              </w:rPr>
            </w:pPr>
          </w:p>
        </w:tc>
      </w:tr>
    </w:tbl>
    <w:p w14:paraId="7BAD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609A4C" w14:textId="77777777" w:rsidTr="00A7671C">
        <w:tc>
          <w:tcPr>
            <w:tcW w:w="2835" w:type="dxa"/>
          </w:tcPr>
          <w:p w14:paraId="452DEC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C5C2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BA2A6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F995B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F2A29F" w14:textId="77777777" w:rsidR="00F25D98" w:rsidRDefault="00F25D98" w:rsidP="001E41F3">
            <w:pPr>
              <w:pStyle w:val="CRCoverPage"/>
              <w:spacing w:after="0"/>
              <w:jc w:val="center"/>
              <w:rPr>
                <w:b/>
                <w:caps/>
                <w:noProof/>
              </w:rPr>
            </w:pPr>
          </w:p>
        </w:tc>
        <w:tc>
          <w:tcPr>
            <w:tcW w:w="2126" w:type="dxa"/>
          </w:tcPr>
          <w:p w14:paraId="225566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0CA2B" w14:textId="77777777" w:rsidR="00F25D98" w:rsidRDefault="00F25D98" w:rsidP="001E41F3">
            <w:pPr>
              <w:pStyle w:val="CRCoverPage"/>
              <w:spacing w:after="0"/>
              <w:jc w:val="center"/>
              <w:rPr>
                <w:b/>
                <w:caps/>
                <w:noProof/>
              </w:rPr>
            </w:pPr>
          </w:p>
        </w:tc>
        <w:tc>
          <w:tcPr>
            <w:tcW w:w="1418" w:type="dxa"/>
            <w:tcBorders>
              <w:left w:val="nil"/>
            </w:tcBorders>
          </w:tcPr>
          <w:p w14:paraId="6D98A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0FC761" w14:textId="77777777" w:rsidR="00F25D98" w:rsidRDefault="004E1669" w:rsidP="004E1669">
            <w:pPr>
              <w:pStyle w:val="CRCoverPage"/>
              <w:spacing w:after="0"/>
              <w:rPr>
                <w:b/>
                <w:bCs/>
                <w:caps/>
                <w:noProof/>
              </w:rPr>
            </w:pPr>
            <w:r>
              <w:rPr>
                <w:b/>
                <w:bCs/>
                <w:caps/>
                <w:noProof/>
              </w:rPr>
              <w:t>X</w:t>
            </w:r>
          </w:p>
        </w:tc>
      </w:tr>
    </w:tbl>
    <w:p w14:paraId="610C29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D98C77" w14:textId="77777777" w:rsidTr="00547111">
        <w:tc>
          <w:tcPr>
            <w:tcW w:w="9640" w:type="dxa"/>
            <w:gridSpan w:val="11"/>
          </w:tcPr>
          <w:p w14:paraId="2A90CB72" w14:textId="77777777" w:rsidR="001E41F3" w:rsidRDefault="001E41F3">
            <w:pPr>
              <w:pStyle w:val="CRCoverPage"/>
              <w:spacing w:after="0"/>
              <w:rPr>
                <w:noProof/>
                <w:sz w:val="8"/>
                <w:szCs w:val="8"/>
              </w:rPr>
            </w:pPr>
          </w:p>
        </w:tc>
      </w:tr>
      <w:tr w:rsidR="001E41F3" w14:paraId="11B21F6D" w14:textId="77777777" w:rsidTr="00547111">
        <w:tc>
          <w:tcPr>
            <w:tcW w:w="1843" w:type="dxa"/>
            <w:tcBorders>
              <w:top w:val="single" w:sz="4" w:space="0" w:color="auto"/>
              <w:left w:val="single" w:sz="4" w:space="0" w:color="auto"/>
            </w:tcBorders>
          </w:tcPr>
          <w:p w14:paraId="27EE5F9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D6CE37" w14:textId="49807F64" w:rsidR="001E41F3" w:rsidRDefault="00D4017A">
            <w:pPr>
              <w:pStyle w:val="CRCoverPage"/>
              <w:spacing w:after="0"/>
              <w:ind w:left="100"/>
              <w:rPr>
                <w:noProof/>
              </w:rPr>
            </w:pPr>
            <w:r>
              <w:t>Storage of YAML files in GitLab</w:t>
            </w:r>
          </w:p>
        </w:tc>
      </w:tr>
      <w:tr w:rsidR="001E41F3" w14:paraId="0226C0D4" w14:textId="77777777" w:rsidTr="00547111">
        <w:tc>
          <w:tcPr>
            <w:tcW w:w="1843" w:type="dxa"/>
            <w:tcBorders>
              <w:left w:val="single" w:sz="4" w:space="0" w:color="auto"/>
            </w:tcBorders>
          </w:tcPr>
          <w:p w14:paraId="796C4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043F" w14:textId="77777777" w:rsidR="001E41F3" w:rsidRDefault="001E41F3">
            <w:pPr>
              <w:pStyle w:val="CRCoverPage"/>
              <w:spacing w:after="0"/>
              <w:rPr>
                <w:noProof/>
                <w:sz w:val="8"/>
                <w:szCs w:val="8"/>
              </w:rPr>
            </w:pPr>
          </w:p>
        </w:tc>
      </w:tr>
      <w:tr w:rsidR="001E41F3" w14:paraId="6D9721E9" w14:textId="77777777" w:rsidTr="00547111">
        <w:tc>
          <w:tcPr>
            <w:tcW w:w="1843" w:type="dxa"/>
            <w:tcBorders>
              <w:left w:val="single" w:sz="4" w:space="0" w:color="auto"/>
            </w:tcBorders>
          </w:tcPr>
          <w:p w14:paraId="23C033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8933DB" w14:textId="5757FE97" w:rsidR="001E41F3" w:rsidRDefault="00D4017A">
            <w:pPr>
              <w:pStyle w:val="CRCoverPage"/>
              <w:spacing w:after="0"/>
              <w:ind w:left="100"/>
              <w:rPr>
                <w:noProof/>
              </w:rPr>
            </w:pPr>
            <w:r>
              <w:rPr>
                <w:noProof/>
              </w:rPr>
              <w:t>Ericsson</w:t>
            </w:r>
          </w:p>
        </w:tc>
      </w:tr>
      <w:tr w:rsidR="001E41F3" w14:paraId="1603BABA" w14:textId="77777777" w:rsidTr="00547111">
        <w:tc>
          <w:tcPr>
            <w:tcW w:w="1843" w:type="dxa"/>
            <w:tcBorders>
              <w:left w:val="single" w:sz="4" w:space="0" w:color="auto"/>
            </w:tcBorders>
          </w:tcPr>
          <w:p w14:paraId="59FCE1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576D2A" w14:textId="77777777" w:rsidR="001E41F3" w:rsidRDefault="004E1669" w:rsidP="00547111">
            <w:pPr>
              <w:pStyle w:val="CRCoverPage"/>
              <w:spacing w:after="0"/>
              <w:ind w:left="100"/>
              <w:rPr>
                <w:noProof/>
              </w:rPr>
            </w:pPr>
            <w:r>
              <w:rPr>
                <w:noProof/>
              </w:rPr>
              <w:t>CT4</w:t>
            </w:r>
          </w:p>
        </w:tc>
      </w:tr>
      <w:tr w:rsidR="001E41F3" w14:paraId="76F460F6" w14:textId="77777777" w:rsidTr="00547111">
        <w:tc>
          <w:tcPr>
            <w:tcW w:w="1843" w:type="dxa"/>
            <w:tcBorders>
              <w:left w:val="single" w:sz="4" w:space="0" w:color="auto"/>
            </w:tcBorders>
          </w:tcPr>
          <w:p w14:paraId="281F3C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3A66C" w14:textId="77777777" w:rsidR="001E41F3" w:rsidRDefault="001E41F3">
            <w:pPr>
              <w:pStyle w:val="CRCoverPage"/>
              <w:spacing w:after="0"/>
              <w:rPr>
                <w:noProof/>
                <w:sz w:val="8"/>
                <w:szCs w:val="8"/>
              </w:rPr>
            </w:pPr>
          </w:p>
        </w:tc>
      </w:tr>
      <w:tr w:rsidR="001E41F3" w14:paraId="3542BC3A" w14:textId="77777777" w:rsidTr="00547111">
        <w:tc>
          <w:tcPr>
            <w:tcW w:w="1843" w:type="dxa"/>
            <w:tcBorders>
              <w:left w:val="single" w:sz="4" w:space="0" w:color="auto"/>
            </w:tcBorders>
          </w:tcPr>
          <w:p w14:paraId="1838B4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718B82" w14:textId="4C8B3F51" w:rsidR="001E41F3" w:rsidRDefault="00223695">
            <w:pPr>
              <w:pStyle w:val="CRCoverPage"/>
              <w:spacing w:after="0"/>
              <w:ind w:left="100"/>
              <w:rPr>
                <w:noProof/>
              </w:rPr>
            </w:pPr>
            <w:r>
              <w:rPr>
                <w:noProof/>
              </w:rPr>
              <w:t>SBIProtoc16</w:t>
            </w:r>
          </w:p>
        </w:tc>
        <w:tc>
          <w:tcPr>
            <w:tcW w:w="567" w:type="dxa"/>
            <w:tcBorders>
              <w:left w:val="nil"/>
            </w:tcBorders>
          </w:tcPr>
          <w:p w14:paraId="6901E17A" w14:textId="77777777" w:rsidR="001E41F3" w:rsidRDefault="001E41F3">
            <w:pPr>
              <w:pStyle w:val="CRCoverPage"/>
              <w:spacing w:after="0"/>
              <w:ind w:right="100"/>
              <w:rPr>
                <w:noProof/>
              </w:rPr>
            </w:pPr>
          </w:p>
        </w:tc>
        <w:tc>
          <w:tcPr>
            <w:tcW w:w="1417" w:type="dxa"/>
            <w:gridSpan w:val="3"/>
            <w:tcBorders>
              <w:left w:val="nil"/>
            </w:tcBorders>
          </w:tcPr>
          <w:p w14:paraId="0833EA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BFA5A6" w14:textId="6B9D3348" w:rsidR="001E41F3" w:rsidRDefault="004D3742">
            <w:pPr>
              <w:pStyle w:val="CRCoverPage"/>
              <w:spacing w:after="0"/>
              <w:ind w:left="100"/>
              <w:rPr>
                <w:noProof/>
              </w:rPr>
            </w:pPr>
            <w:r>
              <w:rPr>
                <w:noProof/>
              </w:rPr>
              <w:t>2020-09-22</w:t>
            </w:r>
          </w:p>
        </w:tc>
      </w:tr>
      <w:tr w:rsidR="001E41F3" w14:paraId="0F17F214" w14:textId="77777777" w:rsidTr="00547111">
        <w:tc>
          <w:tcPr>
            <w:tcW w:w="1843" w:type="dxa"/>
            <w:tcBorders>
              <w:left w:val="single" w:sz="4" w:space="0" w:color="auto"/>
            </w:tcBorders>
          </w:tcPr>
          <w:p w14:paraId="5C3BDEA0" w14:textId="77777777" w:rsidR="001E41F3" w:rsidRDefault="001E41F3">
            <w:pPr>
              <w:pStyle w:val="CRCoverPage"/>
              <w:spacing w:after="0"/>
              <w:rPr>
                <w:b/>
                <w:i/>
                <w:noProof/>
                <w:sz w:val="8"/>
                <w:szCs w:val="8"/>
              </w:rPr>
            </w:pPr>
          </w:p>
        </w:tc>
        <w:tc>
          <w:tcPr>
            <w:tcW w:w="1986" w:type="dxa"/>
            <w:gridSpan w:val="4"/>
          </w:tcPr>
          <w:p w14:paraId="7FD88CFE" w14:textId="77777777" w:rsidR="001E41F3" w:rsidRDefault="001E41F3">
            <w:pPr>
              <w:pStyle w:val="CRCoverPage"/>
              <w:spacing w:after="0"/>
              <w:rPr>
                <w:noProof/>
                <w:sz w:val="8"/>
                <w:szCs w:val="8"/>
              </w:rPr>
            </w:pPr>
          </w:p>
        </w:tc>
        <w:tc>
          <w:tcPr>
            <w:tcW w:w="2267" w:type="dxa"/>
            <w:gridSpan w:val="2"/>
          </w:tcPr>
          <w:p w14:paraId="31A5E98E" w14:textId="77777777" w:rsidR="001E41F3" w:rsidRDefault="001E41F3">
            <w:pPr>
              <w:pStyle w:val="CRCoverPage"/>
              <w:spacing w:after="0"/>
              <w:rPr>
                <w:noProof/>
                <w:sz w:val="8"/>
                <w:szCs w:val="8"/>
              </w:rPr>
            </w:pPr>
          </w:p>
        </w:tc>
        <w:tc>
          <w:tcPr>
            <w:tcW w:w="1417" w:type="dxa"/>
            <w:gridSpan w:val="3"/>
          </w:tcPr>
          <w:p w14:paraId="44FDBB09" w14:textId="77777777" w:rsidR="001E41F3" w:rsidRDefault="001E41F3">
            <w:pPr>
              <w:pStyle w:val="CRCoverPage"/>
              <w:spacing w:after="0"/>
              <w:rPr>
                <w:noProof/>
                <w:sz w:val="8"/>
                <w:szCs w:val="8"/>
              </w:rPr>
            </w:pPr>
          </w:p>
        </w:tc>
        <w:tc>
          <w:tcPr>
            <w:tcW w:w="2127" w:type="dxa"/>
            <w:tcBorders>
              <w:right w:val="single" w:sz="4" w:space="0" w:color="auto"/>
            </w:tcBorders>
          </w:tcPr>
          <w:p w14:paraId="54FD28ED" w14:textId="77777777" w:rsidR="001E41F3" w:rsidRDefault="001E41F3">
            <w:pPr>
              <w:pStyle w:val="CRCoverPage"/>
              <w:spacing w:after="0"/>
              <w:rPr>
                <w:noProof/>
                <w:sz w:val="8"/>
                <w:szCs w:val="8"/>
              </w:rPr>
            </w:pPr>
          </w:p>
        </w:tc>
      </w:tr>
      <w:tr w:rsidR="001E41F3" w14:paraId="28CD15B5" w14:textId="77777777" w:rsidTr="00547111">
        <w:trPr>
          <w:cantSplit/>
        </w:trPr>
        <w:tc>
          <w:tcPr>
            <w:tcW w:w="1843" w:type="dxa"/>
            <w:tcBorders>
              <w:left w:val="single" w:sz="4" w:space="0" w:color="auto"/>
            </w:tcBorders>
          </w:tcPr>
          <w:p w14:paraId="24AEA4E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F94899" w14:textId="55761FBC" w:rsidR="001E41F3" w:rsidRDefault="004D3742" w:rsidP="00D24991">
            <w:pPr>
              <w:pStyle w:val="CRCoverPage"/>
              <w:spacing w:after="0"/>
              <w:ind w:left="100" w:right="-609"/>
              <w:rPr>
                <w:b/>
                <w:noProof/>
              </w:rPr>
            </w:pPr>
            <w:r>
              <w:rPr>
                <w:b/>
                <w:noProof/>
              </w:rPr>
              <w:t>F</w:t>
            </w:r>
          </w:p>
        </w:tc>
        <w:tc>
          <w:tcPr>
            <w:tcW w:w="3402" w:type="dxa"/>
            <w:gridSpan w:val="5"/>
            <w:tcBorders>
              <w:left w:val="nil"/>
            </w:tcBorders>
          </w:tcPr>
          <w:p w14:paraId="2862FA23" w14:textId="77777777" w:rsidR="001E41F3" w:rsidRDefault="001E41F3">
            <w:pPr>
              <w:pStyle w:val="CRCoverPage"/>
              <w:spacing w:after="0"/>
              <w:rPr>
                <w:noProof/>
              </w:rPr>
            </w:pPr>
          </w:p>
        </w:tc>
        <w:tc>
          <w:tcPr>
            <w:tcW w:w="1417" w:type="dxa"/>
            <w:gridSpan w:val="3"/>
            <w:tcBorders>
              <w:left w:val="nil"/>
            </w:tcBorders>
          </w:tcPr>
          <w:p w14:paraId="7822E1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2E6B08" w14:textId="0360BA7D" w:rsidR="001E41F3" w:rsidRDefault="004D3742">
            <w:pPr>
              <w:pStyle w:val="CRCoverPage"/>
              <w:spacing w:after="0"/>
              <w:ind w:left="100"/>
              <w:rPr>
                <w:noProof/>
              </w:rPr>
            </w:pPr>
            <w:r>
              <w:rPr>
                <w:noProof/>
              </w:rPr>
              <w:t>Rel-16</w:t>
            </w:r>
          </w:p>
        </w:tc>
      </w:tr>
      <w:tr w:rsidR="001E41F3" w14:paraId="4157B74E" w14:textId="77777777" w:rsidTr="00547111">
        <w:tc>
          <w:tcPr>
            <w:tcW w:w="1843" w:type="dxa"/>
            <w:tcBorders>
              <w:left w:val="single" w:sz="4" w:space="0" w:color="auto"/>
              <w:bottom w:val="single" w:sz="4" w:space="0" w:color="auto"/>
            </w:tcBorders>
          </w:tcPr>
          <w:p w14:paraId="5EC687B6" w14:textId="77777777" w:rsidR="001E41F3" w:rsidRDefault="001E41F3">
            <w:pPr>
              <w:pStyle w:val="CRCoverPage"/>
              <w:spacing w:after="0"/>
              <w:rPr>
                <w:b/>
                <w:i/>
                <w:noProof/>
              </w:rPr>
            </w:pPr>
          </w:p>
        </w:tc>
        <w:tc>
          <w:tcPr>
            <w:tcW w:w="4677" w:type="dxa"/>
            <w:gridSpan w:val="8"/>
            <w:tcBorders>
              <w:bottom w:val="single" w:sz="4" w:space="0" w:color="auto"/>
            </w:tcBorders>
          </w:tcPr>
          <w:p w14:paraId="01512B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FDE9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E0D7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C23271" w14:textId="77777777" w:rsidTr="00547111">
        <w:tc>
          <w:tcPr>
            <w:tcW w:w="1843" w:type="dxa"/>
          </w:tcPr>
          <w:p w14:paraId="5D201373" w14:textId="77777777" w:rsidR="001E41F3" w:rsidRDefault="001E41F3">
            <w:pPr>
              <w:pStyle w:val="CRCoverPage"/>
              <w:spacing w:after="0"/>
              <w:rPr>
                <w:b/>
                <w:i/>
                <w:noProof/>
                <w:sz w:val="8"/>
                <w:szCs w:val="8"/>
              </w:rPr>
            </w:pPr>
          </w:p>
        </w:tc>
        <w:tc>
          <w:tcPr>
            <w:tcW w:w="7797" w:type="dxa"/>
            <w:gridSpan w:val="10"/>
          </w:tcPr>
          <w:p w14:paraId="3296F859" w14:textId="77777777" w:rsidR="001E41F3" w:rsidRDefault="001E41F3">
            <w:pPr>
              <w:pStyle w:val="CRCoverPage"/>
              <w:spacing w:after="0"/>
              <w:rPr>
                <w:noProof/>
                <w:sz w:val="8"/>
                <w:szCs w:val="8"/>
              </w:rPr>
            </w:pPr>
          </w:p>
        </w:tc>
      </w:tr>
      <w:tr w:rsidR="001E41F3" w14:paraId="662C29A8" w14:textId="77777777" w:rsidTr="00547111">
        <w:tc>
          <w:tcPr>
            <w:tcW w:w="2694" w:type="dxa"/>
            <w:gridSpan w:val="2"/>
            <w:tcBorders>
              <w:top w:val="single" w:sz="4" w:space="0" w:color="auto"/>
              <w:left w:val="single" w:sz="4" w:space="0" w:color="auto"/>
            </w:tcBorders>
          </w:tcPr>
          <w:p w14:paraId="0915F7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70FE4" w14:textId="77777777" w:rsidR="001E41F3" w:rsidRDefault="004D3742">
            <w:pPr>
              <w:pStyle w:val="CRCoverPage"/>
              <w:spacing w:after="0"/>
              <w:ind w:left="100"/>
              <w:rPr>
                <w:noProof/>
              </w:rPr>
            </w:pPr>
            <w:r>
              <w:rPr>
                <w:noProof/>
              </w:rPr>
              <w:t>The storage of YAML files has been moved from "ETSI Forge" to "3GPP Forge". The text in the OpenAPI Annex needs to be aligned with the new template in 3GPP TS 29.501.</w:t>
            </w:r>
          </w:p>
          <w:p w14:paraId="2AB7BF21" w14:textId="13A2691C" w:rsidR="004D3742" w:rsidRDefault="004D3742">
            <w:pPr>
              <w:pStyle w:val="CRCoverPage"/>
              <w:spacing w:after="0"/>
              <w:ind w:left="100"/>
              <w:rPr>
                <w:noProof/>
              </w:rPr>
            </w:pPr>
          </w:p>
        </w:tc>
      </w:tr>
      <w:tr w:rsidR="001E41F3" w14:paraId="7ECA27BF" w14:textId="77777777" w:rsidTr="00547111">
        <w:tc>
          <w:tcPr>
            <w:tcW w:w="2694" w:type="dxa"/>
            <w:gridSpan w:val="2"/>
            <w:tcBorders>
              <w:left w:val="single" w:sz="4" w:space="0" w:color="auto"/>
            </w:tcBorders>
          </w:tcPr>
          <w:p w14:paraId="4746F5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494AE0" w14:textId="77777777" w:rsidR="001E41F3" w:rsidRDefault="001E41F3">
            <w:pPr>
              <w:pStyle w:val="CRCoverPage"/>
              <w:spacing w:after="0"/>
              <w:rPr>
                <w:noProof/>
                <w:sz w:val="8"/>
                <w:szCs w:val="8"/>
              </w:rPr>
            </w:pPr>
          </w:p>
        </w:tc>
      </w:tr>
      <w:tr w:rsidR="001E41F3" w14:paraId="23C1D009" w14:textId="77777777" w:rsidTr="00547111">
        <w:tc>
          <w:tcPr>
            <w:tcW w:w="2694" w:type="dxa"/>
            <w:gridSpan w:val="2"/>
            <w:tcBorders>
              <w:left w:val="single" w:sz="4" w:space="0" w:color="auto"/>
            </w:tcBorders>
          </w:tcPr>
          <w:p w14:paraId="2C63C9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D8DA13" w14:textId="0DE7CBE0" w:rsidR="001E41F3" w:rsidRDefault="004D3742">
            <w:pPr>
              <w:pStyle w:val="CRCoverPage"/>
              <w:spacing w:after="0"/>
              <w:ind w:left="100"/>
              <w:rPr>
                <w:noProof/>
              </w:rPr>
            </w:pPr>
            <w:r>
              <w:rPr>
                <w:noProof/>
              </w:rPr>
              <w:t>- Remove the reference to "ETSI Forge"</w:t>
            </w:r>
          </w:p>
          <w:p w14:paraId="1AF36B8F" w14:textId="77777777" w:rsidR="004D3742" w:rsidRDefault="004D3742">
            <w:pPr>
              <w:pStyle w:val="CRCoverPage"/>
              <w:spacing w:after="0"/>
              <w:ind w:left="100"/>
              <w:rPr>
                <w:noProof/>
              </w:rPr>
            </w:pPr>
            <w:r>
              <w:rPr>
                <w:noProof/>
              </w:rPr>
              <w:t>- Fix formatting of Annex A</w:t>
            </w:r>
          </w:p>
          <w:p w14:paraId="0B2EF6E1" w14:textId="1C198AED" w:rsidR="004D3742" w:rsidRDefault="004D3742">
            <w:pPr>
              <w:pStyle w:val="CRCoverPage"/>
              <w:spacing w:after="0"/>
              <w:ind w:left="100"/>
              <w:rPr>
                <w:noProof/>
              </w:rPr>
            </w:pPr>
          </w:p>
        </w:tc>
      </w:tr>
      <w:tr w:rsidR="001E41F3" w14:paraId="069EA421" w14:textId="77777777" w:rsidTr="00547111">
        <w:tc>
          <w:tcPr>
            <w:tcW w:w="2694" w:type="dxa"/>
            <w:gridSpan w:val="2"/>
            <w:tcBorders>
              <w:left w:val="single" w:sz="4" w:space="0" w:color="auto"/>
            </w:tcBorders>
          </w:tcPr>
          <w:p w14:paraId="5D56A8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99C81B" w14:textId="77777777" w:rsidR="001E41F3" w:rsidRDefault="001E41F3">
            <w:pPr>
              <w:pStyle w:val="CRCoverPage"/>
              <w:spacing w:after="0"/>
              <w:rPr>
                <w:noProof/>
                <w:sz w:val="8"/>
                <w:szCs w:val="8"/>
              </w:rPr>
            </w:pPr>
          </w:p>
        </w:tc>
      </w:tr>
      <w:tr w:rsidR="001E41F3" w14:paraId="3B2FACAC" w14:textId="77777777" w:rsidTr="00547111">
        <w:tc>
          <w:tcPr>
            <w:tcW w:w="2694" w:type="dxa"/>
            <w:gridSpan w:val="2"/>
            <w:tcBorders>
              <w:left w:val="single" w:sz="4" w:space="0" w:color="auto"/>
              <w:bottom w:val="single" w:sz="4" w:space="0" w:color="auto"/>
            </w:tcBorders>
          </w:tcPr>
          <w:p w14:paraId="0F0B44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436969" w14:textId="30D86C7C" w:rsidR="001E41F3" w:rsidRDefault="004D3742">
            <w:pPr>
              <w:pStyle w:val="CRCoverPage"/>
              <w:spacing w:after="0"/>
              <w:ind w:left="100"/>
              <w:rPr>
                <w:noProof/>
              </w:rPr>
            </w:pPr>
            <w:r>
              <w:rPr>
                <w:noProof/>
              </w:rPr>
              <w:t>Wrong and misleading information contained in the specification.</w:t>
            </w:r>
          </w:p>
        </w:tc>
      </w:tr>
      <w:tr w:rsidR="001E41F3" w14:paraId="3FF4EBCB" w14:textId="77777777" w:rsidTr="00547111">
        <w:tc>
          <w:tcPr>
            <w:tcW w:w="2694" w:type="dxa"/>
            <w:gridSpan w:val="2"/>
          </w:tcPr>
          <w:p w14:paraId="2F001FEC" w14:textId="77777777" w:rsidR="001E41F3" w:rsidRDefault="001E41F3">
            <w:pPr>
              <w:pStyle w:val="CRCoverPage"/>
              <w:spacing w:after="0"/>
              <w:rPr>
                <w:b/>
                <w:i/>
                <w:noProof/>
                <w:sz w:val="8"/>
                <w:szCs w:val="8"/>
              </w:rPr>
            </w:pPr>
          </w:p>
        </w:tc>
        <w:tc>
          <w:tcPr>
            <w:tcW w:w="6946" w:type="dxa"/>
            <w:gridSpan w:val="9"/>
          </w:tcPr>
          <w:p w14:paraId="32D5679E" w14:textId="77777777" w:rsidR="001E41F3" w:rsidRDefault="001E41F3">
            <w:pPr>
              <w:pStyle w:val="CRCoverPage"/>
              <w:spacing w:after="0"/>
              <w:rPr>
                <w:noProof/>
                <w:sz w:val="8"/>
                <w:szCs w:val="8"/>
              </w:rPr>
            </w:pPr>
          </w:p>
        </w:tc>
      </w:tr>
      <w:tr w:rsidR="001E41F3" w14:paraId="5BD9AD5A" w14:textId="77777777" w:rsidTr="00547111">
        <w:tc>
          <w:tcPr>
            <w:tcW w:w="2694" w:type="dxa"/>
            <w:gridSpan w:val="2"/>
            <w:tcBorders>
              <w:top w:val="single" w:sz="4" w:space="0" w:color="auto"/>
              <w:left w:val="single" w:sz="4" w:space="0" w:color="auto"/>
            </w:tcBorders>
          </w:tcPr>
          <w:p w14:paraId="3206AA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9352C" w14:textId="23420343" w:rsidR="001E41F3" w:rsidRDefault="004D3742">
            <w:pPr>
              <w:pStyle w:val="CRCoverPage"/>
              <w:spacing w:after="0"/>
              <w:ind w:left="100"/>
              <w:rPr>
                <w:noProof/>
              </w:rPr>
            </w:pPr>
            <w:r>
              <w:rPr>
                <w:noProof/>
              </w:rPr>
              <w:t>Annex A, A.1</w:t>
            </w:r>
          </w:p>
        </w:tc>
      </w:tr>
      <w:tr w:rsidR="001E41F3" w14:paraId="0C48B2EC" w14:textId="77777777" w:rsidTr="00547111">
        <w:tc>
          <w:tcPr>
            <w:tcW w:w="2694" w:type="dxa"/>
            <w:gridSpan w:val="2"/>
            <w:tcBorders>
              <w:left w:val="single" w:sz="4" w:space="0" w:color="auto"/>
            </w:tcBorders>
          </w:tcPr>
          <w:p w14:paraId="48DC43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08986" w14:textId="77777777" w:rsidR="001E41F3" w:rsidRDefault="001E41F3">
            <w:pPr>
              <w:pStyle w:val="CRCoverPage"/>
              <w:spacing w:after="0"/>
              <w:rPr>
                <w:noProof/>
                <w:sz w:val="8"/>
                <w:szCs w:val="8"/>
              </w:rPr>
            </w:pPr>
          </w:p>
        </w:tc>
      </w:tr>
      <w:tr w:rsidR="001E41F3" w14:paraId="583E7EDE" w14:textId="77777777" w:rsidTr="00547111">
        <w:tc>
          <w:tcPr>
            <w:tcW w:w="2694" w:type="dxa"/>
            <w:gridSpan w:val="2"/>
            <w:tcBorders>
              <w:left w:val="single" w:sz="4" w:space="0" w:color="auto"/>
            </w:tcBorders>
          </w:tcPr>
          <w:p w14:paraId="5C04C8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7A622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52393" w14:textId="77777777" w:rsidR="001E41F3" w:rsidRDefault="001E41F3">
            <w:pPr>
              <w:pStyle w:val="CRCoverPage"/>
              <w:spacing w:after="0"/>
              <w:jc w:val="center"/>
              <w:rPr>
                <w:b/>
                <w:caps/>
                <w:noProof/>
              </w:rPr>
            </w:pPr>
            <w:r>
              <w:rPr>
                <w:b/>
                <w:caps/>
                <w:noProof/>
              </w:rPr>
              <w:t>N</w:t>
            </w:r>
          </w:p>
        </w:tc>
        <w:tc>
          <w:tcPr>
            <w:tcW w:w="2977" w:type="dxa"/>
            <w:gridSpan w:val="4"/>
          </w:tcPr>
          <w:p w14:paraId="5E02A65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3BBF5" w14:textId="77777777" w:rsidR="001E41F3" w:rsidRDefault="001E41F3">
            <w:pPr>
              <w:pStyle w:val="CRCoverPage"/>
              <w:spacing w:after="0"/>
              <w:ind w:left="99"/>
              <w:rPr>
                <w:noProof/>
              </w:rPr>
            </w:pPr>
          </w:p>
        </w:tc>
      </w:tr>
      <w:tr w:rsidR="001E41F3" w14:paraId="5CF74254" w14:textId="77777777" w:rsidTr="00547111">
        <w:tc>
          <w:tcPr>
            <w:tcW w:w="2694" w:type="dxa"/>
            <w:gridSpan w:val="2"/>
            <w:tcBorders>
              <w:left w:val="single" w:sz="4" w:space="0" w:color="auto"/>
            </w:tcBorders>
          </w:tcPr>
          <w:p w14:paraId="7095F4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DE04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E682F" w14:textId="77777777" w:rsidR="001E41F3" w:rsidRDefault="004E1669">
            <w:pPr>
              <w:pStyle w:val="CRCoverPage"/>
              <w:spacing w:after="0"/>
              <w:jc w:val="center"/>
              <w:rPr>
                <w:b/>
                <w:caps/>
                <w:noProof/>
              </w:rPr>
            </w:pPr>
            <w:r>
              <w:rPr>
                <w:b/>
                <w:caps/>
                <w:noProof/>
              </w:rPr>
              <w:t>X</w:t>
            </w:r>
          </w:p>
        </w:tc>
        <w:tc>
          <w:tcPr>
            <w:tcW w:w="2977" w:type="dxa"/>
            <w:gridSpan w:val="4"/>
          </w:tcPr>
          <w:p w14:paraId="219FA6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B98A32" w14:textId="77777777" w:rsidR="001E41F3" w:rsidRDefault="00145D43">
            <w:pPr>
              <w:pStyle w:val="CRCoverPage"/>
              <w:spacing w:after="0"/>
              <w:ind w:left="99"/>
              <w:rPr>
                <w:noProof/>
              </w:rPr>
            </w:pPr>
            <w:r>
              <w:rPr>
                <w:noProof/>
              </w:rPr>
              <w:t xml:space="preserve">TS/TR ... CR ... </w:t>
            </w:r>
          </w:p>
        </w:tc>
      </w:tr>
      <w:tr w:rsidR="001E41F3" w14:paraId="486A0F95" w14:textId="77777777" w:rsidTr="00547111">
        <w:tc>
          <w:tcPr>
            <w:tcW w:w="2694" w:type="dxa"/>
            <w:gridSpan w:val="2"/>
            <w:tcBorders>
              <w:left w:val="single" w:sz="4" w:space="0" w:color="auto"/>
            </w:tcBorders>
          </w:tcPr>
          <w:p w14:paraId="14B88A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7BF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99EF8" w14:textId="77777777" w:rsidR="001E41F3" w:rsidRDefault="004E1669">
            <w:pPr>
              <w:pStyle w:val="CRCoverPage"/>
              <w:spacing w:after="0"/>
              <w:jc w:val="center"/>
              <w:rPr>
                <w:b/>
                <w:caps/>
                <w:noProof/>
              </w:rPr>
            </w:pPr>
            <w:r>
              <w:rPr>
                <w:b/>
                <w:caps/>
                <w:noProof/>
              </w:rPr>
              <w:t>X</w:t>
            </w:r>
          </w:p>
        </w:tc>
        <w:tc>
          <w:tcPr>
            <w:tcW w:w="2977" w:type="dxa"/>
            <w:gridSpan w:val="4"/>
          </w:tcPr>
          <w:p w14:paraId="34443D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F27472" w14:textId="77777777" w:rsidR="001E41F3" w:rsidRDefault="00145D43">
            <w:pPr>
              <w:pStyle w:val="CRCoverPage"/>
              <w:spacing w:after="0"/>
              <w:ind w:left="99"/>
              <w:rPr>
                <w:noProof/>
              </w:rPr>
            </w:pPr>
            <w:r>
              <w:rPr>
                <w:noProof/>
              </w:rPr>
              <w:t xml:space="preserve">TS/TR ... CR ... </w:t>
            </w:r>
          </w:p>
        </w:tc>
      </w:tr>
      <w:tr w:rsidR="001E41F3" w14:paraId="2B9FF207" w14:textId="77777777" w:rsidTr="00547111">
        <w:tc>
          <w:tcPr>
            <w:tcW w:w="2694" w:type="dxa"/>
            <w:gridSpan w:val="2"/>
            <w:tcBorders>
              <w:left w:val="single" w:sz="4" w:space="0" w:color="auto"/>
            </w:tcBorders>
          </w:tcPr>
          <w:p w14:paraId="27E49CA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5963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209EF" w14:textId="77777777" w:rsidR="001E41F3" w:rsidRDefault="004E1669">
            <w:pPr>
              <w:pStyle w:val="CRCoverPage"/>
              <w:spacing w:after="0"/>
              <w:jc w:val="center"/>
              <w:rPr>
                <w:b/>
                <w:caps/>
                <w:noProof/>
              </w:rPr>
            </w:pPr>
            <w:r>
              <w:rPr>
                <w:b/>
                <w:caps/>
                <w:noProof/>
              </w:rPr>
              <w:t>X</w:t>
            </w:r>
          </w:p>
        </w:tc>
        <w:tc>
          <w:tcPr>
            <w:tcW w:w="2977" w:type="dxa"/>
            <w:gridSpan w:val="4"/>
          </w:tcPr>
          <w:p w14:paraId="4883F4A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4EB5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D1301E" w14:textId="77777777" w:rsidTr="008863B9">
        <w:tc>
          <w:tcPr>
            <w:tcW w:w="2694" w:type="dxa"/>
            <w:gridSpan w:val="2"/>
            <w:tcBorders>
              <w:left w:val="single" w:sz="4" w:space="0" w:color="auto"/>
            </w:tcBorders>
          </w:tcPr>
          <w:p w14:paraId="3214B782" w14:textId="77777777" w:rsidR="001E41F3" w:rsidRDefault="001E41F3">
            <w:pPr>
              <w:pStyle w:val="CRCoverPage"/>
              <w:spacing w:after="0"/>
              <w:rPr>
                <w:b/>
                <w:i/>
                <w:noProof/>
              </w:rPr>
            </w:pPr>
          </w:p>
        </w:tc>
        <w:tc>
          <w:tcPr>
            <w:tcW w:w="6946" w:type="dxa"/>
            <w:gridSpan w:val="9"/>
            <w:tcBorders>
              <w:right w:val="single" w:sz="4" w:space="0" w:color="auto"/>
            </w:tcBorders>
          </w:tcPr>
          <w:p w14:paraId="5FD0BC35" w14:textId="77777777" w:rsidR="001E41F3" w:rsidRDefault="001E41F3">
            <w:pPr>
              <w:pStyle w:val="CRCoverPage"/>
              <w:spacing w:after="0"/>
              <w:rPr>
                <w:noProof/>
              </w:rPr>
            </w:pPr>
          </w:p>
        </w:tc>
      </w:tr>
      <w:tr w:rsidR="001E41F3" w14:paraId="23A612CC" w14:textId="77777777" w:rsidTr="008863B9">
        <w:tc>
          <w:tcPr>
            <w:tcW w:w="2694" w:type="dxa"/>
            <w:gridSpan w:val="2"/>
            <w:tcBorders>
              <w:left w:val="single" w:sz="4" w:space="0" w:color="auto"/>
              <w:bottom w:val="single" w:sz="4" w:space="0" w:color="auto"/>
            </w:tcBorders>
          </w:tcPr>
          <w:p w14:paraId="252FDA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D28E33" w14:textId="5DDD15F8" w:rsidR="001E41F3" w:rsidRDefault="00E1653A">
            <w:pPr>
              <w:pStyle w:val="CRCoverPage"/>
              <w:spacing w:after="0"/>
              <w:ind w:left="100"/>
              <w:rPr>
                <w:noProof/>
              </w:rPr>
            </w:pPr>
            <w:r>
              <w:rPr>
                <w:noProof/>
              </w:rPr>
              <w:t>This CR does not introduce any OpenAPI changes.</w:t>
            </w:r>
          </w:p>
        </w:tc>
      </w:tr>
      <w:tr w:rsidR="008863B9" w:rsidRPr="008863B9" w14:paraId="348C7D2E" w14:textId="77777777" w:rsidTr="008863B9">
        <w:tc>
          <w:tcPr>
            <w:tcW w:w="2694" w:type="dxa"/>
            <w:gridSpan w:val="2"/>
            <w:tcBorders>
              <w:top w:val="single" w:sz="4" w:space="0" w:color="auto"/>
              <w:bottom w:val="single" w:sz="4" w:space="0" w:color="auto"/>
            </w:tcBorders>
          </w:tcPr>
          <w:p w14:paraId="352BCE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F40F9" w14:textId="77777777" w:rsidR="008863B9" w:rsidRPr="008863B9" w:rsidRDefault="008863B9">
            <w:pPr>
              <w:pStyle w:val="CRCoverPage"/>
              <w:spacing w:after="0"/>
              <w:ind w:left="100"/>
              <w:rPr>
                <w:noProof/>
                <w:sz w:val="8"/>
                <w:szCs w:val="8"/>
              </w:rPr>
            </w:pPr>
          </w:p>
        </w:tc>
      </w:tr>
      <w:tr w:rsidR="008863B9" w14:paraId="6A000C12" w14:textId="77777777" w:rsidTr="008863B9">
        <w:tc>
          <w:tcPr>
            <w:tcW w:w="2694" w:type="dxa"/>
            <w:gridSpan w:val="2"/>
            <w:tcBorders>
              <w:top w:val="single" w:sz="4" w:space="0" w:color="auto"/>
              <w:left w:val="single" w:sz="4" w:space="0" w:color="auto"/>
              <w:bottom w:val="single" w:sz="4" w:space="0" w:color="auto"/>
            </w:tcBorders>
          </w:tcPr>
          <w:p w14:paraId="0CAB1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953ADE" w14:textId="77777777" w:rsidR="008863B9" w:rsidRDefault="008863B9">
            <w:pPr>
              <w:pStyle w:val="CRCoverPage"/>
              <w:spacing w:after="0"/>
              <w:ind w:left="100"/>
              <w:rPr>
                <w:noProof/>
              </w:rPr>
            </w:pPr>
          </w:p>
        </w:tc>
      </w:tr>
    </w:tbl>
    <w:p w14:paraId="1EDBFBF0" w14:textId="77777777" w:rsidR="001E41F3" w:rsidRDefault="001E41F3">
      <w:pPr>
        <w:pStyle w:val="CRCoverPage"/>
        <w:spacing w:after="0"/>
        <w:rPr>
          <w:noProof/>
          <w:sz w:val="8"/>
          <w:szCs w:val="8"/>
        </w:rPr>
      </w:pPr>
    </w:p>
    <w:p w14:paraId="785CE12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FEF214" w14:textId="77777777" w:rsidR="004D3742" w:rsidRPr="006B5418" w:rsidRDefault="004D3742" w:rsidP="004D37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bookmarkStart w:id="5" w:name="_Toc24937834"/>
      <w:bookmarkStart w:id="6" w:name="_Toc33962654"/>
      <w:bookmarkStart w:id="7" w:name="_Toc42883423"/>
      <w:bookmarkStart w:id="8" w:name="_Toc497332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bookmarkEnd w:id="3"/>
    <w:bookmarkEnd w:id="4"/>
    <w:p w14:paraId="6FC12FE7" w14:textId="2E216DD9" w:rsidR="004D3742" w:rsidRPr="00690A26" w:rsidRDefault="004D3742" w:rsidP="004D3742">
      <w:pPr>
        <w:pStyle w:val="Heading8"/>
        <w:rPr>
          <w:noProof/>
        </w:rPr>
      </w:pPr>
      <w:r w:rsidRPr="00690A26">
        <w:rPr>
          <w:noProof/>
        </w:rPr>
        <w:t>Annex A (normative):</w:t>
      </w:r>
      <w:del w:id="9" w:author="Jesus de Gregorio" w:date="2020-09-22T15:30:00Z">
        <w:r w:rsidRPr="00690A26" w:rsidDel="004D3742">
          <w:rPr>
            <w:noProof/>
          </w:rPr>
          <w:tab/>
        </w:r>
      </w:del>
      <w:ins w:id="10" w:author="Jesus de Gregorio" w:date="2020-09-22T15:30:00Z">
        <w:r>
          <w:rPr>
            <w:noProof/>
          </w:rPr>
          <w:br/>
        </w:r>
      </w:ins>
      <w:r w:rsidRPr="00690A26">
        <w:rPr>
          <w:noProof/>
        </w:rPr>
        <w:t>OpenAPI specification</w:t>
      </w:r>
      <w:bookmarkEnd w:id="5"/>
      <w:bookmarkEnd w:id="6"/>
      <w:bookmarkEnd w:id="7"/>
      <w:bookmarkEnd w:id="8"/>
    </w:p>
    <w:p w14:paraId="6157A847" w14:textId="77777777" w:rsidR="004D3742" w:rsidRPr="00690A26" w:rsidRDefault="004D3742" w:rsidP="004D3742">
      <w:pPr>
        <w:pStyle w:val="Heading2"/>
      </w:pPr>
      <w:bookmarkStart w:id="11" w:name="_Toc24937835"/>
      <w:bookmarkStart w:id="12" w:name="_Toc33962655"/>
      <w:bookmarkStart w:id="13" w:name="_Toc42883424"/>
      <w:bookmarkStart w:id="14" w:name="_Toc49733292"/>
      <w:r w:rsidRPr="00690A26">
        <w:t>A.1</w:t>
      </w:r>
      <w:r w:rsidRPr="00690A26">
        <w:tab/>
        <w:t>General</w:t>
      </w:r>
      <w:bookmarkEnd w:id="11"/>
      <w:bookmarkEnd w:id="12"/>
      <w:bookmarkEnd w:id="13"/>
      <w:bookmarkEnd w:id="14"/>
    </w:p>
    <w:p w14:paraId="7ADF9344" w14:textId="77777777" w:rsidR="004D3742" w:rsidRPr="00690A26" w:rsidRDefault="004D3742" w:rsidP="004D3742">
      <w:pPr>
        <w:rPr>
          <w:lang w:val="en-US"/>
        </w:rPr>
      </w:pPr>
      <w:bookmarkStart w:id="15" w:name="_Hlk512244573"/>
      <w:r w:rsidRPr="00690A26">
        <w:rPr>
          <w:lang w:val="en-US"/>
        </w:rPr>
        <w:t>This Annex specifies the formal definition of the Nnrf Service API(s). It consists of OpenAPI 3.0.0 specifications, in YAML format.</w:t>
      </w:r>
      <w:bookmarkEnd w:id="15"/>
    </w:p>
    <w:p w14:paraId="6E2191FC" w14:textId="77777777" w:rsidR="004D3742" w:rsidRPr="00690A26" w:rsidRDefault="004D3742" w:rsidP="004D3742">
      <w:r w:rsidRPr="00690A26">
        <w:t>This Annex takes precedence when being discrepant to other parts of the specification with respect to the encoding of information elements and methods within the API(s).</w:t>
      </w:r>
    </w:p>
    <w:p w14:paraId="18EA5B2C" w14:textId="77777777" w:rsidR="004D3742" w:rsidRPr="00690A26" w:rsidRDefault="004D3742" w:rsidP="004D3742">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71B86CBD" w14:textId="07A17697" w:rsidR="004D3742" w:rsidRPr="00690A26" w:rsidRDefault="004D3742" w:rsidP="004D3742">
      <w:r w:rsidRPr="00690A26">
        <w:t xml:space="preserve">Informative copies of the OpenAPI specification files contained in this 3GPP Technical Specification are available on </w:t>
      </w:r>
      <w:r>
        <w:t>a Git-based repository</w:t>
      </w:r>
      <w:del w:id="16" w:author="Jesus de Gregorio" w:date="2020-09-22T15:31:00Z">
        <w:r w:rsidDel="004D3742">
          <w:delText xml:space="preserve"> hosted in ETSI Forge</w:delText>
        </w:r>
      </w:del>
      <w:r>
        <w:t>, that uses the GitLab software version control system (see 3GPP TS 29.501 [5] clause 5.3.1 and 3GPP TR 21.900 [31] clause 5B).</w:t>
      </w:r>
    </w:p>
    <w:p w14:paraId="1E369380" w14:textId="4902E81A" w:rsidR="001E41F3" w:rsidRDefault="001E41F3">
      <w:pPr>
        <w:rPr>
          <w:noProof/>
        </w:rPr>
      </w:pPr>
    </w:p>
    <w:p w14:paraId="2DAE0D69" w14:textId="77777777" w:rsidR="004D3742" w:rsidRDefault="004D3742" w:rsidP="004D374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0F8F1513" w14:textId="77777777" w:rsidR="004D3742" w:rsidRDefault="004D3742">
      <w:pPr>
        <w:rPr>
          <w:noProof/>
        </w:rPr>
      </w:pPr>
    </w:p>
    <w:sectPr w:rsidR="004D37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D2D4F" w14:textId="77777777" w:rsidR="004E026A" w:rsidRDefault="004E026A">
      <w:r>
        <w:separator/>
      </w:r>
    </w:p>
  </w:endnote>
  <w:endnote w:type="continuationSeparator" w:id="0">
    <w:p w14:paraId="336B9834" w14:textId="77777777" w:rsidR="004E026A" w:rsidRDefault="004E0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BC352" w14:textId="77777777" w:rsidR="004E026A" w:rsidRDefault="004E026A">
      <w:r>
        <w:separator/>
      </w:r>
    </w:p>
  </w:footnote>
  <w:footnote w:type="continuationSeparator" w:id="0">
    <w:p w14:paraId="5631EBC6" w14:textId="77777777" w:rsidR="004E026A" w:rsidRDefault="004E0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BA39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5F6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64E1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D889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227"/>
    <w:rsid w:val="000A1F6F"/>
    <w:rsid w:val="000A6394"/>
    <w:rsid w:val="000B7FED"/>
    <w:rsid w:val="000C038A"/>
    <w:rsid w:val="000C6598"/>
    <w:rsid w:val="00145D43"/>
    <w:rsid w:val="00173C89"/>
    <w:rsid w:val="00192C46"/>
    <w:rsid w:val="001A08B3"/>
    <w:rsid w:val="001A7B60"/>
    <w:rsid w:val="001B52F0"/>
    <w:rsid w:val="001B7A65"/>
    <w:rsid w:val="001D7AF6"/>
    <w:rsid w:val="001E41F3"/>
    <w:rsid w:val="002058F9"/>
    <w:rsid w:val="00223695"/>
    <w:rsid w:val="0026004D"/>
    <w:rsid w:val="002640DD"/>
    <w:rsid w:val="00272B5F"/>
    <w:rsid w:val="00275D12"/>
    <w:rsid w:val="00284FEB"/>
    <w:rsid w:val="002860C4"/>
    <w:rsid w:val="002B5741"/>
    <w:rsid w:val="002E67BB"/>
    <w:rsid w:val="00305409"/>
    <w:rsid w:val="00310188"/>
    <w:rsid w:val="003609EF"/>
    <w:rsid w:val="00361731"/>
    <w:rsid w:val="0036231A"/>
    <w:rsid w:val="00374DD4"/>
    <w:rsid w:val="003E1A36"/>
    <w:rsid w:val="00410371"/>
    <w:rsid w:val="004242F1"/>
    <w:rsid w:val="00424FBB"/>
    <w:rsid w:val="004B75B7"/>
    <w:rsid w:val="004D3742"/>
    <w:rsid w:val="004E026A"/>
    <w:rsid w:val="004E1669"/>
    <w:rsid w:val="0050797C"/>
    <w:rsid w:val="0051580D"/>
    <w:rsid w:val="00547111"/>
    <w:rsid w:val="00570453"/>
    <w:rsid w:val="00592D74"/>
    <w:rsid w:val="005E2C44"/>
    <w:rsid w:val="00621188"/>
    <w:rsid w:val="006257ED"/>
    <w:rsid w:val="0064352E"/>
    <w:rsid w:val="00695808"/>
    <w:rsid w:val="006A3253"/>
    <w:rsid w:val="006B46FB"/>
    <w:rsid w:val="006E21FB"/>
    <w:rsid w:val="00792342"/>
    <w:rsid w:val="007977A8"/>
    <w:rsid w:val="007B512A"/>
    <w:rsid w:val="007B6D61"/>
    <w:rsid w:val="007C2097"/>
    <w:rsid w:val="007D6A07"/>
    <w:rsid w:val="007F7259"/>
    <w:rsid w:val="008040A8"/>
    <w:rsid w:val="008119AD"/>
    <w:rsid w:val="00827345"/>
    <w:rsid w:val="008279FA"/>
    <w:rsid w:val="008626E7"/>
    <w:rsid w:val="00870EE7"/>
    <w:rsid w:val="008863B9"/>
    <w:rsid w:val="008A45A6"/>
    <w:rsid w:val="008F193E"/>
    <w:rsid w:val="008F686C"/>
    <w:rsid w:val="008F68B0"/>
    <w:rsid w:val="009148DE"/>
    <w:rsid w:val="009417EC"/>
    <w:rsid w:val="00941E30"/>
    <w:rsid w:val="009777D9"/>
    <w:rsid w:val="00991B88"/>
    <w:rsid w:val="009A5753"/>
    <w:rsid w:val="009A579D"/>
    <w:rsid w:val="009E3297"/>
    <w:rsid w:val="009F734F"/>
    <w:rsid w:val="00A246B6"/>
    <w:rsid w:val="00A47E70"/>
    <w:rsid w:val="00A50CF0"/>
    <w:rsid w:val="00A57915"/>
    <w:rsid w:val="00A7671C"/>
    <w:rsid w:val="00AA2CBC"/>
    <w:rsid w:val="00AB30BC"/>
    <w:rsid w:val="00AC5820"/>
    <w:rsid w:val="00AD1CD8"/>
    <w:rsid w:val="00B258BB"/>
    <w:rsid w:val="00B427FD"/>
    <w:rsid w:val="00B67B97"/>
    <w:rsid w:val="00B968C8"/>
    <w:rsid w:val="00BA3EC5"/>
    <w:rsid w:val="00BA51D9"/>
    <w:rsid w:val="00BB5DFC"/>
    <w:rsid w:val="00BD279D"/>
    <w:rsid w:val="00BD6BB8"/>
    <w:rsid w:val="00C66BA2"/>
    <w:rsid w:val="00C95985"/>
    <w:rsid w:val="00CC5026"/>
    <w:rsid w:val="00CC68D0"/>
    <w:rsid w:val="00CE3255"/>
    <w:rsid w:val="00D03F9A"/>
    <w:rsid w:val="00D06D51"/>
    <w:rsid w:val="00D24991"/>
    <w:rsid w:val="00D4017A"/>
    <w:rsid w:val="00D50255"/>
    <w:rsid w:val="00D66520"/>
    <w:rsid w:val="00D87AF5"/>
    <w:rsid w:val="00DB1448"/>
    <w:rsid w:val="00DB2C9A"/>
    <w:rsid w:val="00DE34CF"/>
    <w:rsid w:val="00E13F3D"/>
    <w:rsid w:val="00E1653A"/>
    <w:rsid w:val="00E34898"/>
    <w:rsid w:val="00E8079D"/>
    <w:rsid w:val="00EB09B7"/>
    <w:rsid w:val="00ED531C"/>
    <w:rsid w:val="00EE6785"/>
    <w:rsid w:val="00EE7D7C"/>
    <w:rsid w:val="00EF498B"/>
    <w:rsid w:val="00F25D98"/>
    <w:rsid w:val="00F300FB"/>
    <w:rsid w:val="00F54A0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C0B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D37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D0E9F-56F2-4AE2-BE84-496CDCD6F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439</Words>
  <Characters>2420</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cp:revision>
  <cp:lastPrinted>1900-01-01T08:00:00Z</cp:lastPrinted>
  <dcterms:created xsi:type="dcterms:W3CDTF">2020-09-22T13:33:00Z</dcterms:created>
  <dcterms:modified xsi:type="dcterms:W3CDTF">2020-10-24T18:07:00Z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