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CBC9E" w14:textId="3B7B0A90" w:rsidR="00FD03BB" w:rsidRDefault="00FD03BB" w:rsidP="003D78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64691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A32096">
        <w:rPr>
          <w:b/>
          <w:noProof/>
          <w:sz w:val="24"/>
        </w:rPr>
        <w:t>34</w:t>
      </w:r>
      <w:r w:rsidR="00580B99">
        <w:rPr>
          <w:b/>
          <w:noProof/>
          <w:sz w:val="24"/>
        </w:rPr>
        <w:t>3</w:t>
      </w:r>
    </w:p>
    <w:p w14:paraId="0B6CB545" w14:textId="77777777" w:rsidR="00FD03BB" w:rsidRDefault="00FD03BB" w:rsidP="00FD03B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0340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0340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0340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034001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0340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7C2996A0" w:rsidR="003E7616" w:rsidRPr="00410371" w:rsidRDefault="00A1584A" w:rsidP="00A158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64DD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450DFE">
              <w:rPr>
                <w:b/>
                <w:noProof/>
                <w:sz w:val="28"/>
              </w:rPr>
              <w:t>50</w:t>
            </w:r>
            <w:r w:rsidR="00B64DD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14A025ED" w:rsidR="003E7616" w:rsidRPr="008834F5" w:rsidRDefault="0011206D" w:rsidP="001120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B57D7F">
              <w:rPr>
                <w:b/>
                <w:noProof/>
                <w:sz w:val="28"/>
              </w:rPr>
              <w:t>5</w:t>
            </w:r>
            <w:r w:rsidR="00A32096">
              <w:rPr>
                <w:b/>
                <w:noProof/>
                <w:sz w:val="28"/>
              </w:rPr>
              <w:t>3</w:t>
            </w:r>
            <w:r w:rsidR="00580B9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BD1E75A" w14:textId="77777777" w:rsidR="003E7616" w:rsidRPr="008834F5" w:rsidRDefault="003E7616" w:rsidP="000340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77777777" w:rsidR="003E7616" w:rsidRPr="008834F5" w:rsidRDefault="003E7616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0340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114ACCB5" w:rsidR="003E7616" w:rsidRPr="008834F5" w:rsidRDefault="004A7E3C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80B9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80B9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034001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034001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0340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0340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034001">
        <w:tc>
          <w:tcPr>
            <w:tcW w:w="9641" w:type="dxa"/>
            <w:gridSpan w:val="9"/>
          </w:tcPr>
          <w:p w14:paraId="591D968A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034001">
        <w:tc>
          <w:tcPr>
            <w:tcW w:w="2835" w:type="dxa"/>
          </w:tcPr>
          <w:p w14:paraId="3A796997" w14:textId="77777777" w:rsidR="00EA665B" w:rsidRDefault="00EA665B" w:rsidP="000340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034001">
        <w:tc>
          <w:tcPr>
            <w:tcW w:w="9640" w:type="dxa"/>
            <w:gridSpan w:val="11"/>
          </w:tcPr>
          <w:p w14:paraId="3058BF21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E8CF66" w14:textId="77777777" w:rsidTr="000340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12F70665" w:rsidR="004513E4" w:rsidRDefault="00BD3368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SMF Individual Registration PATCH method</w:t>
            </w:r>
          </w:p>
        </w:tc>
      </w:tr>
      <w:tr w:rsidR="004513E4" w14:paraId="1BCFB1B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222A330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67F47ED7" w:rsidR="004513E4" w:rsidRDefault="002F0B9B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513E4" w14:paraId="6115397E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1A33214D" w:rsidR="004513E4" w:rsidRDefault="00B64DDD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A777C">
              <w:t>T</w:t>
            </w:r>
            <w:r>
              <w:t>4</w:t>
            </w:r>
          </w:p>
        </w:tc>
      </w:tr>
      <w:tr w:rsidR="004513E4" w14:paraId="4483A379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FF5DC4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55ECE180" w:rsidR="004513E4" w:rsidRDefault="00F0001D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4513E4" w:rsidRDefault="004513E4" w:rsidP="004513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4513E4" w:rsidRDefault="004513E4" w:rsidP="004513E4">
            <w:pPr>
              <w:pStyle w:val="CRCoverPage"/>
              <w:spacing w:after="0"/>
              <w:jc w:val="right"/>
              <w:rPr>
                <w:noProof/>
              </w:rPr>
            </w:pPr>
            <w:r w:rsidRPr="00127B41">
              <w:rPr>
                <w:b/>
                <w:i/>
                <w:noProof/>
              </w:rPr>
              <w:t>Date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1B00E357" w:rsidR="004513E4" w:rsidRDefault="005805A1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FD03BB">
              <w:rPr>
                <w:noProof/>
              </w:rPr>
              <w:t>-09-22</w:t>
            </w:r>
          </w:p>
        </w:tc>
      </w:tr>
      <w:tr w:rsidR="004513E4" w14:paraId="307FE64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98CD925" w14:textId="77777777" w:rsidTr="000340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60808FC3" w:rsidR="004513E4" w:rsidRPr="00457DEA" w:rsidRDefault="00580B99" w:rsidP="004513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4513E4" w:rsidRDefault="004513E4" w:rsidP="004513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197620AD" w:rsidR="004513E4" w:rsidRPr="00F0001D" w:rsidRDefault="004513E4" w:rsidP="004513E4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F0001D">
              <w:rPr>
                <w:iCs/>
                <w:noProof/>
              </w:rPr>
              <w:t>Rel-1</w:t>
            </w:r>
            <w:r w:rsidR="00580B99">
              <w:rPr>
                <w:iCs/>
                <w:noProof/>
              </w:rPr>
              <w:t>7</w:t>
            </w:r>
            <w:bookmarkStart w:id="1" w:name="_GoBack"/>
            <w:bookmarkEnd w:id="1"/>
          </w:p>
        </w:tc>
      </w:tr>
      <w:tr w:rsidR="004513E4" w14:paraId="11470C71" w14:textId="77777777" w:rsidTr="000340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4513E4" w:rsidRDefault="004513E4" w:rsidP="004513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4513E4" w:rsidRDefault="004513E4" w:rsidP="004513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77777777" w:rsidR="004513E4" w:rsidRPr="007C2097" w:rsidRDefault="004513E4" w:rsidP="004513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13E4" w14:paraId="10F89705" w14:textId="77777777" w:rsidTr="00034001">
        <w:tc>
          <w:tcPr>
            <w:tcW w:w="1843" w:type="dxa"/>
          </w:tcPr>
          <w:p w14:paraId="6DB4F9BB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0CA0A262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C4415" w14:textId="10B17B84" w:rsidR="00975AB8" w:rsidRDefault="00A32096" w:rsidP="00A4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SMF Individual Registration resource is listed in Table </w:t>
            </w:r>
            <w:r w:rsidRPr="00B3056F">
              <w:t>6.2.3.1-1</w:t>
            </w:r>
            <w:r>
              <w:t xml:space="preserve"> of </w:t>
            </w:r>
            <w:proofErr w:type="spellStart"/>
            <w:r>
              <w:t>Nudm_UECM</w:t>
            </w:r>
            <w:proofErr w:type="spellEnd"/>
            <w:r>
              <w:t xml:space="preserve"> API contains the method PATCH. This gives the false impression to </w:t>
            </w:r>
            <w:proofErr w:type="spellStart"/>
            <w:r>
              <w:t>requier</w:t>
            </w:r>
            <w:proofErr w:type="spellEnd"/>
            <w:r>
              <w:t xml:space="preserve"> the UDM to support such method, even when the OpenAPI does not specify the contents of its request/response body.</w:t>
            </w:r>
          </w:p>
          <w:p w14:paraId="74376813" w14:textId="0C1E5414" w:rsidR="00FD03BB" w:rsidRDefault="00FD03BB" w:rsidP="00A410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3E4" w14:paraId="587FCC9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D07682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3F88C" w14:textId="67DAB1CB" w:rsidR="00E97BA1" w:rsidRDefault="00A32096" w:rsidP="004513E4">
            <w:pPr>
              <w:pStyle w:val="CRCoverPage"/>
              <w:spacing w:after="0"/>
              <w:ind w:left="100"/>
            </w:pPr>
            <w:r>
              <w:t>Remove the PATCH method from the table of resource methods</w:t>
            </w:r>
            <w:r w:rsidR="00D13080">
              <w:t xml:space="preserve">. </w:t>
            </w:r>
          </w:p>
          <w:p w14:paraId="2E856069" w14:textId="4F676872" w:rsidR="004513E4" w:rsidRDefault="004513E4" w:rsidP="00F000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3E4" w14:paraId="5D369AF1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1E888EF0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D6E99" w14:textId="60C53D72" w:rsidR="004513E4" w:rsidRDefault="00A32096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and SMF will not inter-operate if SMF expects to be able to modify via PATCH method any of the parameters of a previous registration in UDM</w:t>
            </w:r>
            <w:r w:rsidR="001C5B21">
              <w:rPr>
                <w:noProof/>
              </w:rPr>
              <w:t xml:space="preserve">. </w:t>
            </w:r>
            <w:r w:rsidR="00CB0CC8">
              <w:rPr>
                <w:noProof/>
              </w:rPr>
              <w:t xml:space="preserve"> </w:t>
            </w:r>
          </w:p>
          <w:p w14:paraId="261213A6" w14:textId="5A1C91AD" w:rsidR="00FD03BB" w:rsidRDefault="00FD03BB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3E4" w14:paraId="18CC2834" w14:textId="77777777" w:rsidTr="00034001">
        <w:tc>
          <w:tcPr>
            <w:tcW w:w="2694" w:type="dxa"/>
            <w:gridSpan w:val="2"/>
          </w:tcPr>
          <w:p w14:paraId="77E0598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E7E79C5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31367CFB" w:rsidR="004513E4" w:rsidRDefault="00A32096" w:rsidP="004513E4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6.2.3.1</w:t>
            </w:r>
          </w:p>
        </w:tc>
      </w:tr>
      <w:tr w:rsidR="004513E4" w14:paraId="7765079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7E80CC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4DAD94B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512228A0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3C5CD9F4" w:rsidR="004513E4" w:rsidRDefault="009E0E81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EAF80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267D6ACD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25EFBB4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13E566A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2F20E66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</w:tr>
      <w:tr w:rsidR="004513E4" w14:paraId="0B34C469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730C5" w14:textId="77777777" w:rsidR="004513E4" w:rsidRDefault="00FD03BB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changes.</w:t>
            </w:r>
          </w:p>
          <w:p w14:paraId="68A5DCB9" w14:textId="77777777" w:rsidR="00387F70" w:rsidRDefault="00387F70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8688A3" w14:textId="55DFFA6C" w:rsidR="00387F70" w:rsidRDefault="00387F70" w:rsidP="004513E4">
            <w:pPr>
              <w:pStyle w:val="CRCoverPage"/>
              <w:spacing w:after="0"/>
              <w:ind w:left="100"/>
              <w:rPr>
                <w:noProof/>
              </w:rPr>
            </w:pPr>
            <w:r w:rsidRPr="00387F70">
              <w:rPr>
                <w:noProof/>
                <w:u w:val="single"/>
              </w:rPr>
              <w:t>CR implementation note</w:t>
            </w:r>
            <w:r>
              <w:rPr>
                <w:noProof/>
              </w:rPr>
              <w:t xml:space="preserve">: The changes in table </w:t>
            </w:r>
            <w:r w:rsidRPr="00B3056F">
              <w:t>6.2.3.1-1</w:t>
            </w:r>
            <w:r>
              <w:t xml:space="preserve"> should be applied by removing entirely the table row containing the PATCH method, although the track-changes shown in the present document only show the deletion of cell contents.</w:t>
            </w:r>
          </w:p>
        </w:tc>
      </w:tr>
      <w:tr w:rsidR="004513E4" w:rsidRPr="008863B9" w14:paraId="5376E0AA" w14:textId="77777777" w:rsidTr="000340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4513E4" w:rsidRPr="008863B9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4513E4" w:rsidRPr="008863B9" w:rsidRDefault="004513E4" w:rsidP="004513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13E4" w14:paraId="71046910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4D2CA867" w14:textId="77777777" w:rsidR="00FD03BB" w:rsidRDefault="00FD03BB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58BA482C" w14:textId="77777777" w:rsidR="00FD03BB" w:rsidRPr="006B5418" w:rsidRDefault="00FD03BB" w:rsidP="00FD0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11338685"/>
      <w:bookmarkStart w:id="6" w:name="_Toc27585365"/>
      <w:bookmarkStart w:id="7" w:name="_Toc36457361"/>
      <w:bookmarkStart w:id="8" w:name="_Toc45028273"/>
      <w:bookmarkStart w:id="9" w:name="_Toc45029108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57D368E" w14:textId="77777777" w:rsidR="00A32096" w:rsidRPr="00B3056F" w:rsidRDefault="00A32096" w:rsidP="00A32096">
      <w:pPr>
        <w:pStyle w:val="Heading4"/>
      </w:pPr>
      <w:bookmarkStart w:id="10" w:name="_Toc20204441"/>
      <w:bookmarkStart w:id="11" w:name="_Toc27895140"/>
      <w:bookmarkStart w:id="12" w:name="_Toc36192237"/>
      <w:bookmarkStart w:id="13" w:name="_Toc45193350"/>
      <w:bookmarkStart w:id="14" w:name="_Toc11338638"/>
      <w:bookmarkStart w:id="15" w:name="_Toc27585313"/>
      <w:bookmarkStart w:id="16" w:name="_Toc36457295"/>
      <w:bookmarkStart w:id="17" w:name="_Toc45028195"/>
      <w:bookmarkStart w:id="18" w:name="_Toc45029030"/>
      <w:bookmarkStart w:id="19" w:name="_Toc51867792"/>
      <w:bookmarkEnd w:id="3"/>
      <w:bookmarkEnd w:id="4"/>
      <w:bookmarkEnd w:id="5"/>
      <w:bookmarkEnd w:id="6"/>
      <w:bookmarkEnd w:id="7"/>
      <w:bookmarkEnd w:id="8"/>
      <w:bookmarkEnd w:id="9"/>
      <w:r w:rsidRPr="00B3056F">
        <w:t>6.2.3.1</w:t>
      </w:r>
      <w:r w:rsidRPr="00B3056F">
        <w:tab/>
        <w:t>Overview</w:t>
      </w:r>
      <w:bookmarkEnd w:id="14"/>
      <w:bookmarkEnd w:id="15"/>
      <w:bookmarkEnd w:id="16"/>
      <w:bookmarkEnd w:id="17"/>
      <w:bookmarkEnd w:id="18"/>
      <w:bookmarkEnd w:id="19"/>
    </w:p>
    <w:p w14:paraId="2FA2A4FA" w14:textId="77777777" w:rsidR="00A32096" w:rsidRPr="00B3056F" w:rsidRDefault="00A32096" w:rsidP="00A32096">
      <w:pPr>
        <w:pStyle w:val="TH"/>
        <w:rPr>
          <w:lang w:val="en-US"/>
        </w:rPr>
      </w:pPr>
      <w:r w:rsidRPr="00B3056F">
        <w:object w:dxaOrig="10761" w:dyaOrig="12501" w14:anchorId="2B7012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.2pt;height:455pt" o:ole="">
            <v:imagedata r:id="rId14" o:title=""/>
          </v:shape>
          <o:OLEObject Type="Embed" ProgID="Visio.Drawing.11" ShapeID="_x0000_i1025" DrawAspect="Content" ObjectID="_1665164414" r:id="rId15"/>
        </w:object>
      </w:r>
    </w:p>
    <w:p w14:paraId="0D9FD7ED" w14:textId="77777777" w:rsidR="00A32096" w:rsidRPr="00B3056F" w:rsidRDefault="00A32096" w:rsidP="00A32096">
      <w:pPr>
        <w:pStyle w:val="TF"/>
      </w:pPr>
      <w:r w:rsidRPr="00B3056F">
        <w:t xml:space="preserve">Figure 6.2.3.1-1: Resource URI structure of the </w:t>
      </w:r>
      <w:proofErr w:type="spellStart"/>
      <w:r w:rsidRPr="00B3056F">
        <w:t>Nudm_UECM</w:t>
      </w:r>
      <w:proofErr w:type="spellEnd"/>
      <w:r w:rsidRPr="00B3056F">
        <w:t xml:space="preserve"> API</w:t>
      </w:r>
    </w:p>
    <w:p w14:paraId="482B4F0D" w14:textId="77777777" w:rsidR="00A32096" w:rsidRPr="00B3056F" w:rsidRDefault="00A32096" w:rsidP="00A32096">
      <w:r w:rsidRPr="00B3056F">
        <w:t>Table 6.2.3.1-1 provides an overview of the resources and applicable HTTP methods.</w:t>
      </w:r>
    </w:p>
    <w:p w14:paraId="40848927" w14:textId="77777777" w:rsidR="00A32096" w:rsidRPr="00B3056F" w:rsidRDefault="00A32096" w:rsidP="00A32096">
      <w:pPr>
        <w:pStyle w:val="TH"/>
      </w:pPr>
      <w:r w:rsidRPr="00B3056F">
        <w:lastRenderedPageBreak/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8"/>
        <w:gridCol w:w="2795"/>
        <w:gridCol w:w="1212"/>
        <w:gridCol w:w="2620"/>
      </w:tblGrid>
      <w:tr w:rsidR="00A32096" w:rsidRPr="00B3056F" w14:paraId="5CB54157" w14:textId="77777777" w:rsidTr="00CC3FC1">
        <w:trPr>
          <w:jc w:val="center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8E786E" w14:textId="77777777" w:rsidR="00A32096" w:rsidRPr="00B3056F" w:rsidRDefault="00A32096" w:rsidP="00CC3FC1">
            <w:pPr>
              <w:pStyle w:val="TAH"/>
            </w:pPr>
            <w:r w:rsidRPr="00B3056F">
              <w:t>Resource name</w:t>
            </w:r>
            <w:r w:rsidRPr="00B3056F">
              <w:br/>
              <w:t>(Archetype)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AEF6F0" w14:textId="77777777" w:rsidR="00A32096" w:rsidRPr="00B3056F" w:rsidRDefault="00A32096" w:rsidP="00CC3FC1">
            <w:pPr>
              <w:pStyle w:val="TAH"/>
            </w:pPr>
            <w:r w:rsidRPr="00B3056F">
              <w:t>Resource URI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44535E" w14:textId="77777777" w:rsidR="00A32096" w:rsidRPr="00B3056F" w:rsidRDefault="00A32096" w:rsidP="00CC3FC1">
            <w:pPr>
              <w:pStyle w:val="TAH"/>
            </w:pPr>
            <w:r w:rsidRPr="00B3056F">
              <w:t>HTTP method or custom operation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3F127E" w14:textId="77777777" w:rsidR="00A32096" w:rsidRPr="00B3056F" w:rsidRDefault="00A32096" w:rsidP="00CC3FC1">
            <w:pPr>
              <w:pStyle w:val="TAH"/>
            </w:pPr>
            <w:r w:rsidRPr="00B3056F">
              <w:t>Description</w:t>
            </w:r>
          </w:p>
        </w:tc>
      </w:tr>
      <w:tr w:rsidR="00A32096" w:rsidRPr="00B3056F" w14:paraId="61089BD9" w14:textId="77777777" w:rsidTr="00CC3FC1">
        <w:trPr>
          <w:jc w:val="center"/>
        </w:trPr>
        <w:tc>
          <w:tcPr>
            <w:tcW w:w="15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89114" w14:textId="77777777" w:rsidR="00A32096" w:rsidRPr="00A201C3" w:rsidRDefault="00A32096" w:rsidP="00CC3FC1">
            <w:pPr>
              <w:pStyle w:val="TAH"/>
              <w:jc w:val="both"/>
              <w:rPr>
                <w:b w:val="0"/>
                <w:bCs/>
              </w:rPr>
            </w:pPr>
            <w:r w:rsidRPr="00A201C3">
              <w:rPr>
                <w:b w:val="0"/>
                <w:bCs/>
              </w:rPr>
              <w:t>Registrations</w:t>
            </w:r>
          </w:p>
          <w:p w14:paraId="68028A60" w14:textId="77777777" w:rsidR="00A32096" w:rsidRPr="00B3056F" w:rsidRDefault="00A32096" w:rsidP="00CC3FC1">
            <w:pPr>
              <w:pStyle w:val="TAL"/>
            </w:pPr>
            <w:r w:rsidRPr="00A201C3">
              <w:rPr>
                <w:bCs/>
              </w:rPr>
              <w:t>(</w:t>
            </w:r>
            <w:r>
              <w:rPr>
                <w:bCs/>
              </w:rPr>
              <w:t>Document</w:t>
            </w:r>
            <w:r w:rsidRPr="00A201C3">
              <w:rPr>
                <w:bCs/>
              </w:rPr>
              <w:t>)</w:t>
            </w: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3641C" w14:textId="77777777" w:rsidR="00A32096" w:rsidRPr="00B3056F" w:rsidRDefault="00A32096" w:rsidP="00CC3FC1">
            <w:pPr>
              <w:pStyle w:val="TAL"/>
            </w:pPr>
            <w:r w:rsidRPr="00A201C3">
              <w:rPr>
                <w:bCs/>
              </w:rPr>
              <w:t>/{</w:t>
            </w:r>
            <w:proofErr w:type="spellStart"/>
            <w:r w:rsidRPr="00A201C3">
              <w:rPr>
                <w:bCs/>
              </w:rPr>
              <w:t>ueId</w:t>
            </w:r>
            <w:proofErr w:type="spellEnd"/>
            <w:r w:rsidRPr="00A201C3">
              <w:rPr>
                <w:bCs/>
              </w:rPr>
              <w:t>}/registrations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5AD6" w14:textId="77777777" w:rsidR="00A32096" w:rsidRPr="00B3056F" w:rsidRDefault="00A32096" w:rsidP="00CC3FC1">
            <w:pPr>
              <w:pStyle w:val="TAL"/>
            </w:pPr>
            <w:r w:rsidRPr="00A201C3">
              <w:rPr>
                <w:bCs/>
              </w:rPr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CDAF" w14:textId="77777777" w:rsidR="00A32096" w:rsidRPr="00B3056F" w:rsidRDefault="00A32096" w:rsidP="00CC3FC1">
            <w:pPr>
              <w:pStyle w:val="TAL"/>
            </w:pPr>
            <w:r w:rsidRPr="00A201C3">
              <w:rPr>
                <w:bCs/>
              </w:rPr>
              <w:t>Retrieve UE</w:t>
            </w:r>
            <w:r>
              <w:rPr>
                <w:bCs/>
              </w:rPr>
              <w:t>'s</w:t>
            </w:r>
            <w:r w:rsidRPr="00A201C3">
              <w:rPr>
                <w:bCs/>
              </w:rPr>
              <w:t xml:space="preserve"> registration</w:t>
            </w:r>
            <w:r>
              <w:rPr>
                <w:bCs/>
              </w:rPr>
              <w:t xml:space="preserve"> data sets</w:t>
            </w:r>
          </w:p>
        </w:tc>
      </w:tr>
      <w:tr w:rsidR="00A32096" w:rsidRPr="00B3056F" w14:paraId="15B9A1DE" w14:textId="77777777" w:rsidTr="00CC3FC1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FB58A" w14:textId="77777777" w:rsidR="00A32096" w:rsidRPr="00B3056F" w:rsidRDefault="00A32096" w:rsidP="00CC3FC1">
            <w:pPr>
              <w:pStyle w:val="TAL"/>
            </w:pPr>
            <w:r w:rsidRPr="00B3056F">
              <w:t>Amf3GppAccessRegistration</w:t>
            </w:r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44393" w14:textId="77777777" w:rsidR="00A32096" w:rsidRPr="00B3056F" w:rsidRDefault="00A32096" w:rsidP="00CC3FC1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5371" w14:textId="77777777" w:rsidR="00A32096" w:rsidRPr="00B3056F" w:rsidRDefault="00A32096" w:rsidP="00CC3FC1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E540" w14:textId="77777777" w:rsidR="00A32096" w:rsidRPr="00B3056F" w:rsidRDefault="00A32096" w:rsidP="00CC3FC1">
            <w:pPr>
              <w:pStyle w:val="TAL"/>
            </w:pPr>
            <w:r w:rsidRPr="00B3056F">
              <w:t>Update the AMF registration for 3GPP access</w:t>
            </w:r>
          </w:p>
        </w:tc>
      </w:tr>
      <w:tr w:rsidR="00A32096" w:rsidRPr="00B3056F" w14:paraId="76AF1F93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37E6B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58E44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6D70" w14:textId="77777777" w:rsidR="00A32096" w:rsidRPr="00B3056F" w:rsidRDefault="00A32096" w:rsidP="00CC3FC1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5E5E" w14:textId="77777777" w:rsidR="00A32096" w:rsidRPr="00B3056F" w:rsidRDefault="00A32096" w:rsidP="00CC3FC1">
            <w:pPr>
              <w:pStyle w:val="TAL"/>
            </w:pPr>
            <w:r w:rsidRPr="00B3056F">
              <w:t>Modify the AMF registration for 3GPP access</w:t>
            </w:r>
          </w:p>
        </w:tc>
      </w:tr>
      <w:tr w:rsidR="00A32096" w:rsidRPr="00B3056F" w14:paraId="3D9DB7D3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B4C1B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36B78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B543" w14:textId="77777777" w:rsidR="00A32096" w:rsidRPr="00B3056F" w:rsidRDefault="00A32096" w:rsidP="00CC3FC1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7693" w14:textId="77777777" w:rsidR="00A32096" w:rsidRPr="00B3056F" w:rsidRDefault="00A32096" w:rsidP="00CC3FC1">
            <w:pPr>
              <w:pStyle w:val="TAL"/>
            </w:pPr>
            <w:r w:rsidRPr="00B3056F">
              <w:t>Retrieve the AMF registration information for 3GPP access</w:t>
            </w:r>
          </w:p>
        </w:tc>
      </w:tr>
      <w:tr w:rsidR="00A32096" w:rsidRPr="00B3056F" w14:paraId="3689D4C7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1F77F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0C390" w14:textId="77777777" w:rsidR="00A32096" w:rsidRPr="00B3056F" w:rsidRDefault="00A32096" w:rsidP="00CC3FC1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}/registrations/amf-3gpp-access/</w:t>
            </w:r>
            <w:proofErr w:type="spellStart"/>
            <w:r w:rsidRPr="00B3056F">
              <w:t>dereg-amf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51E4" w14:textId="77777777" w:rsidR="00A32096" w:rsidRPr="00B3056F" w:rsidRDefault="00A32096" w:rsidP="00CC3FC1">
            <w:pPr>
              <w:pStyle w:val="TAL"/>
            </w:pPr>
            <w:proofErr w:type="spellStart"/>
            <w:r w:rsidRPr="00B3056F">
              <w:t>dereg-amf</w:t>
            </w:r>
            <w:proofErr w:type="spellEnd"/>
            <w:r w:rsidRPr="00B3056F">
              <w:t xml:space="preserve"> (POST)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64EF" w14:textId="77777777" w:rsidR="00A32096" w:rsidRPr="00B3056F" w:rsidRDefault="00A32096" w:rsidP="00CC3FC1">
            <w:pPr>
              <w:pStyle w:val="TAL"/>
            </w:pPr>
            <w:r w:rsidRPr="00B3056F">
              <w:t>Trigger AMF deregistration due to mobility from 5GC to EPC</w:t>
            </w:r>
          </w:p>
        </w:tc>
      </w:tr>
      <w:tr w:rsidR="00A32096" w:rsidRPr="00B3056F" w14:paraId="22397082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4B9B9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5C979" w14:textId="77777777" w:rsidR="00A32096" w:rsidRPr="00B3056F" w:rsidRDefault="00A32096" w:rsidP="00CC3FC1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}/registrations/amf-3gpp-access/</w:t>
            </w:r>
            <w:proofErr w:type="spellStart"/>
            <w:r w:rsidRPr="00B3056F">
              <w:t>pei</w:t>
            </w:r>
            <w:proofErr w:type="spellEnd"/>
            <w:r w:rsidRPr="00B3056F">
              <w:t>-update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E393" w14:textId="77777777" w:rsidR="00A32096" w:rsidRPr="00B3056F" w:rsidRDefault="00A32096" w:rsidP="00CC3FC1">
            <w:pPr>
              <w:pStyle w:val="TAL"/>
              <w:rPr>
                <w:lang w:val="es-ES"/>
              </w:rPr>
            </w:pPr>
            <w:proofErr w:type="spellStart"/>
            <w:r w:rsidRPr="00B3056F">
              <w:rPr>
                <w:lang w:val="es-ES"/>
              </w:rPr>
              <w:t>pei-update</w:t>
            </w:r>
            <w:proofErr w:type="spellEnd"/>
          </w:p>
          <w:p w14:paraId="4D7D5638" w14:textId="77777777" w:rsidR="00A32096" w:rsidRPr="00B3056F" w:rsidRDefault="00A32096" w:rsidP="00CC3FC1">
            <w:pPr>
              <w:pStyle w:val="TAL"/>
            </w:pPr>
            <w:r w:rsidRPr="00B3056F">
              <w:rPr>
                <w:lang w:val="es-ES"/>
              </w:rPr>
              <w:t>(POST)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77B0" w14:textId="77777777" w:rsidR="00A32096" w:rsidRPr="00B3056F" w:rsidRDefault="00A32096" w:rsidP="00CC3FC1">
            <w:pPr>
              <w:pStyle w:val="TAL"/>
            </w:pPr>
            <w:r w:rsidRPr="00B3056F">
              <w:t>Updates the PEI in the 3GPP Access Registration context</w:t>
            </w:r>
          </w:p>
        </w:tc>
      </w:tr>
      <w:tr w:rsidR="00A32096" w:rsidRPr="00B3056F" w14:paraId="05CC4F92" w14:textId="77777777" w:rsidTr="00CC3FC1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DEF57" w14:textId="77777777" w:rsidR="00A32096" w:rsidRPr="00B3056F" w:rsidRDefault="00A32096" w:rsidP="00CC3FC1">
            <w:pPr>
              <w:pStyle w:val="TAL"/>
            </w:pPr>
            <w:r w:rsidRPr="00B3056F">
              <w:t>AmfNon3GppAccessRegistration</w:t>
            </w:r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3945B" w14:textId="77777777" w:rsidR="00A32096" w:rsidRPr="00B3056F" w:rsidRDefault="00A32096" w:rsidP="00CC3FC1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}/registrations/amf-non-3gpp-access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1FEE" w14:textId="77777777" w:rsidR="00A32096" w:rsidRPr="00B3056F" w:rsidRDefault="00A32096" w:rsidP="00CC3FC1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C221" w14:textId="77777777" w:rsidR="00A32096" w:rsidRPr="00B3056F" w:rsidRDefault="00A32096" w:rsidP="00CC3FC1">
            <w:pPr>
              <w:pStyle w:val="TAL"/>
            </w:pPr>
            <w:r w:rsidRPr="00B3056F">
              <w:t>Update the AMF registration for non 3GPP access</w:t>
            </w:r>
          </w:p>
        </w:tc>
      </w:tr>
      <w:tr w:rsidR="00A32096" w:rsidRPr="00B3056F" w14:paraId="4CCC03D9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556E1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2AA1C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F31A" w14:textId="77777777" w:rsidR="00A32096" w:rsidRPr="00B3056F" w:rsidRDefault="00A32096" w:rsidP="00CC3FC1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FAE5" w14:textId="77777777" w:rsidR="00A32096" w:rsidRPr="00B3056F" w:rsidRDefault="00A32096" w:rsidP="00CC3FC1">
            <w:pPr>
              <w:pStyle w:val="TAL"/>
            </w:pPr>
            <w:r w:rsidRPr="00B3056F">
              <w:t>Modify the AMF registration for non 3GPP access</w:t>
            </w:r>
          </w:p>
        </w:tc>
      </w:tr>
      <w:tr w:rsidR="00A32096" w:rsidRPr="00B3056F" w14:paraId="11128CA3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C81F6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283F2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C2FE" w14:textId="77777777" w:rsidR="00A32096" w:rsidRPr="00B3056F" w:rsidRDefault="00A32096" w:rsidP="00CC3FC1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4937" w14:textId="77777777" w:rsidR="00A32096" w:rsidRPr="00B3056F" w:rsidRDefault="00A32096" w:rsidP="00CC3FC1">
            <w:pPr>
              <w:pStyle w:val="TAL"/>
            </w:pPr>
            <w:r w:rsidRPr="00B3056F">
              <w:t>Retrieve the AMF registration information for non 3GPP access</w:t>
            </w:r>
          </w:p>
        </w:tc>
      </w:tr>
      <w:tr w:rsidR="00A32096" w:rsidRPr="00B3056F" w14:paraId="2934E7A1" w14:textId="77777777" w:rsidTr="00CC3FC1">
        <w:trPr>
          <w:trHeight w:val="1248"/>
          <w:jc w:val="center"/>
        </w:trPr>
        <w:tc>
          <w:tcPr>
            <w:tcW w:w="15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A11E6" w14:textId="77777777" w:rsidR="00A32096" w:rsidRPr="00B3056F" w:rsidRDefault="00A32096" w:rsidP="00CC3FC1">
            <w:pPr>
              <w:pStyle w:val="TAL"/>
            </w:pPr>
            <w:proofErr w:type="spellStart"/>
            <w:r w:rsidRPr="00B3056F">
              <w:t>SmfRegistrations</w:t>
            </w:r>
            <w:proofErr w:type="spellEnd"/>
            <w:r w:rsidRPr="00B3056F">
              <w:br/>
              <w:t>(Store)</w:t>
            </w: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D5F61" w14:textId="77777777" w:rsidR="00A32096" w:rsidRPr="00B3056F" w:rsidRDefault="00A32096" w:rsidP="00CC3FC1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</w:t>
            </w:r>
            <w:proofErr w:type="spellStart"/>
            <w:r w:rsidRPr="00B3056F">
              <w:t>smf</w:t>
            </w:r>
            <w:proofErr w:type="spellEnd"/>
            <w:r w:rsidRPr="00B3056F">
              <w:t>-registrations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0AFE8" w14:textId="77777777" w:rsidR="00A32096" w:rsidRPr="00B3056F" w:rsidRDefault="00A32096" w:rsidP="00CC3FC1">
            <w:pPr>
              <w:pStyle w:val="TAL"/>
            </w:pPr>
            <w:r w:rsidRPr="00B3056F">
              <w:rPr>
                <w:rFonts w:hint="eastAsia"/>
                <w:lang w:eastAsia="zh-CN"/>
              </w:rPr>
              <w:t>G</w:t>
            </w:r>
            <w:r w:rsidRPr="00B3056F">
              <w:rPr>
                <w:lang w:eastAsia="zh-CN"/>
              </w:rPr>
              <w:t>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91C71" w14:textId="77777777" w:rsidR="00A32096" w:rsidRPr="00B3056F" w:rsidRDefault="00A32096" w:rsidP="00CC3FC1">
            <w:pPr>
              <w:pStyle w:val="TAL"/>
            </w:pPr>
            <w:r w:rsidRPr="00B3056F">
              <w:t>Retrieve the SMF registration information</w:t>
            </w:r>
          </w:p>
        </w:tc>
      </w:tr>
      <w:tr w:rsidR="00A32096" w:rsidRPr="00B3056F" w14:paraId="2F7DD9A5" w14:textId="77777777" w:rsidTr="00CC3FC1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6D763" w14:textId="77777777" w:rsidR="00A32096" w:rsidRPr="00B3056F" w:rsidRDefault="00A32096" w:rsidP="00CC3FC1">
            <w:pPr>
              <w:pStyle w:val="TAL"/>
            </w:pPr>
            <w:proofErr w:type="spellStart"/>
            <w:r w:rsidRPr="00B3056F">
              <w:t>IndividualSmfRegistration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1F13E" w14:textId="77777777" w:rsidR="00A32096" w:rsidRPr="00B3056F" w:rsidRDefault="00A32096" w:rsidP="00CC3FC1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</w:t>
            </w:r>
            <w:proofErr w:type="spellStart"/>
            <w:r w:rsidRPr="00B3056F">
              <w:t>smf</w:t>
            </w:r>
            <w:proofErr w:type="spellEnd"/>
            <w:r w:rsidRPr="00B3056F">
              <w:t>-registrations/{</w:t>
            </w:r>
            <w:proofErr w:type="spellStart"/>
            <w:r w:rsidRPr="00B3056F">
              <w:t>pduSessionId</w:t>
            </w:r>
            <w:proofErr w:type="spellEnd"/>
            <w:r w:rsidRPr="00B3056F">
              <w:t>}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B02A" w14:textId="77777777" w:rsidR="00A32096" w:rsidRPr="00B3056F" w:rsidRDefault="00A32096" w:rsidP="00CC3FC1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1086" w14:textId="77777777" w:rsidR="00A32096" w:rsidRPr="00B3056F" w:rsidRDefault="00A32096" w:rsidP="00CC3FC1">
            <w:pPr>
              <w:pStyle w:val="TAL"/>
            </w:pPr>
            <w:r w:rsidRPr="00B3056F">
              <w:t>Create an SMF registration identified by PDU Session Id</w:t>
            </w:r>
          </w:p>
        </w:tc>
      </w:tr>
      <w:tr w:rsidR="00A32096" w:rsidRPr="00B3056F" w14:paraId="575075A2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35740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6F098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AF7D" w14:textId="77777777" w:rsidR="00A32096" w:rsidRPr="00B3056F" w:rsidRDefault="00A32096" w:rsidP="00CC3FC1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380F" w14:textId="77777777" w:rsidR="00A32096" w:rsidRPr="00B3056F" w:rsidRDefault="00A32096" w:rsidP="00CC3FC1">
            <w:pPr>
              <w:pStyle w:val="TAL"/>
            </w:pPr>
            <w:r w:rsidRPr="00B3056F">
              <w:t>Delete an individual SMF registration</w:t>
            </w:r>
          </w:p>
        </w:tc>
      </w:tr>
      <w:tr w:rsidR="00A32096" w:rsidRPr="00B3056F" w14:paraId="7E1F2E74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DAE21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DFF81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D7B2" w14:textId="74ACEAB9" w:rsidR="00A32096" w:rsidRPr="00B3056F" w:rsidRDefault="00A32096" w:rsidP="00CC3FC1">
            <w:pPr>
              <w:pStyle w:val="TAL"/>
            </w:pPr>
            <w:del w:id="20" w:author="Jesus de Gregorio" w:date="2020-10-25T20:44:00Z">
              <w:r w:rsidRPr="00B3056F" w:rsidDel="00A32096">
                <w:delText>PATCH</w:delText>
              </w:r>
            </w:del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ADB8" w14:textId="792AA946" w:rsidR="00A32096" w:rsidRPr="00B3056F" w:rsidRDefault="00A32096" w:rsidP="00CC3FC1">
            <w:pPr>
              <w:pStyle w:val="TAL"/>
            </w:pPr>
            <w:del w:id="21" w:author="Jesus de Gregorio" w:date="2020-10-25T20:44:00Z">
              <w:r w:rsidRPr="00B3056F" w:rsidDel="00A32096">
                <w:delText>Modify an individual SMF Registration</w:delText>
              </w:r>
            </w:del>
          </w:p>
        </w:tc>
      </w:tr>
      <w:tr w:rsidR="00A32096" w:rsidRPr="00B3056F" w14:paraId="3798F705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60457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13C2B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3129" w14:textId="77777777" w:rsidR="00A32096" w:rsidRPr="00B3056F" w:rsidRDefault="00A32096" w:rsidP="00CC3FC1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CF2F" w14:textId="77777777" w:rsidR="00A32096" w:rsidRPr="00B3056F" w:rsidRDefault="00A32096" w:rsidP="00CC3FC1">
            <w:pPr>
              <w:pStyle w:val="TAL"/>
            </w:pPr>
            <w:r w:rsidRPr="00B3056F">
              <w:t>Retrieve the SMF registration information identified by PDU Session Id.</w:t>
            </w:r>
          </w:p>
        </w:tc>
      </w:tr>
      <w:tr w:rsidR="00A32096" w:rsidRPr="00B3056F" w14:paraId="4AC8AD02" w14:textId="77777777" w:rsidTr="00CC3FC1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95675" w14:textId="77777777" w:rsidR="00A32096" w:rsidRPr="00B3056F" w:rsidRDefault="00A32096" w:rsidP="00CC3FC1">
            <w:pPr>
              <w:pStyle w:val="TAL"/>
            </w:pPr>
            <w:r w:rsidRPr="00B3056F">
              <w:t>Smsf3GppAccessRegistration</w:t>
            </w:r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67F99" w14:textId="77777777" w:rsidR="00A32096" w:rsidRPr="00B3056F" w:rsidRDefault="00A32096" w:rsidP="00CC3FC1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}/registrations/smsf-3gpp-access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FA29" w14:textId="77777777" w:rsidR="00A32096" w:rsidRPr="00B3056F" w:rsidRDefault="00A32096" w:rsidP="00CC3FC1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BEC1" w14:textId="77777777" w:rsidR="00A32096" w:rsidRPr="00B3056F" w:rsidRDefault="00A32096" w:rsidP="00CC3FC1">
            <w:pPr>
              <w:pStyle w:val="TAL"/>
            </w:pPr>
            <w:r w:rsidRPr="00B3056F">
              <w:t>Create or Update the SMSF registration</w:t>
            </w:r>
          </w:p>
        </w:tc>
      </w:tr>
      <w:tr w:rsidR="00A32096" w:rsidRPr="00B3056F" w14:paraId="55E60589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1F6BA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2FE9B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739F" w14:textId="77777777" w:rsidR="00A32096" w:rsidRPr="00B3056F" w:rsidRDefault="00A32096" w:rsidP="00CC3FC1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8982" w14:textId="77777777" w:rsidR="00A32096" w:rsidRPr="00B3056F" w:rsidRDefault="00A32096" w:rsidP="00CC3FC1">
            <w:pPr>
              <w:pStyle w:val="TAL"/>
            </w:pPr>
            <w:r w:rsidRPr="00B3056F">
              <w:t>Delete the SMSF registration for 3GPP access</w:t>
            </w:r>
          </w:p>
        </w:tc>
      </w:tr>
      <w:tr w:rsidR="00A32096" w:rsidRPr="00B3056F" w14:paraId="57E76045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F3348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F3B2D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2E74" w14:textId="77777777" w:rsidR="00A32096" w:rsidRPr="00B3056F" w:rsidRDefault="00A32096" w:rsidP="00CC3FC1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CA58" w14:textId="77777777" w:rsidR="00A32096" w:rsidRPr="00B3056F" w:rsidRDefault="00A32096" w:rsidP="00CC3FC1">
            <w:pPr>
              <w:pStyle w:val="TAL"/>
            </w:pPr>
            <w:r w:rsidRPr="00B3056F">
              <w:t>Modify the SMSF registration</w:t>
            </w:r>
          </w:p>
        </w:tc>
      </w:tr>
      <w:tr w:rsidR="00A32096" w:rsidRPr="00B3056F" w14:paraId="79F4881F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509C9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5523D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CF6A" w14:textId="77777777" w:rsidR="00A32096" w:rsidRPr="00B3056F" w:rsidRDefault="00A32096" w:rsidP="00CC3FC1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0CDE" w14:textId="77777777" w:rsidR="00A32096" w:rsidRPr="00B3056F" w:rsidRDefault="00A32096" w:rsidP="00CC3FC1">
            <w:pPr>
              <w:pStyle w:val="TAL"/>
            </w:pPr>
            <w:r w:rsidRPr="00B3056F">
              <w:t>Retrieve the SMSF registration information</w:t>
            </w:r>
          </w:p>
        </w:tc>
      </w:tr>
      <w:tr w:rsidR="00A32096" w:rsidRPr="00B3056F" w14:paraId="454EB7B3" w14:textId="77777777" w:rsidTr="00CC3FC1">
        <w:trPr>
          <w:jc w:val="center"/>
        </w:trPr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17078C" w14:textId="77777777" w:rsidR="00A32096" w:rsidRPr="00B3056F" w:rsidRDefault="00A32096" w:rsidP="00CC3FC1">
            <w:pPr>
              <w:pStyle w:val="TAL"/>
            </w:pPr>
            <w:r w:rsidRPr="00B3056F">
              <w:t>SmsfNon3GppAccessRegistration</w:t>
            </w:r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94A1E" w14:textId="77777777" w:rsidR="00A32096" w:rsidRPr="00B3056F" w:rsidRDefault="00A32096" w:rsidP="00CC3FC1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}/registrations/smsf-non-3gpp-access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4CF1" w14:textId="77777777" w:rsidR="00A32096" w:rsidRPr="00B3056F" w:rsidRDefault="00A32096" w:rsidP="00CC3FC1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B6E9" w14:textId="77777777" w:rsidR="00A32096" w:rsidRPr="00B3056F" w:rsidRDefault="00A32096" w:rsidP="00CC3FC1">
            <w:pPr>
              <w:pStyle w:val="TAL"/>
            </w:pPr>
            <w:r w:rsidRPr="00B3056F">
              <w:t>Create or Update the SMSF registration for non 3GPP access</w:t>
            </w:r>
          </w:p>
        </w:tc>
      </w:tr>
      <w:tr w:rsidR="00A32096" w:rsidRPr="00B3056F" w14:paraId="427729F3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A2A90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FBCAA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A464" w14:textId="77777777" w:rsidR="00A32096" w:rsidRPr="00B3056F" w:rsidRDefault="00A32096" w:rsidP="00CC3FC1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7A0D" w14:textId="77777777" w:rsidR="00A32096" w:rsidRPr="00B3056F" w:rsidRDefault="00A32096" w:rsidP="00CC3FC1">
            <w:pPr>
              <w:pStyle w:val="TAL"/>
            </w:pPr>
            <w:r w:rsidRPr="00B3056F">
              <w:t>Delete the SMSF registration for non 3GPP access</w:t>
            </w:r>
          </w:p>
        </w:tc>
      </w:tr>
      <w:tr w:rsidR="00A32096" w:rsidRPr="00B3056F" w14:paraId="20F323FD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13853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ABB52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F350" w14:textId="77777777" w:rsidR="00A32096" w:rsidRPr="00B3056F" w:rsidRDefault="00A32096" w:rsidP="00CC3FC1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F238" w14:textId="77777777" w:rsidR="00A32096" w:rsidRPr="00B3056F" w:rsidRDefault="00A32096" w:rsidP="00CC3FC1">
            <w:pPr>
              <w:pStyle w:val="TAL"/>
            </w:pPr>
            <w:r w:rsidRPr="00B3056F">
              <w:t>Modify the SMSF registration for non 3GPP access</w:t>
            </w:r>
          </w:p>
        </w:tc>
      </w:tr>
      <w:tr w:rsidR="00A32096" w:rsidRPr="00B3056F" w14:paraId="588E1769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86BFD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3A2E7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312B" w14:textId="77777777" w:rsidR="00A32096" w:rsidRPr="00B3056F" w:rsidRDefault="00A32096" w:rsidP="00CC3FC1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E967" w14:textId="77777777" w:rsidR="00A32096" w:rsidRPr="00B3056F" w:rsidRDefault="00A32096" w:rsidP="00CC3FC1">
            <w:pPr>
              <w:pStyle w:val="TAL"/>
            </w:pPr>
            <w:r w:rsidRPr="00B3056F">
              <w:t>Retrieve the SMSF registration information for non 3GPP access</w:t>
            </w:r>
          </w:p>
        </w:tc>
      </w:tr>
      <w:tr w:rsidR="00A32096" w:rsidRPr="00B3056F" w14:paraId="20F5ADFF" w14:textId="77777777" w:rsidTr="00CC3FC1">
        <w:trPr>
          <w:jc w:val="center"/>
        </w:trPr>
        <w:tc>
          <w:tcPr>
            <w:tcW w:w="1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FCAC" w14:textId="77777777" w:rsidR="00A32096" w:rsidRPr="00B3056F" w:rsidRDefault="00A32096" w:rsidP="00CC3FC1">
            <w:pPr>
              <w:pStyle w:val="TAL"/>
            </w:pPr>
            <w:r w:rsidRPr="00B3056F">
              <w:rPr>
                <w:rFonts w:hint="eastAsia"/>
                <w:lang w:eastAsia="zh-CN"/>
              </w:rPr>
              <w:t>Location(Document)</w:t>
            </w:r>
          </w:p>
        </w:tc>
        <w:tc>
          <w:tcPr>
            <w:tcW w:w="1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310B" w14:textId="77777777" w:rsidR="00A32096" w:rsidRPr="00B3056F" w:rsidRDefault="00A32096" w:rsidP="00CC3FC1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</w:t>
            </w:r>
            <w:r w:rsidRPr="00B3056F">
              <w:rPr>
                <w:rFonts w:hint="eastAsia"/>
                <w:lang w:eastAsia="zh-CN"/>
              </w:rPr>
              <w:t>/location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55AD" w14:textId="77777777" w:rsidR="00A32096" w:rsidRPr="00B3056F" w:rsidRDefault="00A32096" w:rsidP="00CC3FC1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B026" w14:textId="77777777" w:rsidR="00A32096" w:rsidRPr="00B3056F" w:rsidRDefault="00A32096" w:rsidP="00CC3FC1">
            <w:pPr>
              <w:pStyle w:val="TAL"/>
            </w:pPr>
            <w:r w:rsidRPr="00B3056F">
              <w:t>Retrieve the UE's location information by GMLC or NEF</w:t>
            </w:r>
          </w:p>
        </w:tc>
      </w:tr>
      <w:tr w:rsidR="00A32096" w:rsidRPr="006A7EE2" w14:paraId="29A31142" w14:textId="77777777" w:rsidTr="00CC3FC1">
        <w:trPr>
          <w:jc w:val="center"/>
        </w:trPr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0E3C9" w14:textId="77777777" w:rsidR="00A32096" w:rsidRPr="006A7EE2" w:rsidRDefault="00A32096" w:rsidP="00CC3F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IpSmGw</w:t>
            </w:r>
            <w:r w:rsidRPr="006A7EE2">
              <w:rPr>
                <w:lang w:eastAsia="zh-CN"/>
              </w:rPr>
              <w:t>Registration</w:t>
            </w:r>
            <w:proofErr w:type="spellEnd"/>
            <w:r w:rsidRPr="006A7EE2">
              <w:rPr>
                <w:lang w:eastAsia="zh-CN"/>
              </w:rPr>
              <w:br/>
              <w:t>(Document)</w:t>
            </w:r>
          </w:p>
        </w:tc>
        <w:tc>
          <w:tcPr>
            <w:tcW w:w="1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F48D2" w14:textId="77777777" w:rsidR="00A32096" w:rsidRPr="006A7EE2" w:rsidRDefault="00A32096" w:rsidP="00CC3FC1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</w:t>
            </w:r>
            <w:proofErr w:type="spellStart"/>
            <w:r>
              <w:t>ip-sm-gw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7FF8" w14:textId="77777777" w:rsidR="00A32096" w:rsidRPr="006A7EE2" w:rsidRDefault="00A32096" w:rsidP="00CC3FC1">
            <w:pPr>
              <w:pStyle w:val="TAL"/>
            </w:pPr>
            <w:r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B92" w14:textId="77777777" w:rsidR="00A32096" w:rsidRPr="006A7EE2" w:rsidRDefault="00A32096" w:rsidP="00CC3FC1">
            <w:pPr>
              <w:pStyle w:val="TAL"/>
            </w:pPr>
            <w:r w:rsidRPr="006A7EE2">
              <w:t xml:space="preserve">Create or Update the </w:t>
            </w:r>
            <w:r>
              <w:t xml:space="preserve">IP-SM-GW </w:t>
            </w:r>
            <w:r w:rsidRPr="006A7EE2">
              <w:t>registration</w:t>
            </w:r>
          </w:p>
        </w:tc>
      </w:tr>
      <w:tr w:rsidR="00A32096" w:rsidRPr="006A7EE2" w14:paraId="307BBC6B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9D622" w14:textId="77777777" w:rsidR="00A32096" w:rsidRPr="006A7EE2" w:rsidRDefault="00A32096" w:rsidP="00CC3FC1">
            <w:pPr>
              <w:pStyle w:val="TAL"/>
              <w:rPr>
                <w:lang w:eastAsia="zh-CN"/>
              </w:rPr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8C94B" w14:textId="77777777" w:rsidR="00A32096" w:rsidRPr="006A7EE2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0E4C" w14:textId="77777777" w:rsidR="00A32096" w:rsidRPr="006A7EE2" w:rsidRDefault="00A32096" w:rsidP="00CC3FC1">
            <w:pPr>
              <w:pStyle w:val="TAL"/>
            </w:pPr>
            <w:r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6177" w14:textId="77777777" w:rsidR="00A32096" w:rsidRPr="006A7EE2" w:rsidRDefault="00A32096" w:rsidP="00CC3FC1">
            <w:pPr>
              <w:pStyle w:val="TAL"/>
            </w:pPr>
            <w:r>
              <w:t>Delete</w:t>
            </w:r>
            <w:r w:rsidRPr="006A7EE2">
              <w:t xml:space="preserve"> the </w:t>
            </w:r>
            <w:r>
              <w:t xml:space="preserve">IP-SM-GW </w:t>
            </w:r>
            <w:r w:rsidRPr="006A7EE2">
              <w:t>registration</w:t>
            </w:r>
          </w:p>
        </w:tc>
      </w:tr>
      <w:tr w:rsidR="00A32096" w:rsidRPr="006A7EE2" w14:paraId="69A0812C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1277" w14:textId="77777777" w:rsidR="00A32096" w:rsidRPr="006A7EE2" w:rsidRDefault="00A32096" w:rsidP="00CC3FC1">
            <w:pPr>
              <w:pStyle w:val="TAL"/>
              <w:rPr>
                <w:lang w:eastAsia="zh-CN"/>
              </w:rPr>
            </w:pPr>
          </w:p>
        </w:tc>
        <w:tc>
          <w:tcPr>
            <w:tcW w:w="14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1E8B" w14:textId="77777777" w:rsidR="00A32096" w:rsidRPr="006A7EE2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A6FE" w14:textId="77777777" w:rsidR="00A32096" w:rsidRPr="006A7EE2" w:rsidRDefault="00A32096" w:rsidP="00CC3FC1">
            <w:pPr>
              <w:pStyle w:val="TAL"/>
            </w:pPr>
            <w:r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38B6" w14:textId="77777777" w:rsidR="00A32096" w:rsidRPr="006A7EE2" w:rsidRDefault="00A32096" w:rsidP="00CC3FC1">
            <w:pPr>
              <w:pStyle w:val="TAL"/>
            </w:pPr>
            <w:r>
              <w:t>Retrieve</w:t>
            </w:r>
            <w:r w:rsidRPr="006A7EE2">
              <w:t xml:space="preserve"> the </w:t>
            </w:r>
            <w:r>
              <w:t xml:space="preserve">IP-SM-GW </w:t>
            </w:r>
            <w:r w:rsidRPr="006A7EE2">
              <w:t>registration</w:t>
            </w:r>
            <w:r>
              <w:t xml:space="preserve"> information</w:t>
            </w:r>
          </w:p>
        </w:tc>
      </w:tr>
    </w:tbl>
    <w:p w14:paraId="4D8853C5" w14:textId="77777777" w:rsidR="00A32096" w:rsidRPr="00B3056F" w:rsidRDefault="00A32096" w:rsidP="00A32096"/>
    <w:p w14:paraId="73179607" w14:textId="77777777" w:rsidR="00AB3CBF" w:rsidRPr="00B3056F" w:rsidRDefault="00AB3CBF" w:rsidP="00AB3CBF"/>
    <w:bookmarkEnd w:id="10"/>
    <w:bookmarkEnd w:id="11"/>
    <w:bookmarkEnd w:id="12"/>
    <w:bookmarkEnd w:id="13"/>
    <w:p w14:paraId="5C2C09C7" w14:textId="6215FF36" w:rsidR="00FD03BB" w:rsidRPr="006B5418" w:rsidRDefault="00FD03BB" w:rsidP="00FD0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C1D1030" w14:textId="77777777" w:rsidR="003B286D" w:rsidRDefault="003B286D" w:rsidP="003B286D">
      <w:pPr>
        <w:jc w:val="center"/>
        <w:rPr>
          <w:rFonts w:cs="Arial"/>
          <w:noProof/>
          <w:color w:val="FF0000"/>
          <w:sz w:val="44"/>
          <w:szCs w:val="44"/>
        </w:rPr>
      </w:pPr>
    </w:p>
    <w:sectPr w:rsidR="003B286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364EB" w14:textId="77777777" w:rsidR="00793BB3" w:rsidRDefault="00793BB3">
      <w:r>
        <w:separator/>
      </w:r>
    </w:p>
  </w:endnote>
  <w:endnote w:type="continuationSeparator" w:id="0">
    <w:p w14:paraId="78C1294A" w14:textId="77777777" w:rsidR="00793BB3" w:rsidRDefault="00793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25DB4" w14:textId="77777777" w:rsidR="00793BB3" w:rsidRDefault="00793BB3">
      <w:r>
        <w:separator/>
      </w:r>
    </w:p>
  </w:footnote>
  <w:footnote w:type="continuationSeparator" w:id="0">
    <w:p w14:paraId="6916CE35" w14:textId="77777777" w:rsidR="00793BB3" w:rsidRDefault="00793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E79CC" w14:textId="77777777" w:rsidR="00B64DDD" w:rsidRDefault="00B64D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81092" w14:textId="77777777" w:rsidR="00B64DDD" w:rsidRDefault="00B64DD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08A32" w14:textId="77777777" w:rsidR="00B64DDD" w:rsidRDefault="00B64DD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CA"/>
    <w:rsid w:val="0000536D"/>
    <w:rsid w:val="00022E4A"/>
    <w:rsid w:val="00034001"/>
    <w:rsid w:val="00037455"/>
    <w:rsid w:val="00042435"/>
    <w:rsid w:val="00044634"/>
    <w:rsid w:val="000448A3"/>
    <w:rsid w:val="00044C47"/>
    <w:rsid w:val="0005502A"/>
    <w:rsid w:val="00067682"/>
    <w:rsid w:val="00073847"/>
    <w:rsid w:val="00080268"/>
    <w:rsid w:val="000A6394"/>
    <w:rsid w:val="000A6EAB"/>
    <w:rsid w:val="000B40E8"/>
    <w:rsid w:val="000B7FED"/>
    <w:rsid w:val="000C038A"/>
    <w:rsid w:val="000C37D5"/>
    <w:rsid w:val="000C6598"/>
    <w:rsid w:val="000C7636"/>
    <w:rsid w:val="000D1E3F"/>
    <w:rsid w:val="001002E1"/>
    <w:rsid w:val="00104C3B"/>
    <w:rsid w:val="0011206D"/>
    <w:rsid w:val="00114699"/>
    <w:rsid w:val="00121EC7"/>
    <w:rsid w:val="00127B41"/>
    <w:rsid w:val="00145D43"/>
    <w:rsid w:val="001527BB"/>
    <w:rsid w:val="00153755"/>
    <w:rsid w:val="00155F83"/>
    <w:rsid w:val="0016357E"/>
    <w:rsid w:val="00177207"/>
    <w:rsid w:val="00192C46"/>
    <w:rsid w:val="001A08B3"/>
    <w:rsid w:val="001A59BC"/>
    <w:rsid w:val="001A6392"/>
    <w:rsid w:val="001A7B60"/>
    <w:rsid w:val="001B2EA7"/>
    <w:rsid w:val="001B4578"/>
    <w:rsid w:val="001B47FD"/>
    <w:rsid w:val="001B52F0"/>
    <w:rsid w:val="001B59D8"/>
    <w:rsid w:val="001B7A65"/>
    <w:rsid w:val="001C5B21"/>
    <w:rsid w:val="001D7B4B"/>
    <w:rsid w:val="001E3ED7"/>
    <w:rsid w:val="001E41F3"/>
    <w:rsid w:val="00203DF1"/>
    <w:rsid w:val="00231130"/>
    <w:rsid w:val="00237506"/>
    <w:rsid w:val="002450B2"/>
    <w:rsid w:val="0026004D"/>
    <w:rsid w:val="002640DD"/>
    <w:rsid w:val="00266878"/>
    <w:rsid w:val="002677D9"/>
    <w:rsid w:val="00275D12"/>
    <w:rsid w:val="00280D04"/>
    <w:rsid w:val="00284FEB"/>
    <w:rsid w:val="002860C4"/>
    <w:rsid w:val="00292330"/>
    <w:rsid w:val="00295588"/>
    <w:rsid w:val="002A6BF4"/>
    <w:rsid w:val="002B5741"/>
    <w:rsid w:val="002C638C"/>
    <w:rsid w:val="002D136C"/>
    <w:rsid w:val="002E47D8"/>
    <w:rsid w:val="002F00A5"/>
    <w:rsid w:val="002F0B9B"/>
    <w:rsid w:val="00305409"/>
    <w:rsid w:val="003077D6"/>
    <w:rsid w:val="00321F98"/>
    <w:rsid w:val="00333A1E"/>
    <w:rsid w:val="0033407E"/>
    <w:rsid w:val="0033434A"/>
    <w:rsid w:val="00340338"/>
    <w:rsid w:val="003609EF"/>
    <w:rsid w:val="0036231A"/>
    <w:rsid w:val="00374DD4"/>
    <w:rsid w:val="00377455"/>
    <w:rsid w:val="00384D7E"/>
    <w:rsid w:val="00387F70"/>
    <w:rsid w:val="003967EE"/>
    <w:rsid w:val="00397DDD"/>
    <w:rsid w:val="003B286D"/>
    <w:rsid w:val="003B4EEA"/>
    <w:rsid w:val="003C01B1"/>
    <w:rsid w:val="003E1A36"/>
    <w:rsid w:val="003E7616"/>
    <w:rsid w:val="003F167E"/>
    <w:rsid w:val="003F26E8"/>
    <w:rsid w:val="00410371"/>
    <w:rsid w:val="00414407"/>
    <w:rsid w:val="00416F38"/>
    <w:rsid w:val="00421388"/>
    <w:rsid w:val="004242F1"/>
    <w:rsid w:val="00425BF8"/>
    <w:rsid w:val="004311B5"/>
    <w:rsid w:val="00450DFE"/>
    <w:rsid w:val="004513E4"/>
    <w:rsid w:val="00462AB6"/>
    <w:rsid w:val="00463833"/>
    <w:rsid w:val="00471487"/>
    <w:rsid w:val="0047763A"/>
    <w:rsid w:val="00477F1E"/>
    <w:rsid w:val="00484172"/>
    <w:rsid w:val="00490F24"/>
    <w:rsid w:val="0049736F"/>
    <w:rsid w:val="004A7E3C"/>
    <w:rsid w:val="004B75B7"/>
    <w:rsid w:val="004B7F8B"/>
    <w:rsid w:val="004F321F"/>
    <w:rsid w:val="0050631B"/>
    <w:rsid w:val="0051580D"/>
    <w:rsid w:val="00521707"/>
    <w:rsid w:val="00524FA2"/>
    <w:rsid w:val="0053273C"/>
    <w:rsid w:val="00547111"/>
    <w:rsid w:val="00551AB0"/>
    <w:rsid w:val="00554FE0"/>
    <w:rsid w:val="00572415"/>
    <w:rsid w:val="00576E41"/>
    <w:rsid w:val="005805A1"/>
    <w:rsid w:val="00580B99"/>
    <w:rsid w:val="00592D74"/>
    <w:rsid w:val="005A6F46"/>
    <w:rsid w:val="005A7F4D"/>
    <w:rsid w:val="005E2C44"/>
    <w:rsid w:val="005E35DD"/>
    <w:rsid w:val="006021ED"/>
    <w:rsid w:val="00605474"/>
    <w:rsid w:val="00621188"/>
    <w:rsid w:val="006257ED"/>
    <w:rsid w:val="00650740"/>
    <w:rsid w:val="0065410B"/>
    <w:rsid w:val="00660340"/>
    <w:rsid w:val="00683B41"/>
    <w:rsid w:val="006865C0"/>
    <w:rsid w:val="00695808"/>
    <w:rsid w:val="006A0276"/>
    <w:rsid w:val="006B0373"/>
    <w:rsid w:val="006B46FB"/>
    <w:rsid w:val="006E20A3"/>
    <w:rsid w:val="006E21FB"/>
    <w:rsid w:val="006E684D"/>
    <w:rsid w:val="006F4836"/>
    <w:rsid w:val="006F5520"/>
    <w:rsid w:val="006F771A"/>
    <w:rsid w:val="00711695"/>
    <w:rsid w:val="00735CBB"/>
    <w:rsid w:val="00747C60"/>
    <w:rsid w:val="0075410A"/>
    <w:rsid w:val="007711E7"/>
    <w:rsid w:val="00776EF3"/>
    <w:rsid w:val="00780040"/>
    <w:rsid w:val="00792342"/>
    <w:rsid w:val="00793ABE"/>
    <w:rsid w:val="00793BB3"/>
    <w:rsid w:val="007977A8"/>
    <w:rsid w:val="007A3388"/>
    <w:rsid w:val="007A5857"/>
    <w:rsid w:val="007B3030"/>
    <w:rsid w:val="007B512A"/>
    <w:rsid w:val="007C2097"/>
    <w:rsid w:val="007C2399"/>
    <w:rsid w:val="007D59AF"/>
    <w:rsid w:val="007D6A07"/>
    <w:rsid w:val="007F7259"/>
    <w:rsid w:val="008040A8"/>
    <w:rsid w:val="00807AED"/>
    <w:rsid w:val="00816FC2"/>
    <w:rsid w:val="008275D9"/>
    <w:rsid w:val="008279FA"/>
    <w:rsid w:val="00853E8A"/>
    <w:rsid w:val="008626E7"/>
    <w:rsid w:val="00870D77"/>
    <w:rsid w:val="00870EE7"/>
    <w:rsid w:val="008834F5"/>
    <w:rsid w:val="00886E4C"/>
    <w:rsid w:val="008A45A6"/>
    <w:rsid w:val="008A45E7"/>
    <w:rsid w:val="008A5A70"/>
    <w:rsid w:val="008C6284"/>
    <w:rsid w:val="008E1D46"/>
    <w:rsid w:val="008F1C04"/>
    <w:rsid w:val="008F686C"/>
    <w:rsid w:val="0090277E"/>
    <w:rsid w:val="009148DE"/>
    <w:rsid w:val="00941983"/>
    <w:rsid w:val="009609D8"/>
    <w:rsid w:val="00963ADD"/>
    <w:rsid w:val="009673A1"/>
    <w:rsid w:val="00970119"/>
    <w:rsid w:val="00975AB8"/>
    <w:rsid w:val="009777D9"/>
    <w:rsid w:val="00991B88"/>
    <w:rsid w:val="00996DEC"/>
    <w:rsid w:val="009A55E2"/>
    <w:rsid w:val="009A5753"/>
    <w:rsid w:val="009A579D"/>
    <w:rsid w:val="009B02BE"/>
    <w:rsid w:val="009B2095"/>
    <w:rsid w:val="009B38BD"/>
    <w:rsid w:val="009D35A4"/>
    <w:rsid w:val="009D710A"/>
    <w:rsid w:val="009E0E81"/>
    <w:rsid w:val="009E3297"/>
    <w:rsid w:val="009F734F"/>
    <w:rsid w:val="009F7FB1"/>
    <w:rsid w:val="00A105C7"/>
    <w:rsid w:val="00A146D5"/>
    <w:rsid w:val="00A1584A"/>
    <w:rsid w:val="00A24051"/>
    <w:rsid w:val="00A246B6"/>
    <w:rsid w:val="00A24B21"/>
    <w:rsid w:val="00A31216"/>
    <w:rsid w:val="00A32096"/>
    <w:rsid w:val="00A410C7"/>
    <w:rsid w:val="00A47E70"/>
    <w:rsid w:val="00A50CF0"/>
    <w:rsid w:val="00A611CB"/>
    <w:rsid w:val="00A7671C"/>
    <w:rsid w:val="00A83979"/>
    <w:rsid w:val="00AA2CBC"/>
    <w:rsid w:val="00AA6ECB"/>
    <w:rsid w:val="00AB3CBF"/>
    <w:rsid w:val="00AC0EFB"/>
    <w:rsid w:val="00AC4C0C"/>
    <w:rsid w:val="00AC5820"/>
    <w:rsid w:val="00AD1CD8"/>
    <w:rsid w:val="00AD7A0F"/>
    <w:rsid w:val="00AE01F9"/>
    <w:rsid w:val="00B22990"/>
    <w:rsid w:val="00B258BB"/>
    <w:rsid w:val="00B30925"/>
    <w:rsid w:val="00B3122D"/>
    <w:rsid w:val="00B50EF9"/>
    <w:rsid w:val="00B57D3A"/>
    <w:rsid w:val="00B57D7F"/>
    <w:rsid w:val="00B64DDD"/>
    <w:rsid w:val="00B67B97"/>
    <w:rsid w:val="00B76DA0"/>
    <w:rsid w:val="00B77406"/>
    <w:rsid w:val="00B77B26"/>
    <w:rsid w:val="00B95823"/>
    <w:rsid w:val="00B968C8"/>
    <w:rsid w:val="00B96C2F"/>
    <w:rsid w:val="00BA1D7F"/>
    <w:rsid w:val="00BA3EC5"/>
    <w:rsid w:val="00BA51D9"/>
    <w:rsid w:val="00BB5DFC"/>
    <w:rsid w:val="00BC427F"/>
    <w:rsid w:val="00BD279D"/>
    <w:rsid w:val="00BD3368"/>
    <w:rsid w:val="00BD6BB8"/>
    <w:rsid w:val="00BF2AB8"/>
    <w:rsid w:val="00C05A5F"/>
    <w:rsid w:val="00C2548A"/>
    <w:rsid w:val="00C32B07"/>
    <w:rsid w:val="00C36FBC"/>
    <w:rsid w:val="00C433A4"/>
    <w:rsid w:val="00C66BA2"/>
    <w:rsid w:val="00C84071"/>
    <w:rsid w:val="00C95985"/>
    <w:rsid w:val="00CA06E7"/>
    <w:rsid w:val="00CB0B0A"/>
    <w:rsid w:val="00CB0CC8"/>
    <w:rsid w:val="00CC5026"/>
    <w:rsid w:val="00CC68D0"/>
    <w:rsid w:val="00CD0483"/>
    <w:rsid w:val="00D03F9A"/>
    <w:rsid w:val="00D04750"/>
    <w:rsid w:val="00D05741"/>
    <w:rsid w:val="00D06D51"/>
    <w:rsid w:val="00D13080"/>
    <w:rsid w:val="00D24991"/>
    <w:rsid w:val="00D3056B"/>
    <w:rsid w:val="00D50255"/>
    <w:rsid w:val="00D53F10"/>
    <w:rsid w:val="00D61DF2"/>
    <w:rsid w:val="00D655B9"/>
    <w:rsid w:val="00D664EF"/>
    <w:rsid w:val="00D731C0"/>
    <w:rsid w:val="00D7378C"/>
    <w:rsid w:val="00DA03BF"/>
    <w:rsid w:val="00DE34CF"/>
    <w:rsid w:val="00DF7D8D"/>
    <w:rsid w:val="00E07427"/>
    <w:rsid w:val="00E13F3D"/>
    <w:rsid w:val="00E14337"/>
    <w:rsid w:val="00E221E8"/>
    <w:rsid w:val="00E30469"/>
    <w:rsid w:val="00E34898"/>
    <w:rsid w:val="00E34B21"/>
    <w:rsid w:val="00E34DB0"/>
    <w:rsid w:val="00E44EBC"/>
    <w:rsid w:val="00E575BB"/>
    <w:rsid w:val="00E93398"/>
    <w:rsid w:val="00E97BA1"/>
    <w:rsid w:val="00EA1039"/>
    <w:rsid w:val="00EA41FD"/>
    <w:rsid w:val="00EA5326"/>
    <w:rsid w:val="00EA665B"/>
    <w:rsid w:val="00EB09B7"/>
    <w:rsid w:val="00EB2407"/>
    <w:rsid w:val="00EB5F74"/>
    <w:rsid w:val="00EB7A68"/>
    <w:rsid w:val="00EE7D7C"/>
    <w:rsid w:val="00EF46B6"/>
    <w:rsid w:val="00F0001D"/>
    <w:rsid w:val="00F22CD4"/>
    <w:rsid w:val="00F25D98"/>
    <w:rsid w:val="00F300FB"/>
    <w:rsid w:val="00F4101D"/>
    <w:rsid w:val="00F52777"/>
    <w:rsid w:val="00F670A8"/>
    <w:rsid w:val="00F74355"/>
    <w:rsid w:val="00F96CC3"/>
    <w:rsid w:val="00FA777C"/>
    <w:rsid w:val="00FB064F"/>
    <w:rsid w:val="00FB6386"/>
    <w:rsid w:val="00FC6FBA"/>
    <w:rsid w:val="00FD03BB"/>
    <w:rsid w:val="00FF1F35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8AE7BD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07AE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807AE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7A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7AE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807AE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853E8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683B41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FA777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FA77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A77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CCCB6-693B-46DD-946D-FED1F4FC74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9C55A0-AD58-48B7-9287-4DBD194E6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5C37A0-5504-4B11-98DA-8E729060C5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B66CD1-37D1-433F-AAC8-AC0B0CA3F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756</Words>
  <Characters>4164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Jesus de Gregorio</cp:lastModifiedBy>
  <cp:revision>3</cp:revision>
  <cp:lastPrinted>1899-12-31T23:00:00Z</cp:lastPrinted>
  <dcterms:created xsi:type="dcterms:W3CDTF">2020-10-25T19:52:00Z</dcterms:created>
  <dcterms:modified xsi:type="dcterms:W3CDTF">2020-10-25T19:52:00Z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