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C26D0D" w14:textId="0BDB958D" w:rsidR="00F77ACE" w:rsidRDefault="00F77ACE" w:rsidP="00F77A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C9426C">
        <w:rPr>
          <w:b/>
          <w:noProof/>
          <w:sz w:val="24"/>
        </w:rPr>
        <w:t>101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F43C8E">
        <w:rPr>
          <w:b/>
          <w:noProof/>
          <w:sz w:val="24"/>
        </w:rPr>
        <w:t>57</w:t>
      </w:r>
      <w:r w:rsidR="00F268B6">
        <w:rPr>
          <w:b/>
          <w:noProof/>
          <w:sz w:val="24"/>
        </w:rPr>
        <w:t>37</w:t>
      </w:r>
    </w:p>
    <w:p w14:paraId="1FDE078E" w14:textId="3E623E6E" w:rsidR="002E67BB" w:rsidRDefault="00F77ACE" w:rsidP="00F77AC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9426C">
        <w:rPr>
          <w:b/>
          <w:noProof/>
          <w:sz w:val="24"/>
        </w:rPr>
        <w:t>03</w:t>
      </w:r>
      <w:r w:rsidR="00C9426C">
        <w:rPr>
          <w:b/>
          <w:noProof/>
          <w:sz w:val="24"/>
          <w:vertAlign w:val="superscript"/>
        </w:rPr>
        <w:t>rd</w:t>
      </w:r>
      <w:r w:rsidR="00C9426C">
        <w:rPr>
          <w:b/>
          <w:noProof/>
          <w:sz w:val="24"/>
        </w:rPr>
        <w:t xml:space="preserve"> – 13</w:t>
      </w:r>
      <w:r w:rsidR="00C9426C">
        <w:rPr>
          <w:b/>
          <w:noProof/>
          <w:sz w:val="24"/>
          <w:vertAlign w:val="superscript"/>
        </w:rPr>
        <w:t>th</w:t>
      </w:r>
      <w:r w:rsidR="00C9426C">
        <w:rPr>
          <w:b/>
          <w:noProof/>
          <w:sz w:val="24"/>
        </w:rPr>
        <w:t xml:space="preserve"> November </w:t>
      </w:r>
      <w:r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5487E82B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B41A7D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22B591B1" w:rsidR="001E41F3" w:rsidRPr="00410371" w:rsidRDefault="00AF7C2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03520">
              <w:rPr>
                <w:b/>
                <w:noProof/>
                <w:sz w:val="28"/>
              </w:rPr>
              <w:t>4</w:t>
            </w:r>
            <w:r w:rsidR="00DF1603">
              <w:rPr>
                <w:b/>
                <w:noProof/>
                <w:sz w:val="28"/>
              </w:rPr>
              <w:t>4</w:t>
            </w:r>
            <w:r w:rsidR="00F268B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668DE4EB" w:rsidR="001E41F3" w:rsidRPr="00410371" w:rsidRDefault="001173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1A50E631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268B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268B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06FC9C03" w:rsidR="001E41F3" w:rsidRDefault="003A54CB">
            <w:pPr>
              <w:pStyle w:val="CRCoverPage"/>
              <w:spacing w:after="0"/>
              <w:ind w:left="100"/>
              <w:rPr>
                <w:noProof/>
              </w:rPr>
            </w:pPr>
            <w:r w:rsidRPr="003A54CB">
              <w:rPr>
                <w:noProof/>
              </w:rPr>
              <w:t>29.518 Rel1</w:t>
            </w:r>
            <w:r w:rsidR="004F5471">
              <w:rPr>
                <w:noProof/>
              </w:rPr>
              <w:t>6</w:t>
            </w:r>
            <w:r w:rsidRPr="003A54CB">
              <w:rPr>
                <w:noProof/>
              </w:rPr>
              <w:t xml:space="preserve"> 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02F40E62" w:rsidR="001E41F3" w:rsidRDefault="00DE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3BB1170A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107F40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107F40">
              <w:rPr>
                <w:noProof/>
              </w:rPr>
              <w:t>18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11F62136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E2485">
              <w:rPr>
                <w:noProof/>
              </w:rPr>
              <w:t>6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59F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8E759F" w:rsidRDefault="008E759F" w:rsidP="008E7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D4DF8" w14:textId="77777777" w:rsidR="008E759F" w:rsidRDefault="008E759F" w:rsidP="008E759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5B243D">
              <w:rPr>
                <w:rFonts w:cs="Arial"/>
              </w:rPr>
              <w:t>Namf_Communication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08552180" w14:textId="77777777" w:rsidR="008E759F" w:rsidRDefault="008E759F" w:rsidP="008E759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4F2EF76" w14:textId="77777777" w:rsidR="008E759F" w:rsidRDefault="008E759F" w:rsidP="008E759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14:paraId="36D9520B" w14:textId="6DEA59F6" w:rsidR="008E759F" w:rsidRDefault="008E759F" w:rsidP="008E759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E0345F">
              <w:rPr>
                <w:lang w:val="en-US"/>
              </w:rPr>
              <w:t>TS</w:t>
            </w:r>
            <w:r>
              <w:rPr>
                <w:lang w:val="en-US"/>
              </w:rPr>
              <w:t xml:space="preserve"> 29.518 CR0423 (C4-205320)</w:t>
            </w:r>
          </w:p>
          <w:p w14:paraId="528A3112" w14:textId="63E98EB8" w:rsidR="00E0345F" w:rsidRDefault="00E0345F" w:rsidP="008E759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29.518 CR0415 (C4-205515)</w:t>
            </w:r>
          </w:p>
          <w:p w14:paraId="1D553395" w14:textId="12151E8F" w:rsidR="00E0345F" w:rsidRDefault="00E0345F" w:rsidP="00E0345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29.518 CR0410 (C4-205616)</w:t>
            </w:r>
          </w:p>
          <w:p w14:paraId="3531BA9B" w14:textId="6CC60178" w:rsidR="00E0345F" w:rsidRDefault="00E0345F" w:rsidP="00E0345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29.518 CR0431 (C4-205661)</w:t>
            </w:r>
          </w:p>
          <w:p w14:paraId="6078832B" w14:textId="76A7910E" w:rsidR="00E0345F" w:rsidRDefault="00E0345F" w:rsidP="00E0345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29.518 CR0420 (C4-205701)</w:t>
            </w:r>
          </w:p>
          <w:p w14:paraId="3CFEAA03" w14:textId="7FD7F8A5" w:rsidR="00E0345F" w:rsidRDefault="00E0345F" w:rsidP="00E0345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29.518 CR0437 (C4-205813)</w:t>
            </w:r>
          </w:p>
          <w:p w14:paraId="1574CD8F" w14:textId="77777777" w:rsidR="00E0345F" w:rsidRDefault="00E0345F" w:rsidP="00E0345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0CC03FB" w14:textId="77777777" w:rsidR="008E759F" w:rsidRDefault="008E759F" w:rsidP="008E759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DC179DE" w14:textId="77777777" w:rsidR="008E759F" w:rsidRDefault="008E759F" w:rsidP="008E759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and following CRs from TS 29.571:</w:t>
            </w:r>
          </w:p>
          <w:p w14:paraId="126D10A5" w14:textId="6C8B6F6D" w:rsidR="008E759F" w:rsidRDefault="008E759F" w:rsidP="008E759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E0345F">
              <w:rPr>
                <w:lang w:val="en-US"/>
              </w:rPr>
              <w:t>TS</w:t>
            </w:r>
            <w:r>
              <w:rPr>
                <w:lang w:val="en-US"/>
              </w:rPr>
              <w:t xml:space="preserve"> 29.571</w:t>
            </w:r>
            <w:r w:rsidR="00E0345F">
              <w:rPr>
                <w:lang w:val="en-US"/>
              </w:rPr>
              <w:t xml:space="preserve">- CR </w:t>
            </w:r>
            <w:r>
              <w:rPr>
                <w:lang w:val="en-US"/>
              </w:rPr>
              <w:t>02</w:t>
            </w:r>
            <w:r w:rsidR="00E0345F">
              <w:rPr>
                <w:lang w:val="en-US"/>
              </w:rPr>
              <w:t>41</w:t>
            </w:r>
            <w:r>
              <w:rPr>
                <w:lang w:val="en-US"/>
              </w:rPr>
              <w:t xml:space="preserve"> (C4-20</w:t>
            </w:r>
            <w:r w:rsidR="00E0345F">
              <w:rPr>
                <w:lang w:val="en-US"/>
              </w:rPr>
              <w:t>5596</w:t>
            </w:r>
            <w:r>
              <w:rPr>
                <w:lang w:val="en-US"/>
              </w:rPr>
              <w:t>)</w:t>
            </w:r>
          </w:p>
          <w:p w14:paraId="7D2438FE" w14:textId="77777777" w:rsidR="008E759F" w:rsidRDefault="008E759F" w:rsidP="008E759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1AB6B2C" w14:textId="77777777" w:rsidR="008E759F" w:rsidRDefault="008E759F" w:rsidP="008E759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Namf_EventExposure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583B5D69" w14:textId="77777777" w:rsidR="008E759F" w:rsidRDefault="008E759F" w:rsidP="008E759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87B6AAB" w14:textId="3FC0A99C" w:rsidR="008E759F" w:rsidRDefault="008E759F" w:rsidP="008E759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14:paraId="3731D5D1" w14:textId="77777777" w:rsidR="00E0345F" w:rsidRDefault="00E0345F" w:rsidP="00E0345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29.518 CR0415 (C4-205515)</w:t>
            </w:r>
          </w:p>
          <w:p w14:paraId="1B6ABDC4" w14:textId="489E48B2" w:rsidR="00E0345F" w:rsidRDefault="00E0345F" w:rsidP="00E0345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29.518 CR04</w:t>
            </w:r>
            <w:r w:rsidR="008E52DD">
              <w:rPr>
                <w:lang w:val="en-US"/>
              </w:rPr>
              <w:t>30</w:t>
            </w:r>
            <w:r>
              <w:rPr>
                <w:lang w:val="en-US"/>
              </w:rPr>
              <w:t xml:space="preserve"> (C4-205704)</w:t>
            </w:r>
          </w:p>
          <w:p w14:paraId="374C84FD" w14:textId="47286022" w:rsidR="008E52DD" w:rsidRDefault="008E52DD" w:rsidP="00E0345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29.518 CR0439 (C4-205713)</w:t>
            </w:r>
          </w:p>
          <w:p w14:paraId="2F91101D" w14:textId="77777777" w:rsidR="00E0345F" w:rsidRDefault="00E0345F" w:rsidP="00E0345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29.518 CR0437 (C4-205813)</w:t>
            </w:r>
          </w:p>
          <w:p w14:paraId="00BEB3D5" w14:textId="77777777" w:rsidR="008E759F" w:rsidRDefault="008E759F" w:rsidP="008E759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F0595E5" w14:textId="77777777" w:rsidR="008E759F" w:rsidRDefault="008E759F" w:rsidP="008E759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and</w:t>
            </w:r>
          </w:p>
          <w:p w14:paraId="501FD51F" w14:textId="77777777" w:rsidR="00E0345F" w:rsidRDefault="00E0345F" w:rsidP="00E0345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29.571- CR 0241 (C4-205596)</w:t>
            </w:r>
          </w:p>
          <w:p w14:paraId="659811D6" w14:textId="76065229" w:rsidR="008E759F" w:rsidRDefault="008E759F" w:rsidP="008E759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A1AB9D0" w14:textId="469464B3" w:rsidR="00801BE1" w:rsidRDefault="00801BE1" w:rsidP="00801BE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870C11">
              <w:rPr>
                <w:rFonts w:cs="Arial"/>
              </w:rPr>
              <w:t>Namf_</w:t>
            </w:r>
            <w:r>
              <w:rPr>
                <w:rFonts w:cs="Arial"/>
              </w:rPr>
              <w:t>MT</w:t>
            </w:r>
            <w:proofErr w:type="spellEnd"/>
            <w:r w:rsidRPr="005B243D">
              <w:rPr>
                <w:rFonts w:cs="Arial"/>
                <w:sz w:val="18"/>
                <w:szCs w:val="18"/>
              </w:rPr>
              <w:t xml:space="preserve"> </w:t>
            </w:r>
            <w:r w:rsidRPr="002E2875">
              <w:rPr>
                <w:lang w:val="en-US"/>
              </w:rPr>
              <w:t>API</w:t>
            </w:r>
            <w:r>
              <w:rPr>
                <w:lang w:val="en-US"/>
              </w:rPr>
              <w:t xml:space="preserve"> have been agreed and the version number of the corresponding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45E81193" w14:textId="72F7197A" w:rsidR="00801BE1" w:rsidRDefault="00801BE1" w:rsidP="00801BE1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74AE8DF" w14:textId="77777777" w:rsidR="00E0345F" w:rsidRDefault="00E0345F" w:rsidP="00E0345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14:paraId="4FD489DA" w14:textId="77777777" w:rsidR="00E0345F" w:rsidRDefault="00E0345F" w:rsidP="00E0345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29.518 CR0415 (C4-205515)</w:t>
            </w:r>
          </w:p>
          <w:p w14:paraId="6B8AE25B" w14:textId="77777777" w:rsidR="00801BE1" w:rsidRDefault="00801BE1" w:rsidP="008E759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5F1201D" w14:textId="77777777" w:rsidR="008E759F" w:rsidRDefault="008E759F" w:rsidP="008E759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870C11">
              <w:rPr>
                <w:rFonts w:cs="Arial"/>
              </w:rPr>
              <w:t>Namf_Location</w:t>
            </w:r>
            <w:proofErr w:type="spellEnd"/>
            <w:r w:rsidRPr="005B243D">
              <w:rPr>
                <w:rFonts w:cs="Arial"/>
                <w:sz w:val="18"/>
                <w:szCs w:val="18"/>
              </w:rPr>
              <w:t xml:space="preserve"> </w:t>
            </w:r>
            <w:r w:rsidRPr="002E2875">
              <w:rPr>
                <w:lang w:val="en-US"/>
              </w:rPr>
              <w:t>API</w:t>
            </w:r>
            <w:r>
              <w:rPr>
                <w:lang w:val="en-US"/>
              </w:rPr>
              <w:t xml:space="preserve"> have been agreed and the version number of the corresponding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5E69C0C4" w14:textId="77777777" w:rsidR="008E759F" w:rsidRDefault="008E759F" w:rsidP="008E759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A14FCF1" w14:textId="77777777" w:rsidR="008E759F" w:rsidRDefault="008E759F" w:rsidP="008E759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14:paraId="0D598A6A" w14:textId="77777777" w:rsidR="00E0345F" w:rsidRDefault="00E0345F" w:rsidP="00E0345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29.518 CR0415 (C4-205515)</w:t>
            </w:r>
          </w:p>
          <w:p w14:paraId="40A55BEA" w14:textId="4A9ECDC9" w:rsidR="00E0345F" w:rsidRDefault="00E0345F" w:rsidP="00E0345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29.518 CR0433 (C4-205663)</w:t>
            </w:r>
          </w:p>
          <w:p w14:paraId="38ABB7D3" w14:textId="77777777" w:rsidR="008E759F" w:rsidRDefault="008E759F" w:rsidP="008E759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EB7FB5C" w14:textId="77777777" w:rsidR="008E759F" w:rsidRDefault="008E759F" w:rsidP="008E759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and</w:t>
            </w:r>
          </w:p>
          <w:p w14:paraId="5CCD1F65" w14:textId="77777777" w:rsidR="00E0345F" w:rsidRDefault="00E0345F" w:rsidP="00E0345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29.571- CR 0241 (C4-205596)</w:t>
            </w:r>
          </w:p>
          <w:p w14:paraId="2EEA2F53" w14:textId="77777777" w:rsidR="008E759F" w:rsidRDefault="008E759F" w:rsidP="008E759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9265259" w14:textId="7777777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013BB0B8" w14:textId="07CA302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470214" w14:textId="4C246C32" w:rsidR="00AA7783" w:rsidRDefault="00AA7783" w:rsidP="00AA778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5B243D">
              <w:rPr>
                <w:rFonts w:cs="Arial"/>
              </w:rPr>
              <w:t>Namf_Communication</w:t>
            </w:r>
            <w:proofErr w:type="spellEnd"/>
            <w:r w:rsidRPr="002E2875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API version number is incremented from </w:t>
            </w:r>
            <w:r w:rsidRPr="003B2883">
              <w:t>1.1.</w:t>
            </w:r>
            <w:r w:rsidR="00517815">
              <w:t>1</w:t>
            </w:r>
            <w:r>
              <w:t xml:space="preserve"> </w:t>
            </w:r>
            <w:r>
              <w:rPr>
                <w:lang w:val="en-US"/>
              </w:rPr>
              <w:t xml:space="preserve">to </w:t>
            </w:r>
            <w:r w:rsidRPr="003B2883">
              <w:t>1.1.</w:t>
            </w:r>
            <w:r w:rsidR="00517815">
              <w:t>2</w:t>
            </w:r>
            <w:r>
              <w:rPr>
                <w:lang w:val="en-US"/>
              </w:rPr>
              <w:t>;</w:t>
            </w:r>
          </w:p>
          <w:p w14:paraId="32276C93" w14:textId="77777777" w:rsidR="00AA7783" w:rsidRDefault="00AA7783" w:rsidP="00AA778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D7D0EFD" w14:textId="116BEEDE" w:rsidR="00AA7783" w:rsidRDefault="00AA7783" w:rsidP="00AA778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Namf_EventExposure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Pr="003B2883">
              <w:t>1.1.</w:t>
            </w:r>
            <w:r w:rsidR="00517815">
              <w:t>1</w:t>
            </w:r>
            <w:r>
              <w:t xml:space="preserve"> </w:t>
            </w:r>
            <w:r>
              <w:rPr>
                <w:lang w:val="en-US"/>
              </w:rPr>
              <w:t xml:space="preserve">to </w:t>
            </w:r>
            <w:r w:rsidRPr="003B2883">
              <w:t>1.1.</w:t>
            </w:r>
            <w:r w:rsidR="00517815">
              <w:t>2</w:t>
            </w:r>
            <w:r>
              <w:rPr>
                <w:lang w:val="en-US"/>
              </w:rPr>
              <w:t>;</w:t>
            </w:r>
          </w:p>
          <w:p w14:paraId="68B1E2FF" w14:textId="0B5E40E2" w:rsidR="00AA7783" w:rsidRDefault="00AA7783" w:rsidP="00AA778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9EBD553" w14:textId="5526BC57" w:rsidR="00AA7783" w:rsidRDefault="00AA7783" w:rsidP="00AA778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937E8">
              <w:rPr>
                <w:lang w:val="en-US"/>
              </w:rPr>
              <w:t xml:space="preserve">The </w:t>
            </w:r>
            <w:proofErr w:type="spellStart"/>
            <w:r w:rsidRPr="004937E8">
              <w:rPr>
                <w:rFonts w:cs="Arial"/>
              </w:rPr>
              <w:t>Namf_</w:t>
            </w:r>
            <w:r>
              <w:rPr>
                <w:rFonts w:cs="Arial"/>
              </w:rPr>
              <w:t>MT</w:t>
            </w:r>
            <w:proofErr w:type="spellEnd"/>
            <w:r w:rsidRPr="004937E8">
              <w:rPr>
                <w:rFonts w:cs="Arial"/>
              </w:rPr>
              <w:t xml:space="preserve"> </w:t>
            </w:r>
            <w:r w:rsidRPr="004937E8">
              <w:rPr>
                <w:lang w:val="en-US"/>
              </w:rPr>
              <w:t xml:space="preserve">API version number is incremented from </w:t>
            </w:r>
            <w:r w:rsidRPr="004937E8">
              <w:t>1.1.0</w:t>
            </w:r>
            <w:r>
              <w:t xml:space="preserve"> </w:t>
            </w:r>
            <w:r w:rsidRPr="004937E8">
              <w:rPr>
                <w:lang w:val="en-US"/>
              </w:rPr>
              <w:t xml:space="preserve">to </w:t>
            </w:r>
            <w:r w:rsidRPr="004937E8">
              <w:t>1.1.</w:t>
            </w:r>
            <w:r>
              <w:t>1</w:t>
            </w:r>
            <w:r w:rsidRPr="004937E8">
              <w:rPr>
                <w:lang w:val="en-US"/>
              </w:rPr>
              <w:t>;</w:t>
            </w:r>
          </w:p>
          <w:p w14:paraId="31B4C5D2" w14:textId="77777777" w:rsidR="00AA7783" w:rsidRDefault="00AA7783" w:rsidP="00AA778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F15CED2" w14:textId="3DFFBAD1" w:rsidR="00AA7783" w:rsidRPr="004937E8" w:rsidRDefault="00AA7783" w:rsidP="00AA778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937E8">
              <w:rPr>
                <w:lang w:val="en-US"/>
              </w:rPr>
              <w:t xml:space="preserve">The </w:t>
            </w:r>
            <w:proofErr w:type="spellStart"/>
            <w:r w:rsidRPr="004937E8">
              <w:rPr>
                <w:rFonts w:cs="Arial"/>
              </w:rPr>
              <w:t>Namf_Location</w:t>
            </w:r>
            <w:proofErr w:type="spellEnd"/>
            <w:r w:rsidRPr="004937E8">
              <w:rPr>
                <w:rFonts w:cs="Arial"/>
              </w:rPr>
              <w:t xml:space="preserve"> </w:t>
            </w:r>
            <w:r w:rsidRPr="004937E8">
              <w:rPr>
                <w:lang w:val="en-US"/>
              </w:rPr>
              <w:t xml:space="preserve">API version number is incremented from </w:t>
            </w:r>
            <w:r w:rsidRPr="004937E8">
              <w:t>1.1.</w:t>
            </w:r>
            <w:r w:rsidR="00517815">
              <w:t>1</w:t>
            </w:r>
            <w:r>
              <w:t xml:space="preserve"> </w:t>
            </w:r>
            <w:r w:rsidRPr="004937E8">
              <w:rPr>
                <w:lang w:val="en-US"/>
              </w:rPr>
              <w:t xml:space="preserve">to </w:t>
            </w:r>
            <w:r w:rsidRPr="004937E8">
              <w:t>1.1.</w:t>
            </w:r>
            <w:r w:rsidR="00517815">
              <w:t>2</w:t>
            </w:r>
            <w:r w:rsidRPr="004937E8">
              <w:rPr>
                <w:lang w:val="en-US"/>
              </w:rPr>
              <w:t>;</w:t>
            </w:r>
          </w:p>
          <w:p w14:paraId="02AC3DB6" w14:textId="77777777" w:rsidR="00AA7783" w:rsidRDefault="00AA7783" w:rsidP="00AA778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4C8267E" w14:textId="77777777" w:rsidR="00AA7783" w:rsidRDefault="00AA7783" w:rsidP="00AA7783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2D796C2B" w14:textId="0704D0B5" w:rsidR="00AA7783" w:rsidRDefault="00AA7783" w:rsidP="00AA7783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</w:t>
            </w:r>
            <w:r>
              <w:t>18</w:t>
            </w:r>
            <w:r w:rsidRPr="00D27A4B">
              <w:t xml:space="preserve"> V1</w:t>
            </w:r>
            <w:r>
              <w:t>6.6.0</w:t>
            </w:r>
          </w:p>
          <w:p w14:paraId="5CB294AD" w14:textId="4023E069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78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3B576B69" w:rsidR="00AA7783" w:rsidRDefault="00AA7783" w:rsidP="00AA77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AA7783" w14:paraId="4A345845" w14:textId="77777777" w:rsidTr="00547111">
        <w:tc>
          <w:tcPr>
            <w:tcW w:w="2694" w:type="dxa"/>
            <w:gridSpan w:val="2"/>
          </w:tcPr>
          <w:p w14:paraId="09265851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28A5611C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A3, A4, A5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309DF45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3"/>
    </w:p>
    <w:p w14:paraId="7BEB0B14" w14:textId="77777777" w:rsidR="00AA7783" w:rsidRPr="003B2883" w:rsidRDefault="00AA7783" w:rsidP="00AA7783">
      <w:pPr>
        <w:pStyle w:val="Heading2"/>
      </w:pPr>
      <w:bookmarkStart w:id="4" w:name="_Toc25156615"/>
      <w:bookmarkStart w:id="5" w:name="_Toc34124920"/>
      <w:bookmarkStart w:id="6" w:name="_Toc43208056"/>
      <w:bookmarkStart w:id="7" w:name="_Toc49857523"/>
      <w:bookmarkStart w:id="8" w:name="_Toc51925743"/>
      <w:bookmarkStart w:id="9" w:name="_Hlk18495538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4"/>
      <w:bookmarkEnd w:id="5"/>
      <w:bookmarkEnd w:id="6"/>
      <w:bookmarkEnd w:id="7"/>
      <w:bookmarkEnd w:id="8"/>
    </w:p>
    <w:p w14:paraId="03150511" w14:textId="77777777" w:rsidR="00AA7783" w:rsidRPr="003B2883" w:rsidRDefault="00AA7783" w:rsidP="00AA7783">
      <w:pPr>
        <w:pStyle w:val="PL"/>
      </w:pPr>
      <w:r w:rsidRPr="003B2883">
        <w:t>openapi: 3.0.0</w:t>
      </w:r>
    </w:p>
    <w:p w14:paraId="587007F5" w14:textId="77777777" w:rsidR="00AA7783" w:rsidRPr="003B2883" w:rsidRDefault="00AA7783" w:rsidP="00AA7783">
      <w:pPr>
        <w:pStyle w:val="PL"/>
      </w:pPr>
      <w:r w:rsidRPr="003B2883">
        <w:t>info:</w:t>
      </w:r>
    </w:p>
    <w:p w14:paraId="5CEE3758" w14:textId="5103E163" w:rsidR="00AA7783" w:rsidRPr="003B2883" w:rsidRDefault="00AA7783" w:rsidP="00AA7783">
      <w:pPr>
        <w:pStyle w:val="PL"/>
      </w:pPr>
      <w:r w:rsidRPr="003B2883">
        <w:t xml:space="preserve">  version: 1.1.</w:t>
      </w:r>
      <w:ins w:id="10" w:author="Rapporteur" w:date="2020-11-19T10:57:00Z">
        <w:r w:rsidR="00517815">
          <w:t>2</w:t>
        </w:r>
      </w:ins>
      <w:del w:id="11" w:author="Rapporteur" w:date="2020-11-19T10:57:00Z">
        <w:r w:rsidDel="00517815">
          <w:delText>1</w:delText>
        </w:r>
      </w:del>
    </w:p>
    <w:p w14:paraId="39CE06AF" w14:textId="77777777" w:rsidR="00AA7783" w:rsidRPr="003B2883" w:rsidRDefault="00AA7783" w:rsidP="00AA7783">
      <w:pPr>
        <w:pStyle w:val="PL"/>
      </w:pPr>
      <w:r w:rsidRPr="003B2883">
        <w:t xml:space="preserve">  title: Namf_Communication</w:t>
      </w:r>
    </w:p>
    <w:p w14:paraId="2FE327A4" w14:textId="77777777" w:rsidR="00AA7783" w:rsidRPr="003B2883" w:rsidRDefault="00AA7783" w:rsidP="00AA7783">
      <w:pPr>
        <w:pStyle w:val="PL"/>
      </w:pPr>
      <w:r w:rsidRPr="003B2883">
        <w:t xml:space="preserve">  description: |</w:t>
      </w:r>
    </w:p>
    <w:p w14:paraId="38747DAB" w14:textId="77777777" w:rsidR="00AA7783" w:rsidRPr="003B2883" w:rsidRDefault="00AA7783" w:rsidP="00AA7783">
      <w:pPr>
        <w:pStyle w:val="PL"/>
      </w:pPr>
      <w:r w:rsidRPr="003B2883">
        <w:t xml:space="preserve">    AMF Communication Service</w:t>
      </w:r>
    </w:p>
    <w:p w14:paraId="6805E0B6" w14:textId="77777777" w:rsidR="00AA7783" w:rsidRPr="003B2883" w:rsidRDefault="00AA7783" w:rsidP="00AA7783">
      <w:pPr>
        <w:pStyle w:val="PL"/>
      </w:pPr>
      <w:r w:rsidRPr="003B2883">
        <w:t xml:space="preserve">    © 20</w:t>
      </w:r>
      <w:r>
        <w:t>20</w:t>
      </w:r>
      <w:r w:rsidRPr="003B2883">
        <w:t>, 3GPP Organizational Partners (ARIB, ATIS, CCSA, ETSI, TSDSI, TTA, TTC).</w:t>
      </w:r>
    </w:p>
    <w:p w14:paraId="448A8CEB" w14:textId="77777777" w:rsidR="00AA7783" w:rsidRPr="003B2883" w:rsidRDefault="00AA7783" w:rsidP="00AA7783">
      <w:pPr>
        <w:pStyle w:val="PL"/>
      </w:pPr>
      <w:r w:rsidRPr="003B2883">
        <w:t xml:space="preserve">    All rights reserved.</w:t>
      </w:r>
    </w:p>
    <w:p w14:paraId="124CF54E" w14:textId="77777777" w:rsidR="00AA7783" w:rsidRPr="003B2883" w:rsidRDefault="00AA7783" w:rsidP="00AA7783">
      <w:pPr>
        <w:pStyle w:val="PL"/>
      </w:pPr>
      <w:r w:rsidRPr="003B2883">
        <w:t>security:</w:t>
      </w:r>
    </w:p>
    <w:p w14:paraId="2D6B7453" w14:textId="77777777" w:rsidR="00AA7783" w:rsidRPr="003B2883" w:rsidRDefault="00AA7783" w:rsidP="00AA7783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0E5A5678" w14:textId="77777777" w:rsidR="00AA7783" w:rsidRPr="003B2883" w:rsidRDefault="00AA7783" w:rsidP="00AA7783">
      <w:pPr>
        <w:pStyle w:val="PL"/>
      </w:pPr>
      <w:r w:rsidRPr="003B2883">
        <w:t xml:space="preserve">  - oAuth2ClientCredentials:</w:t>
      </w:r>
    </w:p>
    <w:p w14:paraId="3AB3E38E" w14:textId="77777777" w:rsidR="00AA7783" w:rsidRPr="003B2883" w:rsidRDefault="00AA7783" w:rsidP="00AA7783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14:paraId="222D8DA3" w14:textId="77777777" w:rsidR="00AA7783" w:rsidRPr="003B2883" w:rsidRDefault="00AA7783" w:rsidP="00AA7783">
      <w:pPr>
        <w:pStyle w:val="PL"/>
      </w:pPr>
      <w:r w:rsidRPr="003B2883">
        <w:t>externalDocs:</w:t>
      </w:r>
    </w:p>
    <w:p w14:paraId="489F71E4" w14:textId="1CEA7DF7" w:rsidR="00AA7783" w:rsidRPr="003B2883" w:rsidRDefault="00AA7783" w:rsidP="00AA7783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6</w:t>
      </w:r>
      <w:r w:rsidRPr="003B2883">
        <w:rPr>
          <w:noProof w:val="0"/>
        </w:rPr>
        <w:t>.</w:t>
      </w:r>
      <w:ins w:id="12" w:author="Rapporteur" w:date="2020-11-19T10:57:00Z">
        <w:r w:rsidR="00517815">
          <w:rPr>
            <w:noProof w:val="0"/>
          </w:rPr>
          <w:t>6</w:t>
        </w:r>
      </w:ins>
      <w:del w:id="13" w:author="Rapporteur" w:date="2020-11-19T10:57:00Z">
        <w:r w:rsidDel="00517815">
          <w:rPr>
            <w:noProof w:val="0"/>
          </w:rPr>
          <w:delText>5</w:delText>
        </w:r>
      </w:del>
      <w:r w:rsidRPr="003B2883">
        <w:rPr>
          <w:noProof w:val="0"/>
        </w:rPr>
        <w:t>.0; 5G System; Access and Mobility Management Services</w:t>
      </w:r>
    </w:p>
    <w:p w14:paraId="27E12334" w14:textId="77777777" w:rsidR="00AA7783" w:rsidRPr="003B2883" w:rsidRDefault="00AA7783" w:rsidP="00AA7783">
      <w:pPr>
        <w:pStyle w:val="PL"/>
      </w:pPr>
      <w:r w:rsidRPr="003B2883">
        <w:t xml:space="preserve">  url: 'http://www.3gpp.org/ftp/Specs/archive/29_series/29.518/'</w:t>
      </w:r>
    </w:p>
    <w:bookmarkEnd w:id="9"/>
    <w:p w14:paraId="03104089" w14:textId="77777777" w:rsidR="00AA7783" w:rsidRPr="003B2883" w:rsidRDefault="00AA7783" w:rsidP="00AA7783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2188758E" w14:textId="77777777" w:rsidR="00AA7783" w:rsidRPr="003B2883" w:rsidRDefault="00AA7783" w:rsidP="00AA7783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'{apiRoot}/namf-comm/v1'</w:t>
      </w:r>
    </w:p>
    <w:p w14:paraId="0B127B65" w14:textId="77777777" w:rsidR="00AA7783" w:rsidRPr="003B2883" w:rsidRDefault="00AA7783" w:rsidP="00AA7783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5F147BA6" w14:textId="77777777" w:rsidR="00AA7783" w:rsidRPr="003B2883" w:rsidRDefault="00AA7783" w:rsidP="00AA7783">
      <w:pPr>
        <w:pStyle w:val="PL"/>
      </w:pPr>
      <w:r w:rsidRPr="003B2883">
        <w:t xml:space="preserve">      apiRoot:</w:t>
      </w:r>
    </w:p>
    <w:p w14:paraId="2FD884B8" w14:textId="77777777" w:rsidR="00AA7783" w:rsidRPr="003B2883" w:rsidRDefault="00AA7783" w:rsidP="00AA7783">
      <w:pPr>
        <w:pStyle w:val="PL"/>
      </w:pPr>
      <w:r w:rsidRPr="003B2883">
        <w:t xml:space="preserve">        default: https://example.com</w:t>
      </w:r>
    </w:p>
    <w:p w14:paraId="20685286" w14:textId="77777777" w:rsidR="00AA7783" w:rsidRPr="003B2883" w:rsidRDefault="00AA7783" w:rsidP="00AA7783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</w:p>
    <w:p w14:paraId="18232D47" w14:textId="75EC0E3C" w:rsidR="006A4331" w:rsidRDefault="006A4331" w:rsidP="006A4331">
      <w:pPr>
        <w:pStyle w:val="PL"/>
      </w:pPr>
    </w:p>
    <w:p w14:paraId="508AD441" w14:textId="0B86127D" w:rsidR="00D0013C" w:rsidRDefault="00D0013C">
      <w:pPr>
        <w:rPr>
          <w:noProof/>
          <w:lang w:val="en-US"/>
        </w:rPr>
      </w:pPr>
    </w:p>
    <w:p w14:paraId="1733BA5A" w14:textId="3CE09E0C" w:rsidR="00107F40" w:rsidRPr="00A54142" w:rsidRDefault="00107F40" w:rsidP="00107F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2A298A" w14:textId="77777777" w:rsidR="00AA7783" w:rsidRPr="003B2883" w:rsidRDefault="00AA7783" w:rsidP="00AA7783">
      <w:pPr>
        <w:pStyle w:val="Heading2"/>
      </w:pPr>
      <w:bookmarkStart w:id="14" w:name="_Toc25156616"/>
      <w:bookmarkStart w:id="15" w:name="_Toc34124921"/>
      <w:bookmarkStart w:id="16" w:name="_Toc43208057"/>
      <w:bookmarkStart w:id="17" w:name="_Toc49857524"/>
      <w:bookmarkStart w:id="18" w:name="_Toc51925744"/>
      <w:bookmarkStart w:id="19" w:name="_Hlk18495581"/>
      <w:r w:rsidRPr="003B2883">
        <w:t>A.3</w:t>
      </w:r>
      <w:r w:rsidRPr="003B2883">
        <w:tab/>
      </w:r>
      <w:proofErr w:type="spellStart"/>
      <w:r w:rsidRPr="003B2883">
        <w:t>Namf_EventExposure</w:t>
      </w:r>
      <w:proofErr w:type="spellEnd"/>
      <w:r w:rsidRPr="003B2883">
        <w:t xml:space="preserve"> API</w:t>
      </w:r>
      <w:bookmarkEnd w:id="14"/>
      <w:bookmarkEnd w:id="15"/>
      <w:bookmarkEnd w:id="16"/>
      <w:bookmarkEnd w:id="17"/>
      <w:bookmarkEnd w:id="18"/>
    </w:p>
    <w:p w14:paraId="3D883FF1" w14:textId="77777777" w:rsidR="00AA7783" w:rsidRPr="003B2883" w:rsidRDefault="00AA7783" w:rsidP="00AA7783">
      <w:pPr>
        <w:pStyle w:val="PL"/>
      </w:pPr>
      <w:r w:rsidRPr="003B2883">
        <w:t>openapi: 3.0.0</w:t>
      </w:r>
    </w:p>
    <w:p w14:paraId="2F09CBDB" w14:textId="77777777" w:rsidR="00AA7783" w:rsidRPr="003B2883" w:rsidRDefault="00AA7783" w:rsidP="00AA7783">
      <w:pPr>
        <w:pStyle w:val="PL"/>
      </w:pPr>
      <w:r w:rsidRPr="003B2883">
        <w:t>info:</w:t>
      </w:r>
    </w:p>
    <w:p w14:paraId="25DE5917" w14:textId="5A5A3082" w:rsidR="00AA7783" w:rsidRPr="003B2883" w:rsidRDefault="00AA7783" w:rsidP="00AA7783">
      <w:pPr>
        <w:pStyle w:val="PL"/>
      </w:pPr>
      <w:r w:rsidRPr="003B2883">
        <w:t xml:space="preserve">  version: 1.</w:t>
      </w:r>
      <w:r>
        <w:t>1</w:t>
      </w:r>
      <w:r w:rsidRPr="003B2883">
        <w:t>.</w:t>
      </w:r>
      <w:ins w:id="20" w:author="Rapporteur" w:date="2020-11-19T10:57:00Z">
        <w:r w:rsidR="00517815">
          <w:t>2</w:t>
        </w:r>
      </w:ins>
      <w:del w:id="21" w:author="Rapporteur" w:date="2020-11-19T10:57:00Z">
        <w:r w:rsidDel="00517815">
          <w:delText>1</w:delText>
        </w:r>
      </w:del>
    </w:p>
    <w:p w14:paraId="5E0C9A99" w14:textId="77777777" w:rsidR="00AA7783" w:rsidRPr="003B2883" w:rsidRDefault="00AA7783" w:rsidP="00AA7783">
      <w:pPr>
        <w:pStyle w:val="PL"/>
      </w:pPr>
      <w:r w:rsidRPr="003B2883">
        <w:t xml:space="preserve">  title: Namf_EventExposure</w:t>
      </w:r>
    </w:p>
    <w:p w14:paraId="2493D838" w14:textId="77777777" w:rsidR="00AA7783" w:rsidRPr="003B2883" w:rsidRDefault="00AA7783" w:rsidP="00AA7783">
      <w:pPr>
        <w:pStyle w:val="PL"/>
      </w:pPr>
      <w:r w:rsidRPr="003B2883">
        <w:t xml:space="preserve">  description: |</w:t>
      </w:r>
    </w:p>
    <w:p w14:paraId="56DAA0C1" w14:textId="77777777" w:rsidR="00AA7783" w:rsidRPr="003B2883" w:rsidRDefault="00AA7783" w:rsidP="00AA7783">
      <w:pPr>
        <w:pStyle w:val="PL"/>
      </w:pPr>
      <w:r w:rsidRPr="003B2883">
        <w:t xml:space="preserve">    AMF Event Exposure Service</w:t>
      </w:r>
    </w:p>
    <w:p w14:paraId="1C55DFBC" w14:textId="77777777" w:rsidR="00AA7783" w:rsidRPr="003B2883" w:rsidRDefault="00AA7783" w:rsidP="00AA7783">
      <w:pPr>
        <w:pStyle w:val="PL"/>
      </w:pPr>
      <w:r w:rsidRPr="003B2883">
        <w:t xml:space="preserve">    © 20</w:t>
      </w:r>
      <w:r>
        <w:t>20</w:t>
      </w:r>
      <w:r w:rsidRPr="003B2883">
        <w:t>, 3GPP Organizational Partners (ARIB, ATIS, CCSA, ETSI, TSDSI, TTA, TTC).</w:t>
      </w:r>
    </w:p>
    <w:p w14:paraId="2574FE0C" w14:textId="77777777" w:rsidR="00AA7783" w:rsidRDefault="00AA7783" w:rsidP="00AA7783">
      <w:pPr>
        <w:pStyle w:val="PL"/>
      </w:pPr>
      <w:r w:rsidRPr="003B2883">
        <w:t xml:space="preserve">    All rights reserved.</w:t>
      </w:r>
    </w:p>
    <w:p w14:paraId="1442E888" w14:textId="77777777" w:rsidR="00AA7783" w:rsidRPr="003B2883" w:rsidRDefault="00AA7783" w:rsidP="00AA7783">
      <w:pPr>
        <w:pStyle w:val="PL"/>
      </w:pPr>
      <w:r w:rsidRPr="003B2883">
        <w:t>security:</w:t>
      </w:r>
    </w:p>
    <w:p w14:paraId="65DF5889" w14:textId="77777777" w:rsidR="00AA7783" w:rsidRPr="003B2883" w:rsidRDefault="00AA7783" w:rsidP="00AA7783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44546346" w14:textId="77777777" w:rsidR="00AA7783" w:rsidRPr="003B2883" w:rsidRDefault="00AA7783" w:rsidP="00AA7783">
      <w:pPr>
        <w:pStyle w:val="PL"/>
      </w:pPr>
      <w:r w:rsidRPr="003B2883">
        <w:t xml:space="preserve">  - oAuth2ClientCredentials:</w:t>
      </w:r>
    </w:p>
    <w:p w14:paraId="747156A8" w14:textId="77777777" w:rsidR="00AA7783" w:rsidRPr="003B2883" w:rsidRDefault="00AA7783" w:rsidP="00AA7783">
      <w:pPr>
        <w:pStyle w:val="PL"/>
        <w:rPr>
          <w:lang w:val="en-US"/>
        </w:rPr>
      </w:pPr>
      <w:r w:rsidRPr="003B2883">
        <w:rPr>
          <w:lang w:val="en-US"/>
        </w:rPr>
        <w:t xml:space="preserve">      - namf-evts</w:t>
      </w:r>
    </w:p>
    <w:p w14:paraId="3B167041" w14:textId="77777777" w:rsidR="00AA7783" w:rsidRPr="003B2883" w:rsidRDefault="00AA7783" w:rsidP="00AA7783">
      <w:pPr>
        <w:pStyle w:val="PL"/>
      </w:pPr>
      <w:r w:rsidRPr="003B2883">
        <w:t>externalDocs:</w:t>
      </w:r>
    </w:p>
    <w:p w14:paraId="66DD45F4" w14:textId="5AE9E745" w:rsidR="00AA7783" w:rsidRPr="003B2883" w:rsidRDefault="00AA7783" w:rsidP="00AA7783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6</w:t>
      </w:r>
      <w:r w:rsidRPr="003B2883">
        <w:rPr>
          <w:noProof w:val="0"/>
        </w:rPr>
        <w:t>.</w:t>
      </w:r>
      <w:ins w:id="22" w:author="Rapporteur" w:date="2020-11-19T10:57:00Z">
        <w:r w:rsidR="00517815">
          <w:rPr>
            <w:noProof w:val="0"/>
          </w:rPr>
          <w:t>6</w:t>
        </w:r>
      </w:ins>
      <w:del w:id="23" w:author="Rapporteur" w:date="2020-11-19T10:57:00Z">
        <w:r w:rsidDel="00517815">
          <w:rPr>
            <w:noProof w:val="0"/>
          </w:rPr>
          <w:delText>5</w:delText>
        </w:r>
      </w:del>
      <w:r w:rsidRPr="003B2883">
        <w:rPr>
          <w:noProof w:val="0"/>
        </w:rPr>
        <w:t>.0; 5G System; Access and Mobility Management Services</w:t>
      </w:r>
    </w:p>
    <w:p w14:paraId="51D18166" w14:textId="77777777" w:rsidR="00AA7783" w:rsidRPr="003B2883" w:rsidRDefault="00AA7783" w:rsidP="00AA7783">
      <w:pPr>
        <w:pStyle w:val="PL"/>
      </w:pPr>
      <w:r w:rsidRPr="003B2883">
        <w:t xml:space="preserve">  url: 'http://www.3gpp.org/ftp/Specs/archive/29_series/29.518/'</w:t>
      </w:r>
    </w:p>
    <w:bookmarkEnd w:id="19"/>
    <w:p w14:paraId="6D5E0523" w14:textId="77777777" w:rsidR="00AA7783" w:rsidRPr="003B2883" w:rsidRDefault="00AA7783" w:rsidP="00AA7783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4AF7FCCF" w14:textId="77777777" w:rsidR="00AA7783" w:rsidRPr="003B2883" w:rsidRDefault="00AA7783" w:rsidP="00AA7783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'{apiRoot}/namf-evts/v1'</w:t>
      </w:r>
    </w:p>
    <w:p w14:paraId="26AA7D06" w14:textId="77777777" w:rsidR="00AA7783" w:rsidRPr="003B2883" w:rsidRDefault="00AA7783" w:rsidP="00AA7783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758B1143" w14:textId="77777777" w:rsidR="00AA7783" w:rsidRPr="003B2883" w:rsidRDefault="00AA7783" w:rsidP="00AA7783">
      <w:pPr>
        <w:pStyle w:val="PL"/>
      </w:pPr>
      <w:r w:rsidRPr="003B2883">
        <w:t xml:space="preserve">      apiRoot:</w:t>
      </w:r>
    </w:p>
    <w:p w14:paraId="73223F7B" w14:textId="77777777" w:rsidR="00AA7783" w:rsidRPr="003B2883" w:rsidRDefault="00AA7783" w:rsidP="00AA7783">
      <w:pPr>
        <w:pStyle w:val="PL"/>
      </w:pPr>
      <w:r w:rsidRPr="003B2883">
        <w:t xml:space="preserve">        default: https://example.com</w:t>
      </w:r>
    </w:p>
    <w:p w14:paraId="34E2D7ED" w14:textId="76FC5850" w:rsidR="00107F40" w:rsidRDefault="00AA7783" w:rsidP="00AA7783">
      <w:pPr>
        <w:pStyle w:val="PL"/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</w:p>
    <w:p w14:paraId="49D4E53B" w14:textId="076ADF21" w:rsidR="00AA7783" w:rsidRDefault="00AA7783" w:rsidP="00AA7783">
      <w:pPr>
        <w:pStyle w:val="PL"/>
      </w:pPr>
    </w:p>
    <w:p w14:paraId="14FDDE5A" w14:textId="77777777" w:rsidR="00AA7783" w:rsidRPr="00A54142" w:rsidRDefault="00AA7783" w:rsidP="00AA77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CD12C1E" w14:textId="77777777" w:rsidR="00AA7783" w:rsidRPr="003B2883" w:rsidRDefault="00AA7783" w:rsidP="00AA7783">
      <w:pPr>
        <w:pStyle w:val="Heading2"/>
      </w:pPr>
      <w:bookmarkStart w:id="24" w:name="_Toc25156617"/>
      <w:bookmarkStart w:id="25" w:name="_Toc34124922"/>
      <w:bookmarkStart w:id="26" w:name="_Toc43208058"/>
      <w:bookmarkStart w:id="27" w:name="_Toc49857525"/>
      <w:bookmarkStart w:id="28" w:name="_Toc51925745"/>
      <w:bookmarkStart w:id="29" w:name="_Hlk18495598"/>
      <w:r w:rsidRPr="003B2883">
        <w:t>A.4</w:t>
      </w:r>
      <w:r w:rsidRPr="003B2883">
        <w:tab/>
      </w:r>
      <w:proofErr w:type="spellStart"/>
      <w:r w:rsidRPr="003B2883">
        <w:t>Namf_MT</w:t>
      </w:r>
      <w:bookmarkEnd w:id="24"/>
      <w:bookmarkEnd w:id="25"/>
      <w:bookmarkEnd w:id="26"/>
      <w:bookmarkEnd w:id="27"/>
      <w:bookmarkEnd w:id="28"/>
      <w:proofErr w:type="spellEnd"/>
    </w:p>
    <w:p w14:paraId="0F964FF2" w14:textId="77777777" w:rsidR="00AA7783" w:rsidRPr="003B2883" w:rsidRDefault="00AA7783" w:rsidP="00AA7783">
      <w:pPr>
        <w:pStyle w:val="PL"/>
      </w:pPr>
      <w:r w:rsidRPr="003B2883">
        <w:t>openapi: 3.0.0</w:t>
      </w:r>
    </w:p>
    <w:p w14:paraId="1485B09D" w14:textId="77777777" w:rsidR="00AA7783" w:rsidRPr="003B2883" w:rsidRDefault="00AA7783" w:rsidP="00AA7783">
      <w:pPr>
        <w:pStyle w:val="PL"/>
      </w:pPr>
      <w:r w:rsidRPr="003B2883">
        <w:t>info:</w:t>
      </w:r>
    </w:p>
    <w:p w14:paraId="67D52544" w14:textId="3EE67257" w:rsidR="00AA7783" w:rsidRPr="003B2883" w:rsidRDefault="00AA7783" w:rsidP="00AA7783">
      <w:pPr>
        <w:pStyle w:val="PL"/>
      </w:pPr>
      <w:r w:rsidRPr="003B2883">
        <w:t xml:space="preserve">  version: 1.</w:t>
      </w:r>
      <w:r>
        <w:t>1</w:t>
      </w:r>
      <w:r w:rsidRPr="003B2883">
        <w:t>.</w:t>
      </w:r>
      <w:ins w:id="30" w:author="Rapporteur" w:date="2020-11-19T10:56:00Z">
        <w:r w:rsidR="00517815">
          <w:t>1</w:t>
        </w:r>
      </w:ins>
      <w:del w:id="31" w:author="Rapporteur" w:date="2020-11-19T10:56:00Z">
        <w:r w:rsidDel="00517815">
          <w:delText>0</w:delText>
        </w:r>
      </w:del>
    </w:p>
    <w:p w14:paraId="77037E50" w14:textId="77777777" w:rsidR="00AA7783" w:rsidRPr="003B2883" w:rsidRDefault="00AA7783" w:rsidP="00AA7783">
      <w:pPr>
        <w:pStyle w:val="PL"/>
      </w:pPr>
      <w:r w:rsidRPr="003B2883">
        <w:t xml:space="preserve">  title: Namf_MT</w:t>
      </w:r>
    </w:p>
    <w:p w14:paraId="5C11B062" w14:textId="77777777" w:rsidR="00AA7783" w:rsidRPr="003B2883" w:rsidRDefault="00AA7783" w:rsidP="00AA7783">
      <w:pPr>
        <w:pStyle w:val="PL"/>
      </w:pPr>
      <w:r w:rsidRPr="003B2883">
        <w:t xml:space="preserve">  description: |</w:t>
      </w:r>
    </w:p>
    <w:p w14:paraId="2DA87A0B" w14:textId="77777777" w:rsidR="00AA7783" w:rsidRPr="003B2883" w:rsidRDefault="00AA7783" w:rsidP="00AA7783">
      <w:pPr>
        <w:pStyle w:val="PL"/>
      </w:pPr>
      <w:r w:rsidRPr="003B2883">
        <w:t xml:space="preserve">    AMF Mobile Terminat</w:t>
      </w:r>
      <w:r>
        <w:t>ed</w:t>
      </w:r>
      <w:r w:rsidRPr="003B2883">
        <w:t xml:space="preserve"> Service</w:t>
      </w:r>
    </w:p>
    <w:p w14:paraId="335EB4B0" w14:textId="77777777" w:rsidR="00AA7783" w:rsidRPr="003B2883" w:rsidRDefault="00AA7783" w:rsidP="00AA7783">
      <w:pPr>
        <w:pStyle w:val="PL"/>
      </w:pPr>
      <w:r w:rsidRPr="003B2883">
        <w:t xml:space="preserve">    © 20</w:t>
      </w:r>
      <w:r>
        <w:t>20</w:t>
      </w:r>
      <w:r w:rsidRPr="003B2883">
        <w:t>, 3GPP Organizational Partners (ARIB, ATIS, CCSA, ETSI, TSDSI, TTA, TTC).</w:t>
      </w:r>
    </w:p>
    <w:p w14:paraId="5346A2B9" w14:textId="77777777" w:rsidR="00AA7783" w:rsidRPr="003B2883" w:rsidRDefault="00AA7783" w:rsidP="00AA7783">
      <w:pPr>
        <w:pStyle w:val="PL"/>
      </w:pPr>
      <w:r w:rsidRPr="003B2883">
        <w:t xml:space="preserve">    All rights reserved.</w:t>
      </w:r>
    </w:p>
    <w:p w14:paraId="57DD646E" w14:textId="77777777" w:rsidR="00AA7783" w:rsidRPr="003B2883" w:rsidRDefault="00AA7783" w:rsidP="00AA7783">
      <w:pPr>
        <w:pStyle w:val="PL"/>
      </w:pPr>
      <w:r w:rsidRPr="003B2883">
        <w:t>security:</w:t>
      </w:r>
    </w:p>
    <w:p w14:paraId="6362A5E7" w14:textId="77777777" w:rsidR="00AA7783" w:rsidRPr="003B2883" w:rsidRDefault="00AA7783" w:rsidP="00AA7783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5A8375DE" w14:textId="77777777" w:rsidR="00AA7783" w:rsidRPr="003B2883" w:rsidRDefault="00AA7783" w:rsidP="00AA7783">
      <w:pPr>
        <w:pStyle w:val="PL"/>
      </w:pPr>
      <w:r w:rsidRPr="003B2883">
        <w:t xml:space="preserve">  - oAuth2ClientCredentials:</w:t>
      </w:r>
    </w:p>
    <w:p w14:paraId="004DB585" w14:textId="77777777" w:rsidR="00AA7783" w:rsidRPr="003B2883" w:rsidRDefault="00AA7783" w:rsidP="00AA7783">
      <w:pPr>
        <w:pStyle w:val="PL"/>
        <w:rPr>
          <w:lang w:val="en-US"/>
        </w:rPr>
      </w:pPr>
      <w:r w:rsidRPr="003B2883">
        <w:rPr>
          <w:lang w:val="en-US"/>
        </w:rPr>
        <w:t xml:space="preserve">      - namf-mt</w:t>
      </w:r>
    </w:p>
    <w:p w14:paraId="40396A0F" w14:textId="77777777" w:rsidR="00AA7783" w:rsidRPr="003B2883" w:rsidRDefault="00AA7783" w:rsidP="00AA7783">
      <w:pPr>
        <w:pStyle w:val="PL"/>
      </w:pPr>
      <w:r w:rsidRPr="003B2883">
        <w:t>externalDocs:</w:t>
      </w:r>
    </w:p>
    <w:p w14:paraId="75A6AADF" w14:textId="29BD36BE" w:rsidR="00AA7783" w:rsidRPr="003B2883" w:rsidRDefault="00AA7783" w:rsidP="00AA7783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6</w:t>
      </w:r>
      <w:r w:rsidRPr="003B2883">
        <w:rPr>
          <w:noProof w:val="0"/>
        </w:rPr>
        <w:t>.</w:t>
      </w:r>
      <w:ins w:id="32" w:author="Rapporteur" w:date="2020-11-19T10:57:00Z">
        <w:r w:rsidR="00517815">
          <w:rPr>
            <w:noProof w:val="0"/>
          </w:rPr>
          <w:t>6</w:t>
        </w:r>
      </w:ins>
      <w:del w:id="33" w:author="Rapporteur" w:date="2020-11-19T10:57:00Z">
        <w:r w:rsidDel="00517815">
          <w:rPr>
            <w:noProof w:val="0"/>
          </w:rPr>
          <w:delText>4</w:delText>
        </w:r>
      </w:del>
      <w:r w:rsidRPr="003B2883">
        <w:rPr>
          <w:noProof w:val="0"/>
        </w:rPr>
        <w:t>.0; 5G System; Access and Mobility Management Services</w:t>
      </w:r>
    </w:p>
    <w:p w14:paraId="15F62B0B" w14:textId="77777777" w:rsidR="00AA7783" w:rsidRPr="003B2883" w:rsidRDefault="00AA7783" w:rsidP="00AA7783">
      <w:pPr>
        <w:pStyle w:val="PL"/>
      </w:pPr>
      <w:r w:rsidRPr="003B2883">
        <w:lastRenderedPageBreak/>
        <w:t xml:space="preserve">  url: 'http://www.3gpp.org/ftp/Specs/archive/29_series/29.518/'</w:t>
      </w:r>
    </w:p>
    <w:bookmarkEnd w:id="29"/>
    <w:p w14:paraId="1FDE0C8E" w14:textId="77777777" w:rsidR="00AA7783" w:rsidRPr="003B2883" w:rsidRDefault="00AA7783" w:rsidP="00AA7783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249468F9" w14:textId="77777777" w:rsidR="00AA7783" w:rsidRPr="003B2883" w:rsidRDefault="00AA7783" w:rsidP="00AA7783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'{apiRoot}/namf-mt/v1'</w:t>
      </w:r>
    </w:p>
    <w:p w14:paraId="6C8BD393" w14:textId="77777777" w:rsidR="00AA7783" w:rsidRPr="003B2883" w:rsidRDefault="00AA7783" w:rsidP="00AA7783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4B40944E" w14:textId="77777777" w:rsidR="00AA7783" w:rsidRPr="003B2883" w:rsidRDefault="00AA7783" w:rsidP="00AA7783">
      <w:pPr>
        <w:pStyle w:val="PL"/>
      </w:pPr>
      <w:r w:rsidRPr="003B2883">
        <w:t xml:space="preserve">      apiRoot:</w:t>
      </w:r>
    </w:p>
    <w:p w14:paraId="07864F61" w14:textId="77777777" w:rsidR="00AA7783" w:rsidRPr="003B2883" w:rsidRDefault="00AA7783" w:rsidP="00AA7783">
      <w:pPr>
        <w:pStyle w:val="PL"/>
      </w:pPr>
      <w:r w:rsidRPr="003B2883">
        <w:t xml:space="preserve">        default: https://example.com</w:t>
      </w:r>
    </w:p>
    <w:p w14:paraId="29FEAE89" w14:textId="469FE3F3" w:rsidR="00AA7783" w:rsidRDefault="00AA7783" w:rsidP="00AA7783">
      <w:pPr>
        <w:pStyle w:val="PL"/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</w:p>
    <w:p w14:paraId="651AD4F6" w14:textId="77777777" w:rsidR="00AA7783" w:rsidRDefault="00AA7783" w:rsidP="00AA7783">
      <w:pPr>
        <w:pStyle w:val="PL"/>
      </w:pPr>
    </w:p>
    <w:p w14:paraId="79F5F860" w14:textId="77777777" w:rsidR="00AA7783" w:rsidRPr="00A54142" w:rsidRDefault="00AA7783" w:rsidP="00AA77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068456" w14:textId="77777777" w:rsidR="00AA7783" w:rsidRPr="003B2883" w:rsidRDefault="00AA7783" w:rsidP="00AA7783">
      <w:pPr>
        <w:pStyle w:val="Heading2"/>
      </w:pPr>
      <w:bookmarkStart w:id="34" w:name="_Toc25156618"/>
      <w:bookmarkStart w:id="35" w:name="_Toc34124923"/>
      <w:bookmarkStart w:id="36" w:name="_Toc43208059"/>
      <w:bookmarkStart w:id="37" w:name="_Toc49857526"/>
      <w:bookmarkStart w:id="38" w:name="_Toc51925746"/>
      <w:bookmarkStart w:id="39" w:name="_Hlk18495619"/>
      <w:r w:rsidRPr="003B2883">
        <w:t>A.5</w:t>
      </w:r>
      <w:r w:rsidRPr="003B2883">
        <w:tab/>
      </w:r>
      <w:proofErr w:type="spellStart"/>
      <w:r w:rsidRPr="003B2883">
        <w:t>Namf_Location</w:t>
      </w:r>
      <w:bookmarkEnd w:id="34"/>
      <w:bookmarkEnd w:id="35"/>
      <w:bookmarkEnd w:id="36"/>
      <w:bookmarkEnd w:id="37"/>
      <w:bookmarkEnd w:id="38"/>
      <w:proofErr w:type="spellEnd"/>
    </w:p>
    <w:p w14:paraId="050F9EA7" w14:textId="77777777" w:rsidR="00AA7783" w:rsidRPr="003B2883" w:rsidRDefault="00AA7783" w:rsidP="00AA7783">
      <w:pPr>
        <w:pStyle w:val="PL"/>
      </w:pPr>
      <w:r w:rsidRPr="003B2883">
        <w:t>openapi: 3.0.0</w:t>
      </w:r>
    </w:p>
    <w:p w14:paraId="4346241D" w14:textId="77777777" w:rsidR="00AA7783" w:rsidRPr="003B2883" w:rsidRDefault="00AA7783" w:rsidP="00AA7783">
      <w:pPr>
        <w:pStyle w:val="PL"/>
      </w:pPr>
      <w:r w:rsidRPr="003B2883">
        <w:t>info:</w:t>
      </w:r>
    </w:p>
    <w:p w14:paraId="74E45642" w14:textId="0A9CDD67" w:rsidR="00AA7783" w:rsidRPr="003B2883" w:rsidRDefault="00AA7783" w:rsidP="00AA7783">
      <w:pPr>
        <w:pStyle w:val="PL"/>
      </w:pPr>
      <w:r w:rsidRPr="003B2883">
        <w:t xml:space="preserve">  version: 1.</w:t>
      </w:r>
      <w:r>
        <w:t>1</w:t>
      </w:r>
      <w:r w:rsidRPr="003B2883">
        <w:t>.</w:t>
      </w:r>
      <w:ins w:id="40" w:author="Rapporteur" w:date="2020-11-19T10:56:00Z">
        <w:r w:rsidR="00517815">
          <w:t>2</w:t>
        </w:r>
      </w:ins>
      <w:del w:id="41" w:author="Rapporteur" w:date="2020-11-19T10:56:00Z">
        <w:r w:rsidDel="00517815">
          <w:delText>1</w:delText>
        </w:r>
      </w:del>
    </w:p>
    <w:p w14:paraId="76CE0720" w14:textId="77777777" w:rsidR="00AA7783" w:rsidRPr="003B2883" w:rsidRDefault="00AA7783" w:rsidP="00AA7783">
      <w:pPr>
        <w:pStyle w:val="PL"/>
      </w:pPr>
      <w:r w:rsidRPr="003B2883">
        <w:t xml:space="preserve">  title: Namf_Location</w:t>
      </w:r>
    </w:p>
    <w:p w14:paraId="58F45F38" w14:textId="77777777" w:rsidR="00AA7783" w:rsidRPr="003B2883" w:rsidRDefault="00AA7783" w:rsidP="00AA7783">
      <w:pPr>
        <w:pStyle w:val="PL"/>
      </w:pPr>
      <w:r w:rsidRPr="003B2883">
        <w:t xml:space="preserve">  description: |</w:t>
      </w:r>
    </w:p>
    <w:p w14:paraId="31F5C647" w14:textId="77777777" w:rsidR="00AA7783" w:rsidRPr="003B2883" w:rsidRDefault="00AA7783" w:rsidP="00AA7783">
      <w:pPr>
        <w:pStyle w:val="PL"/>
      </w:pPr>
      <w:r w:rsidRPr="003B2883">
        <w:t xml:space="preserve">    AMF Location Service</w:t>
      </w:r>
    </w:p>
    <w:p w14:paraId="3CC470F4" w14:textId="77777777" w:rsidR="00AA7783" w:rsidRPr="003B2883" w:rsidRDefault="00AA7783" w:rsidP="00AA7783">
      <w:pPr>
        <w:pStyle w:val="PL"/>
      </w:pPr>
      <w:r w:rsidRPr="003B2883">
        <w:t xml:space="preserve">    © 20</w:t>
      </w:r>
      <w:r>
        <w:t>20</w:t>
      </w:r>
      <w:r w:rsidRPr="003B2883">
        <w:t>, 3GPP Organizational Partners (ARIB, ATIS, CCSA, ETSI, TSDSI, TTA, TTC).</w:t>
      </w:r>
    </w:p>
    <w:p w14:paraId="572E0E57" w14:textId="77777777" w:rsidR="00AA7783" w:rsidRPr="003B2883" w:rsidRDefault="00AA7783" w:rsidP="00AA7783">
      <w:pPr>
        <w:pStyle w:val="PL"/>
      </w:pPr>
      <w:r w:rsidRPr="003B2883">
        <w:t xml:space="preserve">    All rights reserved.</w:t>
      </w:r>
    </w:p>
    <w:p w14:paraId="1CE9074F" w14:textId="77777777" w:rsidR="00AA7783" w:rsidRPr="003B2883" w:rsidRDefault="00AA7783" w:rsidP="00AA7783">
      <w:pPr>
        <w:pStyle w:val="PL"/>
      </w:pPr>
      <w:r w:rsidRPr="003B2883">
        <w:t>security:</w:t>
      </w:r>
    </w:p>
    <w:p w14:paraId="32CA2429" w14:textId="77777777" w:rsidR="00AA7783" w:rsidRPr="003B2883" w:rsidRDefault="00AA7783" w:rsidP="00AA7783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0FDA1728" w14:textId="77777777" w:rsidR="00AA7783" w:rsidRPr="003B2883" w:rsidRDefault="00AA7783" w:rsidP="00AA7783">
      <w:pPr>
        <w:pStyle w:val="PL"/>
      </w:pPr>
      <w:r w:rsidRPr="003B2883">
        <w:t xml:space="preserve">  - oAuth2ClientCredentials:</w:t>
      </w:r>
    </w:p>
    <w:p w14:paraId="3CB72057" w14:textId="77777777" w:rsidR="00AA7783" w:rsidRPr="003B2883" w:rsidRDefault="00AA7783" w:rsidP="00AA7783">
      <w:pPr>
        <w:pStyle w:val="PL"/>
        <w:rPr>
          <w:lang w:val="en-US"/>
        </w:rPr>
      </w:pPr>
      <w:r w:rsidRPr="003B2883">
        <w:rPr>
          <w:lang w:val="en-US"/>
        </w:rPr>
        <w:t xml:space="preserve">      - namf-loc</w:t>
      </w:r>
    </w:p>
    <w:p w14:paraId="58607608" w14:textId="77777777" w:rsidR="00AA7783" w:rsidRPr="003B2883" w:rsidRDefault="00AA7783" w:rsidP="00AA7783">
      <w:pPr>
        <w:pStyle w:val="PL"/>
      </w:pPr>
      <w:r w:rsidRPr="003B2883">
        <w:t>externalDocs:</w:t>
      </w:r>
    </w:p>
    <w:p w14:paraId="079CF53D" w14:textId="5E8760E3" w:rsidR="00AA7783" w:rsidRPr="003B2883" w:rsidRDefault="00AA7783" w:rsidP="00AA7783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6</w:t>
      </w:r>
      <w:r w:rsidRPr="003B2883">
        <w:rPr>
          <w:noProof w:val="0"/>
        </w:rPr>
        <w:t>.</w:t>
      </w:r>
      <w:ins w:id="42" w:author="Rapporteur" w:date="2020-11-19T10:56:00Z">
        <w:r w:rsidR="00517815">
          <w:rPr>
            <w:noProof w:val="0"/>
          </w:rPr>
          <w:t>6</w:t>
        </w:r>
      </w:ins>
      <w:del w:id="43" w:author="Rapporteur" w:date="2020-11-19T10:56:00Z">
        <w:r w:rsidDel="00517815">
          <w:rPr>
            <w:noProof w:val="0"/>
          </w:rPr>
          <w:delText>5</w:delText>
        </w:r>
      </w:del>
      <w:r w:rsidRPr="003B2883">
        <w:rPr>
          <w:noProof w:val="0"/>
        </w:rPr>
        <w:t>.0; 5G System; Access and Mobility Management Services</w:t>
      </w:r>
    </w:p>
    <w:p w14:paraId="2B78E0F4" w14:textId="77777777" w:rsidR="00AA7783" w:rsidRPr="003B2883" w:rsidRDefault="00AA7783" w:rsidP="00AA7783">
      <w:pPr>
        <w:pStyle w:val="PL"/>
      </w:pPr>
      <w:r w:rsidRPr="003B2883">
        <w:t xml:space="preserve">  url: 'http://www.3gpp.org/ftp/Specs/archive/29_series/29.518/'</w:t>
      </w:r>
    </w:p>
    <w:bookmarkEnd w:id="39"/>
    <w:p w14:paraId="575AC888" w14:textId="77777777" w:rsidR="00AA7783" w:rsidRPr="003B2883" w:rsidRDefault="00AA7783" w:rsidP="00AA7783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50CBE5B8" w14:textId="77777777" w:rsidR="00AA7783" w:rsidRPr="003B2883" w:rsidRDefault="00AA7783" w:rsidP="00AA7783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'{apiRoot}/namf-loc/v1'</w:t>
      </w:r>
    </w:p>
    <w:p w14:paraId="3938954B" w14:textId="77777777" w:rsidR="00AA7783" w:rsidRPr="003B2883" w:rsidRDefault="00AA7783" w:rsidP="00AA7783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4AC422BB" w14:textId="77777777" w:rsidR="00AA7783" w:rsidRPr="003B2883" w:rsidRDefault="00AA7783" w:rsidP="00AA7783">
      <w:pPr>
        <w:pStyle w:val="PL"/>
      </w:pPr>
      <w:r w:rsidRPr="003B2883">
        <w:t xml:space="preserve">      apiRoot:</w:t>
      </w:r>
    </w:p>
    <w:p w14:paraId="61753A85" w14:textId="77777777" w:rsidR="00AA7783" w:rsidRPr="003B2883" w:rsidRDefault="00AA7783" w:rsidP="00AA7783">
      <w:pPr>
        <w:pStyle w:val="PL"/>
      </w:pPr>
      <w:r w:rsidRPr="003B2883">
        <w:t xml:space="preserve">        default: https://example.com</w:t>
      </w:r>
    </w:p>
    <w:p w14:paraId="62127A98" w14:textId="6952F14E" w:rsidR="00AA7783" w:rsidRDefault="00AA7783" w:rsidP="00AA7783">
      <w:pPr>
        <w:pStyle w:val="PL"/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</w:p>
    <w:p w14:paraId="0F8B50EB" w14:textId="423CE88C" w:rsidR="00107F40" w:rsidRDefault="00107F40" w:rsidP="00AA7783">
      <w:pPr>
        <w:pStyle w:val="PL"/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E036A3" w14:textId="77777777" w:rsidR="00B972AB" w:rsidRDefault="00B972AB">
      <w:r>
        <w:separator/>
      </w:r>
    </w:p>
  </w:endnote>
  <w:endnote w:type="continuationSeparator" w:id="0">
    <w:p w14:paraId="66C46A80" w14:textId="77777777" w:rsidR="00B972AB" w:rsidRDefault="00B97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9E4AB2" w14:textId="77777777" w:rsidR="00B972AB" w:rsidRDefault="00B972AB">
      <w:r>
        <w:separator/>
      </w:r>
    </w:p>
  </w:footnote>
  <w:footnote w:type="continuationSeparator" w:id="0">
    <w:p w14:paraId="59C2A91A" w14:textId="77777777" w:rsidR="00B972AB" w:rsidRDefault="00B972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4"/>
  </w:num>
  <w:num w:numId="6">
    <w:abstractNumId w:val="15"/>
  </w:num>
  <w:num w:numId="7">
    <w:abstractNumId w:val="13"/>
  </w:num>
  <w:num w:numId="8">
    <w:abstractNumId w:val="17"/>
  </w:num>
  <w:num w:numId="9">
    <w:abstractNumId w:val="12"/>
  </w:num>
  <w:num w:numId="10">
    <w:abstractNumId w:val="10"/>
  </w:num>
  <w:num w:numId="11">
    <w:abstractNumId w:val="9"/>
  </w:num>
  <w:num w:numId="12">
    <w:abstractNumId w:val="11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1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0"/>
    <w:rsid w:val="00022E4A"/>
    <w:rsid w:val="0003012C"/>
    <w:rsid w:val="000301B3"/>
    <w:rsid w:val="00033BE7"/>
    <w:rsid w:val="00043264"/>
    <w:rsid w:val="00044F52"/>
    <w:rsid w:val="000613A7"/>
    <w:rsid w:val="00062A32"/>
    <w:rsid w:val="0007112D"/>
    <w:rsid w:val="000760E8"/>
    <w:rsid w:val="00093A9D"/>
    <w:rsid w:val="00096C96"/>
    <w:rsid w:val="000A0B1D"/>
    <w:rsid w:val="000A1F6F"/>
    <w:rsid w:val="000A6394"/>
    <w:rsid w:val="000A7FA8"/>
    <w:rsid w:val="000B7FED"/>
    <w:rsid w:val="000C038A"/>
    <w:rsid w:val="000C24B4"/>
    <w:rsid w:val="000C6598"/>
    <w:rsid w:val="000C724B"/>
    <w:rsid w:val="000D1FEA"/>
    <w:rsid w:val="000D4193"/>
    <w:rsid w:val="000F0B51"/>
    <w:rsid w:val="001052AD"/>
    <w:rsid w:val="00107F40"/>
    <w:rsid w:val="001173EE"/>
    <w:rsid w:val="00136001"/>
    <w:rsid w:val="00145D43"/>
    <w:rsid w:val="00164D7A"/>
    <w:rsid w:val="00171AC1"/>
    <w:rsid w:val="00171D7F"/>
    <w:rsid w:val="00173C89"/>
    <w:rsid w:val="00177CA8"/>
    <w:rsid w:val="00192C46"/>
    <w:rsid w:val="001A08B3"/>
    <w:rsid w:val="001A262D"/>
    <w:rsid w:val="001A304F"/>
    <w:rsid w:val="001A7B60"/>
    <w:rsid w:val="001B52F0"/>
    <w:rsid w:val="001B7A65"/>
    <w:rsid w:val="001D5F1B"/>
    <w:rsid w:val="001D7AF6"/>
    <w:rsid w:val="001E41F3"/>
    <w:rsid w:val="00200942"/>
    <w:rsid w:val="002058F9"/>
    <w:rsid w:val="0020596C"/>
    <w:rsid w:val="00213BCE"/>
    <w:rsid w:val="00221734"/>
    <w:rsid w:val="00231076"/>
    <w:rsid w:val="0026004D"/>
    <w:rsid w:val="002631B1"/>
    <w:rsid w:val="002640DD"/>
    <w:rsid w:val="00265897"/>
    <w:rsid w:val="002673A9"/>
    <w:rsid w:val="00272B5F"/>
    <w:rsid w:val="002732CA"/>
    <w:rsid w:val="00275D12"/>
    <w:rsid w:val="002810AD"/>
    <w:rsid w:val="00284FEB"/>
    <w:rsid w:val="002860C4"/>
    <w:rsid w:val="002A3B88"/>
    <w:rsid w:val="002A4455"/>
    <w:rsid w:val="002A5394"/>
    <w:rsid w:val="002B5741"/>
    <w:rsid w:val="002D3A98"/>
    <w:rsid w:val="002E67BB"/>
    <w:rsid w:val="002F7345"/>
    <w:rsid w:val="00305409"/>
    <w:rsid w:val="00305C32"/>
    <w:rsid w:val="0032299E"/>
    <w:rsid w:val="00346C1C"/>
    <w:rsid w:val="003609EF"/>
    <w:rsid w:val="0036231A"/>
    <w:rsid w:val="0036245C"/>
    <w:rsid w:val="00374DD4"/>
    <w:rsid w:val="00377226"/>
    <w:rsid w:val="003A317D"/>
    <w:rsid w:val="003A4778"/>
    <w:rsid w:val="003A4BF8"/>
    <w:rsid w:val="003A54CB"/>
    <w:rsid w:val="003D2C80"/>
    <w:rsid w:val="003E1A36"/>
    <w:rsid w:val="003E2B2C"/>
    <w:rsid w:val="003F7A85"/>
    <w:rsid w:val="00410371"/>
    <w:rsid w:val="0041528F"/>
    <w:rsid w:val="004242F1"/>
    <w:rsid w:val="00424FBB"/>
    <w:rsid w:val="00434600"/>
    <w:rsid w:val="004559A2"/>
    <w:rsid w:val="00486F9F"/>
    <w:rsid w:val="00494E04"/>
    <w:rsid w:val="004A5CE1"/>
    <w:rsid w:val="004B75B7"/>
    <w:rsid w:val="004C666D"/>
    <w:rsid w:val="004D262F"/>
    <w:rsid w:val="004E1669"/>
    <w:rsid w:val="004E45F8"/>
    <w:rsid w:val="004F12AE"/>
    <w:rsid w:val="004F35BA"/>
    <w:rsid w:val="004F5471"/>
    <w:rsid w:val="0050797C"/>
    <w:rsid w:val="00513F7D"/>
    <w:rsid w:val="0051580D"/>
    <w:rsid w:val="00517815"/>
    <w:rsid w:val="00524FF1"/>
    <w:rsid w:val="00547111"/>
    <w:rsid w:val="00550818"/>
    <w:rsid w:val="005615D5"/>
    <w:rsid w:val="005639EB"/>
    <w:rsid w:val="00564FB5"/>
    <w:rsid w:val="00570453"/>
    <w:rsid w:val="005814D0"/>
    <w:rsid w:val="00592D74"/>
    <w:rsid w:val="0059571D"/>
    <w:rsid w:val="005E0EB3"/>
    <w:rsid w:val="005E1208"/>
    <w:rsid w:val="005E2C44"/>
    <w:rsid w:val="005E697E"/>
    <w:rsid w:val="005F74F3"/>
    <w:rsid w:val="00601EA7"/>
    <w:rsid w:val="00603B35"/>
    <w:rsid w:val="00606768"/>
    <w:rsid w:val="00610256"/>
    <w:rsid w:val="006113D9"/>
    <w:rsid w:val="00621188"/>
    <w:rsid w:val="00623CA4"/>
    <w:rsid w:val="006257ED"/>
    <w:rsid w:val="0064352E"/>
    <w:rsid w:val="006667B9"/>
    <w:rsid w:val="00667393"/>
    <w:rsid w:val="00695808"/>
    <w:rsid w:val="006A0B1D"/>
    <w:rsid w:val="006A3253"/>
    <w:rsid w:val="006A4331"/>
    <w:rsid w:val="006A5D69"/>
    <w:rsid w:val="006A7455"/>
    <w:rsid w:val="006B46FB"/>
    <w:rsid w:val="006C42D8"/>
    <w:rsid w:val="006C5423"/>
    <w:rsid w:val="006C70E5"/>
    <w:rsid w:val="006D6EE7"/>
    <w:rsid w:val="006E1E4B"/>
    <w:rsid w:val="006E21FB"/>
    <w:rsid w:val="007003AF"/>
    <w:rsid w:val="0072659C"/>
    <w:rsid w:val="00730A47"/>
    <w:rsid w:val="00735845"/>
    <w:rsid w:val="00744CA7"/>
    <w:rsid w:val="0075209F"/>
    <w:rsid w:val="00762AB4"/>
    <w:rsid w:val="00765ECD"/>
    <w:rsid w:val="00772C6F"/>
    <w:rsid w:val="00792342"/>
    <w:rsid w:val="007977A8"/>
    <w:rsid w:val="007A4BE0"/>
    <w:rsid w:val="007B46FA"/>
    <w:rsid w:val="007B512A"/>
    <w:rsid w:val="007B665C"/>
    <w:rsid w:val="007B6D61"/>
    <w:rsid w:val="007C2097"/>
    <w:rsid w:val="007C7467"/>
    <w:rsid w:val="007D2725"/>
    <w:rsid w:val="007D6A07"/>
    <w:rsid w:val="007E7134"/>
    <w:rsid w:val="007F5D16"/>
    <w:rsid w:val="007F7259"/>
    <w:rsid w:val="00801BE1"/>
    <w:rsid w:val="008040A8"/>
    <w:rsid w:val="008119AD"/>
    <w:rsid w:val="00814425"/>
    <w:rsid w:val="00822DC2"/>
    <w:rsid w:val="00827345"/>
    <w:rsid w:val="008279FA"/>
    <w:rsid w:val="008315B5"/>
    <w:rsid w:val="00837D83"/>
    <w:rsid w:val="00845E45"/>
    <w:rsid w:val="008626E7"/>
    <w:rsid w:val="00870EE7"/>
    <w:rsid w:val="008863B9"/>
    <w:rsid w:val="00893E31"/>
    <w:rsid w:val="008A45A6"/>
    <w:rsid w:val="008B5257"/>
    <w:rsid w:val="008C4B39"/>
    <w:rsid w:val="008E2BC6"/>
    <w:rsid w:val="008E3A83"/>
    <w:rsid w:val="008E52DD"/>
    <w:rsid w:val="008E74EB"/>
    <w:rsid w:val="008E759F"/>
    <w:rsid w:val="008F193E"/>
    <w:rsid w:val="008F1A3B"/>
    <w:rsid w:val="008F2C25"/>
    <w:rsid w:val="008F686C"/>
    <w:rsid w:val="008F68B0"/>
    <w:rsid w:val="0090153B"/>
    <w:rsid w:val="00912DC0"/>
    <w:rsid w:val="009148DE"/>
    <w:rsid w:val="009213C0"/>
    <w:rsid w:val="00922051"/>
    <w:rsid w:val="00923E54"/>
    <w:rsid w:val="00941E30"/>
    <w:rsid w:val="0094607B"/>
    <w:rsid w:val="0094756C"/>
    <w:rsid w:val="009537DE"/>
    <w:rsid w:val="009617D4"/>
    <w:rsid w:val="009777D9"/>
    <w:rsid w:val="00984C4F"/>
    <w:rsid w:val="00991B88"/>
    <w:rsid w:val="00993D86"/>
    <w:rsid w:val="009A169D"/>
    <w:rsid w:val="009A5753"/>
    <w:rsid w:val="009A579D"/>
    <w:rsid w:val="009C4BD6"/>
    <w:rsid w:val="009E3297"/>
    <w:rsid w:val="009F1E37"/>
    <w:rsid w:val="009F6402"/>
    <w:rsid w:val="009F734F"/>
    <w:rsid w:val="00A008E5"/>
    <w:rsid w:val="00A236FC"/>
    <w:rsid w:val="00A246B6"/>
    <w:rsid w:val="00A30F1C"/>
    <w:rsid w:val="00A44DEF"/>
    <w:rsid w:val="00A458E5"/>
    <w:rsid w:val="00A47E70"/>
    <w:rsid w:val="00A50CF0"/>
    <w:rsid w:val="00A54E8E"/>
    <w:rsid w:val="00A73766"/>
    <w:rsid w:val="00A7671C"/>
    <w:rsid w:val="00A84274"/>
    <w:rsid w:val="00A86B8B"/>
    <w:rsid w:val="00AA2CBC"/>
    <w:rsid w:val="00AA3BF4"/>
    <w:rsid w:val="00AA7783"/>
    <w:rsid w:val="00AB43FE"/>
    <w:rsid w:val="00AC5820"/>
    <w:rsid w:val="00AC70DA"/>
    <w:rsid w:val="00AD1CD8"/>
    <w:rsid w:val="00AD5082"/>
    <w:rsid w:val="00AE7F92"/>
    <w:rsid w:val="00AF3B2A"/>
    <w:rsid w:val="00AF7C2C"/>
    <w:rsid w:val="00AF7CA7"/>
    <w:rsid w:val="00B03520"/>
    <w:rsid w:val="00B1234A"/>
    <w:rsid w:val="00B1266C"/>
    <w:rsid w:val="00B258BB"/>
    <w:rsid w:val="00B34FF2"/>
    <w:rsid w:val="00B40CE6"/>
    <w:rsid w:val="00B41A7D"/>
    <w:rsid w:val="00B53D98"/>
    <w:rsid w:val="00B67B97"/>
    <w:rsid w:val="00B75B3A"/>
    <w:rsid w:val="00B968C8"/>
    <w:rsid w:val="00B972AB"/>
    <w:rsid w:val="00BA2693"/>
    <w:rsid w:val="00BA3EC5"/>
    <w:rsid w:val="00BA51D9"/>
    <w:rsid w:val="00BA72BA"/>
    <w:rsid w:val="00BB5DFC"/>
    <w:rsid w:val="00BB6060"/>
    <w:rsid w:val="00BC224D"/>
    <w:rsid w:val="00BD279D"/>
    <w:rsid w:val="00BD6BB8"/>
    <w:rsid w:val="00BF6DF1"/>
    <w:rsid w:val="00BF7755"/>
    <w:rsid w:val="00C01C58"/>
    <w:rsid w:val="00C04CC4"/>
    <w:rsid w:val="00C15977"/>
    <w:rsid w:val="00C22585"/>
    <w:rsid w:val="00C34B68"/>
    <w:rsid w:val="00C40CCF"/>
    <w:rsid w:val="00C431BD"/>
    <w:rsid w:val="00C43A1B"/>
    <w:rsid w:val="00C578AE"/>
    <w:rsid w:val="00C66BA2"/>
    <w:rsid w:val="00C72087"/>
    <w:rsid w:val="00C841E9"/>
    <w:rsid w:val="00C878BF"/>
    <w:rsid w:val="00C9426C"/>
    <w:rsid w:val="00C95985"/>
    <w:rsid w:val="00CA09E1"/>
    <w:rsid w:val="00CA3DB0"/>
    <w:rsid w:val="00CB2ECA"/>
    <w:rsid w:val="00CB6E28"/>
    <w:rsid w:val="00CC3FF3"/>
    <w:rsid w:val="00CC5026"/>
    <w:rsid w:val="00CC68D0"/>
    <w:rsid w:val="00CE1369"/>
    <w:rsid w:val="00CE67A0"/>
    <w:rsid w:val="00CF7508"/>
    <w:rsid w:val="00D0013C"/>
    <w:rsid w:val="00D015E6"/>
    <w:rsid w:val="00D03F9A"/>
    <w:rsid w:val="00D06D51"/>
    <w:rsid w:val="00D173D9"/>
    <w:rsid w:val="00D24991"/>
    <w:rsid w:val="00D50255"/>
    <w:rsid w:val="00D524FC"/>
    <w:rsid w:val="00D66520"/>
    <w:rsid w:val="00D67844"/>
    <w:rsid w:val="00D73D31"/>
    <w:rsid w:val="00D755BA"/>
    <w:rsid w:val="00D77116"/>
    <w:rsid w:val="00D834AF"/>
    <w:rsid w:val="00D85F4F"/>
    <w:rsid w:val="00D86106"/>
    <w:rsid w:val="00D87AF5"/>
    <w:rsid w:val="00D92AD3"/>
    <w:rsid w:val="00DB1448"/>
    <w:rsid w:val="00DB5B9C"/>
    <w:rsid w:val="00DC1F8C"/>
    <w:rsid w:val="00DC42C3"/>
    <w:rsid w:val="00DE2485"/>
    <w:rsid w:val="00DE34CF"/>
    <w:rsid w:val="00DF1603"/>
    <w:rsid w:val="00E0345F"/>
    <w:rsid w:val="00E06685"/>
    <w:rsid w:val="00E1363E"/>
    <w:rsid w:val="00E13F3D"/>
    <w:rsid w:val="00E168B0"/>
    <w:rsid w:val="00E26454"/>
    <w:rsid w:val="00E3265B"/>
    <w:rsid w:val="00E34898"/>
    <w:rsid w:val="00E60732"/>
    <w:rsid w:val="00E8079D"/>
    <w:rsid w:val="00E861E4"/>
    <w:rsid w:val="00E97F84"/>
    <w:rsid w:val="00EA74AC"/>
    <w:rsid w:val="00EB09B7"/>
    <w:rsid w:val="00ED06FB"/>
    <w:rsid w:val="00ED531C"/>
    <w:rsid w:val="00ED5720"/>
    <w:rsid w:val="00ED720A"/>
    <w:rsid w:val="00EE7D7C"/>
    <w:rsid w:val="00EF498B"/>
    <w:rsid w:val="00F0675C"/>
    <w:rsid w:val="00F23E23"/>
    <w:rsid w:val="00F25D98"/>
    <w:rsid w:val="00F268B6"/>
    <w:rsid w:val="00F300FB"/>
    <w:rsid w:val="00F42CC6"/>
    <w:rsid w:val="00F430AA"/>
    <w:rsid w:val="00F43C8E"/>
    <w:rsid w:val="00F45062"/>
    <w:rsid w:val="00F4610F"/>
    <w:rsid w:val="00F546F3"/>
    <w:rsid w:val="00F54E2B"/>
    <w:rsid w:val="00F70632"/>
    <w:rsid w:val="00F77ACE"/>
    <w:rsid w:val="00F84B6A"/>
    <w:rsid w:val="00F9214C"/>
    <w:rsid w:val="00FA5181"/>
    <w:rsid w:val="00FB4764"/>
    <w:rsid w:val="00FB6386"/>
    <w:rsid w:val="00FB68DC"/>
    <w:rsid w:val="00FF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CAAE6-99E9-4916-88AD-AF79A72D0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4</Pages>
  <Words>951</Words>
  <Characters>5423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C4-205750_CR0012</cp:lastModifiedBy>
  <cp:revision>9</cp:revision>
  <cp:lastPrinted>1900-01-01T08:00:00Z</cp:lastPrinted>
  <dcterms:created xsi:type="dcterms:W3CDTF">2020-11-18T15:46:00Z</dcterms:created>
  <dcterms:modified xsi:type="dcterms:W3CDTF">2020-11-19T13:42:00Z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