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7BB496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1331B7">
        <w:rPr>
          <w:b/>
          <w:noProof/>
          <w:sz w:val="24"/>
        </w:rPr>
        <w:t>C4-205734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3129D1" w:rsidR="001E41F3" w:rsidRPr="00410371" w:rsidRDefault="00133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BBAF3" w:rsidR="001E41F3" w:rsidRPr="00410371" w:rsidRDefault="001331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61A4F4" w:rsidR="001E41F3" w:rsidRPr="00410371" w:rsidRDefault="00FE0612" w:rsidP="001331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31B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0CA650" w:rsidR="001E41F3" w:rsidRPr="00410371" w:rsidRDefault="00133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1694C9" w:rsidR="001E41F3" w:rsidRDefault="001331B7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9464C" w:rsidR="001E41F3" w:rsidRDefault="00133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BF6B82" w:rsidR="001E41F3" w:rsidRDefault="001331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DD516E" w:rsidR="001E41F3" w:rsidRDefault="00133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Marquedecommentair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C1C2DC" w:rsidR="001E41F3" w:rsidRDefault="00133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EF57B" w:rsidR="001E41F3" w:rsidRDefault="001331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3C9471" w:rsidR="001E41F3" w:rsidRDefault="00133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8F08CD" w:rsidR="001E41F3" w:rsidRDefault="00133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</w:t>
            </w:r>
            <w:r w:rsidR="0057150F">
              <w:rPr>
                <w:noProof/>
              </w:rPr>
              <w:t xml:space="preserve"> 0110</w:t>
            </w:r>
            <w:bookmarkStart w:id="2" w:name="_GoBack"/>
            <w:bookmarkEnd w:id="2"/>
            <w:r>
              <w:rPr>
                <w:noProof/>
              </w:rPr>
              <w:t xml:space="preserve"> introduces backwards compatible corrections on TS29509_Nausf_UEAuthentication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0DBECD" w14:textId="0B165F16" w:rsidR="001E41F3" w:rsidRDefault="00670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is updated (reference to v16.6.0 instead of v16.4.0)</w:t>
            </w:r>
          </w:p>
          <w:p w14:paraId="31C656EC" w14:textId="744A76C7" w:rsidR="001331B7" w:rsidRDefault="00133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minor version is updated</w:t>
            </w:r>
            <w:r w:rsidR="00670862">
              <w:rPr>
                <w:noProof/>
              </w:rPr>
              <w:t xml:space="preserve"> (1.1.0-&gt;1.1.1)</w:t>
            </w:r>
          </w:p>
        </w:tc>
      </w:tr>
      <w:tr w:rsidR="001E41F3" w14:paraId="1F886379" w14:textId="77777777" w:rsidTr="001331B7">
        <w:trPr>
          <w:trHeight w:val="1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FD0904" w:rsidR="001E41F3" w:rsidRDefault="00133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Misalignement between OpenAPI file and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4F966C" w:rsidR="001E41F3" w:rsidRDefault="00133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3A99EB" w:rsidR="001E41F3" w:rsidRDefault="001138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FA9E1" w:rsidR="001E41F3" w:rsidRDefault="001138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9510F4" w:rsidR="001E41F3" w:rsidRDefault="001138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674AA15F" w14:textId="77777777" w:rsidR="001331B7" w:rsidRDefault="001331B7">
      <w:pPr>
        <w:rPr>
          <w:noProof/>
        </w:rPr>
      </w:pPr>
    </w:p>
    <w:p w14:paraId="339EC595" w14:textId="6A5C3AC8" w:rsidR="001331B7" w:rsidRDefault="001331B7" w:rsidP="00133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0081ED" w14:textId="4CCE66FE" w:rsidR="001331B7" w:rsidRDefault="001331B7">
      <w:pPr>
        <w:rPr>
          <w:noProof/>
        </w:rPr>
      </w:pPr>
    </w:p>
    <w:p w14:paraId="41852522" w14:textId="77777777" w:rsidR="001331B7" w:rsidRDefault="001331B7">
      <w:pPr>
        <w:rPr>
          <w:noProof/>
        </w:rPr>
      </w:pPr>
    </w:p>
    <w:p w14:paraId="2BEE607F" w14:textId="77777777" w:rsidR="001331B7" w:rsidRDefault="001331B7">
      <w:pPr>
        <w:rPr>
          <w:noProof/>
        </w:rPr>
      </w:pPr>
    </w:p>
    <w:p w14:paraId="4E9F2F7E" w14:textId="77777777" w:rsidR="001331B7" w:rsidRDefault="001331B7" w:rsidP="001331B7">
      <w:pPr>
        <w:pStyle w:val="Titre2"/>
      </w:pPr>
      <w:bookmarkStart w:id="3" w:name="_Toc51944719"/>
      <w:bookmarkStart w:id="4" w:name="_Toc36464987"/>
      <w:bookmarkStart w:id="5" w:name="_Toc34310465"/>
      <w:bookmarkStart w:id="6" w:name="_Toc25270808"/>
      <w:r>
        <w:t>A.2</w:t>
      </w:r>
      <w:r>
        <w:tab/>
        <w:t>Nausf_</w:t>
      </w:r>
      <w:r>
        <w:rPr>
          <w:rFonts w:eastAsia="SimSun"/>
          <w:lang w:eastAsia="zh-CN"/>
        </w:rPr>
        <w:t>UEAuthentication</w:t>
      </w:r>
      <w:r>
        <w:t xml:space="preserve"> API</w:t>
      </w:r>
      <w:bookmarkEnd w:id="3"/>
      <w:bookmarkEnd w:id="4"/>
      <w:bookmarkEnd w:id="5"/>
      <w:bookmarkEnd w:id="6"/>
    </w:p>
    <w:p w14:paraId="4BEDC40C" w14:textId="77777777" w:rsidR="001331B7" w:rsidRDefault="001331B7" w:rsidP="001331B7">
      <w:pPr>
        <w:pStyle w:val="PL"/>
      </w:pPr>
      <w:r>
        <w:t>openapi: 3.0.0</w:t>
      </w:r>
    </w:p>
    <w:p w14:paraId="7B86E0F0" w14:textId="77777777" w:rsidR="001331B7" w:rsidRDefault="001331B7" w:rsidP="001331B7">
      <w:pPr>
        <w:pStyle w:val="PL"/>
      </w:pPr>
      <w:r>
        <w:lastRenderedPageBreak/>
        <w:t>info:</w:t>
      </w:r>
    </w:p>
    <w:p w14:paraId="00705C90" w14:textId="5B07D18A" w:rsidR="001331B7" w:rsidRDefault="001331B7" w:rsidP="001331B7">
      <w:pPr>
        <w:pStyle w:val="PL"/>
      </w:pPr>
      <w:r>
        <w:t xml:space="preserve">  version: 1.1.</w:t>
      </w:r>
      <w:ins w:id="7" w:author="Rapporteur" w:date="2020-11-18T16:55:00Z">
        <w:r w:rsidR="00670862">
          <w:t>1</w:t>
        </w:r>
      </w:ins>
      <w:del w:id="8" w:author="Rapporteur" w:date="2020-11-18T16:55:00Z">
        <w:r w:rsidDel="00670862">
          <w:delText>0</w:delText>
        </w:r>
      </w:del>
    </w:p>
    <w:p w14:paraId="719BC013" w14:textId="77777777" w:rsidR="001331B7" w:rsidRDefault="001331B7" w:rsidP="001331B7">
      <w:pPr>
        <w:pStyle w:val="PL"/>
      </w:pPr>
      <w:r>
        <w:t xml:space="preserve">  title: AUSF API</w:t>
      </w:r>
    </w:p>
    <w:p w14:paraId="7F2488D8" w14:textId="77777777" w:rsidR="001331B7" w:rsidRDefault="001331B7" w:rsidP="001331B7">
      <w:pPr>
        <w:pStyle w:val="PL"/>
      </w:pPr>
      <w:r>
        <w:t xml:space="preserve">  description: |</w:t>
      </w:r>
    </w:p>
    <w:p w14:paraId="37A2BA15" w14:textId="77777777" w:rsidR="001331B7" w:rsidRDefault="001331B7" w:rsidP="001331B7">
      <w:pPr>
        <w:pStyle w:val="PL"/>
      </w:pPr>
      <w:r>
        <w:t xml:space="preserve">    AUSF UE Authentication Service.</w:t>
      </w:r>
    </w:p>
    <w:p w14:paraId="78C99BF4" w14:textId="77777777" w:rsidR="001331B7" w:rsidRDefault="001331B7" w:rsidP="001331B7">
      <w:pPr>
        <w:pStyle w:val="PL"/>
      </w:pPr>
      <w:r>
        <w:t xml:space="preserve">    © 2020, 3GPP Organizational Partners (ARIB, ATIS, CCSA, ETSI, TSDSI, TTA, TTC).</w:t>
      </w:r>
    </w:p>
    <w:p w14:paraId="6970E828" w14:textId="77777777" w:rsidR="001331B7" w:rsidRDefault="001331B7" w:rsidP="001331B7">
      <w:pPr>
        <w:pStyle w:val="PL"/>
      </w:pPr>
      <w:r>
        <w:t xml:space="preserve">    All rights reserved.</w:t>
      </w:r>
    </w:p>
    <w:p w14:paraId="2B8744F0" w14:textId="77777777" w:rsidR="001331B7" w:rsidRDefault="001331B7" w:rsidP="001331B7">
      <w:pPr>
        <w:pStyle w:val="PL"/>
      </w:pPr>
    </w:p>
    <w:p w14:paraId="7F6C6F12" w14:textId="77777777" w:rsidR="001331B7" w:rsidRDefault="001331B7" w:rsidP="001331B7">
      <w:pPr>
        <w:pStyle w:val="PL"/>
      </w:pPr>
      <w:r>
        <w:t>externalDocs:</w:t>
      </w:r>
    </w:p>
    <w:p w14:paraId="7DEDF51B" w14:textId="55FE7007" w:rsidR="001331B7" w:rsidRDefault="001331B7" w:rsidP="001331B7">
      <w:pPr>
        <w:pStyle w:val="PL"/>
      </w:pPr>
      <w:r>
        <w:t xml:space="preserve">  description: 3GPP TS 29.509 V16.</w:t>
      </w:r>
      <w:ins w:id="9" w:author="Rapporteur" w:date="2020-11-18T16:55:00Z">
        <w:r w:rsidR="00670862">
          <w:t>6</w:t>
        </w:r>
      </w:ins>
      <w:del w:id="10" w:author="Rapporteur" w:date="2020-11-18T16:55:00Z">
        <w:r w:rsidDel="00670862">
          <w:delText>4</w:delText>
        </w:r>
      </w:del>
      <w:r>
        <w:t>.0; 5G System; 3GPP TS Authentication Server services.</w:t>
      </w:r>
    </w:p>
    <w:p w14:paraId="2CE0F87B" w14:textId="77777777" w:rsidR="001331B7" w:rsidRDefault="001331B7" w:rsidP="001331B7">
      <w:pPr>
        <w:pStyle w:val="PL"/>
      </w:pPr>
      <w:r>
        <w:t xml:space="preserve">  url: 'http://www.3gpp.org/ftp/Specs/archive/29_series/29.509'</w:t>
      </w:r>
    </w:p>
    <w:p w14:paraId="4DA96145" w14:textId="77777777" w:rsidR="001331B7" w:rsidRDefault="001331B7" w:rsidP="001331B7">
      <w:pPr>
        <w:pStyle w:val="PL"/>
      </w:pPr>
    </w:p>
    <w:p w14:paraId="72F8A520" w14:textId="77777777" w:rsidR="001331B7" w:rsidRDefault="001331B7">
      <w:pPr>
        <w:rPr>
          <w:noProof/>
        </w:rPr>
      </w:pPr>
    </w:p>
    <w:p w14:paraId="19216D3F" w14:textId="77328A95" w:rsidR="001331B7" w:rsidRDefault="001331B7" w:rsidP="00133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29A165" w14:textId="77777777" w:rsidR="001331B7" w:rsidRDefault="001331B7">
      <w:pPr>
        <w:rPr>
          <w:noProof/>
        </w:rPr>
        <w:sectPr w:rsidR="001331B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Commentaire"/>
      </w:pPr>
      <w:r>
        <w:rPr>
          <w:rStyle w:val="Marquedecommentair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C6316" w14:textId="77777777" w:rsidR="00BF0F18" w:rsidRDefault="00BF0F18">
      <w:r>
        <w:separator/>
      </w:r>
    </w:p>
  </w:endnote>
  <w:endnote w:type="continuationSeparator" w:id="0">
    <w:p w14:paraId="32D2E4BE" w14:textId="77777777" w:rsidR="00BF0F18" w:rsidRDefault="00BF0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BED4DB" w14:textId="77777777" w:rsidR="00BF0F18" w:rsidRDefault="00BF0F18">
      <w:r>
        <w:separator/>
      </w:r>
    </w:p>
  </w:footnote>
  <w:footnote w:type="continuationSeparator" w:id="0">
    <w:p w14:paraId="7059E5A6" w14:textId="77777777" w:rsidR="00BF0F18" w:rsidRDefault="00BF0F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1388B"/>
    <w:rsid w:val="001331B7"/>
    <w:rsid w:val="00145D43"/>
    <w:rsid w:val="00146E4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150F"/>
    <w:rsid w:val="00592D74"/>
    <w:rsid w:val="005E2C44"/>
    <w:rsid w:val="00621188"/>
    <w:rsid w:val="006257ED"/>
    <w:rsid w:val="00665C47"/>
    <w:rsid w:val="00670862"/>
    <w:rsid w:val="006821F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F0F1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7486"/>
    <w:rsid w:val="00FB6386"/>
    <w:rsid w:val="00FE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2Car">
    <w:name w:val="Titre 2 Car"/>
    <w:basedOn w:val="Policepardfaut"/>
    <w:link w:val="Titre2"/>
    <w:rsid w:val="001331B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1331B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5B312-1727-4BA7-BAA3-DE726D818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359</Words>
  <Characters>1975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C4-205755</cp:lastModifiedBy>
  <cp:revision>3</cp:revision>
  <cp:lastPrinted>1899-12-31T23:00:00Z</cp:lastPrinted>
  <dcterms:created xsi:type="dcterms:W3CDTF">2020-11-19T09:38:00Z</dcterms:created>
  <dcterms:modified xsi:type="dcterms:W3CDTF">2020-11-19T09:41:00Z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