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626AD9E0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4E7E17">
        <w:rPr>
          <w:b/>
          <w:noProof/>
          <w:sz w:val="24"/>
        </w:rPr>
        <w:t>31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60D7054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E7E1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D6C4AF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E7E17">
              <w:rPr>
                <w:b/>
                <w:bCs/>
                <w:noProof/>
                <w:sz w:val="28"/>
                <w:szCs w:val="28"/>
              </w:rPr>
              <w:t>557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67703C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E7E17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24542D1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4E7E17">
              <w:t>03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5B9C68FF" w:rsidR="001E41F3" w:rsidRDefault="004E7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782FA3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4E7E17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66F9E3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E7E1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16347BE9" w14:textId="77777777" w:rsidR="00156C3A" w:rsidRDefault="00156C3A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1995784A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4E7E17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420C8DF" w14:textId="0FE4B707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4E7E17">
              <w:rPr>
                <w:noProof/>
              </w:rPr>
              <w:t>511</w:t>
            </w:r>
            <w:r>
              <w:rPr>
                <w:noProof/>
              </w:rPr>
              <w:t>: Backwards-compatible corrections</w:t>
            </w:r>
          </w:p>
          <w:p w14:paraId="4C7A943D" w14:textId="1D24DD16" w:rsidR="004E7E17" w:rsidRDefault="004E7E17" w:rsidP="004E7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CR#0521: Backwards-compatible corrections</w:t>
            </w:r>
          </w:p>
          <w:p w14:paraId="4B436C51" w14:textId="66FD6E89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CR#0545r2: Backwards-compatible corrections</w:t>
            </w:r>
          </w:p>
          <w:p w14:paraId="594EDEA9" w14:textId="77777777" w:rsidR="00156C3A" w:rsidRDefault="00156C3A" w:rsidP="00156C3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C0D722" w14:textId="77777777" w:rsidR="00156C3A" w:rsidRPr="00DA672D" w:rsidRDefault="00156C3A" w:rsidP="00156C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E0A06C0" w14:textId="77777777" w:rsidR="00156C3A" w:rsidRDefault="00156C3A" w:rsidP="0015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CR#0501: Backwards-compatible corrections</w:t>
            </w:r>
          </w:p>
          <w:p w14:paraId="01B1AD99" w14:textId="77777777" w:rsidR="00156C3A" w:rsidRDefault="00156C3A" w:rsidP="0015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CR#0511: Backwards-compatible corrections</w:t>
            </w:r>
          </w:p>
          <w:p w14:paraId="185D82C1" w14:textId="77777777" w:rsidR="00156C3A" w:rsidRDefault="00156C3A" w:rsidP="0015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CR#0494r1: Backwards-compatible corrections</w:t>
            </w:r>
          </w:p>
          <w:p w14:paraId="566DD41F" w14:textId="77777777" w:rsidR="00156C3A" w:rsidRDefault="00156C3A" w:rsidP="0015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CR#0541r1: Backwards-compatible corrections</w:t>
            </w:r>
          </w:p>
          <w:p w14:paraId="6181CA86" w14:textId="77777777" w:rsidR="00C71A84" w:rsidRDefault="00C71A84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F1736" w14:textId="4D7A8247" w:rsidR="001E581D" w:rsidRPr="00DA672D" w:rsidRDefault="001E581D" w:rsidP="001E58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3645F">
              <w:rPr>
                <w:b/>
                <w:noProof/>
              </w:rPr>
              <w:t>udm_EE</w:t>
            </w:r>
            <w:r w:rsidRPr="00DA672D">
              <w:rPr>
                <w:b/>
                <w:noProof/>
              </w:rPr>
              <w:t xml:space="preserve"> API:</w:t>
            </w:r>
          </w:p>
          <w:p w14:paraId="73680643" w14:textId="6554B548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83645F">
              <w:rPr>
                <w:noProof/>
              </w:rPr>
              <w:t>524</w:t>
            </w:r>
            <w:r>
              <w:rPr>
                <w:noProof/>
              </w:rPr>
              <w:t>: Backwards-compatible corrections</w:t>
            </w:r>
          </w:p>
          <w:p w14:paraId="77472CD5" w14:textId="23B3E7D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CR#0515r1: Backwards-compatible corrections</w:t>
            </w:r>
          </w:p>
          <w:p w14:paraId="596FFD30" w14:textId="43C35ACD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CR#0496r1: Backwards-compatible corrections</w:t>
            </w:r>
          </w:p>
          <w:p w14:paraId="7AFAF6AD" w14:textId="46306C86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CR#0498r1: Backwards-compatible corrections</w:t>
            </w:r>
          </w:p>
          <w:p w14:paraId="19241C0D" w14:textId="7777777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4EFDF" w14:textId="7B82A636" w:rsidR="0083645F" w:rsidRPr="00DA672D" w:rsidRDefault="0083645F" w:rsidP="008364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6A830CFC" w14:textId="4E076EBB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CR#0533: Backwards-compatible corrections</w:t>
            </w:r>
          </w:p>
          <w:p w14:paraId="70BB4665" w14:textId="7777777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87C23" w14:textId="0D66D04B" w:rsidR="0083645F" w:rsidRPr="00DA672D" w:rsidRDefault="0083645F" w:rsidP="008364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udm_PP</w:t>
            </w:r>
            <w:r w:rsidRPr="00DA672D">
              <w:rPr>
                <w:b/>
                <w:noProof/>
              </w:rPr>
              <w:t xml:space="preserve"> API:</w:t>
            </w:r>
          </w:p>
          <w:p w14:paraId="1E0F36D7" w14:textId="0703474B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CR#0529: Backwards-compatible corrections</w:t>
            </w:r>
          </w:p>
          <w:p w14:paraId="2D0045EE" w14:textId="49C9EAA1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CR#0539r1: Backwards-compatible corrections</w:t>
            </w:r>
          </w:p>
          <w:p w14:paraId="48B78DB4" w14:textId="7777777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DF9069" w14:textId="1F18DF69" w:rsidR="00CF4FF2" w:rsidRPr="00DA672D" w:rsidRDefault="00CF4FF2" w:rsidP="00CF4F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1CB40635" w14:textId="4DA89B9C" w:rsidR="00CF4FF2" w:rsidRDefault="00CF4FF2" w:rsidP="00CF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CR#0543r2: Backwards-compatible corrections</w:t>
            </w:r>
          </w:p>
          <w:p w14:paraId="6D2BE896" w14:textId="77777777" w:rsidR="00CF4FF2" w:rsidRDefault="00CF4FF2" w:rsidP="00CF4F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B6524" w14:textId="77777777" w:rsidR="0083645F" w:rsidRDefault="0083645F" w:rsidP="00AB6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5C720F0C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9CB19" w14:textId="2FE3D30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C71A84"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 w:rsidR="00C71A84">
              <w:rPr>
                <w:b/>
                <w:bCs/>
                <w:noProof/>
              </w:rPr>
              <w:t>SDM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281701F" w14:textId="0ABE2A7C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F4FF2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1E581D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CF4FF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E581D">
              <w:rPr>
                <w:lang w:val="en-US"/>
              </w:rPr>
              <w:t>2</w:t>
            </w:r>
          </w:p>
          <w:p w14:paraId="6AB740A2" w14:textId="0EDB7A4B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F4FF2">
              <w:rPr>
                <w:lang w:val="en-US"/>
              </w:rPr>
              <w:t>503</w:t>
            </w:r>
            <w:r>
              <w:rPr>
                <w:lang w:val="en-US"/>
              </w:rPr>
              <w:t xml:space="preserve"> v16.</w:t>
            </w:r>
            <w:r w:rsidR="00CF4FF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FDC0D5A" w14:textId="77777777" w:rsidR="00CF4FF2" w:rsidRDefault="00CF4FF2" w:rsidP="00124D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CD274" w14:textId="77777777" w:rsidR="00CF4FF2" w:rsidRPr="003E5110" w:rsidRDefault="00CF4FF2" w:rsidP="00CF4FF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udm_UECM API:</w:t>
            </w:r>
          </w:p>
          <w:p w14:paraId="1C3263D1" w14:textId="41068C89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2</w:t>
            </w:r>
          </w:p>
          <w:p w14:paraId="542BFAD4" w14:textId="18F5104E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v16.6.0</w:t>
            </w:r>
          </w:p>
          <w:p w14:paraId="1147911B" w14:textId="77777777" w:rsidR="00124D66" w:rsidRPr="001E581D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8A2371" w14:textId="261C2393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C71A84"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 w:rsidR="00C71A84">
              <w:rPr>
                <w:b/>
                <w:bCs/>
                <w:noProof/>
              </w:rPr>
              <w:t>UEAU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D7E55D1" w14:textId="6AC3CE04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F4FF2">
              <w:rPr>
                <w:lang w:val="en-US"/>
              </w:rPr>
              <w:t>2</w:t>
            </w:r>
          </w:p>
          <w:p w14:paraId="12AF011E" w14:textId="1BFD3488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CF4FF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55173417" w14:textId="77777777" w:rsidR="00C71A84" w:rsidRPr="001E581D" w:rsidRDefault="00C71A84" w:rsidP="00C71A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636441F" w14:textId="26A0E94A" w:rsidR="00C71A84" w:rsidRPr="003E5110" w:rsidRDefault="00C71A84" w:rsidP="00C71A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EE API:</w:t>
            </w:r>
          </w:p>
          <w:p w14:paraId="1AE05D70" w14:textId="441CE39D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>.1</w:t>
            </w:r>
          </w:p>
          <w:p w14:paraId="2C6D550D" w14:textId="0839CD1C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CF4FF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9649282" w14:textId="77777777" w:rsidR="00C71A84" w:rsidRPr="001E581D" w:rsidRDefault="00C71A84" w:rsidP="00C71A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2558DAC" w14:textId="00681776" w:rsidR="00C71A84" w:rsidRPr="003E5110" w:rsidRDefault="00C71A84" w:rsidP="00C71A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PP API:</w:t>
            </w:r>
          </w:p>
          <w:p w14:paraId="4728D07B" w14:textId="73E77528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F4FF2">
              <w:rPr>
                <w:lang w:val="en-US"/>
              </w:rPr>
              <w:t>2</w:t>
            </w:r>
          </w:p>
          <w:p w14:paraId="03D2E617" w14:textId="6C686BD4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CF4FF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456DBBCF" w14:textId="77777777" w:rsidR="00CF4FF2" w:rsidRPr="001E581D" w:rsidRDefault="00CF4FF2" w:rsidP="00CF4F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DCAC367" w14:textId="53D9EC11" w:rsidR="00CF4FF2" w:rsidRPr="003E5110" w:rsidRDefault="00CF4FF2" w:rsidP="00CF4FF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NIDDAU API:</w:t>
            </w:r>
          </w:p>
          <w:p w14:paraId="06B6F9AC" w14:textId="6CAB0351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 to 1.0.1</w:t>
            </w:r>
          </w:p>
          <w:p w14:paraId="3494F841" w14:textId="77777777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v16.6.0</w:t>
            </w:r>
          </w:p>
          <w:p w14:paraId="009EEB25" w14:textId="019663E6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A5C8A04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1E581D">
              <w:rPr>
                <w:noProof/>
              </w:rPr>
              <w:t>, A.4</w:t>
            </w:r>
            <w:r w:rsidR="00CF4FF2">
              <w:rPr>
                <w:noProof/>
              </w:rPr>
              <w:t>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5,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6,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7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23C1F1F" w14:textId="77777777" w:rsidR="00C71A84" w:rsidRPr="00B3056F" w:rsidRDefault="00C71A84" w:rsidP="00C71A84">
      <w:pPr>
        <w:pStyle w:val="Heading2"/>
      </w:pPr>
      <w:bookmarkStart w:id="5" w:name="_Toc11338878"/>
      <w:bookmarkStart w:id="6" w:name="_Toc27585639"/>
      <w:bookmarkStart w:id="7" w:name="_Toc36457662"/>
      <w:bookmarkStart w:id="8" w:name="_Toc45028581"/>
      <w:bookmarkStart w:id="9" w:name="_Toc45029416"/>
      <w:bookmarkStart w:id="10" w:name="_Toc51868179"/>
      <w:bookmarkStart w:id="11" w:name="_Hlk9329589"/>
      <w:bookmarkStart w:id="12" w:name="_Toc24937838"/>
      <w:bookmarkStart w:id="13" w:name="_Toc33962658"/>
      <w:bookmarkStart w:id="14" w:name="_Toc36460342"/>
      <w:bookmarkEnd w:id="3"/>
      <w:bookmarkEnd w:id="4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7782BAFB" w14:textId="77777777" w:rsidR="00C71A84" w:rsidRPr="00B3056F" w:rsidRDefault="00C71A84" w:rsidP="00C71A84">
      <w:pPr>
        <w:pStyle w:val="PL"/>
      </w:pPr>
      <w:r w:rsidRPr="00B3056F">
        <w:t>openapi: 3.0.0</w:t>
      </w:r>
    </w:p>
    <w:p w14:paraId="6D4C1D67" w14:textId="77777777" w:rsidR="00C71A84" w:rsidRPr="00B3056F" w:rsidRDefault="00C71A84" w:rsidP="00C71A84">
      <w:pPr>
        <w:pStyle w:val="PL"/>
      </w:pPr>
    </w:p>
    <w:p w14:paraId="1C10D9C1" w14:textId="77777777" w:rsidR="00C71A84" w:rsidRPr="00B3056F" w:rsidRDefault="00C71A84" w:rsidP="00C71A84">
      <w:pPr>
        <w:pStyle w:val="PL"/>
      </w:pPr>
      <w:r w:rsidRPr="00B3056F">
        <w:t>info:</w:t>
      </w:r>
    </w:p>
    <w:p w14:paraId="4D7E72CA" w14:textId="27952A88" w:rsidR="00C71A84" w:rsidRPr="00B3056F" w:rsidRDefault="00C71A84" w:rsidP="00C71A84">
      <w:pPr>
        <w:pStyle w:val="PL"/>
      </w:pPr>
      <w:r w:rsidRPr="00B3056F">
        <w:t xml:space="preserve">  version: '2.1.</w:t>
      </w:r>
      <w:ins w:id="15" w:author="Ulrich Wiehe" w:date="2020-11-16T18:00:00Z">
        <w:r w:rsidR="0032568C">
          <w:t>2</w:t>
        </w:r>
      </w:ins>
      <w:del w:id="16" w:author="Ulrich Wiehe" w:date="2020-11-16T18:00:00Z">
        <w:r w:rsidDel="0032568C">
          <w:delText>1</w:delText>
        </w:r>
      </w:del>
      <w:r w:rsidRPr="00B3056F">
        <w:t>'</w:t>
      </w:r>
    </w:p>
    <w:p w14:paraId="070699A3" w14:textId="77777777" w:rsidR="00C71A84" w:rsidRPr="00B3056F" w:rsidRDefault="00C71A84" w:rsidP="00C71A84">
      <w:pPr>
        <w:pStyle w:val="PL"/>
      </w:pPr>
      <w:r w:rsidRPr="00B3056F">
        <w:t xml:space="preserve">  title: 'Nudm_SDM'</w:t>
      </w:r>
    </w:p>
    <w:bookmarkEnd w:id="11"/>
    <w:p w14:paraId="2340A50F" w14:textId="77777777" w:rsidR="00C71A84" w:rsidRPr="00B3056F" w:rsidRDefault="00C71A84" w:rsidP="00C71A84">
      <w:pPr>
        <w:pStyle w:val="PL"/>
      </w:pPr>
      <w:r w:rsidRPr="00B3056F">
        <w:t xml:space="preserve">  description: |</w:t>
      </w:r>
    </w:p>
    <w:p w14:paraId="0208F5B0" w14:textId="77777777" w:rsidR="00C71A84" w:rsidRPr="00B3056F" w:rsidRDefault="00C71A84" w:rsidP="00C71A84">
      <w:pPr>
        <w:pStyle w:val="PL"/>
      </w:pPr>
      <w:r w:rsidRPr="00B3056F">
        <w:t xml:space="preserve">    Nudm Subscriber Data Management Service.</w:t>
      </w:r>
    </w:p>
    <w:p w14:paraId="2CC60E1F" w14:textId="77777777" w:rsidR="00C71A84" w:rsidRPr="00B3056F" w:rsidRDefault="00C71A84" w:rsidP="00C71A84">
      <w:pPr>
        <w:pStyle w:val="PL"/>
      </w:pPr>
      <w:r w:rsidRPr="00B3056F">
        <w:t xml:space="preserve">    © 2020, 3GPP Organizational Partners (ARIB, ATIS, CCSA, ETSI, TSDSI, TTA, TTC).</w:t>
      </w:r>
    </w:p>
    <w:p w14:paraId="4518830C" w14:textId="77777777" w:rsidR="00C71A84" w:rsidRPr="00B3056F" w:rsidRDefault="00C71A84" w:rsidP="00C71A84">
      <w:pPr>
        <w:pStyle w:val="PL"/>
      </w:pPr>
      <w:r w:rsidRPr="00B3056F">
        <w:t xml:space="preserve">    All rights reserved.</w:t>
      </w:r>
    </w:p>
    <w:p w14:paraId="58682E49" w14:textId="77777777" w:rsidR="00C71A84" w:rsidRPr="00B3056F" w:rsidRDefault="00C71A84" w:rsidP="00C71A84">
      <w:pPr>
        <w:pStyle w:val="PL"/>
        <w:rPr>
          <w:lang w:val="en-US"/>
        </w:rPr>
      </w:pPr>
    </w:p>
    <w:p w14:paraId="2FC498F0" w14:textId="77777777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42BF0AD" w14:textId="40004D71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7" w:author="Ulrich Wiehe" w:date="2020-11-16T17:58:00Z">
        <w:r w:rsidR="0032568C">
          <w:rPr>
            <w:lang w:val="en-US"/>
          </w:rPr>
          <w:t>6</w:t>
        </w:r>
      </w:ins>
      <w:del w:id="18" w:author="Ulrich Wiehe" w:date="2020-11-16T17:58:00Z">
        <w:r w:rsidDel="0032568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44BCED3F" w14:textId="77777777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EE65FE8" w14:textId="77777777" w:rsidR="00C71A84" w:rsidRPr="00C71A84" w:rsidRDefault="00C71A84" w:rsidP="00C71A84">
      <w:pPr>
        <w:pStyle w:val="PL"/>
        <w:rPr>
          <w:color w:val="0070C0"/>
        </w:rPr>
      </w:pPr>
    </w:p>
    <w:p w14:paraId="2C366647" w14:textId="411E5152" w:rsidR="00EC0C95" w:rsidRPr="00C71A84" w:rsidRDefault="00C71A84" w:rsidP="00550F1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7EC0A7BA" w14:textId="77777777" w:rsidR="00C71A84" w:rsidRPr="00C71A84" w:rsidRDefault="00C71A84" w:rsidP="00550F12">
      <w:pPr>
        <w:pStyle w:val="PL"/>
        <w:rPr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4937837"/>
      <w:bookmarkStart w:id="20" w:name="_Toc33962657"/>
      <w:bookmarkStart w:id="21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4526FC" w14:textId="77777777" w:rsidR="00C71A84" w:rsidRPr="00B3056F" w:rsidRDefault="00C71A84" w:rsidP="00C71A84">
      <w:pPr>
        <w:pStyle w:val="Heading2"/>
      </w:pPr>
      <w:bookmarkStart w:id="22" w:name="_Toc11338879"/>
      <w:bookmarkStart w:id="23" w:name="_Toc27585640"/>
      <w:bookmarkStart w:id="24" w:name="_Toc36457663"/>
      <w:bookmarkStart w:id="25" w:name="_Toc45028582"/>
      <w:bookmarkStart w:id="26" w:name="_Toc45029417"/>
      <w:bookmarkStart w:id="27" w:name="_Toc51868180"/>
      <w:bookmarkStart w:id="28" w:name="_Hlk9329647"/>
      <w:bookmarkEnd w:id="19"/>
      <w:bookmarkEnd w:id="20"/>
      <w:bookmarkEnd w:id="21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2"/>
      <w:bookmarkEnd w:id="23"/>
      <w:bookmarkEnd w:id="24"/>
      <w:bookmarkEnd w:id="25"/>
      <w:bookmarkEnd w:id="26"/>
      <w:bookmarkEnd w:id="27"/>
    </w:p>
    <w:p w14:paraId="46F551C3" w14:textId="77777777" w:rsidR="00C71A84" w:rsidRPr="00B3056F" w:rsidRDefault="00C71A84" w:rsidP="00C71A84">
      <w:pPr>
        <w:pStyle w:val="PL"/>
      </w:pPr>
      <w:bookmarkStart w:id="29" w:name="_Hlk9329673"/>
      <w:r w:rsidRPr="00B3056F">
        <w:t>openapi: 3.0.0</w:t>
      </w:r>
    </w:p>
    <w:p w14:paraId="4C4E72DE" w14:textId="77777777" w:rsidR="00C71A84" w:rsidRPr="00B3056F" w:rsidRDefault="00C71A84" w:rsidP="00C71A84">
      <w:pPr>
        <w:pStyle w:val="PL"/>
      </w:pPr>
    </w:p>
    <w:p w14:paraId="78997DFF" w14:textId="77777777" w:rsidR="00C71A84" w:rsidRPr="00B3056F" w:rsidRDefault="00C71A84" w:rsidP="00C71A84">
      <w:pPr>
        <w:pStyle w:val="PL"/>
      </w:pPr>
      <w:r w:rsidRPr="00B3056F">
        <w:t>info:</w:t>
      </w:r>
    </w:p>
    <w:p w14:paraId="33838730" w14:textId="6A957EE6" w:rsidR="00C71A84" w:rsidRPr="00B3056F" w:rsidRDefault="00C71A84" w:rsidP="00C71A84">
      <w:pPr>
        <w:pStyle w:val="PL"/>
      </w:pPr>
      <w:r w:rsidRPr="00B3056F">
        <w:t xml:space="preserve">  version: '1.1.</w:t>
      </w:r>
      <w:ins w:id="30" w:author="Ulrich Wiehe" w:date="2020-11-16T18:00:00Z">
        <w:r w:rsidR="0032568C">
          <w:t>2</w:t>
        </w:r>
      </w:ins>
      <w:del w:id="31" w:author="Ulrich Wiehe" w:date="2020-11-16T18:00:00Z">
        <w:r w:rsidDel="0032568C">
          <w:delText>1</w:delText>
        </w:r>
      </w:del>
      <w:r w:rsidRPr="00B3056F">
        <w:t>'</w:t>
      </w:r>
    </w:p>
    <w:bookmarkEnd w:id="28"/>
    <w:p w14:paraId="57E61779" w14:textId="77777777" w:rsidR="00C71A84" w:rsidRPr="00B3056F" w:rsidRDefault="00C71A84" w:rsidP="00C71A84">
      <w:pPr>
        <w:pStyle w:val="PL"/>
      </w:pPr>
      <w:r w:rsidRPr="00B3056F">
        <w:t xml:space="preserve">  title: 'Nudm_UECM'</w:t>
      </w:r>
    </w:p>
    <w:bookmarkEnd w:id="29"/>
    <w:p w14:paraId="311F7166" w14:textId="77777777" w:rsidR="00C71A84" w:rsidRPr="00B3056F" w:rsidRDefault="00C71A84" w:rsidP="00C71A84">
      <w:pPr>
        <w:pStyle w:val="PL"/>
      </w:pPr>
      <w:r w:rsidRPr="00B3056F">
        <w:t xml:space="preserve">  description: |</w:t>
      </w:r>
    </w:p>
    <w:p w14:paraId="1E4E13DF" w14:textId="77777777" w:rsidR="00C71A84" w:rsidRPr="00B3056F" w:rsidRDefault="00C71A84" w:rsidP="00C71A84">
      <w:pPr>
        <w:pStyle w:val="PL"/>
      </w:pPr>
      <w:r w:rsidRPr="00B3056F">
        <w:t xml:space="preserve">    Nudm Context Management Service.</w:t>
      </w:r>
    </w:p>
    <w:p w14:paraId="345D263B" w14:textId="77777777" w:rsidR="00C71A84" w:rsidRPr="00B3056F" w:rsidRDefault="00C71A84" w:rsidP="00C71A84">
      <w:pPr>
        <w:pStyle w:val="PL"/>
      </w:pPr>
      <w:r w:rsidRPr="00B3056F">
        <w:t xml:space="preserve">    © 2020, 3GPP Organizational Partners (ARIB, ATIS, CCSA, ETSI, TSDSI, TTA, TTC).</w:t>
      </w:r>
    </w:p>
    <w:p w14:paraId="74908590" w14:textId="77777777" w:rsidR="00C71A84" w:rsidRPr="00B3056F" w:rsidRDefault="00C71A84" w:rsidP="00C71A84">
      <w:pPr>
        <w:pStyle w:val="PL"/>
      </w:pPr>
      <w:r w:rsidRPr="00B3056F">
        <w:t xml:space="preserve">    All rights reserved.</w:t>
      </w:r>
    </w:p>
    <w:p w14:paraId="6760E73C" w14:textId="77777777" w:rsidR="00C71A84" w:rsidRPr="00B3056F" w:rsidRDefault="00C71A84" w:rsidP="00C71A84">
      <w:pPr>
        <w:pStyle w:val="PL"/>
        <w:rPr>
          <w:lang w:val="en-US"/>
        </w:rPr>
      </w:pPr>
    </w:p>
    <w:p w14:paraId="0B93E7CE" w14:textId="77777777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43078BE" w14:textId="4BF459F1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32" w:author="Ulrich Wiehe" w:date="2020-11-16T17:58:00Z">
        <w:r w:rsidR="0032568C">
          <w:rPr>
            <w:lang w:val="en-US"/>
          </w:rPr>
          <w:t>6</w:t>
        </w:r>
      </w:ins>
      <w:del w:id="33" w:author="Ulrich Wiehe" w:date="2020-11-16T17:58:00Z">
        <w:r w:rsidDel="0032568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1294DFA0" w14:textId="77777777" w:rsidR="00C71A84" w:rsidRPr="00B3056F" w:rsidRDefault="00C71A84" w:rsidP="00C71A84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453C55A" w14:textId="77777777" w:rsidR="00C71A84" w:rsidRPr="00B3056F" w:rsidRDefault="00C71A84" w:rsidP="00C71A84">
      <w:pPr>
        <w:pStyle w:val="PL"/>
      </w:pPr>
    </w:p>
    <w:p w14:paraId="33932970" w14:textId="77777777" w:rsidR="00C71A84" w:rsidRPr="00C71A84" w:rsidRDefault="00C71A84" w:rsidP="00C71A84">
      <w:pPr>
        <w:pStyle w:val="PL"/>
        <w:rPr>
          <w:color w:val="0070C0"/>
        </w:rPr>
      </w:pPr>
    </w:p>
    <w:p w14:paraId="2FA98EA6" w14:textId="77777777" w:rsidR="00C71A84" w:rsidRPr="00C71A84" w:rsidRDefault="00C71A84" w:rsidP="00C71A84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16D236EF" w14:textId="77777777" w:rsidR="00C71A84" w:rsidRPr="00C71A84" w:rsidRDefault="00C71A84" w:rsidP="00C71A84">
      <w:pPr>
        <w:pStyle w:val="PL"/>
        <w:rPr>
          <w:color w:val="0070C0"/>
          <w:lang w:val="en-US"/>
        </w:rPr>
      </w:pPr>
    </w:p>
    <w:p w14:paraId="6F976131" w14:textId="77777777" w:rsidR="001E581D" w:rsidRPr="006B5418" w:rsidRDefault="001E581D" w:rsidP="001E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42883427"/>
      <w:bookmarkStart w:id="35" w:name="_Toc49733295"/>
      <w:bookmarkStart w:id="36" w:name="_Toc56268169"/>
      <w:bookmarkStart w:id="37" w:name="_Hlk428223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26B5CB" w14:textId="77777777" w:rsidR="00CF4FF2" w:rsidRPr="00B3056F" w:rsidRDefault="00CF4FF2" w:rsidP="00CF4FF2">
      <w:pPr>
        <w:pStyle w:val="Heading2"/>
      </w:pPr>
      <w:bookmarkStart w:id="38" w:name="_Toc27585641"/>
      <w:bookmarkStart w:id="39" w:name="_Toc36457664"/>
      <w:bookmarkStart w:id="40" w:name="_Toc45028583"/>
      <w:bookmarkStart w:id="41" w:name="_Toc45029418"/>
      <w:bookmarkStart w:id="42" w:name="_Toc51868181"/>
      <w:bookmarkEnd w:id="34"/>
      <w:bookmarkEnd w:id="35"/>
      <w:bookmarkEnd w:id="36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38"/>
      <w:bookmarkEnd w:id="39"/>
      <w:bookmarkEnd w:id="40"/>
      <w:bookmarkEnd w:id="41"/>
      <w:bookmarkEnd w:id="42"/>
    </w:p>
    <w:p w14:paraId="551912DF" w14:textId="77777777" w:rsidR="00CF4FF2" w:rsidRPr="00B3056F" w:rsidRDefault="00CF4FF2" w:rsidP="00CF4FF2">
      <w:pPr>
        <w:pStyle w:val="PL"/>
      </w:pPr>
      <w:r w:rsidRPr="00B3056F">
        <w:rPr>
          <w:lang w:val="en-US"/>
        </w:rPr>
        <w:t>openapi: 3.0.0</w:t>
      </w:r>
    </w:p>
    <w:p w14:paraId="3DF5E4F4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1D5D4CB8" w14:textId="145E8556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43" w:author="Ulrich Wiehe" w:date="2020-11-16T18:00:00Z">
        <w:r w:rsidR="0032568C">
          <w:rPr>
            <w:lang w:val="en-US"/>
          </w:rPr>
          <w:t>2</w:t>
        </w:r>
      </w:ins>
      <w:del w:id="44" w:author="Ulrich Wiehe" w:date="2020-11-16T18:00:00Z">
        <w:r w:rsidDel="0032568C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1F54EDC9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183301AD" w14:textId="77777777" w:rsidR="00CF4FF2" w:rsidRPr="00B3056F" w:rsidRDefault="00CF4FF2" w:rsidP="00CF4FF2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77D41286" w14:textId="77777777" w:rsidR="00CF4FF2" w:rsidRPr="00B3056F" w:rsidRDefault="00CF4FF2" w:rsidP="00CF4FF2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1DD7A63A" w14:textId="77777777" w:rsidR="00CF4FF2" w:rsidRPr="00B3056F" w:rsidRDefault="00CF4FF2" w:rsidP="00CF4FF2">
      <w:pPr>
        <w:pStyle w:val="PL"/>
      </w:pPr>
      <w:r w:rsidRPr="00B3056F">
        <w:t xml:space="preserve">    © 2020, 3GPP Organizational Partners (ARIB, ATIS, CCSA, ETSI, TSDSI, TTA, TTC).</w:t>
      </w:r>
    </w:p>
    <w:p w14:paraId="7510C92C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t xml:space="preserve">    All rights reserved.</w:t>
      </w:r>
    </w:p>
    <w:p w14:paraId="20028F7A" w14:textId="77777777" w:rsidR="00CF4FF2" w:rsidRPr="00B3056F" w:rsidRDefault="00CF4FF2" w:rsidP="00CF4FF2">
      <w:pPr>
        <w:pStyle w:val="PL"/>
        <w:rPr>
          <w:lang w:val="en-US"/>
        </w:rPr>
      </w:pPr>
    </w:p>
    <w:p w14:paraId="1D4703C7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868B592" w14:textId="338842B0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5" w:author="Ulrich Wiehe" w:date="2020-11-16T17:58:00Z">
        <w:r w:rsidR="0032568C">
          <w:rPr>
            <w:lang w:val="en-US"/>
          </w:rPr>
          <w:t>6</w:t>
        </w:r>
      </w:ins>
      <w:del w:id="46" w:author="Ulrich Wiehe" w:date="2020-11-16T17:58:00Z">
        <w:r w:rsidDel="0032568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740A786E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0BAFE5C" w14:textId="77777777" w:rsidR="00CF4FF2" w:rsidRPr="00B3056F" w:rsidRDefault="00CF4FF2" w:rsidP="00CF4FF2">
      <w:pPr>
        <w:pStyle w:val="PL"/>
        <w:rPr>
          <w:lang w:val="en-US"/>
        </w:rPr>
      </w:pPr>
    </w:p>
    <w:p w14:paraId="30B03A3B" w14:textId="77777777" w:rsidR="00CF4FF2" w:rsidRPr="00C71A84" w:rsidRDefault="00CF4FF2" w:rsidP="00CF4FF2">
      <w:pPr>
        <w:pStyle w:val="PL"/>
        <w:rPr>
          <w:color w:val="0070C0"/>
        </w:rPr>
      </w:pPr>
    </w:p>
    <w:p w14:paraId="73B6ABAB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41E4AED7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7D144159" w14:textId="77777777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208FE9" w14:textId="77777777" w:rsidR="00CF4FF2" w:rsidRPr="00B3056F" w:rsidRDefault="00CF4FF2" w:rsidP="00CF4FF2">
      <w:pPr>
        <w:pStyle w:val="Heading2"/>
      </w:pPr>
      <w:bookmarkStart w:id="47" w:name="_Toc11338881"/>
      <w:bookmarkStart w:id="48" w:name="_Toc27585642"/>
      <w:bookmarkStart w:id="49" w:name="_Toc36457665"/>
      <w:bookmarkStart w:id="50" w:name="_Toc45028584"/>
      <w:bookmarkStart w:id="51" w:name="_Toc45029419"/>
      <w:bookmarkStart w:id="52" w:name="_Toc51868182"/>
      <w:bookmarkStart w:id="53" w:name="_Hlk9329844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47"/>
      <w:bookmarkEnd w:id="48"/>
      <w:bookmarkEnd w:id="49"/>
      <w:bookmarkEnd w:id="50"/>
      <w:bookmarkEnd w:id="51"/>
      <w:bookmarkEnd w:id="52"/>
    </w:p>
    <w:p w14:paraId="633D9CA8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4DAFD004" w14:textId="77777777" w:rsidR="00CF4FF2" w:rsidRPr="00B3056F" w:rsidRDefault="00CF4FF2" w:rsidP="00CF4FF2">
      <w:pPr>
        <w:pStyle w:val="PL"/>
        <w:rPr>
          <w:lang w:val="en-US"/>
        </w:rPr>
      </w:pPr>
    </w:p>
    <w:p w14:paraId="6CCC1460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6C36886E" w14:textId="418F6A79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54" w:author="Ulrich Wiehe" w:date="2020-11-16T18:00:00Z">
        <w:r w:rsidR="0032568C">
          <w:rPr>
            <w:lang w:val="en-US"/>
          </w:rPr>
          <w:t>1</w:t>
        </w:r>
      </w:ins>
      <w:del w:id="55" w:author="Ulrich Wiehe" w:date="2020-11-16T18:00:00Z">
        <w:r w:rsidRPr="00B3056F" w:rsidDel="0032568C">
          <w:rPr>
            <w:lang w:val="en-US"/>
          </w:rPr>
          <w:delText>0</w:delText>
        </w:r>
      </w:del>
      <w:r w:rsidRPr="00B3056F">
        <w:rPr>
          <w:lang w:val="en-US"/>
        </w:rPr>
        <w:t>'</w:t>
      </w:r>
    </w:p>
    <w:p w14:paraId="031CD0FC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53"/>
    <w:p w14:paraId="038A121E" w14:textId="77777777" w:rsidR="00CF4FF2" w:rsidRPr="00B3056F" w:rsidRDefault="00CF4FF2" w:rsidP="00CF4FF2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62E5AFB6" w14:textId="77777777" w:rsidR="00CF4FF2" w:rsidRPr="00B3056F" w:rsidRDefault="00CF4FF2" w:rsidP="00CF4FF2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2092CD66" w14:textId="77777777" w:rsidR="00CF4FF2" w:rsidRPr="00B3056F" w:rsidRDefault="00CF4FF2" w:rsidP="00CF4FF2">
      <w:pPr>
        <w:pStyle w:val="PL"/>
      </w:pPr>
      <w:r w:rsidRPr="00B3056F">
        <w:t xml:space="preserve">    © 2020, 3GPP Organizational Partners (ARIB, ATIS, CCSA, ETSI, TSDSI, TTA, TTC).</w:t>
      </w:r>
    </w:p>
    <w:p w14:paraId="3ADE8903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t xml:space="preserve">    All rights reserved.</w:t>
      </w:r>
    </w:p>
    <w:p w14:paraId="063B1275" w14:textId="77777777" w:rsidR="00CF4FF2" w:rsidRPr="00B3056F" w:rsidRDefault="00CF4FF2" w:rsidP="00CF4FF2">
      <w:pPr>
        <w:pStyle w:val="PL"/>
        <w:rPr>
          <w:lang w:val="en-US"/>
        </w:rPr>
      </w:pPr>
    </w:p>
    <w:p w14:paraId="233FC83B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0F13BF9" w14:textId="13C4D6F0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56" w:author="Ulrich Wiehe" w:date="2020-11-16T17:58:00Z">
        <w:r w:rsidR="0032568C">
          <w:rPr>
            <w:lang w:val="en-US"/>
          </w:rPr>
          <w:t>6</w:t>
        </w:r>
      </w:ins>
      <w:del w:id="57" w:author="Ulrich Wiehe" w:date="2020-11-16T17:58:00Z">
        <w:r w:rsidDel="0032568C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2196B6AC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DEA9796" w14:textId="77777777" w:rsidR="00CF4FF2" w:rsidRPr="00B3056F" w:rsidRDefault="00CF4FF2" w:rsidP="00CF4FF2">
      <w:pPr>
        <w:pStyle w:val="PL"/>
        <w:rPr>
          <w:lang w:val="en-US"/>
        </w:rPr>
      </w:pPr>
    </w:p>
    <w:p w14:paraId="6CC52DF8" w14:textId="77777777" w:rsidR="00CF4FF2" w:rsidRPr="00C71A84" w:rsidRDefault="00CF4FF2" w:rsidP="00CF4FF2">
      <w:pPr>
        <w:pStyle w:val="PL"/>
        <w:rPr>
          <w:color w:val="0070C0"/>
        </w:rPr>
      </w:pPr>
    </w:p>
    <w:p w14:paraId="63816925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76AB9990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302F2372" w14:textId="77777777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7E9B69" w14:textId="77777777" w:rsidR="00CF4FF2" w:rsidRPr="00B3056F" w:rsidRDefault="00CF4FF2" w:rsidP="00CF4FF2">
      <w:pPr>
        <w:pStyle w:val="Heading2"/>
      </w:pPr>
      <w:bookmarkStart w:id="58" w:name="_Toc11338882"/>
      <w:bookmarkStart w:id="59" w:name="_Toc27585643"/>
      <w:bookmarkStart w:id="60" w:name="_Toc36457666"/>
      <w:bookmarkStart w:id="61" w:name="_Toc45028585"/>
      <w:bookmarkStart w:id="62" w:name="_Toc45029420"/>
      <w:bookmarkStart w:id="63" w:name="_Toc51868183"/>
      <w:bookmarkStart w:id="64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491CEC07" w14:textId="77777777" w:rsidR="00CF4FF2" w:rsidRPr="00B3056F" w:rsidRDefault="00CF4FF2" w:rsidP="00CF4FF2">
      <w:pPr>
        <w:pStyle w:val="PL"/>
      </w:pPr>
      <w:r w:rsidRPr="00B3056F">
        <w:t>openapi: 3.0.0</w:t>
      </w:r>
    </w:p>
    <w:p w14:paraId="75979D0F" w14:textId="77777777" w:rsidR="00CF4FF2" w:rsidRPr="00B3056F" w:rsidRDefault="00CF4FF2" w:rsidP="00CF4FF2">
      <w:pPr>
        <w:pStyle w:val="PL"/>
      </w:pPr>
    </w:p>
    <w:p w14:paraId="54714474" w14:textId="77777777" w:rsidR="00CF4FF2" w:rsidRPr="00B3056F" w:rsidRDefault="00CF4FF2" w:rsidP="00CF4FF2">
      <w:pPr>
        <w:pStyle w:val="PL"/>
      </w:pPr>
      <w:r w:rsidRPr="00B3056F">
        <w:t>info:</w:t>
      </w:r>
    </w:p>
    <w:p w14:paraId="185C07A9" w14:textId="7E62BA19" w:rsidR="00CF4FF2" w:rsidRPr="00B3056F" w:rsidRDefault="00CF4FF2" w:rsidP="00CF4FF2">
      <w:pPr>
        <w:pStyle w:val="PL"/>
      </w:pPr>
      <w:r w:rsidRPr="00B3056F">
        <w:t xml:space="preserve">  version: '1.1.</w:t>
      </w:r>
      <w:ins w:id="65" w:author="Ulrich Wiehe" w:date="2020-11-16T18:01:00Z">
        <w:r w:rsidR="0032568C">
          <w:t>2</w:t>
        </w:r>
      </w:ins>
      <w:del w:id="66" w:author="Ulrich Wiehe" w:date="2020-11-16T18:01:00Z">
        <w:r w:rsidDel="0032568C">
          <w:delText>1</w:delText>
        </w:r>
      </w:del>
      <w:r w:rsidRPr="00B3056F">
        <w:t>'</w:t>
      </w:r>
    </w:p>
    <w:p w14:paraId="1D9E98FE" w14:textId="77777777" w:rsidR="00CF4FF2" w:rsidRPr="00B3056F" w:rsidRDefault="00CF4FF2" w:rsidP="00CF4FF2">
      <w:pPr>
        <w:pStyle w:val="PL"/>
      </w:pPr>
      <w:r w:rsidRPr="00B3056F">
        <w:t xml:space="preserve">  title: 'Nudm_PP'</w:t>
      </w:r>
    </w:p>
    <w:bookmarkEnd w:id="64"/>
    <w:p w14:paraId="685FFD65" w14:textId="77777777" w:rsidR="00CF4FF2" w:rsidRPr="00B3056F" w:rsidRDefault="00CF4FF2" w:rsidP="00CF4FF2">
      <w:pPr>
        <w:pStyle w:val="PL"/>
      </w:pPr>
      <w:r w:rsidRPr="00B3056F">
        <w:t xml:space="preserve">  description: |</w:t>
      </w:r>
    </w:p>
    <w:p w14:paraId="45890394" w14:textId="77777777" w:rsidR="00CF4FF2" w:rsidRPr="00B3056F" w:rsidRDefault="00CF4FF2" w:rsidP="00CF4FF2">
      <w:pPr>
        <w:pStyle w:val="PL"/>
      </w:pPr>
      <w:r w:rsidRPr="00B3056F">
        <w:t xml:space="preserve">    Nudm Parameter Provision Service.</w:t>
      </w:r>
    </w:p>
    <w:p w14:paraId="345B1038" w14:textId="77777777" w:rsidR="00CF4FF2" w:rsidRPr="00B3056F" w:rsidRDefault="00CF4FF2" w:rsidP="00CF4FF2">
      <w:pPr>
        <w:pStyle w:val="PL"/>
      </w:pPr>
      <w:r w:rsidRPr="00B3056F">
        <w:t xml:space="preserve">    © 2020, 3GPP Organizational Partners (ARIB, ATIS, CCSA, ETSI, TSDSI, TTA, TTC).</w:t>
      </w:r>
    </w:p>
    <w:p w14:paraId="248A0AD0" w14:textId="77777777" w:rsidR="00CF4FF2" w:rsidRPr="00B3056F" w:rsidRDefault="00CF4FF2" w:rsidP="00CF4FF2">
      <w:pPr>
        <w:pStyle w:val="PL"/>
      </w:pPr>
      <w:r w:rsidRPr="00B3056F">
        <w:t xml:space="preserve">    All rights reserved.</w:t>
      </w:r>
    </w:p>
    <w:p w14:paraId="5ECD9890" w14:textId="77777777" w:rsidR="00CF4FF2" w:rsidRPr="00B3056F" w:rsidRDefault="00CF4FF2" w:rsidP="00CF4FF2">
      <w:pPr>
        <w:pStyle w:val="PL"/>
        <w:rPr>
          <w:lang w:val="en-US"/>
        </w:rPr>
      </w:pPr>
    </w:p>
    <w:p w14:paraId="1062C5B3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38472165" w14:textId="398B318C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67" w:author="Ulrich Wiehe" w:date="2020-11-16T17:58:00Z">
        <w:r w:rsidR="0032568C">
          <w:rPr>
            <w:lang w:val="en-US"/>
          </w:rPr>
          <w:t>6</w:t>
        </w:r>
      </w:ins>
      <w:del w:id="68" w:author="Ulrich Wiehe" w:date="2020-11-16T17:58:00Z">
        <w:r w:rsidDel="0032568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1BD8F077" w14:textId="77777777" w:rsidR="00CF4FF2" w:rsidRPr="00B3056F" w:rsidRDefault="00CF4FF2" w:rsidP="00CF4FF2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C8DD7B9" w14:textId="77777777" w:rsidR="00CF4FF2" w:rsidRPr="00B3056F" w:rsidRDefault="00CF4FF2" w:rsidP="00CF4FF2">
      <w:pPr>
        <w:pStyle w:val="PL"/>
      </w:pPr>
    </w:p>
    <w:p w14:paraId="3869D56B" w14:textId="77777777" w:rsidR="00CF4FF2" w:rsidRPr="00C71A84" w:rsidRDefault="00CF4FF2" w:rsidP="00CF4FF2">
      <w:pPr>
        <w:pStyle w:val="PL"/>
        <w:rPr>
          <w:color w:val="0070C0"/>
        </w:rPr>
      </w:pPr>
    </w:p>
    <w:p w14:paraId="4F2D468F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16F8A9E1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5C99CC9E" w14:textId="3C826E59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C0B496" w14:textId="77777777" w:rsidR="0032568C" w:rsidRPr="00B3056F" w:rsidRDefault="0032568C" w:rsidP="0032568C">
      <w:pPr>
        <w:pStyle w:val="Heading2"/>
      </w:pPr>
      <w:bookmarkStart w:id="69" w:name="_Toc11338883"/>
      <w:bookmarkStart w:id="70" w:name="_Toc27585644"/>
      <w:bookmarkStart w:id="71" w:name="_Toc36457667"/>
      <w:bookmarkStart w:id="72" w:name="_Toc45028586"/>
      <w:bookmarkStart w:id="73" w:name="_Toc45029421"/>
      <w:bookmarkStart w:id="74" w:name="_Toc51868184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69"/>
      <w:bookmarkEnd w:id="70"/>
      <w:bookmarkEnd w:id="71"/>
      <w:bookmarkEnd w:id="72"/>
      <w:bookmarkEnd w:id="73"/>
      <w:bookmarkEnd w:id="74"/>
    </w:p>
    <w:p w14:paraId="14DCD16F" w14:textId="77777777" w:rsidR="0032568C" w:rsidRPr="00B3056F" w:rsidRDefault="0032568C" w:rsidP="0032568C">
      <w:pPr>
        <w:pStyle w:val="PL"/>
      </w:pPr>
      <w:r w:rsidRPr="00B3056F">
        <w:t>openapi: 3.0.0</w:t>
      </w:r>
    </w:p>
    <w:p w14:paraId="765B5B60" w14:textId="77777777" w:rsidR="0032568C" w:rsidRPr="00B3056F" w:rsidRDefault="0032568C" w:rsidP="0032568C">
      <w:pPr>
        <w:pStyle w:val="PL"/>
      </w:pPr>
    </w:p>
    <w:p w14:paraId="29CD59BA" w14:textId="77777777" w:rsidR="0032568C" w:rsidRPr="00B3056F" w:rsidRDefault="0032568C" w:rsidP="0032568C">
      <w:pPr>
        <w:pStyle w:val="PL"/>
      </w:pPr>
      <w:r w:rsidRPr="00B3056F">
        <w:t>info:</w:t>
      </w:r>
    </w:p>
    <w:p w14:paraId="45F8051E" w14:textId="51AACBD9" w:rsidR="0032568C" w:rsidRPr="00B3056F" w:rsidRDefault="0032568C" w:rsidP="0032568C">
      <w:pPr>
        <w:pStyle w:val="PL"/>
      </w:pPr>
      <w:r w:rsidRPr="00B3056F">
        <w:t xml:space="preserve">  version: '1.0.</w:t>
      </w:r>
      <w:ins w:id="75" w:author="Ulrich Wiehe" w:date="2020-11-16T18:01:00Z">
        <w:r>
          <w:t>1</w:t>
        </w:r>
      </w:ins>
      <w:del w:id="76" w:author="Ulrich Wiehe" w:date="2020-11-16T18:01:00Z">
        <w:r w:rsidRPr="00B3056F" w:rsidDel="0032568C">
          <w:delText>0</w:delText>
        </w:r>
      </w:del>
      <w:r w:rsidRPr="00B3056F">
        <w:t>'</w:t>
      </w:r>
    </w:p>
    <w:p w14:paraId="56E933DA" w14:textId="77777777" w:rsidR="0032568C" w:rsidRPr="00B3056F" w:rsidRDefault="0032568C" w:rsidP="0032568C">
      <w:pPr>
        <w:pStyle w:val="PL"/>
      </w:pPr>
      <w:r w:rsidRPr="00B3056F">
        <w:t xml:space="preserve">  title: 'Nudm_NIDDAU'</w:t>
      </w:r>
    </w:p>
    <w:p w14:paraId="4B7717DF" w14:textId="77777777" w:rsidR="0032568C" w:rsidRPr="00B3056F" w:rsidRDefault="0032568C" w:rsidP="0032568C">
      <w:pPr>
        <w:pStyle w:val="PL"/>
      </w:pPr>
      <w:r w:rsidRPr="00B3056F">
        <w:t xml:space="preserve">  description: |</w:t>
      </w:r>
    </w:p>
    <w:p w14:paraId="32DBB282" w14:textId="77777777" w:rsidR="0032568C" w:rsidRPr="00B3056F" w:rsidRDefault="0032568C" w:rsidP="0032568C">
      <w:pPr>
        <w:pStyle w:val="PL"/>
      </w:pPr>
      <w:r w:rsidRPr="00B3056F">
        <w:t xml:space="preserve">    Nudm NIDD Authorization Service.</w:t>
      </w:r>
    </w:p>
    <w:p w14:paraId="315BFFAB" w14:textId="77777777" w:rsidR="0032568C" w:rsidRPr="00B3056F" w:rsidRDefault="0032568C" w:rsidP="0032568C">
      <w:pPr>
        <w:pStyle w:val="PL"/>
      </w:pPr>
      <w:r w:rsidRPr="00B3056F">
        <w:t xml:space="preserve">    © 2020, 3GPP Organizational Partners (ARIB, ATIS, CCSA, ETSI, TSDSI, TTA, TTC).</w:t>
      </w:r>
    </w:p>
    <w:p w14:paraId="316BFFD0" w14:textId="77777777" w:rsidR="0032568C" w:rsidRPr="00B3056F" w:rsidRDefault="0032568C" w:rsidP="0032568C">
      <w:pPr>
        <w:pStyle w:val="PL"/>
      </w:pPr>
      <w:r w:rsidRPr="00B3056F">
        <w:t xml:space="preserve">    All rights reserved.</w:t>
      </w:r>
    </w:p>
    <w:p w14:paraId="1741AD59" w14:textId="77777777" w:rsidR="0032568C" w:rsidRPr="00B3056F" w:rsidRDefault="0032568C" w:rsidP="0032568C">
      <w:pPr>
        <w:pStyle w:val="PL"/>
        <w:rPr>
          <w:lang w:val="en-US"/>
        </w:rPr>
      </w:pPr>
    </w:p>
    <w:p w14:paraId="4DA4008E" w14:textId="77777777" w:rsidR="0032568C" w:rsidRPr="00B3056F" w:rsidRDefault="0032568C" w:rsidP="0032568C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7B61D88" w14:textId="02F305D9" w:rsidR="0032568C" w:rsidRPr="00B3056F" w:rsidRDefault="0032568C" w:rsidP="0032568C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77" w:author="Ulrich Wiehe" w:date="2020-11-16T17:59:00Z">
        <w:r>
          <w:rPr>
            <w:lang w:val="en-US"/>
          </w:rPr>
          <w:t>6</w:t>
        </w:r>
      </w:ins>
      <w:del w:id="78" w:author="Ulrich Wiehe" w:date="2020-11-16T17:59:00Z">
        <w:r w:rsidDel="0032568C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1097AAFF" w14:textId="77777777" w:rsidR="0032568C" w:rsidRPr="00B3056F" w:rsidRDefault="0032568C" w:rsidP="0032568C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587C225" w14:textId="77777777" w:rsidR="0032568C" w:rsidRPr="00B3056F" w:rsidRDefault="0032568C" w:rsidP="0032568C">
      <w:pPr>
        <w:pStyle w:val="PL"/>
      </w:pPr>
    </w:p>
    <w:p w14:paraId="2E002A59" w14:textId="77777777" w:rsidR="0032568C" w:rsidRPr="00C71A84" w:rsidRDefault="0032568C" w:rsidP="0032568C">
      <w:pPr>
        <w:pStyle w:val="PL"/>
        <w:rPr>
          <w:color w:val="0070C0"/>
        </w:rPr>
      </w:pPr>
    </w:p>
    <w:p w14:paraId="57657551" w14:textId="77777777" w:rsidR="0032568C" w:rsidRPr="00C71A84" w:rsidRDefault="0032568C" w:rsidP="0032568C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6A528E39" w14:textId="77777777" w:rsidR="0032568C" w:rsidRPr="00C71A84" w:rsidRDefault="0032568C" w:rsidP="0032568C">
      <w:pPr>
        <w:pStyle w:val="PL"/>
        <w:rPr>
          <w:color w:val="0070C0"/>
          <w:lang w:val="en-US"/>
        </w:rPr>
      </w:pPr>
    </w:p>
    <w:p w14:paraId="29A4F26E" w14:textId="77777777" w:rsidR="00CF4FF2" w:rsidRDefault="00CF4FF2" w:rsidP="00550F12">
      <w:pPr>
        <w:pStyle w:val="PL"/>
        <w:rPr>
          <w:lang w:val="en-US"/>
        </w:rPr>
      </w:pPr>
    </w:p>
    <w:bookmarkEnd w:id="12"/>
    <w:bookmarkEnd w:id="13"/>
    <w:bookmarkEnd w:id="14"/>
    <w:bookmarkEnd w:id="3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117EE" w14:textId="77777777" w:rsidR="004453DE" w:rsidRDefault="004453DE">
      <w:r>
        <w:separator/>
      </w:r>
    </w:p>
  </w:endnote>
  <w:endnote w:type="continuationSeparator" w:id="0">
    <w:p w14:paraId="680CFC2F" w14:textId="77777777" w:rsidR="004453DE" w:rsidRDefault="0044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A990" w14:textId="77777777" w:rsidR="003831F7" w:rsidRDefault="00383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7858D" w14:textId="77777777" w:rsidR="003831F7" w:rsidRDefault="003831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E465" w14:textId="77777777" w:rsidR="003831F7" w:rsidRDefault="00383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81A5" w14:textId="77777777" w:rsidR="004453DE" w:rsidRDefault="004453DE">
      <w:r>
        <w:separator/>
      </w:r>
    </w:p>
  </w:footnote>
  <w:footnote w:type="continuationSeparator" w:id="0">
    <w:p w14:paraId="2604C7FB" w14:textId="77777777" w:rsidR="004453DE" w:rsidRDefault="0044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B8442" w14:textId="77777777" w:rsidR="003831F7" w:rsidRDefault="00383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9E8D" w14:textId="77777777" w:rsidR="003831F7" w:rsidRDefault="003831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41997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56C3A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25C3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2568C"/>
    <w:rsid w:val="00360807"/>
    <w:rsid w:val="003609EF"/>
    <w:rsid w:val="0036231A"/>
    <w:rsid w:val="00371DD7"/>
    <w:rsid w:val="00374DD4"/>
    <w:rsid w:val="003772E4"/>
    <w:rsid w:val="003831F7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E7E17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3645F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71A84"/>
    <w:rsid w:val="00C95985"/>
    <w:rsid w:val="00CC5026"/>
    <w:rsid w:val="00CC68D0"/>
    <w:rsid w:val="00CD7332"/>
    <w:rsid w:val="00CE3CD1"/>
    <w:rsid w:val="00CF4FF2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9DB7-54E2-4C06-B32A-1E076EB52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C5658-308C-4062-9582-41D2701B65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3B3DB01-B197-442C-A2E9-20FB624D2D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DF261-FACE-499F-AEFF-48FE978ECD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54A356-C827-4722-ABA3-408A9DB7105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588A31-A003-4E75-9983-97343EC6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839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2</cp:revision>
  <cp:lastPrinted>1900-01-01T08:00:00Z</cp:lastPrinted>
  <dcterms:created xsi:type="dcterms:W3CDTF">2020-11-25T13:12:00Z</dcterms:created>
  <dcterms:modified xsi:type="dcterms:W3CDTF">2020-11-25T13:12:00Z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