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6E3729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C7015">
        <w:rPr>
          <w:b/>
          <w:noProof/>
          <w:sz w:val="24"/>
        </w:rPr>
        <w:t>5034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31C8">
        <w:rPr>
          <w:b/>
          <w:noProof/>
          <w:sz w:val="24"/>
        </w:rPr>
        <w:t>3</w:t>
      </w:r>
      <w:r w:rsidR="00B831C8" w:rsidRPr="00B831C8">
        <w:rPr>
          <w:b/>
          <w:noProof/>
          <w:sz w:val="24"/>
          <w:vertAlign w:val="superscript"/>
        </w:rPr>
        <w:t>rd</w:t>
      </w:r>
      <w:r w:rsidR="00B831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B831C8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831C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3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70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48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4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 of YAML files in 3GPP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3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053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2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0534" w:rsidRDefault="007D2DB8" w:rsidP="00C90534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As approved in </w:t>
            </w:r>
            <w:r w:rsidR="00C90534">
              <w:rPr>
                <w:rFonts w:cs="Arial"/>
                <w:lang w:val="en-US"/>
              </w:rPr>
              <w:t>CR 21.900 #0063 at SA#87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ETSI Forge has been migrated to 3GPP Forge</w:t>
            </w:r>
            <w:r w:rsidR="00C90534">
              <w:rPr>
                <w:rFonts w:cs="Arial"/>
                <w:lang w:val="en-US"/>
              </w:rPr>
              <w:t xml:space="preserve">. </w:t>
            </w:r>
          </w:p>
          <w:p w:rsidR="00C90534" w:rsidRDefault="00C90534" w:rsidP="00C90534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C90534" w:rsidRDefault="00C90534" w:rsidP="00C9053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files extracted from 3GPP specifications shall be stored at </w:t>
            </w:r>
            <w:hyperlink r:id="rId11" w:history="1">
              <w:r>
                <w:rPr>
                  <w:rStyle w:val="Hyperlink"/>
                </w:rPr>
                <w:t>https://forge.etsi.org/rep/3GPP/5G_APIs</w:t>
              </w:r>
            </w:hyperlink>
            <w:r>
              <w:t>.</w:t>
            </w:r>
          </w:p>
          <w:p w:rsidR="001E41F3" w:rsidRDefault="001E41F3" w:rsidP="00C90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1EC" w:rsidP="007D2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place </w:t>
            </w:r>
            <w:r w:rsidR="007D2DB8">
              <w:rPr>
                <w:noProof/>
              </w:rPr>
              <w:t xml:space="preserve">for the </w:t>
            </w:r>
            <w:r>
              <w:rPr>
                <w:noProof/>
              </w:rPr>
              <w:t>stor</w:t>
            </w:r>
            <w:r w:rsidR="007D2DB8">
              <w:rPr>
                <w:noProof/>
              </w:rPr>
              <w:t>age of t</w:t>
            </w:r>
            <w:r>
              <w:rPr>
                <w:noProof/>
              </w:rPr>
              <w:t>he OpenAPI file</w:t>
            </w:r>
            <w:r w:rsidR="007D2DB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4508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484E" w:rsidRPr="006B5418" w:rsidRDefault="0096484E" w:rsidP="00964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96484E" w:rsidRDefault="0096484E" w:rsidP="0096484E">
      <w:pPr>
        <w:pStyle w:val="berschrift2"/>
      </w:pPr>
      <w:bookmarkStart w:id="3" w:name="_Toc11342357"/>
      <w:bookmarkStart w:id="4" w:name="_Toc36460763"/>
      <w:bookmarkStart w:id="5" w:name="_Toc45029971"/>
      <w:r>
        <w:t>A.1</w:t>
      </w:r>
      <w:r>
        <w:tab/>
        <w:t>General</w:t>
      </w:r>
      <w:bookmarkEnd w:id="3"/>
      <w:bookmarkEnd w:id="4"/>
      <w:bookmarkEnd w:id="5"/>
    </w:p>
    <w:p w:rsidR="0096484E" w:rsidRDefault="0096484E" w:rsidP="0096484E">
      <w:pPr>
        <w:rPr>
          <w:lang w:val="en-US"/>
        </w:rPr>
      </w:pPr>
      <w:r>
        <w:rPr>
          <w:lang w:val="en-US"/>
        </w:rPr>
        <w:t xml:space="preserve">This Annex specifies the formal definition of the N5g-eir_EquipmentIdentityCheck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96484E" w:rsidRPr="00EA7D0A" w:rsidRDefault="0096484E" w:rsidP="0096484E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96484E" w:rsidRPr="004D2E9A" w:rsidRDefault="0096484E" w:rsidP="0096484E">
      <w:pPr>
        <w:pStyle w:val="NO"/>
      </w:pPr>
      <w:r w:rsidRPr="00EA7D0A">
        <w:t>NOTE</w:t>
      </w:r>
      <w:r>
        <w:t> 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96484E" w:rsidRDefault="0096484E" w:rsidP="0096484E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 xml:space="preserve">a Git-based repository </w:t>
      </w:r>
      <w:del w:id="6" w:author="Yvette Koza, DT" w:date="2020-09-30T15:20:00Z">
        <w:r w:rsidDel="00FE7F9C">
          <w:delText xml:space="preserve">hosted in ETSI Forge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 5.3.1 and 3GPP TR 21.900 [14] clause 5B).</w:t>
      </w:r>
    </w:p>
    <w:p w:rsidR="0096484E" w:rsidRDefault="0096484E">
      <w:pPr>
        <w:rPr>
          <w:noProof/>
        </w:rPr>
      </w:pPr>
    </w:p>
    <w:p w:rsidR="0096484E" w:rsidRPr="006B5418" w:rsidRDefault="0096484E" w:rsidP="00964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6484E" w:rsidRDefault="0096484E">
      <w:pPr>
        <w:rPr>
          <w:noProof/>
        </w:rPr>
      </w:pPr>
    </w:p>
    <w:sectPr w:rsidR="009648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6C9" w:rsidRDefault="005566C9">
      <w:r>
        <w:separator/>
      </w:r>
    </w:p>
  </w:endnote>
  <w:endnote w:type="continuationSeparator" w:id="0">
    <w:p w:rsidR="005566C9" w:rsidRDefault="0055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6C9" w:rsidRDefault="005566C9">
      <w:r>
        <w:separator/>
      </w:r>
    </w:p>
  </w:footnote>
  <w:footnote w:type="continuationSeparator" w:id="0">
    <w:p w:rsidR="005566C9" w:rsidRDefault="00556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3F17B8"/>
    <w:rsid w:val="00410371"/>
    <w:rsid w:val="004242F1"/>
    <w:rsid w:val="00424FBB"/>
    <w:rsid w:val="004B75B7"/>
    <w:rsid w:val="004E1669"/>
    <w:rsid w:val="0050797C"/>
    <w:rsid w:val="0051580D"/>
    <w:rsid w:val="00547111"/>
    <w:rsid w:val="005566C9"/>
    <w:rsid w:val="00570453"/>
    <w:rsid w:val="00592D74"/>
    <w:rsid w:val="005C7015"/>
    <w:rsid w:val="005E2C44"/>
    <w:rsid w:val="006011EC"/>
    <w:rsid w:val="00621188"/>
    <w:rsid w:val="006257ED"/>
    <w:rsid w:val="0064352E"/>
    <w:rsid w:val="00695808"/>
    <w:rsid w:val="006A3253"/>
    <w:rsid w:val="006B46FB"/>
    <w:rsid w:val="006E21FB"/>
    <w:rsid w:val="006E3729"/>
    <w:rsid w:val="00792342"/>
    <w:rsid w:val="007977A8"/>
    <w:rsid w:val="007B512A"/>
    <w:rsid w:val="007B6D61"/>
    <w:rsid w:val="007C2097"/>
    <w:rsid w:val="007D2DB8"/>
    <w:rsid w:val="007D6A07"/>
    <w:rsid w:val="007F7259"/>
    <w:rsid w:val="008040A8"/>
    <w:rsid w:val="008119AD"/>
    <w:rsid w:val="00827345"/>
    <w:rsid w:val="008279FA"/>
    <w:rsid w:val="00845089"/>
    <w:rsid w:val="008626E7"/>
    <w:rsid w:val="008638B8"/>
    <w:rsid w:val="00870EE7"/>
    <w:rsid w:val="008863B9"/>
    <w:rsid w:val="008A45A6"/>
    <w:rsid w:val="008E3DEE"/>
    <w:rsid w:val="008F193E"/>
    <w:rsid w:val="008F686C"/>
    <w:rsid w:val="008F68B0"/>
    <w:rsid w:val="009148DE"/>
    <w:rsid w:val="00941E30"/>
    <w:rsid w:val="009648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831C8"/>
    <w:rsid w:val="00B968C8"/>
    <w:rsid w:val="00BA3EC5"/>
    <w:rsid w:val="00BA51D9"/>
    <w:rsid w:val="00BB5DFC"/>
    <w:rsid w:val="00BD279D"/>
    <w:rsid w:val="00BD6BB8"/>
    <w:rsid w:val="00C42F39"/>
    <w:rsid w:val="00C66BA2"/>
    <w:rsid w:val="00C90534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B6386"/>
    <w:rsid w:val="00F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6484E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FE7F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E7D-3E1F-43AE-AE47-DB04EEA77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2575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5</cp:revision>
  <cp:lastPrinted>1900-01-01T08:00:00Z</cp:lastPrinted>
  <dcterms:created xsi:type="dcterms:W3CDTF">2020-09-23T12:53:00Z</dcterms:created>
  <dcterms:modified xsi:type="dcterms:W3CDTF">2020-09-30T13:53:00Z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