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6471BF8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296416" w:rsidRPr="00296416">
        <w:rPr>
          <w:b/>
          <w:noProof/>
          <w:sz w:val="24"/>
        </w:rPr>
        <w:t>C4-205438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22BAA" w:rsidR="001E41F3" w:rsidRPr="00A86297" w:rsidRDefault="00A862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A86297">
              <w:rPr>
                <w:b/>
                <w:bCs/>
                <w:sz w:val="28"/>
                <w:szCs w:val="28"/>
              </w:rPr>
              <w:t>23.334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E1603" w:rsidR="001E41F3" w:rsidRPr="00363658" w:rsidRDefault="00D0666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10B4A" w:rsidR="001E41F3" w:rsidRPr="00410371" w:rsidRDefault="004A2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6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05925" w:rsidR="001E41F3" w:rsidRPr="00363658" w:rsidRDefault="0036365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63658">
              <w:rPr>
                <w:b/>
                <w:bCs/>
                <w:sz w:val="28"/>
                <w:szCs w:val="28"/>
              </w:rPr>
              <w:t>1</w:t>
            </w:r>
            <w:r w:rsidR="00565A60">
              <w:rPr>
                <w:b/>
                <w:bCs/>
                <w:sz w:val="28"/>
                <w:szCs w:val="28"/>
              </w:rPr>
              <w:t>5</w:t>
            </w:r>
            <w:r w:rsidRPr="00363658">
              <w:rPr>
                <w:b/>
                <w:bCs/>
                <w:sz w:val="28"/>
                <w:szCs w:val="28"/>
              </w:rPr>
              <w:t>.</w:t>
            </w:r>
            <w:r w:rsidR="0077055E">
              <w:rPr>
                <w:b/>
                <w:bCs/>
                <w:sz w:val="28"/>
                <w:szCs w:val="28"/>
              </w:rPr>
              <w:t>1</w:t>
            </w:r>
            <w:r w:rsidRPr="0036365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7FAA3" w:rsidR="00F25D98" w:rsidRDefault="00363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B9BD6" w:rsidR="001E41F3" w:rsidRDefault="002D4AF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Reference update: </w:t>
            </w:r>
            <w:r w:rsidRPr="00B96F03">
              <w:rPr>
                <w:rFonts w:cs="Arial"/>
              </w:rPr>
              <w:t>draft-ietf-mmusic-t140-usage-data-channel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C4468" w:rsidR="001E41F3" w:rsidRDefault="0013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D1F3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FAE88" w:rsidR="001E41F3" w:rsidRDefault="00A60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7DBA4" w:rsidR="001E41F3" w:rsidRDefault="002B52A2">
            <w:pPr>
              <w:pStyle w:val="CRCoverPage"/>
              <w:spacing w:after="0"/>
              <w:ind w:left="100"/>
              <w:rPr>
                <w:noProof/>
              </w:rPr>
            </w:pPr>
            <w:r w:rsidRPr="00B96F03">
              <w:rPr>
                <w:rFonts w:cs="Arial"/>
              </w:rPr>
              <w:t>TEI1</w:t>
            </w:r>
            <w:r>
              <w:rPr>
                <w:rFonts w:cs="Arial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601BE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17A7" w:rsidR="001E41F3" w:rsidRPr="00853EE5" w:rsidRDefault="006A042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85385C" w:rsidR="001E41F3" w:rsidRDefault="00853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5A6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3E5FC" w14:textId="37194416" w:rsidR="00D35B2D" w:rsidRDefault="00D3275B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5F43">
              <w:t xml:space="preserve">Currently, the specification </w:t>
            </w:r>
            <w:r w:rsidRPr="00FD5F43">
              <w:rPr>
                <w:rFonts w:cs="Arial"/>
              </w:rPr>
              <w:t xml:space="preserve">refers </w:t>
            </w:r>
            <w:r w:rsidRPr="00FD5F43">
              <w:t xml:space="preserve">to outdated version of </w:t>
            </w:r>
            <w:r>
              <w:t xml:space="preserve">IETF </w:t>
            </w:r>
            <w:r w:rsidRPr="00B96F03">
              <w:rPr>
                <w:rFonts w:cs="Arial"/>
              </w:rPr>
              <w:t>draft-ietf-mmusic-t140-usage-data-channel</w:t>
            </w:r>
            <w:r>
              <w:rPr>
                <w:rFonts w:cs="Arial"/>
              </w:rPr>
              <w:t>.</w:t>
            </w:r>
          </w:p>
          <w:p w14:paraId="5F55DC61" w14:textId="77777777" w:rsidR="00D3275B" w:rsidRDefault="00D3275B" w:rsidP="00D35B2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98F6367" w14:textId="485EE043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33D2D">
              <w:rPr>
                <w:rFonts w:cs="Arial"/>
              </w:rPr>
              <w:t>Changes from the currently referenced version -</w:t>
            </w:r>
            <w:r>
              <w:rPr>
                <w:rFonts w:cs="Arial"/>
              </w:rPr>
              <w:t>13</w:t>
            </w:r>
            <w:r w:rsidRPr="00733D2D">
              <w:rPr>
                <w:rFonts w:cs="Arial"/>
              </w:rPr>
              <w:t xml:space="preserve"> and latest available -</w:t>
            </w:r>
            <w:r>
              <w:rPr>
                <w:rFonts w:cs="Arial"/>
              </w:rPr>
              <w:t>24</w:t>
            </w:r>
            <w:r w:rsidRPr="00733D2D">
              <w:rPr>
                <w:rFonts w:cs="Arial"/>
              </w:rPr>
              <w:t xml:space="preserve"> of </w:t>
            </w:r>
            <w:r w:rsidR="00BA5969" w:rsidRPr="00B96F03">
              <w:rPr>
                <w:rFonts w:cs="Arial"/>
              </w:rPr>
              <w:t>draft-ietf-mmusic-t140-usage-data-channel</w:t>
            </w:r>
            <w:r w:rsidRPr="00733D2D">
              <w:rPr>
                <w:rFonts w:cs="Arial"/>
              </w:rPr>
              <w:t xml:space="preserve"> are:</w:t>
            </w:r>
          </w:p>
          <w:p w14:paraId="0CE56E1E" w14:textId="345F9AF7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F90">
              <w:rPr>
                <w:rFonts w:cs="Arial"/>
              </w:rPr>
              <w:t xml:space="preserve">- </w:t>
            </w:r>
            <w:r w:rsidR="00E818CC" w:rsidRPr="00171CF8">
              <w:rPr>
                <w:rFonts w:cs="Arial"/>
                <w:lang w:val="en-US"/>
              </w:rPr>
              <w:t>Specified that t</w:t>
            </w:r>
            <w:r w:rsidR="00E818CC" w:rsidRPr="00B4614B">
              <w:rPr>
                <w:rFonts w:cs="Arial"/>
                <w:lang w:val="en-US"/>
              </w:rPr>
              <w:t xml:space="preserve">he </w:t>
            </w:r>
            <w:r w:rsidR="00E818CC" w:rsidRPr="00171CF8">
              <w:rPr>
                <w:rFonts w:cs="Arial"/>
                <w:lang w:val="en-US"/>
              </w:rPr>
              <w:t xml:space="preserve">SDP </w:t>
            </w:r>
            <w:proofErr w:type="spellStart"/>
            <w:r w:rsidR="00E818CC" w:rsidRPr="00B4614B">
              <w:rPr>
                <w:rFonts w:cs="Arial"/>
                <w:lang w:val="en-US"/>
              </w:rPr>
              <w:t>offerer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and answerer MUST NOT include the max-</w:t>
            </w:r>
            <w:proofErr w:type="spellStart"/>
            <w:r w:rsidR="00E818CC" w:rsidRPr="00B4614B">
              <w:rPr>
                <w:rFonts w:cs="Arial"/>
                <w:lang w:val="en-US"/>
              </w:rPr>
              <w:t>retr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or the max-time attribute parameters in the '</w:t>
            </w:r>
            <w:proofErr w:type="spellStart"/>
            <w:r w:rsidR="00E818CC" w:rsidRPr="00B4614B">
              <w:rPr>
                <w:rFonts w:cs="Arial"/>
                <w:lang w:val="en-US"/>
              </w:rPr>
              <w:t>dcmap</w:t>
            </w:r>
            <w:proofErr w:type="spellEnd"/>
            <w:r w:rsidR="00E818CC" w:rsidRPr="00B4614B">
              <w:rPr>
                <w:rFonts w:cs="Arial"/>
                <w:lang w:val="en-US"/>
              </w:rPr>
              <w:t>' attribute</w:t>
            </w:r>
            <w:r w:rsidR="00E818CC" w:rsidRPr="00171CF8">
              <w:rPr>
                <w:rFonts w:cs="Arial"/>
                <w:lang w:val="en-US"/>
              </w:rPr>
              <w:t>; and</w:t>
            </w:r>
            <w:r w:rsidR="00E818CC" w:rsidRPr="00B4614B">
              <w:rPr>
                <w:rFonts w:cs="Arial"/>
                <w:lang w:val="en-US"/>
              </w:rPr>
              <w:t xml:space="preserve"> </w:t>
            </w:r>
            <w:r w:rsidR="00E818CC" w:rsidRPr="00171CF8">
              <w:rPr>
                <w:rFonts w:cs="Arial"/>
                <w:lang w:val="en-US"/>
              </w:rPr>
              <w:t>i</w:t>
            </w:r>
            <w:r w:rsidR="00E818CC" w:rsidRPr="00B4614B">
              <w:rPr>
                <w:rFonts w:cs="Arial"/>
                <w:lang w:val="en-US"/>
              </w:rPr>
              <w:t>f either of those attribute parameters is received in an offer, the answerer MUST reject the offer.</w:t>
            </w:r>
            <w:r w:rsidR="00E818CC" w:rsidRPr="00171CF8">
              <w:rPr>
                <w:rFonts w:cs="Arial"/>
                <w:lang w:val="en-US"/>
              </w:rPr>
              <w:t xml:space="preserve"> </w:t>
            </w:r>
            <w:r w:rsidR="00E818CC" w:rsidRPr="00B4614B">
              <w:rPr>
                <w:rFonts w:cs="Arial"/>
                <w:lang w:val="en-US"/>
              </w:rPr>
              <w:t xml:space="preserve">If either of those attribute parameters is received in an answer the </w:t>
            </w:r>
            <w:proofErr w:type="spellStart"/>
            <w:r w:rsidR="00E818CC" w:rsidRPr="00B4614B">
              <w:rPr>
                <w:rFonts w:cs="Arial"/>
                <w:lang w:val="en-US"/>
              </w:rPr>
              <w:t>offerer</w:t>
            </w:r>
            <w:proofErr w:type="spellEnd"/>
            <w:r w:rsidR="00E818CC" w:rsidRPr="00B4614B">
              <w:rPr>
                <w:rFonts w:cs="Arial"/>
                <w:lang w:val="en-US"/>
              </w:rPr>
              <w:t xml:space="preserve"> MUST NOT accept the answer. Instead, the answerer MUST take appropriate actions, e.g., by sending a new offer without a T.140 data channel, or by terminating the session</w:t>
            </w:r>
            <w:r>
              <w:rPr>
                <w:rFonts w:cs="Arial"/>
              </w:rPr>
              <w:t>.</w:t>
            </w:r>
          </w:p>
          <w:p w14:paraId="58BE2693" w14:textId="2125C798" w:rsidR="00431A02" w:rsidRDefault="00431A02" w:rsidP="00431A0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05F90">
              <w:rPr>
                <w:rFonts w:cs="Arial"/>
              </w:rPr>
              <w:t xml:space="preserve">- </w:t>
            </w:r>
            <w:r w:rsidR="00E818CC" w:rsidRPr="00171CF8">
              <w:rPr>
                <w:rFonts w:cs="Arial"/>
              </w:rPr>
              <w:t>Specified that if the '</w:t>
            </w:r>
            <w:proofErr w:type="spellStart"/>
            <w:r w:rsidR="00E818CC" w:rsidRPr="00171CF8">
              <w:rPr>
                <w:rFonts w:cs="Arial"/>
              </w:rPr>
              <w:t>fmtp</w:t>
            </w:r>
            <w:proofErr w:type="spellEnd"/>
            <w:r w:rsidR="00E818CC" w:rsidRPr="00171CF8">
              <w:rPr>
                <w:rFonts w:cs="Arial"/>
              </w:rPr>
              <w:t>' attribute is included within a '</w:t>
            </w:r>
            <w:proofErr w:type="spellStart"/>
            <w:r w:rsidR="00E818CC" w:rsidRPr="00171CF8">
              <w:rPr>
                <w:rFonts w:cs="Arial"/>
              </w:rPr>
              <w:t>dcsa</w:t>
            </w:r>
            <w:proofErr w:type="spellEnd"/>
            <w:r w:rsidR="00E818CC" w:rsidRPr="00171CF8">
              <w:rPr>
                <w:rFonts w:cs="Arial"/>
              </w:rPr>
              <w:t>' attribute, the 'format' attribute parameter</w:t>
            </w:r>
            <w:r w:rsidR="00E818CC" w:rsidRPr="00D47CBA">
              <w:rPr>
                <w:rFonts w:cs="Arial"/>
                <w:lang w:val="en-US"/>
              </w:rPr>
              <w:t xml:space="preserve"> MUST be set to "t140"</w:t>
            </w:r>
            <w:r w:rsidR="00E818CC" w:rsidRPr="00171CF8">
              <w:rPr>
                <w:rFonts w:cs="Arial"/>
              </w:rPr>
              <w:t xml:space="preserve"> instead of "-"</w:t>
            </w:r>
            <w:r w:rsidR="00E818CC" w:rsidRPr="00D47CBA">
              <w:rPr>
                <w:rFonts w:cs="Arial"/>
                <w:lang w:val="en-US"/>
              </w:rPr>
              <w:t>.</w:t>
            </w:r>
          </w:p>
          <w:p w14:paraId="4166E41E" w14:textId="6C5F5A66" w:rsidR="009F0CA7" w:rsidRDefault="009F0CA7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- </w:t>
            </w:r>
            <w:r w:rsidRPr="00171CF8">
              <w:rPr>
                <w:rFonts w:cs="Arial"/>
              </w:rPr>
              <w:t>Clarified the SDP offer/answer negotiation for the direction attributes.</w:t>
            </w:r>
          </w:p>
          <w:p w14:paraId="11DABFA7" w14:textId="11A3A3FC" w:rsidR="00431A02" w:rsidRDefault="007F1EFA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664B8">
              <w:rPr>
                <w:rFonts w:cs="Arial"/>
              </w:rPr>
              <w:t>- Editorial corrections and clarifications.</w:t>
            </w:r>
          </w:p>
          <w:p w14:paraId="196165B2" w14:textId="77777777" w:rsidR="00B31A48" w:rsidRDefault="00B31A48" w:rsidP="00431A0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205B4DEF" w:rsidR="007C6312" w:rsidRDefault="00B31A48" w:rsidP="00D35B2D">
            <w:pPr>
              <w:pStyle w:val="CRCoverPage"/>
              <w:spacing w:after="0"/>
              <w:ind w:left="100"/>
              <w:rPr>
                <w:noProof/>
              </w:rPr>
            </w:pPr>
            <w:r w:rsidRPr="00171CF8">
              <w:rPr>
                <w:rFonts w:cs="Arial"/>
              </w:rPr>
              <w:t>Specification that if the '</w:t>
            </w:r>
            <w:proofErr w:type="spellStart"/>
            <w:r w:rsidRPr="00171CF8">
              <w:rPr>
                <w:rFonts w:cs="Arial"/>
              </w:rPr>
              <w:t>fmtp</w:t>
            </w:r>
            <w:proofErr w:type="spellEnd"/>
            <w:r w:rsidRPr="00171CF8">
              <w:rPr>
                <w:rFonts w:cs="Arial"/>
              </w:rPr>
              <w:t>' attribute is included within a '</w:t>
            </w:r>
            <w:proofErr w:type="spellStart"/>
            <w:r w:rsidRPr="00171CF8">
              <w:rPr>
                <w:rFonts w:cs="Arial"/>
              </w:rPr>
              <w:t>dcsa</w:t>
            </w:r>
            <w:proofErr w:type="spellEnd"/>
            <w:r w:rsidRPr="00171CF8">
              <w:rPr>
                <w:rFonts w:cs="Arial"/>
              </w:rPr>
              <w:t>' attribute, the 'format' attribute parameter</w:t>
            </w:r>
            <w:r w:rsidRPr="00D47CBA">
              <w:rPr>
                <w:rFonts w:cs="Arial"/>
                <w:lang w:val="en-US"/>
              </w:rPr>
              <w:t xml:space="preserve"> MUST be set to "t140"</w:t>
            </w:r>
            <w:r w:rsidRPr="00171CF8">
              <w:rPr>
                <w:rFonts w:cs="Arial"/>
              </w:rPr>
              <w:t xml:space="preserve"> impacts procedure described in clause </w:t>
            </w:r>
            <w:r w:rsidRPr="00171CF8">
              <w:rPr>
                <w:rFonts w:eastAsia="SimSun" w:cs="Arial"/>
              </w:rPr>
              <w:t>5.20.2.6</w:t>
            </w:r>
            <w:r w:rsidRPr="00171CF8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99594" w14:textId="3BEC8481" w:rsidR="001E41F3" w:rsidRDefault="00A70821">
            <w:pPr>
              <w:pStyle w:val="CRCoverPage"/>
              <w:spacing w:after="0"/>
              <w:ind w:left="100"/>
            </w:pPr>
            <w:r>
              <w:t>Clause 2: t</w:t>
            </w:r>
            <w:r w:rsidR="00BA6C0C" w:rsidRPr="00FD5F43">
              <w:t>he version number of</w:t>
            </w:r>
            <w:r w:rsidR="00BA6C0C">
              <w:t xml:space="preserve"> </w:t>
            </w:r>
            <w:r w:rsidR="00BA6C0C" w:rsidRPr="00EB686F">
              <w:rPr>
                <w:rFonts w:cs="Arial"/>
              </w:rPr>
              <w:t>draft-ietf-mmusic-t140-usage-data-channel</w:t>
            </w:r>
            <w:r w:rsidR="00340F25">
              <w:rPr>
                <w:rFonts w:cs="Arial"/>
              </w:rPr>
              <w:t xml:space="preserve"> </w:t>
            </w:r>
            <w:r w:rsidR="00BA6C0C" w:rsidRPr="00FD5F43">
              <w:t>updated to reflect the latest draft version.</w:t>
            </w:r>
          </w:p>
          <w:p w14:paraId="466009D9" w14:textId="77777777" w:rsidR="00A70821" w:rsidRDefault="00A70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5B60D2" w:rsidR="00A70821" w:rsidRDefault="00A70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</w:t>
            </w:r>
            <w:r w:rsidRPr="00171CF8">
              <w:rPr>
                <w:rFonts w:cs="Arial"/>
              </w:rPr>
              <w:t xml:space="preserve">lause </w:t>
            </w:r>
            <w:r w:rsidRPr="00171CF8">
              <w:rPr>
                <w:rFonts w:eastAsia="SimSun" w:cs="Arial"/>
              </w:rPr>
              <w:t>5.20.2.6</w:t>
            </w:r>
            <w:r>
              <w:rPr>
                <w:rFonts w:eastAsia="SimSun" w:cs="Arial"/>
              </w:rPr>
              <w:t>:</w:t>
            </w:r>
            <w:r w:rsidR="00340F25">
              <w:rPr>
                <w:rFonts w:eastAsia="SimSun" w:cs="Arial"/>
              </w:rPr>
              <w:t xml:space="preserve"> </w:t>
            </w:r>
            <w:r w:rsidR="00340F25" w:rsidRPr="00171CF8">
              <w:rPr>
                <w:rFonts w:cs="Arial"/>
              </w:rPr>
              <w:t>'format' attribute parameter</w:t>
            </w:r>
            <w:r w:rsidR="00340F25" w:rsidRPr="00D47CBA">
              <w:rPr>
                <w:rFonts w:cs="Arial"/>
                <w:lang w:val="en-US"/>
              </w:rPr>
              <w:t xml:space="preserve"> set to "t140"</w:t>
            </w:r>
            <w:r w:rsidR="00340F25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7BF75" w:rsidR="001E41F3" w:rsidRDefault="00BA6C0C">
            <w:pPr>
              <w:pStyle w:val="CRCoverPage"/>
              <w:spacing w:after="0"/>
              <w:ind w:left="100"/>
              <w:rPr>
                <w:noProof/>
              </w:rPr>
            </w:pPr>
            <w:r w:rsidRPr="00FD5F43">
              <w:t xml:space="preserve">3GPP specification is not aligned with IETF and will continue to </w:t>
            </w:r>
            <w:r w:rsidRPr="00FD5F43">
              <w:rPr>
                <w:rFonts w:cs="Arial"/>
              </w:rPr>
              <w:t xml:space="preserve">refer to </w:t>
            </w:r>
            <w:r w:rsidRPr="00FD5F43">
              <w:t>draft versions that are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E5BC9" w:rsidR="001E41F3" w:rsidRDefault="00F36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109C7">
              <w:rPr>
                <w:noProof/>
              </w:rPr>
              <w:t xml:space="preserve">, </w:t>
            </w:r>
            <w:r w:rsidR="000109C7">
              <w:rPr>
                <w:rFonts w:eastAsia="SimSun"/>
              </w:rPr>
              <w:t>5.20.2.6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51C0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AE6F9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BCF73" w:rsidR="001E41F3" w:rsidRDefault="00AF7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B9077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11BC05" w14:textId="77777777" w:rsidR="00524923" w:rsidRDefault="00524923" w:rsidP="00524923">
      <w:pPr>
        <w:pStyle w:val="Heading1"/>
      </w:pPr>
      <w:bookmarkStart w:id="2" w:name="_Toc517465205"/>
      <w:bookmarkStart w:id="3" w:name="_Toc27250460"/>
      <w:r>
        <w:t>2</w:t>
      </w:r>
      <w:r>
        <w:tab/>
        <w:t>References</w:t>
      </w:r>
      <w:bookmarkEnd w:id="2"/>
      <w:bookmarkEnd w:id="3"/>
    </w:p>
    <w:p w14:paraId="6366CC1A" w14:textId="77777777" w:rsidR="00524923" w:rsidRDefault="00524923" w:rsidP="00524923">
      <w:r>
        <w:t>The following documents contain provisions which, through reference in this text, constitute provisions of the present document.</w:t>
      </w:r>
    </w:p>
    <w:p w14:paraId="79B0FBCD" w14:textId="77777777" w:rsidR="00524923" w:rsidRDefault="00524923" w:rsidP="0052492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B8D911" w14:textId="77777777" w:rsidR="00524923" w:rsidRDefault="00524923" w:rsidP="00524923">
      <w:pPr>
        <w:pStyle w:val="B1"/>
      </w:pPr>
      <w:r>
        <w:t>-</w:t>
      </w:r>
      <w:r>
        <w:tab/>
        <w:t>For a specific reference, subsequent revisions do not apply.</w:t>
      </w:r>
    </w:p>
    <w:p w14:paraId="6F6C22BC" w14:textId="77777777" w:rsidR="00524923" w:rsidRDefault="00524923" w:rsidP="00524923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27D8407" w14:textId="77777777" w:rsidR="00524923" w:rsidRDefault="00524923" w:rsidP="00524923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43ED297" w14:textId="77777777" w:rsidR="00524923" w:rsidRDefault="00524923" w:rsidP="00524923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3921C0B9" w14:textId="77777777" w:rsidR="00524923" w:rsidRDefault="00524923" w:rsidP="00524923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5EEB5930" w14:textId="77777777" w:rsidR="00524923" w:rsidRDefault="00524923" w:rsidP="00524923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05C97A6E" w14:textId="77777777" w:rsidR="00524923" w:rsidRDefault="00524923" w:rsidP="00524923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1D6A8855" w14:textId="77777777" w:rsidR="00524923" w:rsidRDefault="00524923" w:rsidP="00524923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1AFCEB77" w14:textId="77777777" w:rsidR="00524923" w:rsidRDefault="00524923" w:rsidP="00524923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73E1EBC0" w14:textId="77777777" w:rsidR="00524923" w:rsidRDefault="00524923" w:rsidP="00524923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3D1E1571" w14:textId="77777777" w:rsidR="00524923" w:rsidRDefault="00524923" w:rsidP="00524923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46297115" w14:textId="77777777" w:rsidR="00524923" w:rsidRDefault="00524923" w:rsidP="00524923">
      <w:pPr>
        <w:pStyle w:val="EX"/>
      </w:pPr>
      <w:r>
        <w:t>[10]</w:t>
      </w:r>
      <w:r>
        <w:tab/>
        <w:t>IETF RFC 2216: "Network Element Service Template".</w:t>
      </w:r>
    </w:p>
    <w:p w14:paraId="3EE41516" w14:textId="77777777" w:rsidR="00524923" w:rsidRPr="00A75AE0" w:rsidRDefault="00524923" w:rsidP="00524923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4F09BA64" w14:textId="77777777" w:rsidR="00524923" w:rsidRDefault="00524923" w:rsidP="00524923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43408085" w14:textId="77777777" w:rsidR="00524923" w:rsidRDefault="00524923" w:rsidP="00524923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1C8F4144" w14:textId="77777777" w:rsidR="00524923" w:rsidRPr="005F748E" w:rsidRDefault="00524923" w:rsidP="00524923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3EC7841A" w14:textId="77777777" w:rsidR="00524923" w:rsidRDefault="00524923" w:rsidP="00524923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0723AE58" w14:textId="77777777" w:rsidR="00524923" w:rsidRDefault="00524923" w:rsidP="00524923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7EE411B9" w14:textId="77777777" w:rsidR="00524923" w:rsidRDefault="00524923" w:rsidP="00524923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E88E969" w14:textId="77777777" w:rsidR="00524923" w:rsidRDefault="00524923" w:rsidP="00524923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56F16B8" w14:textId="77777777" w:rsidR="00524923" w:rsidRDefault="00524923" w:rsidP="00524923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01C765D1" w14:textId="77777777" w:rsidR="00524923" w:rsidRDefault="00524923" w:rsidP="00524923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5999B5A7" w14:textId="77777777" w:rsidR="00524923" w:rsidRDefault="00524923" w:rsidP="00524923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78DAA062" w14:textId="77777777" w:rsidR="00524923" w:rsidRDefault="00524923" w:rsidP="00524923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7647C2D7" w14:textId="77777777" w:rsidR="00524923" w:rsidRDefault="00524923" w:rsidP="00524923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3A0A9A08" w14:textId="77777777" w:rsidR="00524923" w:rsidRDefault="00524923" w:rsidP="00524923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43C3FC59" w14:textId="77777777" w:rsidR="00524923" w:rsidRPr="00EC43D8" w:rsidRDefault="00524923" w:rsidP="00524923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50B4BB32" w14:textId="77777777" w:rsidR="00524923" w:rsidRPr="00F0419D" w:rsidRDefault="00524923" w:rsidP="00524923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07E5756" w14:textId="77777777" w:rsidR="00524923" w:rsidRPr="007856D2" w:rsidRDefault="00524923" w:rsidP="00524923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49E966D8" w14:textId="77777777" w:rsidR="00524923" w:rsidRPr="007856D2" w:rsidRDefault="00524923" w:rsidP="00524923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1A1B35D4" w14:textId="77777777" w:rsidR="00524923" w:rsidRPr="007856D2" w:rsidRDefault="00524923" w:rsidP="00524923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20ECB2D3" w14:textId="77777777" w:rsidR="00524923" w:rsidRPr="007856D2" w:rsidRDefault="00524923" w:rsidP="00524923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339513F5" w14:textId="77777777" w:rsidR="00524923" w:rsidRDefault="00524923" w:rsidP="00524923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792B6688" w14:textId="77777777" w:rsidR="00524923" w:rsidRPr="000E7603" w:rsidRDefault="00524923" w:rsidP="00524923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11096905" w14:textId="77777777" w:rsidR="00524923" w:rsidRPr="000E7603" w:rsidRDefault="00524923" w:rsidP="00524923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310E90CD" w14:textId="77777777" w:rsidR="00524923" w:rsidRPr="000E7603" w:rsidRDefault="00524923" w:rsidP="00524923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16D5D3DA" w14:textId="77777777" w:rsidR="00524923" w:rsidRDefault="00524923" w:rsidP="00524923">
      <w:pPr>
        <w:pStyle w:val="EditorsNote"/>
      </w:pPr>
      <w:r w:rsidRPr="000E7603">
        <w:t>Editor's note: The above document cannot be formally referenced until it is published as an RFC.</w:t>
      </w:r>
    </w:p>
    <w:p w14:paraId="242D21B2" w14:textId="77777777" w:rsidR="00524923" w:rsidRPr="0003088D" w:rsidRDefault="00524923" w:rsidP="00524923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727278C9" w14:textId="77777777" w:rsidR="00524923" w:rsidRDefault="00524923" w:rsidP="00524923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2C90B008" w14:textId="77777777" w:rsidR="00524923" w:rsidRDefault="00524923" w:rsidP="00524923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45BDE3DE" w14:textId="77777777" w:rsidR="00524923" w:rsidRPr="004F1579" w:rsidRDefault="00524923" w:rsidP="00524923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20DBA7FF" w14:textId="77777777" w:rsidR="00524923" w:rsidRPr="004F1579" w:rsidRDefault="00524923" w:rsidP="00524923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25C8AE24" w14:textId="77777777" w:rsidR="00524923" w:rsidRPr="004F1579" w:rsidRDefault="00524923" w:rsidP="00524923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1ECD6004" w14:textId="77777777" w:rsidR="00524923" w:rsidRDefault="00524923" w:rsidP="00524923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47E93120" w14:textId="77777777" w:rsidR="00524923" w:rsidRDefault="00524923" w:rsidP="00524923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580E70E4" w14:textId="77777777" w:rsidR="00524923" w:rsidRDefault="00524923" w:rsidP="00524923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3D0DB39E" w14:textId="77777777" w:rsidR="00524923" w:rsidRPr="00893AEF" w:rsidRDefault="00524923" w:rsidP="00524923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1B0979A" w14:textId="77777777" w:rsidR="00524923" w:rsidRPr="00893AEF" w:rsidRDefault="00524923" w:rsidP="00524923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7EB4DBAA" w14:textId="77777777" w:rsidR="00524923" w:rsidRDefault="00524923" w:rsidP="00524923">
      <w:pPr>
        <w:pStyle w:val="EX"/>
        <w:rPr>
          <w:lang w:eastAsia="de-DE"/>
        </w:rPr>
      </w:pPr>
      <w:r>
        <w:t>[46]</w:t>
      </w:r>
      <w:r>
        <w:tab/>
      </w:r>
      <w:hyperlink r:id="rId13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7B5BF819" w14:textId="77777777" w:rsidR="00524923" w:rsidRDefault="00524923" w:rsidP="00524923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1249D44A" w14:textId="77777777" w:rsidR="00524923" w:rsidRDefault="00524923" w:rsidP="00524923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3561E271" w14:textId="77777777" w:rsidR="00524923" w:rsidRPr="000E7603" w:rsidRDefault="00524923" w:rsidP="00524923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0738CE70" w14:textId="77777777" w:rsidR="00524923" w:rsidRDefault="00524923" w:rsidP="00524923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295459CF" w14:textId="77777777" w:rsidR="00524923" w:rsidRPr="002A15EA" w:rsidRDefault="00524923" w:rsidP="00524923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240619BE" w14:textId="77777777" w:rsidR="00524923" w:rsidRPr="002A15EA" w:rsidRDefault="00524923" w:rsidP="00524923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191642B3" w14:textId="77777777" w:rsidR="00524923" w:rsidRPr="0051407C" w:rsidRDefault="00524923" w:rsidP="00524923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06099B1B" w14:textId="77777777" w:rsidR="00524923" w:rsidRDefault="00524923" w:rsidP="00524923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399018A0" w14:textId="77777777" w:rsidR="00524923" w:rsidRPr="00BB0FB5" w:rsidRDefault="00524923" w:rsidP="00524923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680D8658" w14:textId="77777777" w:rsidR="00524923" w:rsidRPr="00313B6A" w:rsidRDefault="00524923" w:rsidP="00524923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69E7BE19" w14:textId="77777777" w:rsidR="00524923" w:rsidRPr="001C66FD" w:rsidRDefault="00524923" w:rsidP="00524923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7A74C701" w14:textId="77777777" w:rsidR="00524923" w:rsidRPr="001C66FD" w:rsidRDefault="00524923" w:rsidP="00524923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6D037037" w14:textId="77777777" w:rsidR="00524923" w:rsidRPr="001C66FD" w:rsidRDefault="00524923" w:rsidP="00524923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37F4DBC0" w14:textId="77777777" w:rsidR="00524923" w:rsidRDefault="00524923" w:rsidP="00524923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479F32A3" w14:textId="77777777" w:rsidR="00524923" w:rsidRPr="00DC1C99" w:rsidRDefault="00524923" w:rsidP="00524923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4166618B" w14:textId="77777777" w:rsidR="00524923" w:rsidRPr="00DC1C99" w:rsidRDefault="00524923" w:rsidP="00524923">
      <w:pPr>
        <w:pStyle w:val="EditorsNote"/>
      </w:pPr>
      <w:r w:rsidRPr="00DC1C99">
        <w:t>Editor's note: The above document cannot be formally referenced until it is published as an RFC.</w:t>
      </w:r>
    </w:p>
    <w:p w14:paraId="0FB8F288" w14:textId="77777777" w:rsidR="00524923" w:rsidRPr="00DC1C99" w:rsidRDefault="00524923" w:rsidP="00524923">
      <w:pPr>
        <w:pStyle w:val="EX"/>
      </w:pPr>
      <w:r>
        <w:t>[62]</w:t>
      </w:r>
      <w:r w:rsidRPr="00DC1C99">
        <w:tab/>
        <w:t>IETF draft-ietf-mmusic-msrp-usage-data-channel-</w:t>
      </w:r>
      <w:r>
        <w:t>13</w:t>
      </w:r>
      <w:r w:rsidRPr="00DC1C99">
        <w:t>: "MSRP over Data Channels".</w:t>
      </w:r>
    </w:p>
    <w:p w14:paraId="453D0780" w14:textId="77777777" w:rsidR="00524923" w:rsidRPr="00DC1C99" w:rsidRDefault="00524923" w:rsidP="00524923">
      <w:pPr>
        <w:pStyle w:val="EditorsNote"/>
      </w:pPr>
      <w:r w:rsidRPr="00DC1C99">
        <w:t>Editor's note: The above document cannot be formally referenced until it is published as an RFC.</w:t>
      </w:r>
    </w:p>
    <w:p w14:paraId="515586E6" w14:textId="77777777" w:rsidR="00524923" w:rsidRPr="00DC1C99" w:rsidRDefault="00524923" w:rsidP="00524923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592517BF" w14:textId="77777777" w:rsidR="00524923" w:rsidRPr="00DC1C99" w:rsidRDefault="00524923" w:rsidP="00524923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>Session Description Protocol (SDP) Offer/Answer Procedures For Stream Control Transmission Protocol (SCTP) over Datagram Transport Layer Security (DTLS) Transport</w:t>
      </w:r>
      <w:r w:rsidRPr="00DC1C99">
        <w:t>".</w:t>
      </w:r>
    </w:p>
    <w:p w14:paraId="7F0CCD54" w14:textId="77777777" w:rsidR="00524923" w:rsidRPr="00DC1C99" w:rsidRDefault="00524923" w:rsidP="00524923">
      <w:pPr>
        <w:pStyle w:val="EditorsNote"/>
      </w:pPr>
      <w:r w:rsidRPr="00DC1C99">
        <w:t>Editor's note: The above document cannot be formally referenced until it is published as an RFC.</w:t>
      </w:r>
    </w:p>
    <w:p w14:paraId="292E12A4" w14:textId="77777777" w:rsidR="00524923" w:rsidRPr="00DC1C99" w:rsidRDefault="00524923" w:rsidP="00524923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678DF29F" w14:textId="77777777" w:rsidR="00524923" w:rsidRDefault="00524923" w:rsidP="00524923">
      <w:pPr>
        <w:pStyle w:val="EditorsNote"/>
      </w:pPr>
      <w:r w:rsidRPr="00DC1C99">
        <w:t>Editor's note: The above document cannot be formally referenced until it is published as an RFC.</w:t>
      </w:r>
    </w:p>
    <w:p w14:paraId="4BA19DD2" w14:textId="77777777" w:rsidR="00524923" w:rsidRDefault="00524923" w:rsidP="00524923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123055E3" w14:textId="77777777" w:rsidR="00524923" w:rsidRDefault="00524923" w:rsidP="00524923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635B9BB6" w14:textId="77777777" w:rsidR="00524923" w:rsidRPr="004B7AAF" w:rsidRDefault="00524923" w:rsidP="00524923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4C718270" w14:textId="77777777" w:rsidR="00524923" w:rsidRPr="004B7AAF" w:rsidRDefault="00524923" w:rsidP="00524923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39A5DD0D" w14:textId="77777777" w:rsidR="00524923" w:rsidRDefault="00524923" w:rsidP="00524923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2B1E17D0" w14:textId="77777777" w:rsidR="00524923" w:rsidRPr="006945FB" w:rsidRDefault="00524923" w:rsidP="00524923">
      <w:pPr>
        <w:pStyle w:val="EX"/>
      </w:pPr>
      <w:r>
        <w:t>[71]</w:t>
      </w:r>
      <w:r w:rsidRPr="006945FB">
        <w:tab/>
        <w:t>IETF draft-ietf-mmusic-mux-exclusive-</w:t>
      </w:r>
      <w:r>
        <w:t>11</w:t>
      </w:r>
      <w:r w:rsidRPr="006945FB">
        <w:t>: "Indicating Exclusive Support of RTP/RTCP Multiplexing using SDP".</w:t>
      </w:r>
    </w:p>
    <w:p w14:paraId="3C84431B" w14:textId="77777777" w:rsidR="00524923" w:rsidRPr="006945FB" w:rsidRDefault="00524923" w:rsidP="00524923">
      <w:pPr>
        <w:pStyle w:val="EditorsNote"/>
      </w:pPr>
      <w:r w:rsidRPr="006945FB">
        <w:t>Editor's note: The above document cannot be formally referenced until it is published as an RFC.</w:t>
      </w:r>
    </w:p>
    <w:p w14:paraId="390F33A8" w14:textId="77777777" w:rsidR="00524923" w:rsidRDefault="00524923" w:rsidP="00524923">
      <w:pPr>
        <w:pStyle w:val="EX"/>
      </w:pPr>
      <w:r>
        <w:lastRenderedPageBreak/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173D8D80" w14:textId="77777777" w:rsidR="00524923" w:rsidRPr="00BD0178" w:rsidRDefault="00524923" w:rsidP="00524923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2F6A1655" w14:textId="77777777" w:rsidR="00524923" w:rsidRPr="00E04DC4" w:rsidRDefault="00524923" w:rsidP="00524923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3E78283" w14:textId="7E80F30D" w:rsidR="00524923" w:rsidRDefault="00524923" w:rsidP="00524923">
      <w:pPr>
        <w:pStyle w:val="EX"/>
      </w:pPr>
      <w:r>
        <w:t>[75]</w:t>
      </w:r>
      <w:r>
        <w:tab/>
        <w:t>IETF </w:t>
      </w:r>
      <w:r w:rsidRPr="004F4A1C">
        <w:t>draft-ietf-mmusic-t140-usage-data-channel-</w:t>
      </w:r>
      <w:ins w:id="6" w:author="Ericsson n bNov-meet" w:date="2020-10-26T11:02:00Z">
        <w:r w:rsidR="000A4AB0">
          <w:t>14</w:t>
        </w:r>
      </w:ins>
      <w:del w:id="7" w:author="Ericsson n bNov-meet" w:date="2020-10-26T11:02:00Z">
        <w:r w:rsidRPr="004F4A1C" w:rsidDel="000A4AB0">
          <w:delText>0</w:delText>
        </w:r>
        <w:r w:rsidDel="000A4AB0">
          <w:delText>6</w:delText>
        </w:r>
      </w:del>
      <w:r>
        <w:t>: "</w:t>
      </w:r>
      <w:r w:rsidRPr="004F4A1C">
        <w:t>T.140 Real-time Text Conversation over WebRTC Data Channels</w:t>
      </w:r>
      <w:r>
        <w:t>".</w:t>
      </w:r>
    </w:p>
    <w:p w14:paraId="3386A7F1" w14:textId="77777777" w:rsidR="00524923" w:rsidRPr="001F6B5D" w:rsidRDefault="00524923" w:rsidP="00524923">
      <w:pPr>
        <w:pStyle w:val="EditorsNote"/>
      </w:pPr>
      <w:r>
        <w:t>Editor's note</w:t>
      </w:r>
      <w:r w:rsidRPr="00BF552D">
        <w:t>: The above document cannot be formally referenced until it is published as an RFC.</w:t>
      </w:r>
    </w:p>
    <w:p w14:paraId="4FE5A5E9" w14:textId="77777777" w:rsidR="00524923" w:rsidRDefault="00524923" w:rsidP="00524923">
      <w:pPr>
        <w:pStyle w:val="EX"/>
      </w:pPr>
      <w:r>
        <w:t>[76]</w:t>
      </w:r>
      <w:r>
        <w:tab/>
        <w:t>Void</w:t>
      </w:r>
      <w:r w:rsidRPr="0021766C">
        <w:t>.</w:t>
      </w:r>
    </w:p>
    <w:p w14:paraId="381AC1EC" w14:textId="77777777" w:rsidR="00524923" w:rsidRPr="002B053B" w:rsidRDefault="00524923" w:rsidP="00524923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758E523F" w14:textId="77777777" w:rsidR="00524923" w:rsidRDefault="00524923" w:rsidP="00524923">
      <w:pPr>
        <w:pStyle w:val="EX"/>
      </w:pPr>
      <w:r>
        <w:t>[78]</w:t>
      </w:r>
      <w:r>
        <w:tab/>
        <w:t>IETF RFC 5104: "Codec Control Messages in the RTP Audio-Visual Profile with Feedback (AVPF)".</w:t>
      </w:r>
    </w:p>
    <w:p w14:paraId="6FF64115" w14:textId="77777777" w:rsidR="00524923" w:rsidRDefault="00524923" w:rsidP="00524923">
      <w:pPr>
        <w:pStyle w:val="EX"/>
      </w:pPr>
      <w:r>
        <w:t>[79]</w:t>
      </w:r>
      <w:r>
        <w:tab/>
        <w:t>IETF RFC 7728: "RTP Stream Pause and Resume".</w:t>
      </w:r>
    </w:p>
    <w:p w14:paraId="552BA8C1" w14:textId="77777777" w:rsidR="00524923" w:rsidRPr="00DC1C99" w:rsidRDefault="00524923" w:rsidP="00524923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06F5E423" w14:textId="77777777" w:rsidR="00524923" w:rsidRPr="00AE479D" w:rsidRDefault="00524923" w:rsidP="00524923">
      <w:pPr>
        <w:pStyle w:val="EX"/>
        <w:rPr>
          <w:lang w:eastAsia="ja-JP"/>
        </w:rPr>
      </w:pPr>
      <w:r>
        <w:t>[81]</w:t>
      </w:r>
      <w:r>
        <w:tab/>
      </w:r>
      <w:r w:rsidRPr="00DC1C99">
        <w:t>IETF</w:t>
      </w:r>
      <w:r>
        <w:t> </w:t>
      </w:r>
      <w:r w:rsidRPr="00F256FD">
        <w:t>draft-ietf-mmusic-dtls-sdp-</w:t>
      </w:r>
      <w:r w:rsidRPr="00DB4B19">
        <w:t>32</w:t>
      </w:r>
      <w:r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AE479D">
        <w:rPr>
          <w:lang w:eastAsia="ja-JP"/>
        </w:rPr>
        <w:t>".</w:t>
      </w:r>
    </w:p>
    <w:p w14:paraId="223DB509" w14:textId="77777777" w:rsidR="00524923" w:rsidRPr="00EB1EE2" w:rsidRDefault="00524923" w:rsidP="00524923">
      <w:pPr>
        <w:pStyle w:val="EditorsNote"/>
      </w:pPr>
      <w:r w:rsidRPr="00DC1C99">
        <w:t>Editor's note: The above document cannot be formally referenced until it is published as an RFC.</w:t>
      </w:r>
    </w:p>
    <w:p w14:paraId="585EDEBF" w14:textId="77777777" w:rsidR="00EE4C6D" w:rsidRPr="00E12D5F" w:rsidRDefault="00EE4C6D" w:rsidP="00EE4C6D"/>
    <w:p w14:paraId="4A942B70" w14:textId="77777777" w:rsidR="00EE4C6D" w:rsidRPr="00E12D5F" w:rsidRDefault="00EE4C6D" w:rsidP="00EE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0D1506" w14:textId="77777777" w:rsidR="005D58AE" w:rsidRPr="00DC4526" w:rsidRDefault="005D58AE" w:rsidP="005D58AE">
      <w:pPr>
        <w:pStyle w:val="Heading4"/>
        <w:rPr>
          <w:rFonts w:eastAsia="SimSun"/>
        </w:rPr>
      </w:pPr>
      <w:bookmarkStart w:id="8" w:name="_Toc517465287"/>
      <w:bookmarkStart w:id="9" w:name="_Toc27250542"/>
      <w:r>
        <w:rPr>
          <w:rFonts w:eastAsia="SimSun"/>
        </w:rPr>
        <w:t>5.20.2.6</w:t>
      </w:r>
      <w:r w:rsidRPr="00DC4526">
        <w:rPr>
          <w:rFonts w:eastAsia="SimSun"/>
        </w:rPr>
        <w:tab/>
        <w:t>T.140 within WebRTC data channel</w:t>
      </w:r>
      <w:bookmarkEnd w:id="8"/>
      <w:bookmarkEnd w:id="9"/>
    </w:p>
    <w:p w14:paraId="66EC5B9F" w14:textId="77777777" w:rsidR="005D58AE" w:rsidRPr="00DC4526" w:rsidRDefault="005D58AE" w:rsidP="005D58AE">
      <w:r w:rsidRPr="00DC4526">
        <w:t>T.140 (see ITU</w:t>
      </w:r>
      <w:r w:rsidRPr="00DC4526">
        <w:noBreakHyphen/>
        <w:t>T Recommendation T.140</w:t>
      </w:r>
      <w:r>
        <w:t> [73]</w:t>
      </w:r>
      <w:r w:rsidRPr="00DC4526">
        <w:t xml:space="preserve">) is used for Global Text Telephony (GTT). T.140 signalling can be transferred over WebRTC data channels as a data channel sub-protocol </w:t>
      </w:r>
      <w:r>
        <w:t xml:space="preserve">according to </w:t>
      </w:r>
      <w:r w:rsidRPr="00DC4526">
        <w:t>IETF </w:t>
      </w:r>
      <w:r w:rsidRPr="004F4A1C">
        <w:t>draft-ietf-mmusic-t140-usage-data-channel</w:t>
      </w:r>
      <w:r w:rsidRPr="00DC4526">
        <w:t> </w:t>
      </w:r>
      <w:r>
        <w:t>[75]</w:t>
      </w:r>
      <w:r w:rsidRPr="00DC4526">
        <w:t xml:space="preserve">. The WebRTC data channel procedures in </w:t>
      </w:r>
      <w:r>
        <w:t>clause</w:t>
      </w:r>
      <w:r w:rsidRPr="00DC4526">
        <w:t> 5.20.2</w:t>
      </w:r>
      <w:r>
        <w:t>.2</w:t>
      </w:r>
      <w:r w:rsidRPr="00DC4526">
        <w:t xml:space="preserve"> shall apply with the modifications described in the present </w:t>
      </w:r>
      <w:r>
        <w:t>clause</w:t>
      </w:r>
      <w:r w:rsidRPr="00DC4526">
        <w:t>.</w:t>
      </w:r>
    </w:p>
    <w:p w14:paraId="1483D7CD" w14:textId="77777777" w:rsidR="005D58AE" w:rsidRPr="00DC4526" w:rsidRDefault="005D58AE" w:rsidP="005D58AE">
      <w:r w:rsidRPr="00DC4526">
        <w:t>T.140 within a data channel is identified via the "t140" value of the "subprotocol" parameter of the SDP "a=</w:t>
      </w:r>
      <w:proofErr w:type="spellStart"/>
      <w:r w:rsidRPr="00DC4526">
        <w:t>dcmap</w:t>
      </w:r>
      <w:proofErr w:type="spellEnd"/>
      <w:r w:rsidRPr="00DC4526">
        <w:t>" attribute.</w:t>
      </w:r>
    </w:p>
    <w:p w14:paraId="20FAA2AD" w14:textId="77777777" w:rsidR="005D58AE" w:rsidRPr="00DC4526" w:rsidRDefault="005D58AE" w:rsidP="005D58AE">
      <w:r w:rsidRPr="00DC4526">
        <w:t>T.140 transported outside the data channel in the IMS core network is identified via the "RTP/AVP" or "RTP/AVPF" value of the "proto" parameter and the "text" value of the "media" parameter of the SDP m-line, and via the "t140" MIME subtype signalled in the SDP "a=</w:t>
      </w:r>
      <w:proofErr w:type="spellStart"/>
      <w:r w:rsidRPr="00DC4526">
        <w:t>rtpmap</w:t>
      </w:r>
      <w:proofErr w:type="spellEnd"/>
      <w:r w:rsidRPr="00DC4526">
        <w:t>" attribute (see IETF RFC 4103</w:t>
      </w:r>
      <w:r>
        <w:t> [74]</w:t>
      </w:r>
      <w:r w:rsidRPr="00DC4526">
        <w:t>).</w:t>
      </w:r>
    </w:p>
    <w:p w14:paraId="4A3F7A19" w14:textId="77777777" w:rsidR="005D58AE" w:rsidRPr="00DC4526" w:rsidRDefault="005D58AE" w:rsidP="005D58AE">
      <w:r w:rsidRPr="00DC4526">
        <w:t xml:space="preserve">The </w:t>
      </w:r>
      <w:proofErr w:type="spellStart"/>
      <w:r w:rsidRPr="00DC4526">
        <w:t>eIMS</w:t>
      </w:r>
      <w:proofErr w:type="spellEnd"/>
      <w:r w:rsidRPr="00DC4526">
        <w:t xml:space="preserve">-ALG shall apply the procedures in </w:t>
      </w:r>
      <w:r>
        <w:t>clause</w:t>
      </w:r>
      <w:r w:rsidRPr="00DC4526">
        <w:t> </w:t>
      </w:r>
      <w:r w:rsidRPr="00DC4526">
        <w:rPr>
          <w:rFonts w:eastAsia="SimSun"/>
        </w:rPr>
        <w:t>5.20.2.2</w:t>
      </w:r>
      <w:r w:rsidRPr="00DC4526">
        <w:t xml:space="preserve"> to configure the </w:t>
      </w:r>
      <w:proofErr w:type="spellStart"/>
      <w:r w:rsidRPr="00DC4526">
        <w:t>eIMS</w:t>
      </w:r>
      <w:proofErr w:type="spellEnd"/>
      <w:r w:rsidRPr="00DC4526">
        <w:t>-AGW for an application-aware handling of the contents within the data channel.</w:t>
      </w:r>
    </w:p>
    <w:p w14:paraId="003BF437" w14:textId="77777777" w:rsidR="005D58AE" w:rsidRDefault="005D58AE" w:rsidP="005D58AE">
      <w:r w:rsidRPr="00DC4526">
        <w:t xml:space="preserve">For the termination toward the IMS core network, the </w:t>
      </w:r>
      <w:proofErr w:type="spellStart"/>
      <w:r w:rsidRPr="00DC4526">
        <w:t>eIMS</w:t>
      </w:r>
      <w:proofErr w:type="spellEnd"/>
      <w:r w:rsidRPr="00DC4526">
        <w:t>-ALG</w:t>
      </w:r>
      <w:r>
        <w:t>:</w:t>
      </w:r>
    </w:p>
    <w:p w14:paraId="1714A15F" w14:textId="77777777" w:rsidR="005D58AE" w:rsidRPr="00DC4526" w:rsidRDefault="005D58AE" w:rsidP="005D58AE">
      <w:pPr>
        <w:pStyle w:val="B1"/>
      </w:pPr>
      <w:r w:rsidRPr="00DC4526">
        <w:t>-</w:t>
      </w:r>
      <w:r w:rsidRPr="00DC4526">
        <w:tab/>
        <w:t>shall provision "RTP/AVP" or "RTP/AVPF" as transport and the "t140" payload type</w:t>
      </w:r>
      <w:r>
        <w:t>;</w:t>
      </w:r>
    </w:p>
    <w:p w14:paraId="0D7F869E" w14:textId="5B1A745B" w:rsidR="005D58AE" w:rsidRDefault="005D58AE" w:rsidP="005D58AE">
      <w:pPr>
        <w:pStyle w:val="B1"/>
      </w:pPr>
      <w:r w:rsidRPr="00DC4526">
        <w:t>-</w:t>
      </w:r>
      <w:r w:rsidRPr="00DC4526">
        <w:tab/>
        <w:t>shall de-encapsulate the SDP "fmtp:</w:t>
      </w:r>
      <w:ins w:id="10" w:author="Ericsson n bNov-meet" w:date="2020-10-26T11:03:00Z">
        <w:r w:rsidR="00136C9C">
          <w:t>t140</w:t>
        </w:r>
      </w:ins>
      <w:del w:id="11" w:author="Ericsson n bNov-meet" w:date="2020-10-26T11:03:00Z">
        <w:r w:rsidDel="00136C9C">
          <w:delText>-</w:delText>
        </w:r>
      </w:del>
      <w:r>
        <w:t xml:space="preserve"> </w:t>
      </w:r>
      <w:r w:rsidRPr="00DC4526">
        <w:t>cps"</w:t>
      </w:r>
      <w:r>
        <w:t xml:space="preserve">, </w:t>
      </w:r>
      <w:r w:rsidRPr="00DC4526">
        <w:t>"</w:t>
      </w:r>
      <w:proofErr w:type="spellStart"/>
      <w:r>
        <w:t>sendrecv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sendonly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recvonly</w:t>
      </w:r>
      <w:proofErr w:type="spellEnd"/>
      <w:r w:rsidRPr="00DC4526">
        <w:t>"</w:t>
      </w:r>
      <w:r>
        <w:t xml:space="preserve">, </w:t>
      </w:r>
      <w:r w:rsidRPr="00DC4526">
        <w:t>"</w:t>
      </w:r>
      <w:r>
        <w:t xml:space="preserve">inactive", </w:t>
      </w:r>
      <w:r w:rsidRPr="00DC4526">
        <w:t>"</w:t>
      </w:r>
      <w:proofErr w:type="spellStart"/>
      <w:r>
        <w:t>hlang</w:t>
      </w:r>
      <w:proofErr w:type="spellEnd"/>
      <w:r>
        <w:t>-send</w:t>
      </w:r>
      <w:r w:rsidRPr="00DC4526">
        <w:t>"</w:t>
      </w:r>
      <w:r>
        <w:t xml:space="preserve"> and </w:t>
      </w:r>
      <w:r w:rsidRPr="00DC4526">
        <w:t>"</w:t>
      </w:r>
      <w:proofErr w:type="spellStart"/>
      <w:r>
        <w:t>hlang-recv</w:t>
      </w:r>
      <w:proofErr w:type="spellEnd"/>
      <w:r w:rsidRPr="00DC4526">
        <w:t>" attributes received within "a=</w:t>
      </w:r>
      <w:proofErr w:type="spellStart"/>
      <w:r w:rsidRPr="00DC4526">
        <w:t>dcsa</w:t>
      </w:r>
      <w:proofErr w:type="spellEnd"/>
      <w:r w:rsidRPr="00DC4526">
        <w:t>" attributes from the served WIC</w:t>
      </w:r>
      <w:r>
        <w:t>;</w:t>
      </w:r>
    </w:p>
    <w:p w14:paraId="705C19B8" w14:textId="77777777" w:rsidR="005D58AE" w:rsidRDefault="005D58AE" w:rsidP="005D58AE">
      <w:pPr>
        <w:pStyle w:val="B1"/>
      </w:pPr>
      <w:r w:rsidRPr="00DC4526">
        <w:t>-</w:t>
      </w:r>
      <w:r w:rsidRPr="00DC4526">
        <w:tab/>
      </w:r>
      <w:r>
        <w:t>shall</w:t>
      </w:r>
      <w:r w:rsidRPr="00DC4526">
        <w:t xml:space="preserve"> forward those attributes </w:t>
      </w:r>
      <w:r>
        <w:t xml:space="preserve">within the SDP body </w:t>
      </w:r>
      <w:r w:rsidRPr="00DC4526">
        <w:t xml:space="preserve">in the corresponding </w:t>
      </w:r>
      <w:r>
        <w:t xml:space="preserve">SIP </w:t>
      </w:r>
      <w:r w:rsidRPr="00DC4526">
        <w:t>message sent to the IMS core network</w:t>
      </w:r>
      <w:r>
        <w:t>; and</w:t>
      </w:r>
    </w:p>
    <w:p w14:paraId="18538E54" w14:textId="3AE0AE43" w:rsidR="005D58AE" w:rsidRPr="00DC4526" w:rsidRDefault="005D58AE" w:rsidP="005D58AE">
      <w:pPr>
        <w:pStyle w:val="B1"/>
      </w:pPr>
      <w:r w:rsidRPr="00DC4526">
        <w:t>-</w:t>
      </w:r>
      <w:r w:rsidRPr="00DC4526">
        <w:tab/>
      </w:r>
      <w:r>
        <w:t>shall</w:t>
      </w:r>
      <w:r w:rsidRPr="00DC4526">
        <w:t xml:space="preserve"> provision the SDP "fmtp:</w:t>
      </w:r>
      <w:ins w:id="12" w:author="Ericsson n bNov-meet" w:date="2020-10-26T11:06:00Z">
        <w:r w:rsidR="00136C9C">
          <w:t>t140</w:t>
        </w:r>
      </w:ins>
      <w:del w:id="13" w:author="Ericsson n bNov-meet" w:date="2020-10-26T11:06:00Z">
        <w:r w:rsidDel="00136C9C">
          <w:delText>-</w:delText>
        </w:r>
      </w:del>
      <w:r>
        <w:t xml:space="preserve"> </w:t>
      </w:r>
      <w:r w:rsidRPr="00DC4526">
        <w:t xml:space="preserve">cps" attributes to the </w:t>
      </w:r>
      <w:proofErr w:type="spellStart"/>
      <w:r w:rsidRPr="00DC4526">
        <w:t>eIMS</w:t>
      </w:r>
      <w:proofErr w:type="spellEnd"/>
      <w:r w:rsidRPr="00DC4526">
        <w:t>-AGW.</w:t>
      </w:r>
    </w:p>
    <w:p w14:paraId="5887FA84" w14:textId="77777777" w:rsidR="005D58AE" w:rsidRPr="00DC4526" w:rsidRDefault="005D58AE" w:rsidP="005D58AE">
      <w:r>
        <w:t xml:space="preserve">For </w:t>
      </w:r>
      <w:r w:rsidRPr="002C0307">
        <w:t xml:space="preserve">the termination towards the WebRTC </w:t>
      </w:r>
      <w:r w:rsidRPr="002C0307">
        <w:rPr>
          <w:lang w:eastAsia="zh-CN"/>
        </w:rPr>
        <w:t>access</w:t>
      </w:r>
      <w:r w:rsidRPr="002C0307">
        <w:t xml:space="preserve"> network</w:t>
      </w:r>
      <w:r>
        <w:t>, t</w:t>
      </w:r>
      <w:r w:rsidRPr="00DC4526">
        <w:t xml:space="preserve">he </w:t>
      </w:r>
      <w:proofErr w:type="spellStart"/>
      <w:r w:rsidRPr="00DC4526">
        <w:t>eIMS</w:t>
      </w:r>
      <w:proofErr w:type="spellEnd"/>
      <w:r w:rsidRPr="00DC4526">
        <w:t>-ALG</w:t>
      </w:r>
      <w:r>
        <w:t>:</w:t>
      </w:r>
    </w:p>
    <w:p w14:paraId="73A27729" w14:textId="77777777" w:rsidR="005D58AE" w:rsidRPr="00DC1C99" w:rsidRDefault="005D58AE" w:rsidP="005D58AE">
      <w:pPr>
        <w:pStyle w:val="B1"/>
      </w:pPr>
      <w:r w:rsidRPr="00DC1C99">
        <w:lastRenderedPageBreak/>
        <w:t>-</w:t>
      </w:r>
      <w:r w:rsidRPr="00DC1C99">
        <w:tab/>
      </w:r>
      <w:r>
        <w:t xml:space="preserve">shall </w:t>
      </w:r>
      <w:r w:rsidRPr="00DC1C99">
        <w:t>not include the "max-</w:t>
      </w:r>
      <w:proofErr w:type="spellStart"/>
      <w:r w:rsidRPr="00DC1C99">
        <w:t>retr</w:t>
      </w:r>
      <w:proofErr w:type="spellEnd"/>
      <w:r w:rsidRPr="00DC1C99">
        <w:t>", "max-time" and "ordered" parameters in the "a=</w:t>
      </w:r>
      <w:proofErr w:type="spellStart"/>
      <w:r w:rsidRPr="00DC1C99">
        <w:t>dcmap</w:t>
      </w:r>
      <w:proofErr w:type="spellEnd"/>
      <w:r w:rsidRPr="00DC1C99">
        <w:t>" SDP attribute</w:t>
      </w:r>
      <w:r>
        <w:t>;</w:t>
      </w:r>
    </w:p>
    <w:p w14:paraId="3AC25E99" w14:textId="129EFFFD" w:rsidR="005D58AE" w:rsidRPr="00DC4526" w:rsidRDefault="005D58AE" w:rsidP="005D58AE">
      <w:pPr>
        <w:pStyle w:val="B1"/>
      </w:pPr>
      <w:r w:rsidRPr="00DC1C99">
        <w:t>-</w:t>
      </w:r>
      <w:r w:rsidRPr="00DC1C99">
        <w:tab/>
      </w:r>
      <w:r w:rsidRPr="00DC4526">
        <w:t>shall encapsulate SDP "fmtp:</w:t>
      </w:r>
      <w:ins w:id="14" w:author="Ericsson n bNov-meet" w:date="2020-10-26T11:06:00Z">
        <w:r w:rsidR="00136C9C">
          <w:t>t140</w:t>
        </w:r>
      </w:ins>
      <w:del w:id="15" w:author="Ericsson n bNov-meet" w:date="2020-10-26T11:06:00Z">
        <w:r w:rsidDel="00136C9C">
          <w:delText>-</w:delText>
        </w:r>
      </w:del>
      <w:r>
        <w:t xml:space="preserve"> </w:t>
      </w:r>
      <w:r w:rsidRPr="00DC4526">
        <w:t>cps"</w:t>
      </w:r>
      <w:r>
        <w:t xml:space="preserve">, </w:t>
      </w:r>
      <w:r w:rsidRPr="00DC4526">
        <w:t>"</w:t>
      </w:r>
      <w:proofErr w:type="spellStart"/>
      <w:r>
        <w:t>sendrecv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sendonly</w:t>
      </w:r>
      <w:proofErr w:type="spellEnd"/>
      <w:r w:rsidRPr="00DC4526">
        <w:t>"</w:t>
      </w:r>
      <w:r>
        <w:t xml:space="preserve">, </w:t>
      </w:r>
      <w:r w:rsidRPr="00DC4526">
        <w:t>"</w:t>
      </w:r>
      <w:proofErr w:type="spellStart"/>
      <w:r>
        <w:t>recvonly</w:t>
      </w:r>
      <w:proofErr w:type="spellEnd"/>
      <w:r w:rsidRPr="00DC4526">
        <w:t>"</w:t>
      </w:r>
      <w:r>
        <w:t xml:space="preserve">, </w:t>
      </w:r>
      <w:r w:rsidRPr="00DC4526">
        <w:t>"</w:t>
      </w:r>
      <w:r>
        <w:t xml:space="preserve">inactive", </w:t>
      </w:r>
      <w:r w:rsidRPr="00DC4526">
        <w:t>"</w:t>
      </w:r>
      <w:proofErr w:type="spellStart"/>
      <w:r>
        <w:t>hlang</w:t>
      </w:r>
      <w:proofErr w:type="spellEnd"/>
      <w:r>
        <w:t>-send</w:t>
      </w:r>
      <w:r w:rsidRPr="00DC4526">
        <w:t>"</w:t>
      </w:r>
      <w:r>
        <w:t xml:space="preserve"> and </w:t>
      </w:r>
      <w:r w:rsidRPr="00DC4526">
        <w:t>"</w:t>
      </w:r>
      <w:proofErr w:type="spellStart"/>
      <w:r>
        <w:t>hlang-recv</w:t>
      </w:r>
      <w:proofErr w:type="spellEnd"/>
      <w:r w:rsidRPr="00DC4526">
        <w:t>" attributes received from the IMS core network within "a=</w:t>
      </w:r>
      <w:proofErr w:type="spellStart"/>
      <w:r w:rsidRPr="00DC4526">
        <w:t>dcsa</w:t>
      </w:r>
      <w:proofErr w:type="spellEnd"/>
      <w:r w:rsidRPr="00DC4526">
        <w:t xml:space="preserve">" attributes and forward those attributes </w:t>
      </w:r>
      <w:r>
        <w:t xml:space="preserve">within the SDP body </w:t>
      </w:r>
      <w:r w:rsidRPr="00DC4526">
        <w:t xml:space="preserve">in the corresponding </w:t>
      </w:r>
      <w:r>
        <w:t xml:space="preserve">SIP </w:t>
      </w:r>
      <w:r w:rsidRPr="00DC4526">
        <w:t>message sent to the served WIC</w:t>
      </w:r>
      <w:r>
        <w:t>; and</w:t>
      </w:r>
    </w:p>
    <w:p w14:paraId="4DB3F36A" w14:textId="1824B228" w:rsidR="005D58AE" w:rsidRDefault="005D58AE" w:rsidP="005D58AE">
      <w:pPr>
        <w:pStyle w:val="B1"/>
      </w:pPr>
      <w:r w:rsidRPr="00DC4526">
        <w:t>-</w:t>
      </w:r>
      <w:r w:rsidRPr="00DC4526">
        <w:tab/>
        <w:t>shall provision SDP "fmtp:</w:t>
      </w:r>
      <w:ins w:id="16" w:author="Ericsson n bNov-meet" w:date="2020-10-26T11:06:00Z">
        <w:r w:rsidR="00136C9C">
          <w:t>t140</w:t>
        </w:r>
      </w:ins>
      <w:del w:id="17" w:author="Ericsson n bNov-meet" w:date="2020-10-26T11:06:00Z">
        <w:r w:rsidDel="00136C9C">
          <w:delText>-</w:delText>
        </w:r>
      </w:del>
      <w:r>
        <w:t xml:space="preserve"> </w:t>
      </w:r>
      <w:r w:rsidRPr="00DC4526">
        <w:t xml:space="preserve">cps" attributes received from the IMS core network to the </w:t>
      </w:r>
      <w:proofErr w:type="spellStart"/>
      <w:r w:rsidRPr="00DC4526">
        <w:t>eIMS</w:t>
      </w:r>
      <w:proofErr w:type="spellEnd"/>
      <w:r w:rsidRPr="00DC4526">
        <w:t>-AGW.</w:t>
      </w:r>
    </w:p>
    <w:p w14:paraId="0B8E0F90" w14:textId="77777777" w:rsidR="005D58AE" w:rsidRPr="00DC4526" w:rsidRDefault="005D58AE" w:rsidP="005D58AE">
      <w:r w:rsidRPr="00DC4526">
        <w:t xml:space="preserve">The </w:t>
      </w:r>
      <w:proofErr w:type="spellStart"/>
      <w:r w:rsidRPr="00DC4526">
        <w:t>eIMS</w:t>
      </w:r>
      <w:proofErr w:type="spellEnd"/>
      <w:r w:rsidRPr="00DC4526">
        <w:t>-AGW should handle T.140 protocol layer in the following application specific manner:</w:t>
      </w:r>
    </w:p>
    <w:p w14:paraId="63F7C9EC" w14:textId="77777777" w:rsidR="005D58AE" w:rsidRPr="00DC4526" w:rsidRDefault="005D58AE" w:rsidP="005D58AE">
      <w:pPr>
        <w:pStyle w:val="B1"/>
      </w:pPr>
      <w:r w:rsidRPr="00DC4526">
        <w:t>-</w:t>
      </w:r>
      <w:r w:rsidRPr="00DC4526">
        <w:tab/>
      </w:r>
      <w:r>
        <w:t>t</w:t>
      </w:r>
      <w:r w:rsidRPr="00DC4526">
        <w:t xml:space="preserve">he </w:t>
      </w:r>
      <w:proofErr w:type="spellStart"/>
      <w:r w:rsidRPr="00DC4526">
        <w:t>eIMS</w:t>
      </w:r>
      <w:proofErr w:type="spellEnd"/>
      <w:r w:rsidRPr="00DC4526">
        <w:t xml:space="preserve">-AGW should detect inactivity of T.140 traffic from the served WIC and then send empty RTP </w:t>
      </w:r>
      <w:r>
        <w:t>packets</w:t>
      </w:r>
      <w:r w:rsidRPr="00DC4526">
        <w:t xml:space="preserve"> towards the IMS core network;</w:t>
      </w:r>
    </w:p>
    <w:p w14:paraId="340A4EEF" w14:textId="77777777" w:rsidR="005D58AE" w:rsidRPr="00DC4526" w:rsidRDefault="005D58AE" w:rsidP="005D58AE">
      <w:pPr>
        <w:pStyle w:val="B1"/>
      </w:pPr>
      <w:r w:rsidRPr="00DC4526">
        <w:t>-</w:t>
      </w:r>
      <w:r w:rsidRPr="00DC4526">
        <w:tab/>
        <w:t xml:space="preserve">the </w:t>
      </w:r>
      <w:proofErr w:type="spellStart"/>
      <w:r w:rsidRPr="00DC4526">
        <w:t>eIMS</w:t>
      </w:r>
      <w:proofErr w:type="spellEnd"/>
      <w:r w:rsidRPr="00DC4526">
        <w:t>-AGW should buffer the T.140 payload received within incoming RTP packets from the IMS core network to correct out-of-order delivery; and</w:t>
      </w:r>
    </w:p>
    <w:p w14:paraId="0A82E565" w14:textId="77777777" w:rsidR="005D58AE" w:rsidRDefault="005D58AE" w:rsidP="005D58AE">
      <w:pPr>
        <w:pStyle w:val="B1"/>
      </w:pPr>
      <w:r w:rsidRPr="00DC4526">
        <w:t>-</w:t>
      </w:r>
      <w:r w:rsidRPr="00DC4526">
        <w:tab/>
        <w:t xml:space="preserve">the </w:t>
      </w:r>
      <w:proofErr w:type="spellStart"/>
      <w:r w:rsidRPr="00DC4526">
        <w:t>eIMS</w:t>
      </w:r>
      <w:proofErr w:type="spellEnd"/>
      <w:r w:rsidRPr="00DC4526">
        <w:t>-AGW should detect miss</w:t>
      </w:r>
      <w:r>
        <w:t>ing</w:t>
      </w:r>
      <w:r w:rsidRPr="00DC4526">
        <w:t xml:space="preserve"> RTP packets </w:t>
      </w:r>
      <w:r>
        <w:t>f</w:t>
      </w:r>
      <w:r w:rsidRPr="00DC4526">
        <w:t>rom the IMS core network and then send new T140 blocks with "missing text marker" information to the served WIC.</w:t>
      </w:r>
    </w:p>
    <w:p w14:paraId="7C1781CB" w14:textId="77777777" w:rsidR="004D3385" w:rsidRPr="00E12D5F" w:rsidRDefault="004D3385" w:rsidP="004D3385"/>
    <w:p w14:paraId="2CDB317F" w14:textId="77777777" w:rsidR="004D3385" w:rsidRPr="00E12D5F" w:rsidRDefault="004D3385" w:rsidP="004D3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10A0345C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0E5E2" w14:textId="77777777" w:rsidR="00B60ECF" w:rsidRDefault="00B60ECF">
      <w:r>
        <w:separator/>
      </w:r>
    </w:p>
  </w:endnote>
  <w:endnote w:type="continuationSeparator" w:id="0">
    <w:p w14:paraId="35374AC5" w14:textId="77777777" w:rsidR="00B60ECF" w:rsidRDefault="00B6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EC4EE" w14:textId="77777777" w:rsidR="00B60ECF" w:rsidRDefault="00B60ECF">
      <w:r>
        <w:separator/>
      </w:r>
    </w:p>
  </w:footnote>
  <w:footnote w:type="continuationSeparator" w:id="0">
    <w:p w14:paraId="51A7982C" w14:textId="77777777" w:rsidR="00B60ECF" w:rsidRDefault="00B60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782A1" w14:textId="77777777" w:rsidR="00A9104D" w:rsidRDefault="00A60B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Nov-meet">
    <w15:presenceInfo w15:providerId="None" w15:userId="Ericsson n b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C7"/>
    <w:rsid w:val="0002155F"/>
    <w:rsid w:val="00022E4A"/>
    <w:rsid w:val="0005459A"/>
    <w:rsid w:val="000628F9"/>
    <w:rsid w:val="00062B96"/>
    <w:rsid w:val="00080817"/>
    <w:rsid w:val="0009226D"/>
    <w:rsid w:val="000A4AB0"/>
    <w:rsid w:val="000A6394"/>
    <w:rsid w:val="000B7FED"/>
    <w:rsid w:val="000C038A"/>
    <w:rsid w:val="000C6598"/>
    <w:rsid w:val="000D44B3"/>
    <w:rsid w:val="000E2A56"/>
    <w:rsid w:val="000F6416"/>
    <w:rsid w:val="001039E6"/>
    <w:rsid w:val="00131B93"/>
    <w:rsid w:val="00133A88"/>
    <w:rsid w:val="00136C9C"/>
    <w:rsid w:val="00145607"/>
    <w:rsid w:val="00145D43"/>
    <w:rsid w:val="00191B8F"/>
    <w:rsid w:val="00192C46"/>
    <w:rsid w:val="001A08B3"/>
    <w:rsid w:val="001A7B60"/>
    <w:rsid w:val="001B52F0"/>
    <w:rsid w:val="001B7A65"/>
    <w:rsid w:val="001D66F9"/>
    <w:rsid w:val="001E41F3"/>
    <w:rsid w:val="001F753A"/>
    <w:rsid w:val="0026004D"/>
    <w:rsid w:val="002640DD"/>
    <w:rsid w:val="00275D12"/>
    <w:rsid w:val="00284FEB"/>
    <w:rsid w:val="002860C4"/>
    <w:rsid w:val="00296416"/>
    <w:rsid w:val="002A79AA"/>
    <w:rsid w:val="002B52A2"/>
    <w:rsid w:val="002B5741"/>
    <w:rsid w:val="002D4AFC"/>
    <w:rsid w:val="002E472E"/>
    <w:rsid w:val="002F4FC2"/>
    <w:rsid w:val="00305409"/>
    <w:rsid w:val="00340F25"/>
    <w:rsid w:val="003609EF"/>
    <w:rsid w:val="00361BDA"/>
    <w:rsid w:val="0036231A"/>
    <w:rsid w:val="00363658"/>
    <w:rsid w:val="003740A9"/>
    <w:rsid w:val="00374DD4"/>
    <w:rsid w:val="003906D7"/>
    <w:rsid w:val="003C3582"/>
    <w:rsid w:val="003C549C"/>
    <w:rsid w:val="003E1A36"/>
    <w:rsid w:val="00410371"/>
    <w:rsid w:val="004242F1"/>
    <w:rsid w:val="00431A02"/>
    <w:rsid w:val="004355AF"/>
    <w:rsid w:val="00437F18"/>
    <w:rsid w:val="00442E26"/>
    <w:rsid w:val="0048262C"/>
    <w:rsid w:val="00491242"/>
    <w:rsid w:val="00491424"/>
    <w:rsid w:val="0049214F"/>
    <w:rsid w:val="004976AD"/>
    <w:rsid w:val="00497BBF"/>
    <w:rsid w:val="004A2146"/>
    <w:rsid w:val="004B75B7"/>
    <w:rsid w:val="004D3385"/>
    <w:rsid w:val="0051580D"/>
    <w:rsid w:val="00524923"/>
    <w:rsid w:val="00531A6D"/>
    <w:rsid w:val="00542CEC"/>
    <w:rsid w:val="00547111"/>
    <w:rsid w:val="00552F54"/>
    <w:rsid w:val="00565A60"/>
    <w:rsid w:val="00575A8A"/>
    <w:rsid w:val="00592D74"/>
    <w:rsid w:val="005D58AE"/>
    <w:rsid w:val="005E2C44"/>
    <w:rsid w:val="00621188"/>
    <w:rsid w:val="006257ED"/>
    <w:rsid w:val="00626A9C"/>
    <w:rsid w:val="00660429"/>
    <w:rsid w:val="00665C47"/>
    <w:rsid w:val="00671A7C"/>
    <w:rsid w:val="00695808"/>
    <w:rsid w:val="006A0425"/>
    <w:rsid w:val="006A4D45"/>
    <w:rsid w:val="006B46FB"/>
    <w:rsid w:val="006E21FB"/>
    <w:rsid w:val="00714EB5"/>
    <w:rsid w:val="0074000F"/>
    <w:rsid w:val="0077055E"/>
    <w:rsid w:val="00774648"/>
    <w:rsid w:val="00792342"/>
    <w:rsid w:val="007977A8"/>
    <w:rsid w:val="007B512A"/>
    <w:rsid w:val="007C2097"/>
    <w:rsid w:val="007C6312"/>
    <w:rsid w:val="007D1BE3"/>
    <w:rsid w:val="007D6A07"/>
    <w:rsid w:val="007F1EFA"/>
    <w:rsid w:val="007F7259"/>
    <w:rsid w:val="00801929"/>
    <w:rsid w:val="008040A8"/>
    <w:rsid w:val="008279FA"/>
    <w:rsid w:val="00853EE5"/>
    <w:rsid w:val="008626E7"/>
    <w:rsid w:val="00870EE7"/>
    <w:rsid w:val="008863B9"/>
    <w:rsid w:val="008A45A6"/>
    <w:rsid w:val="008C556C"/>
    <w:rsid w:val="008C6A35"/>
    <w:rsid w:val="008E70BA"/>
    <w:rsid w:val="008F3789"/>
    <w:rsid w:val="008F686C"/>
    <w:rsid w:val="009148DE"/>
    <w:rsid w:val="00914986"/>
    <w:rsid w:val="00941E30"/>
    <w:rsid w:val="00944BC6"/>
    <w:rsid w:val="009777D9"/>
    <w:rsid w:val="009801E4"/>
    <w:rsid w:val="009879E8"/>
    <w:rsid w:val="00991B88"/>
    <w:rsid w:val="009A5753"/>
    <w:rsid w:val="009A579D"/>
    <w:rsid w:val="009A639A"/>
    <w:rsid w:val="009E3297"/>
    <w:rsid w:val="009F0CA7"/>
    <w:rsid w:val="009F734F"/>
    <w:rsid w:val="00A007ED"/>
    <w:rsid w:val="00A246B6"/>
    <w:rsid w:val="00A27AEB"/>
    <w:rsid w:val="00A47E70"/>
    <w:rsid w:val="00A50CF0"/>
    <w:rsid w:val="00A60B00"/>
    <w:rsid w:val="00A70821"/>
    <w:rsid w:val="00A7671C"/>
    <w:rsid w:val="00A86297"/>
    <w:rsid w:val="00AA2CBC"/>
    <w:rsid w:val="00AB239A"/>
    <w:rsid w:val="00AC5820"/>
    <w:rsid w:val="00AD1CD8"/>
    <w:rsid w:val="00AF777C"/>
    <w:rsid w:val="00B258BB"/>
    <w:rsid w:val="00B31A48"/>
    <w:rsid w:val="00B52AAE"/>
    <w:rsid w:val="00B60ECF"/>
    <w:rsid w:val="00B67B97"/>
    <w:rsid w:val="00B84DB7"/>
    <w:rsid w:val="00B87EAA"/>
    <w:rsid w:val="00B910F0"/>
    <w:rsid w:val="00B968C8"/>
    <w:rsid w:val="00BA3EC5"/>
    <w:rsid w:val="00BA51D9"/>
    <w:rsid w:val="00BA5969"/>
    <w:rsid w:val="00BA6C0C"/>
    <w:rsid w:val="00BB5DFC"/>
    <w:rsid w:val="00BD279D"/>
    <w:rsid w:val="00BD6BB8"/>
    <w:rsid w:val="00C417A3"/>
    <w:rsid w:val="00C66BA2"/>
    <w:rsid w:val="00C95985"/>
    <w:rsid w:val="00CA262C"/>
    <w:rsid w:val="00CC5026"/>
    <w:rsid w:val="00CC68D0"/>
    <w:rsid w:val="00D03F9A"/>
    <w:rsid w:val="00D0666F"/>
    <w:rsid w:val="00D06D51"/>
    <w:rsid w:val="00D14DB2"/>
    <w:rsid w:val="00D24991"/>
    <w:rsid w:val="00D3275B"/>
    <w:rsid w:val="00D35B2D"/>
    <w:rsid w:val="00D50255"/>
    <w:rsid w:val="00D66520"/>
    <w:rsid w:val="00DB3631"/>
    <w:rsid w:val="00DB37BF"/>
    <w:rsid w:val="00DE34CF"/>
    <w:rsid w:val="00DF317E"/>
    <w:rsid w:val="00E13F3D"/>
    <w:rsid w:val="00E34898"/>
    <w:rsid w:val="00E66A6B"/>
    <w:rsid w:val="00E70C44"/>
    <w:rsid w:val="00E818CC"/>
    <w:rsid w:val="00EB09B7"/>
    <w:rsid w:val="00EB0B19"/>
    <w:rsid w:val="00EE4C6D"/>
    <w:rsid w:val="00EE7D7C"/>
    <w:rsid w:val="00F25D98"/>
    <w:rsid w:val="00F300FB"/>
    <w:rsid w:val="00F3683F"/>
    <w:rsid w:val="00FA1D64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A27A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A27A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A1D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echnical.openmobilealliance.org/Technical/technical-information/release-program/current-releases/cpm-v2-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6183-D48A-4443-821E-05F698DB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2268</Words>
  <Characters>12931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bNov-meet</cp:lastModifiedBy>
  <cp:revision>3</cp:revision>
  <cp:lastPrinted>1899-12-31T23:00:00Z</cp:lastPrinted>
  <dcterms:created xsi:type="dcterms:W3CDTF">2020-10-26T12:23:00Z</dcterms:created>
  <dcterms:modified xsi:type="dcterms:W3CDTF">2020-10-26T12:23:00Z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