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E76" w14:textId="68E23DB1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643C1">
        <w:rPr>
          <w:b/>
          <w:noProof/>
          <w:sz w:val="24"/>
        </w:rPr>
        <w:t>2</w:t>
      </w:r>
      <w:r w:rsidR="00162E5C">
        <w:rPr>
          <w:b/>
          <w:noProof/>
          <w:sz w:val="24"/>
        </w:rPr>
        <w:t>46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63D6270E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64ABFB33" w14:textId="5362A3FD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</w:t>
      </w:r>
      <w:ins w:id="3" w:author="Maria Liang" w:date="2020-09-15T16:22:00Z">
        <w:r w:rsidR="00B17A6E">
          <w:t>DN-</w:t>
        </w:r>
      </w:ins>
      <w:r w:rsidRPr="00144177">
        <w:t>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639ADE8A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the potential requirements </w:t>
      </w:r>
      <w:r w:rsidRPr="00144177">
        <w:t xml:space="preserve">for access to corporate networks, e.g. support of PAP/CHAP in </w:t>
      </w:r>
      <w:ins w:id="4" w:author="Maria Liang" w:date="2020-09-15T16:22:00Z">
        <w:r w:rsidR="00B17A6E">
          <w:t>DN-</w:t>
        </w:r>
      </w:ins>
      <w:r w:rsidRPr="00144177">
        <w:t>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del w:id="5" w:author="Maria Liang" w:date="2020-09-15T16:22:00Z">
        <w:r w:rsidRPr="00144177" w:rsidDel="00B17A6E">
          <w:delText>(</w:delText>
        </w:r>
      </w:del>
      <w:proofErr w:type="spellStart"/>
      <w:r w:rsidRPr="00144177">
        <w:t>e</w:t>
      </w:r>
      <w:del w:id="6" w:author="Maria Liang" w:date="2020-09-15T16:22:00Z">
        <w:r w:rsidRPr="00144177" w:rsidDel="00B17A6E">
          <w:delText>)</w:delText>
        </w:r>
      </w:del>
      <w:r w:rsidRPr="00144177">
        <w:t>PCO</w:t>
      </w:r>
      <w:proofErr w:type="spellEnd"/>
      <w:r w:rsidRPr="00144177">
        <w:t xml:space="preserve">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30EFC0F7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r w:rsidR="0014167E" w:rsidRPr="0057746A">
        <w:t xml:space="preserve">Possible updates to the UE </w:t>
      </w:r>
      <w:proofErr w:type="spellStart"/>
      <w:r w:rsidR="0014167E" w:rsidRPr="0057746A">
        <w:t>behavior</w:t>
      </w:r>
      <w:proofErr w:type="spellEnd"/>
      <w:r w:rsidR="0014167E" w:rsidRPr="0057746A">
        <w:t xml:space="preserve"> to support PAP/CHAP </w:t>
      </w:r>
      <w:r w:rsidR="00A113D3">
        <w:t>in 5GS.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5E205AE0" w:rsid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ins w:id="7" w:author="Maria Liang" w:date="2020-09-15T16:22:00Z">
        <w:r w:rsidR="00B17A6E">
          <w:t>DN-</w:t>
        </w:r>
      </w:ins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667B4341" w14:textId="0D8D473A" w:rsidR="006D4ED5" w:rsidRPr="003F52BA" w:rsidRDefault="00924FEB" w:rsidP="003F52BA">
      <w:pPr>
        <w:pStyle w:val="NO"/>
        <w:overflowPunct/>
        <w:autoSpaceDE/>
        <w:autoSpaceDN/>
        <w:adjustRightInd/>
        <w:textAlignment w:val="auto"/>
        <w:rPr>
          <w:rFonts w:eastAsia="SimSun"/>
          <w:lang w:eastAsia="x-none"/>
        </w:rPr>
      </w:pPr>
      <w:r w:rsidRPr="003F52BA">
        <w:rPr>
          <w:rFonts w:eastAsia="SimSun" w:hint="eastAsia"/>
          <w:lang w:eastAsia="x-none"/>
        </w:rPr>
        <w:t>N</w:t>
      </w:r>
      <w:r w:rsidRPr="003F52BA">
        <w:rPr>
          <w:rFonts w:eastAsia="SimSun"/>
          <w:lang w:eastAsia="x-none"/>
        </w:rPr>
        <w:t xml:space="preserve">OTE: </w:t>
      </w:r>
      <w:r w:rsidR="003F52BA">
        <w:rPr>
          <w:rFonts w:eastAsia="SimSun"/>
          <w:lang w:eastAsia="x-none"/>
        </w:rPr>
        <w:t xml:space="preserve">    </w:t>
      </w:r>
      <w:r w:rsidRPr="003F52BA">
        <w:rPr>
          <w:rFonts w:eastAsia="SimSun"/>
          <w:lang w:eastAsia="x-none"/>
        </w:rPr>
        <w:t>3GPP SA3 has provided some security observations on</w:t>
      </w:r>
      <w:r w:rsidR="00405C17" w:rsidRPr="003F52BA">
        <w:rPr>
          <w:rFonts w:eastAsia="SimSun"/>
          <w:lang w:eastAsia="x-none"/>
        </w:rPr>
        <w:t xml:space="preserve"> the</w:t>
      </w:r>
      <w:r w:rsidRPr="003F52BA">
        <w:rPr>
          <w:rFonts w:eastAsia="SimSun"/>
          <w:lang w:eastAsia="x-none"/>
        </w:rPr>
        <w:t xml:space="preserve"> use of PAP/CHAP</w:t>
      </w:r>
      <w:ins w:id="8" w:author="Maria Liang" w:date="2020-09-15T16:29:00Z">
        <w:r w:rsidR="001C53F5">
          <w:rPr>
            <w:rFonts w:eastAsia="SimSun"/>
            <w:lang w:eastAsia="x-none"/>
          </w:rPr>
          <w:t xml:space="preserve">, </w:t>
        </w:r>
      </w:ins>
      <w:ins w:id="9" w:author="Maria Liang" w:date="2020-09-15T16:30:00Z">
        <w:r w:rsidR="001C53F5" w:rsidRPr="001C53F5">
          <w:rPr>
            <w:rFonts w:eastAsia="SimSun"/>
            <w:lang w:eastAsia="x-none"/>
          </w:rPr>
          <w:t xml:space="preserve">the warning should be </w:t>
        </w:r>
      </w:ins>
      <w:ins w:id="10" w:author="Maria Liang" w:date="2020-09-15T16:55:00Z">
        <w:r w:rsidR="00FF2F4B">
          <w:rPr>
            <w:rFonts w:eastAsia="SimSun"/>
            <w:lang w:eastAsia="x-none"/>
          </w:rPr>
          <w:t xml:space="preserve">present </w:t>
        </w:r>
      </w:ins>
      <w:ins w:id="11" w:author="Maria Liang" w:date="2020-09-15T16:30:00Z">
        <w:r w:rsidR="001C53F5" w:rsidRPr="001C53F5">
          <w:rPr>
            <w:rFonts w:eastAsia="SimSun"/>
            <w:lang w:eastAsia="x-none"/>
          </w:rPr>
          <w:t>in any 5G</w:t>
        </w:r>
      </w:ins>
      <w:ins w:id="12" w:author="Maria Liang" w:date="2020-09-15T16:55:00Z">
        <w:r w:rsidR="00FF2F4B">
          <w:rPr>
            <w:rFonts w:eastAsia="SimSun"/>
            <w:lang w:eastAsia="x-none"/>
          </w:rPr>
          <w:t>S</w:t>
        </w:r>
      </w:ins>
      <w:ins w:id="13" w:author="Maria Liang" w:date="2020-09-15T16:30:00Z">
        <w:r w:rsidR="001C53F5" w:rsidRPr="001C53F5">
          <w:rPr>
            <w:rFonts w:eastAsia="SimSun"/>
            <w:lang w:eastAsia="x-none"/>
          </w:rPr>
          <w:t xml:space="preserve"> </w:t>
        </w:r>
      </w:ins>
      <w:ins w:id="14" w:author="Maria Liang" w:date="2020-09-15T16:55:00Z">
        <w:r w:rsidR="00FF2F4B">
          <w:rPr>
            <w:rFonts w:eastAsia="SimSun"/>
            <w:lang w:eastAsia="x-none"/>
          </w:rPr>
          <w:t>TS</w:t>
        </w:r>
      </w:ins>
      <w:ins w:id="15" w:author="Maria Liang" w:date="2020-09-15T16:30:00Z">
        <w:r w:rsidR="001C53F5" w:rsidRPr="001C53F5">
          <w:rPr>
            <w:rFonts w:eastAsia="SimSun"/>
            <w:lang w:eastAsia="x-none"/>
          </w:rPr>
          <w:t xml:space="preserve"> referring to PAP</w:t>
        </w:r>
      </w:ins>
      <w:ins w:id="16" w:author="Maria Liang" w:date="2020-09-15T16:55:00Z">
        <w:r w:rsidR="00FF2F4B">
          <w:rPr>
            <w:rFonts w:eastAsia="SimSun"/>
            <w:lang w:eastAsia="x-none"/>
          </w:rPr>
          <w:t>/CHAP</w:t>
        </w:r>
      </w:ins>
      <w:ins w:id="17" w:author="Maria Liang" w:date="2020-09-15T16:56:00Z">
        <w:r w:rsidR="00FF2F4B">
          <w:rPr>
            <w:rFonts w:eastAsia="SimSun"/>
            <w:lang w:eastAsia="x-none"/>
          </w:rPr>
          <w:t>,</w:t>
        </w:r>
      </w:ins>
      <w:r w:rsidRPr="003F52BA">
        <w:rPr>
          <w:rFonts w:eastAsia="SimSun"/>
          <w:lang w:eastAsia="x-none"/>
        </w:rPr>
        <w:t xml:space="preserve"> and it is up to the </w:t>
      </w:r>
      <w:ins w:id="18" w:author="Maria Liang" w:date="2020-09-15T16:22:00Z">
        <w:r w:rsidR="00B17A6E">
          <w:rPr>
            <w:rFonts w:eastAsia="SimSun"/>
            <w:lang w:eastAsia="x-none"/>
          </w:rPr>
          <w:t xml:space="preserve">external </w:t>
        </w:r>
      </w:ins>
      <w:r w:rsidRPr="003F52BA">
        <w:rPr>
          <w:rFonts w:eastAsia="SimSun"/>
          <w:lang w:eastAsia="x-none"/>
        </w:rPr>
        <w:t>network operator to perform the risk assessment to use PAP/CHAP for authentication.</w:t>
      </w:r>
    </w:p>
    <w:p w14:paraId="0CEDB62D" w14:textId="21CFFE90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6D4ED5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478A1717" w:rsidR="00EF3E6E" w:rsidRPr="00EF3E6E" w:rsidRDefault="007C31C7" w:rsidP="00EF3E6E">
            <w:pPr>
              <w:spacing w:after="0"/>
            </w:pPr>
            <w:r>
              <w:t xml:space="preserve">-      </w:t>
            </w:r>
            <w:r w:rsidR="00F472E5" w:rsidRPr="0057746A">
              <w:t xml:space="preserve"> Possible updates to the UE behavio</w:t>
            </w:r>
            <w:ins w:id="19" w:author="Maria Liang" w:date="2020-09-15T16:23:00Z">
              <w:r w:rsidR="00B17A6E">
                <w:t>u</w:t>
              </w:r>
            </w:ins>
            <w:r w:rsidR="00F472E5" w:rsidRPr="0057746A">
              <w:t xml:space="preserve">r to support PAP/CHAP </w:t>
            </w:r>
            <w:r w:rsidR="00B2210B">
              <w:t>in 5GS</w:t>
            </w:r>
            <w:r w:rsidR="00A113D3"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239C9A2C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ins w:id="20" w:author="Maria Liang" w:date="2020-09-15T16:23:00Z">
              <w:r w:rsidR="00B17A6E">
                <w:t>DN-</w:t>
              </w:r>
            </w:ins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proofErr w:type="spellStart"/>
      <w:r w:rsidRPr="00EF3E6E">
        <w:t>Mingxue</w:t>
      </w:r>
      <w:proofErr w:type="spellEnd"/>
      <w:r w:rsidRPr="00EF3E6E">
        <w:t xml:space="preserve"> Li, China Telecom, </w:t>
      </w:r>
      <w:hyperlink r:id="rId14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Heading2"/>
        <w:spacing w:before="0"/>
      </w:pPr>
      <w:r>
        <w:t>8</w:t>
      </w:r>
      <w:r>
        <w:tab/>
      </w:r>
      <w:bookmarkStart w:id="21" w:name="OLE_LINK1"/>
      <w:bookmarkStart w:id="22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21"/>
    <w:bookmarkEnd w:id="22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proofErr w:type="spellStart"/>
            <w:r w:rsidRPr="00EF3E6E">
              <w:rPr>
                <w:lang w:eastAsia="zh-CN"/>
              </w:rPr>
              <w:t>HiSilicon</w:t>
            </w:r>
            <w:proofErr w:type="spellEnd"/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CD138" w14:textId="77777777" w:rsidR="00853839" w:rsidRDefault="00853839">
      <w:r>
        <w:separator/>
      </w:r>
    </w:p>
  </w:endnote>
  <w:endnote w:type="continuationSeparator" w:id="0">
    <w:p w14:paraId="0E2FF748" w14:textId="77777777" w:rsidR="00853839" w:rsidRDefault="0085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2A4E1" w14:textId="77777777" w:rsidR="00853839" w:rsidRDefault="00853839">
      <w:r>
        <w:separator/>
      </w:r>
    </w:p>
  </w:footnote>
  <w:footnote w:type="continuationSeparator" w:id="0">
    <w:p w14:paraId="48CAF2F8" w14:textId="77777777" w:rsidR="00853839" w:rsidRDefault="0085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2E5C"/>
    <w:rsid w:val="001662C7"/>
    <w:rsid w:val="00173998"/>
    <w:rsid w:val="00174617"/>
    <w:rsid w:val="001759A7"/>
    <w:rsid w:val="001A4192"/>
    <w:rsid w:val="001C53F5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52BA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75671"/>
    <w:rsid w:val="0048267C"/>
    <w:rsid w:val="00483470"/>
    <w:rsid w:val="004876B9"/>
    <w:rsid w:val="00493A79"/>
    <w:rsid w:val="00495840"/>
    <w:rsid w:val="004A40BE"/>
    <w:rsid w:val="004A4A7E"/>
    <w:rsid w:val="004A6A60"/>
    <w:rsid w:val="004C634D"/>
    <w:rsid w:val="004D24B9"/>
    <w:rsid w:val="004D3777"/>
    <w:rsid w:val="004E2CE2"/>
    <w:rsid w:val="004E5172"/>
    <w:rsid w:val="004E6D02"/>
    <w:rsid w:val="004E6F8A"/>
    <w:rsid w:val="00502CD2"/>
    <w:rsid w:val="00504E33"/>
    <w:rsid w:val="00524347"/>
    <w:rsid w:val="0055216E"/>
    <w:rsid w:val="00552C2C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5F32E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D4ED5"/>
    <w:rsid w:val="006E0F19"/>
    <w:rsid w:val="006E1FDA"/>
    <w:rsid w:val="006E5E87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53839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16CD6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926"/>
    <w:rsid w:val="009F7959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1E15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17A6E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0B5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643F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3CC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2F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05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05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05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054C"/>
    <w:pPr>
      <w:outlineLvl w:val="5"/>
    </w:pPr>
  </w:style>
  <w:style w:type="paragraph" w:styleId="Heading7">
    <w:name w:val="heading 7"/>
    <w:basedOn w:val="H6"/>
    <w:next w:val="Normal"/>
    <w:qFormat/>
    <w:rsid w:val="00A6054C"/>
    <w:pPr>
      <w:outlineLvl w:val="6"/>
    </w:pPr>
  </w:style>
  <w:style w:type="paragraph" w:styleId="Heading8">
    <w:name w:val="heading 8"/>
    <w:basedOn w:val="Heading1"/>
    <w:next w:val="Normal"/>
    <w:qFormat/>
    <w:rsid w:val="00A605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05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6054C"/>
    <w:pPr>
      <w:spacing w:before="180"/>
      <w:ind w:left="2693" w:hanging="2693"/>
    </w:pPr>
    <w:rPr>
      <w:b/>
    </w:rPr>
  </w:style>
  <w:style w:type="paragraph" w:styleId="TOC1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6054C"/>
    <w:pPr>
      <w:ind w:left="1701" w:hanging="1701"/>
    </w:pPr>
  </w:style>
  <w:style w:type="paragraph" w:styleId="TOC4">
    <w:name w:val="toc 4"/>
    <w:basedOn w:val="TOC3"/>
    <w:semiHidden/>
    <w:rsid w:val="00A6054C"/>
    <w:pPr>
      <w:ind w:left="1418" w:hanging="1418"/>
    </w:pPr>
  </w:style>
  <w:style w:type="paragraph" w:styleId="TOC3">
    <w:name w:val="toc 3"/>
    <w:basedOn w:val="TOC2"/>
    <w:semiHidden/>
    <w:rsid w:val="00A6054C"/>
    <w:pPr>
      <w:ind w:left="1134" w:hanging="1134"/>
    </w:pPr>
  </w:style>
  <w:style w:type="paragraph" w:styleId="TOC2">
    <w:name w:val="toc 2"/>
    <w:basedOn w:val="TOC1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054C"/>
    <w:pPr>
      <w:ind w:left="284"/>
    </w:pPr>
  </w:style>
  <w:style w:type="paragraph" w:styleId="Index1">
    <w:name w:val="index 1"/>
    <w:basedOn w:val="Normal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054C"/>
    <w:pPr>
      <w:outlineLvl w:val="9"/>
    </w:pPr>
  </w:style>
  <w:style w:type="paragraph" w:styleId="ListNumber2">
    <w:name w:val="List Number 2"/>
    <w:basedOn w:val="ListNumber"/>
    <w:rsid w:val="00A6054C"/>
    <w:pPr>
      <w:ind w:left="851"/>
    </w:pPr>
  </w:style>
  <w:style w:type="character" w:styleId="FootnoteReference">
    <w:name w:val="footnote reference"/>
    <w:semiHidden/>
    <w:rsid w:val="00A6054C"/>
    <w:rPr>
      <w:b/>
      <w:position w:val="6"/>
      <w:sz w:val="16"/>
    </w:rPr>
  </w:style>
  <w:style w:type="paragraph" w:styleId="FootnoteText">
    <w:name w:val="footnote text"/>
    <w:basedOn w:val="Normal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054C"/>
    <w:pPr>
      <w:keepLines/>
      <w:ind w:left="1135" w:hanging="851"/>
    </w:pPr>
  </w:style>
  <w:style w:type="paragraph" w:styleId="TOC9">
    <w:name w:val="toc 9"/>
    <w:basedOn w:val="TOC8"/>
    <w:semiHidden/>
    <w:rsid w:val="00A6054C"/>
    <w:pPr>
      <w:ind w:left="1418" w:hanging="1418"/>
    </w:pPr>
  </w:style>
  <w:style w:type="paragraph" w:customStyle="1" w:styleId="EX">
    <w:name w:val="EX"/>
    <w:basedOn w:val="Normal"/>
    <w:rsid w:val="00A6054C"/>
    <w:pPr>
      <w:keepLines/>
      <w:ind w:left="1702" w:hanging="1418"/>
    </w:pPr>
  </w:style>
  <w:style w:type="paragraph" w:customStyle="1" w:styleId="FP">
    <w:name w:val="FP"/>
    <w:basedOn w:val="Normal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TOC6">
    <w:name w:val="toc 6"/>
    <w:basedOn w:val="TOC5"/>
    <w:next w:val="Normal"/>
    <w:semiHidden/>
    <w:rsid w:val="00A6054C"/>
    <w:pPr>
      <w:ind w:left="1985" w:hanging="1985"/>
    </w:pPr>
  </w:style>
  <w:style w:type="paragraph" w:styleId="TOC7">
    <w:name w:val="toc 7"/>
    <w:basedOn w:val="TOC6"/>
    <w:next w:val="Normal"/>
    <w:semiHidden/>
    <w:rsid w:val="00A6054C"/>
    <w:pPr>
      <w:ind w:left="2268" w:hanging="2268"/>
    </w:pPr>
  </w:style>
  <w:style w:type="paragraph" w:styleId="ListBullet2">
    <w:name w:val="List Bullet 2"/>
    <w:basedOn w:val="ListBullet"/>
    <w:rsid w:val="00A6054C"/>
    <w:pPr>
      <w:ind w:left="851"/>
    </w:pPr>
  </w:style>
  <w:style w:type="paragraph" w:styleId="ListBullet3">
    <w:name w:val="List Bullet 3"/>
    <w:basedOn w:val="ListBullet2"/>
    <w:rsid w:val="00A6054C"/>
    <w:pPr>
      <w:ind w:left="1135"/>
    </w:pPr>
  </w:style>
  <w:style w:type="paragraph" w:styleId="ListNumber">
    <w:name w:val="List Number"/>
    <w:basedOn w:val="List"/>
    <w:rsid w:val="00A6054C"/>
  </w:style>
  <w:style w:type="paragraph" w:customStyle="1" w:styleId="EQ">
    <w:name w:val="EQ"/>
    <w:basedOn w:val="Normal"/>
    <w:next w:val="Normal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Heading5"/>
    <w:next w:val="Normal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List2">
    <w:name w:val="List 2"/>
    <w:basedOn w:val="List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054C"/>
    <w:pPr>
      <w:ind w:left="1135"/>
    </w:pPr>
  </w:style>
  <w:style w:type="paragraph" w:styleId="List4">
    <w:name w:val="List 4"/>
    <w:basedOn w:val="List3"/>
    <w:rsid w:val="00A6054C"/>
    <w:pPr>
      <w:ind w:left="1418"/>
    </w:pPr>
  </w:style>
  <w:style w:type="paragraph" w:styleId="List5">
    <w:name w:val="List 5"/>
    <w:basedOn w:val="List4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List">
    <w:name w:val="List"/>
    <w:basedOn w:val="Normal"/>
    <w:rsid w:val="00A6054C"/>
    <w:pPr>
      <w:ind w:left="568" w:hanging="284"/>
    </w:pPr>
  </w:style>
  <w:style w:type="paragraph" w:styleId="ListBullet">
    <w:name w:val="List Bullet"/>
    <w:basedOn w:val="List"/>
    <w:rsid w:val="00A6054C"/>
  </w:style>
  <w:style w:type="paragraph" w:styleId="ListBullet4">
    <w:name w:val="List Bullet 4"/>
    <w:basedOn w:val="ListBullet3"/>
    <w:rsid w:val="00A6054C"/>
    <w:pPr>
      <w:ind w:left="1418"/>
    </w:pPr>
  </w:style>
  <w:style w:type="paragraph" w:styleId="ListBullet5">
    <w:name w:val="List Bullet 5"/>
    <w:basedOn w:val="ListBullet4"/>
    <w:rsid w:val="00A6054C"/>
    <w:pPr>
      <w:ind w:left="1702"/>
    </w:pPr>
  </w:style>
  <w:style w:type="paragraph" w:customStyle="1" w:styleId="B1">
    <w:name w:val="B1"/>
    <w:basedOn w:val="List"/>
    <w:rsid w:val="00A6054C"/>
  </w:style>
  <w:style w:type="paragraph" w:customStyle="1" w:styleId="B2">
    <w:name w:val="B2"/>
    <w:basedOn w:val="List2"/>
    <w:rsid w:val="00A6054C"/>
  </w:style>
  <w:style w:type="paragraph" w:customStyle="1" w:styleId="B3">
    <w:name w:val="B3"/>
    <w:basedOn w:val="List3"/>
    <w:rsid w:val="00A6054C"/>
  </w:style>
  <w:style w:type="paragraph" w:customStyle="1" w:styleId="B4">
    <w:name w:val="B4"/>
    <w:basedOn w:val="List4"/>
    <w:rsid w:val="00A6054C"/>
  </w:style>
  <w:style w:type="paragraph" w:customStyle="1" w:styleId="B5">
    <w:name w:val="B5"/>
    <w:basedOn w:val="List5"/>
    <w:rsid w:val="00A6054C"/>
  </w:style>
  <w:style w:type="paragraph" w:styleId="Footer">
    <w:name w:val="footer"/>
    <w:basedOn w:val="Header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Char">
    <w:name w:val="NO Char"/>
    <w:link w:val="NO"/>
    <w:rsid w:val="003F5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mx3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63512-2A78-43BE-9CC1-3E61D01FB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94D74-16FA-4093-A452-0B7C1DD05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8682F-8A18-4447-9001-9D7B82F775D3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3949F3-9504-4F8A-B35D-FCD91E0A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541</Words>
  <Characters>3160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Tomas Holmström</cp:lastModifiedBy>
  <cp:revision>2</cp:revision>
  <cp:lastPrinted>2000-02-29T10:31:00Z</cp:lastPrinted>
  <dcterms:created xsi:type="dcterms:W3CDTF">2020-09-15T09:13:00Z</dcterms:created>
  <dcterms:modified xsi:type="dcterms:W3CDTF">2020-09-15T09:13:00Z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  <property fmtid="{D5CDD505-2E9C-101B-9397-08002B2CF9AE}" pid="10" name="ContentTypeId">
    <vt:lpwstr>0x0101003AA7AC0C743A294CADF60F661720E3E6</vt:lpwstr>
  </property>
</Properties>
</file>