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77777777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B3911">
        <w:rPr>
          <w:b/>
          <w:noProof/>
          <w:sz w:val="24"/>
        </w:rPr>
        <w:t>034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77777777" w:rsidR="004260A5" w:rsidRDefault="001F7CE9" w:rsidP="004A40BE">
            <w:pPr>
              <w:pStyle w:val="TAC"/>
              <w:rPr>
                <w:lang w:eastAsia="zh-CN"/>
              </w:rPr>
            </w:pPr>
            <w:del w:id="0" w:author="lmx_2" w:date="2020-09-08T17:17:00Z">
              <w:r w:rsidRPr="002A2E1B" w:rsidDel="008671D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ins w:id="3" w:author="lmx_2" w:date="2020-09-08T17:17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7CE9" w:rsidDel="005877A6" w14:paraId="55F45FCD" w14:textId="73C15B3D" w:rsidTr="009A6092">
        <w:trPr>
          <w:del w:id="4" w:author="lmx_2" w:date="2020-09-08T17:30:00Z"/>
        </w:trPr>
        <w:tc>
          <w:tcPr>
            <w:tcW w:w="1101" w:type="dxa"/>
          </w:tcPr>
          <w:p w14:paraId="208A7A3A" w14:textId="13E37A3B" w:rsidR="001F7CE9" w:rsidDel="005877A6" w:rsidRDefault="001F7CE9" w:rsidP="001F7CE9">
            <w:pPr>
              <w:pStyle w:val="TAL"/>
              <w:rPr>
                <w:del w:id="5" w:author="lmx_2" w:date="2020-09-08T17:30:00Z"/>
              </w:rPr>
            </w:pPr>
            <w:del w:id="6" w:author="lmx_2" w:date="2020-09-08T17:30:00Z">
              <w:r w:rsidRPr="001F7CE9" w:rsidDel="005877A6">
                <w:delText>5GS_Ph1-CT</w:delText>
              </w:r>
            </w:del>
          </w:p>
        </w:tc>
        <w:tc>
          <w:tcPr>
            <w:tcW w:w="1101" w:type="dxa"/>
          </w:tcPr>
          <w:p w14:paraId="7B7FCF7E" w14:textId="3A5C5A9C" w:rsidR="001F7CE9" w:rsidDel="005877A6" w:rsidRDefault="001F7CE9" w:rsidP="001F7CE9">
            <w:pPr>
              <w:pStyle w:val="TAL"/>
              <w:rPr>
                <w:del w:id="7" w:author="lmx_2" w:date="2020-09-08T17:30:00Z"/>
              </w:rPr>
            </w:pPr>
            <w:del w:id="8" w:author="lmx_2" w:date="2020-09-08T17:30:00Z">
              <w:r w:rsidRPr="001F7CE9" w:rsidDel="005877A6">
                <w:delText>CT</w:delText>
              </w:r>
            </w:del>
          </w:p>
        </w:tc>
        <w:tc>
          <w:tcPr>
            <w:tcW w:w="1101" w:type="dxa"/>
          </w:tcPr>
          <w:p w14:paraId="71481F77" w14:textId="7C8FC9A4" w:rsidR="001F7CE9" w:rsidRPr="000C3331" w:rsidDel="005877A6" w:rsidRDefault="001F7CE9" w:rsidP="001F7CE9">
            <w:pPr>
              <w:rPr>
                <w:del w:id="9" w:author="lmx_2" w:date="2020-09-08T17:30:00Z"/>
              </w:rPr>
            </w:pPr>
            <w:del w:id="10" w:author="lmx_2" w:date="2020-09-08T17:30:00Z">
              <w:r w:rsidRPr="000C3331" w:rsidDel="005877A6">
                <w:delText>750025</w:delText>
              </w:r>
            </w:del>
          </w:p>
        </w:tc>
        <w:tc>
          <w:tcPr>
            <w:tcW w:w="7011" w:type="dxa"/>
          </w:tcPr>
          <w:p w14:paraId="76EBFA75" w14:textId="765D48DE" w:rsidR="001F7CE9" w:rsidDel="005877A6" w:rsidRDefault="001F7CE9" w:rsidP="001F7CE9">
            <w:pPr>
              <w:rPr>
                <w:del w:id="11" w:author="lmx_2" w:date="2020-09-08T17:30:00Z"/>
              </w:rPr>
            </w:pPr>
            <w:del w:id="12" w:author="lmx_2" w:date="2020-09-08T17:30:00Z">
              <w:r w:rsidRPr="000C3331" w:rsidDel="005877A6">
                <w:delText xml:space="preserve">   CT aspects of 5G System - Phase 1</w:delText>
              </w:r>
            </w:del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77777777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77777777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>for access to corporate networks, e.g. support of PAP/CHAP in 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412C1CF" w14:textId="40215EF2" w:rsidR="005877A6" w:rsidDel="00924FEB" w:rsidRDefault="00080547" w:rsidP="00924FEB">
      <w:pPr>
        <w:rPr>
          <w:del w:id="13" w:author="lmx_2" w:date="2020-09-11T12:57:00Z"/>
        </w:rPr>
      </w:pPr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</w:p>
    <w:p w14:paraId="4601AF2B" w14:textId="77777777" w:rsidR="00F41A27" w:rsidRDefault="002038C1" w:rsidP="002038C1">
      <w:r>
        <w:t>For CT1, the expected work includes:</w:t>
      </w:r>
    </w:p>
    <w:p w14:paraId="49A9EB1F" w14:textId="3FA19E17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ins w:id="14" w:author="lmx_2" w:date="2020-09-08T17:33:00Z">
        <w:r w:rsidR="0014167E" w:rsidRPr="0057746A">
          <w:t>Possible updates to the UE behavior to support PAP/CHAP with a standalone SMF</w:t>
        </w:r>
      </w:ins>
      <w:ins w:id="15" w:author="lmx_2" w:date="2020-09-10T11:26:00Z">
        <w:r w:rsidR="00A06069">
          <w:rPr>
            <w:rFonts w:hint="eastAsia"/>
            <w:lang w:eastAsia="zh-CN"/>
          </w:rPr>
          <w:t>.</w:t>
        </w:r>
      </w:ins>
      <w:del w:id="16" w:author="lmx_2" w:date="2020-09-08T17:34:00Z">
        <w:r w:rsidR="00957C08" w:rsidDel="0014167E">
          <w:delText>I</w:delText>
        </w:r>
      </w:del>
      <w:del w:id="17" w:author="lmx_2" w:date="2020-09-10T11:26:00Z">
        <w:r w:rsidR="00957C08" w:rsidDel="00A06069">
          <w:delText>nclusion of the DNN/S-NSSAI during the PDU session establishment</w:delText>
        </w:r>
        <w:r w:rsidR="00957C08" w:rsidRPr="002038C1" w:rsidDel="00A06069">
          <w:delText xml:space="preserve"> </w:delText>
        </w:r>
        <w:r w:rsidRPr="002038C1" w:rsidDel="00A06069">
          <w:delText xml:space="preserve">when PAP/CHAP </w:delText>
        </w:r>
        <w:r w:rsidR="00957C08" w:rsidRPr="00A134E3" w:rsidDel="00A06069">
          <w:delText>protocol</w:delText>
        </w:r>
        <w:r w:rsidR="00957C08" w:rsidDel="00A06069">
          <w:delText xml:space="preserve"> </w:delText>
        </w:r>
        <w:r w:rsidRPr="002038C1" w:rsidDel="00A06069">
          <w:delText xml:space="preserve">is used </w:delText>
        </w:r>
        <w:r w:rsidR="00957C08" w:rsidDel="00A06069">
          <w:delText>for</w:delText>
        </w:r>
        <w:r w:rsidRPr="002038C1" w:rsidDel="00A06069">
          <w:delText xml:space="preserve"> a PDU session</w:delText>
        </w:r>
        <w:r w:rsidDel="00A06069">
          <w:delText>.</w:delText>
        </w:r>
      </w:del>
    </w:p>
    <w:p w14:paraId="16ADF0B0" w14:textId="77777777" w:rsidR="002038C1" w:rsidRDefault="002038C1" w:rsidP="002038C1">
      <w:r>
        <w:t>For CT3, the expected work includes:</w:t>
      </w:r>
    </w:p>
    <w:p w14:paraId="29F73D0C" w14:textId="47E9FACB" w:rsidR="002038C1" w:rsidRDefault="002038C1" w:rsidP="001662C7">
      <w:pPr>
        <w:pStyle w:val="B1"/>
        <w:rPr>
          <w:ins w:id="18" w:author="lmx_2" w:date="2020-09-08T17:26:00Z"/>
        </w:rPr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76472C0A" w14:textId="56D4C539" w:rsidR="00C84AC3" w:rsidRPr="002038C1" w:rsidDel="005877A6" w:rsidRDefault="00924FEB" w:rsidP="001662C7">
      <w:pPr>
        <w:pStyle w:val="B1"/>
        <w:rPr>
          <w:del w:id="19" w:author="lmx_2" w:date="2020-09-08T17:30:00Z"/>
          <w:lang w:eastAsia="zh-CN"/>
        </w:rPr>
      </w:pPr>
      <w:ins w:id="20" w:author="lmx_2" w:date="2020-09-11T12:5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924FEB">
          <w:rPr>
            <w:lang w:eastAsia="zh-CN"/>
          </w:rPr>
          <w:t>3GPP SA3 has provided some security observations on</w:t>
        </w:r>
      </w:ins>
      <w:ins w:id="21" w:author="lmx_3" w:date="2020-09-13T21:10:00Z">
        <w:r w:rsidR="00405C17">
          <w:rPr>
            <w:lang w:eastAsia="zh-CN"/>
          </w:rPr>
          <w:t xml:space="preserve"> the</w:t>
        </w:r>
      </w:ins>
      <w:ins w:id="22" w:author="lmx_2" w:date="2020-09-11T12:57:00Z">
        <w:r w:rsidRPr="00924FEB">
          <w:rPr>
            <w:lang w:eastAsia="zh-CN"/>
          </w:rPr>
          <w:t xml:space="preserve"> use of PAP/CHAP and it is up to the </w:t>
        </w:r>
        <w:del w:id="23" w:author="lmx_3" w:date="2020-09-13T21:05:00Z">
          <w:r w:rsidRPr="00924FEB" w:rsidDel="00DA5C95">
            <w:rPr>
              <w:lang w:eastAsia="zh-CN"/>
            </w:rPr>
            <w:delText xml:space="preserve">external </w:delText>
          </w:r>
        </w:del>
        <w:r w:rsidRPr="00924FEB">
          <w:rPr>
            <w:lang w:eastAsia="zh-CN"/>
          </w:rPr>
          <w:t>network operator to perform the risk assessment to use PAP/CHAP for authentication</w:t>
        </w:r>
      </w:ins>
      <w:ins w:id="24" w:author="lmx_2" w:date="2020-09-11T12:58:00Z">
        <w:r>
          <w:rPr>
            <w:lang w:eastAsia="zh-CN"/>
          </w:rPr>
          <w:t>.</w:t>
        </w:r>
      </w:ins>
    </w:p>
    <w:p w14:paraId="0CEDB62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  <w:bookmarkStart w:id="25" w:name="_GoBack"/>
      <w:bookmarkEnd w:id="25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EF3E6E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21EFD6BE" w:rsidR="00EF3E6E" w:rsidRPr="00EF3E6E" w:rsidRDefault="007C31C7" w:rsidP="00EF3E6E">
            <w:pPr>
              <w:spacing w:after="0"/>
            </w:pPr>
            <w:r>
              <w:t xml:space="preserve">-      </w:t>
            </w:r>
            <w:del w:id="26" w:author="lmx_2" w:date="2020-09-10T12:05:00Z">
              <w:r w:rsidR="00CF4854" w:rsidDel="00F472E5">
                <w:delText>Inclusion of the DNN/S-NSSAI during the PDU session establishment</w:delText>
              </w:r>
              <w:r w:rsidR="00CF4854" w:rsidRPr="002038C1" w:rsidDel="00F472E5">
                <w:delText xml:space="preserve"> when PAP/CHAP </w:delText>
              </w:r>
              <w:r w:rsidR="00CF4854" w:rsidRPr="00A134E3" w:rsidDel="00F472E5">
                <w:delText>protocol</w:delText>
              </w:r>
              <w:r w:rsidR="00CF4854" w:rsidDel="00F472E5">
                <w:delText xml:space="preserve"> </w:delText>
              </w:r>
              <w:r w:rsidR="00CF4854" w:rsidRPr="002038C1" w:rsidDel="00F472E5">
                <w:delText xml:space="preserve">is used </w:delText>
              </w:r>
              <w:r w:rsidR="00CF4854" w:rsidDel="00F472E5">
                <w:delText>for</w:delText>
              </w:r>
              <w:r w:rsidR="00CF4854" w:rsidRPr="002038C1" w:rsidDel="00F472E5">
                <w:delText xml:space="preserve"> a PDU session</w:delText>
              </w:r>
            </w:del>
            <w:ins w:id="27" w:author="lmx_2" w:date="2020-09-10T12:05:00Z">
              <w:r w:rsidR="00F472E5" w:rsidRPr="0057746A">
                <w:t xml:space="preserve"> Possible updates to the UE behavior to support PAP/CHAP with a standalone SMF</w:t>
              </w:r>
              <w:r w:rsidR="00F472E5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A071B1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77777777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28" w:name="OLE_LINK1"/>
      <w:bookmarkStart w:id="29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28"/>
    <w:bookmarkEnd w:id="29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  <w:ins w:id="30" w:author="lmx_2" w:date="2020-09-08T17:28:00Z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ins w:id="31" w:author="lmx_2" w:date="2020-09-08T17:28:00Z"/>
                <w:lang w:eastAsia="zh-CN"/>
              </w:rPr>
            </w:pPr>
            <w:ins w:id="32" w:author="lmx_2" w:date="2020-09-08T17:2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Unicom</w:t>
              </w:r>
            </w:ins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A23EF" w14:textId="77777777" w:rsidR="008258F0" w:rsidRDefault="008258F0">
      <w:r>
        <w:separator/>
      </w:r>
    </w:p>
  </w:endnote>
  <w:endnote w:type="continuationSeparator" w:id="0">
    <w:p w14:paraId="360201C8" w14:textId="77777777" w:rsidR="008258F0" w:rsidRDefault="0082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153E9" w14:textId="77777777" w:rsidR="008258F0" w:rsidRDefault="008258F0">
      <w:r>
        <w:separator/>
      </w:r>
    </w:p>
  </w:footnote>
  <w:footnote w:type="continuationSeparator" w:id="0">
    <w:p w14:paraId="55C80F3B" w14:textId="77777777" w:rsidR="008258F0" w:rsidRDefault="0082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2">
    <w15:presenceInfo w15:providerId="None" w15:userId="lmx_2"/>
  </w15:person>
  <w15:person w15:author="lmx_3">
    <w15:presenceInfo w15:providerId="None" w15:userId="lmx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62C7"/>
    <w:rsid w:val="00173998"/>
    <w:rsid w:val="00174617"/>
    <w:rsid w:val="001759A7"/>
    <w:rsid w:val="001A4192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069"/>
    <w:rsid w:val="00A10539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1E15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1026B"/>
    <w:rsid w:val="00E13CB2"/>
    <w:rsid w:val="00E20C37"/>
    <w:rsid w:val="00E254F0"/>
    <w:rsid w:val="00E43B8A"/>
    <w:rsid w:val="00E52C57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FD211-7357-4BDC-B945-F701B9C2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lmx_3</cp:lastModifiedBy>
  <cp:revision>5</cp:revision>
  <cp:lastPrinted>2000-02-29T10:31:00Z</cp:lastPrinted>
  <dcterms:created xsi:type="dcterms:W3CDTF">2020-09-13T13:04:00Z</dcterms:created>
  <dcterms:modified xsi:type="dcterms:W3CDTF">2020-09-13T13:10:00Z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</Properties>
</file>