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D1C11" w14:textId="261D0B7E" w:rsidR="003D67EB" w:rsidRDefault="003D67EB" w:rsidP="003D67EB">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CP-20224</w:t>
      </w:r>
      <w:r w:rsidR="00E74185">
        <w:rPr>
          <w:b/>
          <w:noProof/>
          <w:sz w:val="24"/>
        </w:rPr>
        <w:t>9</w:t>
      </w:r>
    </w:p>
    <w:p w14:paraId="64CA8CC5" w14:textId="77777777" w:rsidR="003D67EB" w:rsidRDefault="003D67EB" w:rsidP="003D67EB">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p>
    <w:p w14:paraId="5DC21640" w14:textId="32ECB52E" w:rsidR="003674C0" w:rsidRDefault="003674C0" w:rsidP="00677E82">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3858D1" w:rsidR="001E41F3" w:rsidRPr="00410371" w:rsidRDefault="005F5562" w:rsidP="00547111">
            <w:pPr>
              <w:pStyle w:val="CRCoverPage"/>
              <w:spacing w:after="0"/>
              <w:rPr>
                <w:noProof/>
              </w:rPr>
            </w:pPr>
            <w:r w:rsidRPr="005F5562">
              <w:rPr>
                <w:b/>
                <w:noProof/>
                <w:sz w:val="28"/>
              </w:rPr>
              <w:t>2</w:t>
            </w:r>
            <w:r w:rsidR="00E74185">
              <w:rPr>
                <w:b/>
                <w:noProof/>
                <w:sz w:val="28"/>
              </w:rPr>
              <w:t>609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37F121" w:rsidR="001E41F3" w:rsidRPr="00410371" w:rsidRDefault="00E7418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804AF3" w:rsidR="001E41F3" w:rsidRPr="00410371" w:rsidRDefault="00560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BFF01C" w:rsidR="001E41F3" w:rsidRDefault="0056088B">
            <w:pPr>
              <w:pStyle w:val="CRCoverPage"/>
              <w:spacing w:after="0"/>
              <w:ind w:left="100"/>
              <w:rPr>
                <w:noProof/>
              </w:rPr>
            </w:pPr>
            <w:r>
              <w:t>Avoid unnecessary signalling for CP only PDU sessions</w:t>
            </w:r>
            <w:r w:rsidR="008C50B2">
              <w:t xml:space="preserve"> after inter-system change from S1 mode to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1D52F9" w:rsidR="001E41F3" w:rsidRDefault="005D42A7">
            <w:pPr>
              <w:pStyle w:val="CRCoverPage"/>
              <w:spacing w:after="0"/>
              <w:ind w:left="100"/>
              <w:rPr>
                <w:noProof/>
              </w:rPr>
            </w:pPr>
            <w:r>
              <w:rPr>
                <w:noProof/>
              </w:rPr>
              <w:t>Samsung</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D5050DB" w:rsidR="001E41F3" w:rsidRDefault="003D67EB" w:rsidP="00547111">
            <w:pPr>
              <w:pStyle w:val="CRCoverPage"/>
              <w:spacing w:after="0"/>
              <w:ind w:left="100"/>
              <w:rPr>
                <w:noProof/>
              </w:rPr>
            </w:pPr>
            <w:r>
              <w:rPr>
                <w:noProof/>
              </w:rPr>
              <w:t>Samsung</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7BDABE1" w:rsidR="001E41F3" w:rsidRDefault="003A599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614E90" w:rsidR="001E41F3" w:rsidRDefault="00F000F6">
            <w:pPr>
              <w:pStyle w:val="CRCoverPage"/>
              <w:spacing w:after="0"/>
              <w:ind w:left="100"/>
              <w:rPr>
                <w:noProof/>
              </w:rPr>
            </w:pPr>
            <w:r>
              <w:rPr>
                <w:noProof/>
              </w:rPr>
              <w:t>2020-0</w:t>
            </w:r>
            <w:r w:rsidR="00E74185">
              <w:rPr>
                <w:noProof/>
              </w:rPr>
              <w:t>9</w:t>
            </w:r>
            <w:r>
              <w:rPr>
                <w:noProof/>
              </w:rPr>
              <w:t>-1</w:t>
            </w:r>
            <w:r w:rsidR="00E74185">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17B978" w:rsidR="001E41F3" w:rsidRDefault="00F000F6">
            <w:pPr>
              <w:pStyle w:val="CRCoverPage"/>
              <w:spacing w:after="0"/>
              <w:ind w:left="100"/>
              <w:rPr>
                <w:noProof/>
              </w:rPr>
            </w:pPr>
            <w:r>
              <w:rPr>
                <w:noProof/>
              </w:rPr>
              <w:t>Rel-1</w:t>
            </w:r>
            <w:r w:rsidR="003A599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99841" w14:textId="77777777" w:rsidR="001E41F3" w:rsidRDefault="007226E4">
            <w:pPr>
              <w:pStyle w:val="CRCoverPage"/>
              <w:spacing w:after="0"/>
              <w:ind w:left="100"/>
              <w:rPr>
                <w:noProof/>
              </w:rPr>
            </w:pPr>
            <w:r>
              <w:rPr>
                <w:noProof/>
              </w:rPr>
              <w:t>A UE may start in S1 mode and establish a PDN connection that is CP only connection. The UE may then move to N1 mode and transfer the session.</w:t>
            </w:r>
          </w:p>
          <w:p w14:paraId="2881FE09" w14:textId="77777777" w:rsidR="007226E4" w:rsidRDefault="007226E4">
            <w:pPr>
              <w:pStyle w:val="CRCoverPage"/>
              <w:spacing w:after="0"/>
              <w:ind w:left="100"/>
              <w:rPr>
                <w:noProof/>
              </w:rPr>
            </w:pPr>
          </w:p>
          <w:p w14:paraId="52930228" w14:textId="77777777" w:rsidR="007226E4" w:rsidRDefault="007226E4">
            <w:pPr>
              <w:pStyle w:val="CRCoverPage"/>
              <w:spacing w:after="0"/>
              <w:ind w:left="100"/>
              <w:rPr>
                <w:noProof/>
              </w:rPr>
            </w:pPr>
            <w:r>
              <w:rPr>
                <w:noProof/>
              </w:rPr>
              <w:t>In general, when a UE moves from S1 mode to N1 mode and transfers a session that was first established in S1 mode, the UE must send a PDU Session Modification Request in order to:</w:t>
            </w:r>
          </w:p>
          <w:p w14:paraId="0665C98F" w14:textId="77777777" w:rsidR="007226E4" w:rsidRDefault="007226E4">
            <w:pPr>
              <w:pStyle w:val="CRCoverPage"/>
              <w:spacing w:after="0"/>
              <w:ind w:left="100"/>
            </w:pPr>
            <w:r>
              <w:rPr>
                <w:noProof/>
              </w:rPr>
              <w:t xml:space="preserve">a) indicate that the </w:t>
            </w:r>
            <w:r>
              <w:t>UE supports more than 16 packet filters, or</w:t>
            </w:r>
          </w:p>
          <w:p w14:paraId="37E15790" w14:textId="77777777" w:rsidR="007226E4" w:rsidRDefault="007226E4">
            <w:pPr>
              <w:pStyle w:val="CRCoverPage"/>
              <w:spacing w:after="0"/>
              <w:ind w:left="100"/>
            </w:pPr>
            <w:r>
              <w:t>b) indicate that the UE supports reflective QoS (RQoS)</w:t>
            </w:r>
          </w:p>
          <w:p w14:paraId="5AE90E8C" w14:textId="77777777" w:rsidR="007226E4" w:rsidRDefault="007226E4">
            <w:pPr>
              <w:pStyle w:val="CRCoverPage"/>
              <w:spacing w:after="0"/>
              <w:ind w:left="100"/>
            </w:pPr>
          </w:p>
          <w:p w14:paraId="788BE9D8" w14:textId="56B49B0E" w:rsidR="00B2151D" w:rsidRDefault="007226E4">
            <w:pPr>
              <w:pStyle w:val="CRCoverPage"/>
              <w:spacing w:after="0"/>
              <w:ind w:left="100"/>
            </w:pPr>
            <w:r>
              <w:t xml:space="preserve">However, these indications are not useful, and will not be used, for a PDU session that is CP only. </w:t>
            </w:r>
            <w:r w:rsidR="00B2151D">
              <w:t>For example, the UE may indeed support N3 data transfer and also supports more than 16 packet filters when user plane is being used, but this information is useless for CP only sessions.</w:t>
            </w:r>
          </w:p>
          <w:p w14:paraId="4AB1CFBA" w14:textId="2A96F908" w:rsidR="007226E4" w:rsidRDefault="007226E4">
            <w:pPr>
              <w:pStyle w:val="CRCoverPage"/>
              <w:spacing w:after="0"/>
              <w:ind w:left="100"/>
              <w:rPr>
                <w:noProof/>
              </w:rPr>
            </w:pPr>
            <w:r>
              <w:t>Therefore, sending the 5GSM message will be useless and generate signalling unnecessarily. As such, the current UE behaviour as described above should not be applicable to CP only sessions.</w:t>
            </w:r>
          </w:p>
        </w:tc>
      </w:tr>
      <w:tr w:rsidR="001E41F3" w14:paraId="0C8E4D65" w14:textId="77777777" w:rsidTr="00547111">
        <w:tc>
          <w:tcPr>
            <w:tcW w:w="2694" w:type="dxa"/>
            <w:gridSpan w:val="2"/>
            <w:tcBorders>
              <w:left w:val="single" w:sz="4" w:space="0" w:color="auto"/>
            </w:tcBorders>
          </w:tcPr>
          <w:p w14:paraId="608FEC88" w14:textId="09F22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D9DE06" w:rsidR="001E41F3" w:rsidRDefault="007226E4">
            <w:pPr>
              <w:pStyle w:val="CRCoverPage"/>
              <w:spacing w:after="0"/>
              <w:ind w:left="100"/>
              <w:rPr>
                <w:noProof/>
              </w:rPr>
            </w:pPr>
            <w:r>
              <w:rPr>
                <w:noProof/>
              </w:rPr>
              <w:t>After S1 to N1 inter-system change, the UE sends the PDU session modification request message to report support of RQoS or more than 16 packet filters only if the session is not a CP only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2696B2" w:rsidR="001E41F3" w:rsidRDefault="007226E4">
            <w:pPr>
              <w:pStyle w:val="CRCoverPage"/>
              <w:spacing w:after="0"/>
              <w:ind w:left="100"/>
              <w:rPr>
                <w:noProof/>
              </w:rPr>
            </w:pPr>
            <w:r>
              <w:rPr>
                <w:noProof/>
              </w:rPr>
              <w:t>Unnecessary signaling to report certain 5GSM capabilities that will anyways not be used, and are not applicable to, a PDU session which is a CP only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BD92F" w:rsidR="001E41F3" w:rsidRDefault="00F106B0">
            <w:pPr>
              <w:pStyle w:val="CRCoverPage"/>
              <w:spacing w:after="0"/>
              <w:ind w:left="100"/>
              <w:rPr>
                <w:noProof/>
              </w:rPr>
            </w:pPr>
            <w:r>
              <w:rPr>
                <w:noProof/>
              </w:rPr>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21F52E5" w:rsidR="001E41F3" w:rsidRDefault="00E74185">
            <w:pPr>
              <w:pStyle w:val="CRCoverPage"/>
              <w:spacing w:after="0"/>
              <w:ind w:left="100"/>
              <w:rPr>
                <w:noProof/>
              </w:rPr>
            </w:pPr>
            <w:r>
              <w:rPr>
                <w:noProof/>
              </w:rPr>
              <w:t>The work item has been changed from “5G_CIoT” to “5GProtoc17”, and hence the CR is submitted for Rel17.</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EFB19F2" w:rsidR="008863B9" w:rsidRDefault="008863B9" w:rsidP="00FE08A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F7AB433" w:rsidR="001E41F3" w:rsidRDefault="00D908BB" w:rsidP="00D908BB">
      <w:pPr>
        <w:jc w:val="center"/>
        <w:rPr>
          <w:noProof/>
        </w:rPr>
      </w:pPr>
      <w:r w:rsidRPr="004609DA">
        <w:rPr>
          <w:noProof/>
          <w:highlight w:val="yellow"/>
        </w:rPr>
        <w:lastRenderedPageBreak/>
        <w:t>****** NEXT CHANGE ******</w:t>
      </w:r>
    </w:p>
    <w:p w14:paraId="265936DC" w14:textId="77777777" w:rsidR="00D908BB" w:rsidRPr="00440029" w:rsidRDefault="00D908BB" w:rsidP="00D908BB">
      <w:pPr>
        <w:pStyle w:val="Heading4"/>
      </w:pPr>
      <w:bookmarkStart w:id="3" w:name="_Toc20232834"/>
      <w:bookmarkStart w:id="4" w:name="_Toc27746938"/>
      <w:bookmarkStart w:id="5" w:name="_Toc36213122"/>
      <w:bookmarkStart w:id="6" w:name="_Toc36657299"/>
      <w:bookmarkStart w:id="7" w:name="_Toc4528696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bookmarkEnd w:id="4"/>
      <w:bookmarkEnd w:id="5"/>
      <w:bookmarkEnd w:id="6"/>
      <w:bookmarkEnd w:id="7"/>
    </w:p>
    <w:p w14:paraId="479A5922" w14:textId="77777777" w:rsidR="00D908BB" w:rsidRDefault="00D908BB" w:rsidP="00D908B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5A4492" w14:textId="77777777" w:rsidR="00D908BB" w:rsidRPr="00EE0C95" w:rsidRDefault="00D908BB" w:rsidP="00D908B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D055900" w14:textId="77777777" w:rsidR="00D908BB" w:rsidRDefault="00D908BB" w:rsidP="00D908BB">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4134252C" w14:textId="77777777" w:rsidR="00D908BB" w:rsidRPr="00B11206" w:rsidRDefault="00D908BB" w:rsidP="00D908B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882F077" w14:textId="77777777" w:rsidR="00D908BB" w:rsidRDefault="00D908BB" w:rsidP="00D908BB">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24FB2CA" w14:textId="5D2B0580" w:rsidR="00D908BB" w:rsidRDefault="00D908BB" w:rsidP="00D908BB">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w:t>
      </w:r>
      <w:ins w:id="8" w:author="SS-125e" w:date="2020-08-13T04:54:00Z">
        <w:r w:rsidR="00CB61C4">
          <w:t xml:space="preserve"> </w:t>
        </w:r>
      </w:ins>
      <w:ins w:id="9" w:author="SS-125e" w:date="2020-08-13T04:57:00Z">
        <w:r w:rsidR="00412279">
          <w:t>the PDU session is not associated with the control plane only indication</w:t>
        </w:r>
      </w:ins>
      <w:ins w:id="10" w:author="SS-125e" w:date="2020-08-13T04:54:00Z">
        <w:r w:rsidR="00CB61C4">
          <w:t>,</w:t>
        </w:r>
      </w:ins>
      <w:r>
        <w:t xml:space="preserve"> and: </w:t>
      </w:r>
    </w:p>
    <w:p w14:paraId="668AB3A4" w14:textId="77777777" w:rsidR="00D908BB" w:rsidRDefault="00D908BB" w:rsidP="00D908BB">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721A869F" w14:textId="77777777" w:rsidR="00D908BB" w:rsidRDefault="00D908BB" w:rsidP="00D908BB">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EAB7F1D" w14:textId="77777777" w:rsidR="00D908BB" w:rsidRDefault="00D908BB" w:rsidP="00D908B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4387765" w14:textId="77777777" w:rsidR="00D908BB" w:rsidRDefault="00D908BB" w:rsidP="00D908BB">
      <w:pPr>
        <w:pStyle w:val="NO"/>
      </w:pPr>
      <w:r>
        <w:rPr>
          <w:noProof/>
        </w:rPr>
        <w:t>NOTE:</w:t>
      </w:r>
      <w:r>
        <w:rPr>
          <w:noProof/>
        </w:rPr>
        <w:tab/>
        <w:t>The determination to revoke the usage of reflective QoS by the UE for a PDU session is implementation dependent.</w:t>
      </w:r>
    </w:p>
    <w:p w14:paraId="55491AE8" w14:textId="77777777" w:rsidR="00D908BB" w:rsidRDefault="00D908BB" w:rsidP="00D908BB">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and:</w:t>
      </w:r>
    </w:p>
    <w:p w14:paraId="709A1F7A" w14:textId="77777777" w:rsidR="00D908BB" w:rsidRDefault="00D908BB" w:rsidP="00D908BB">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3B68C6B" w14:textId="77777777" w:rsidR="00D908BB" w:rsidRDefault="00D908BB" w:rsidP="00D908BB">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D35E3DF" w14:textId="15175080" w:rsidR="00D908BB" w:rsidRDefault="00D908BB" w:rsidP="00D908BB">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w:t>
      </w:r>
      <w:ins w:id="11" w:author="SS-125e" w:date="2020-08-13T04:55:00Z">
        <w:r w:rsidR="00CB61C4">
          <w:t xml:space="preserve"> the PDU session is not</w:t>
        </w:r>
      </w:ins>
      <w:ins w:id="12" w:author="SS-125e" w:date="2020-08-13T04:56:00Z">
        <w:r w:rsidR="00412279">
          <w:t xml:space="preserve"> associated with</w:t>
        </w:r>
      </w:ins>
      <w:ins w:id="13" w:author="SS-125e" w:date="2020-08-13T04:55:00Z">
        <w:r w:rsidR="00CB61C4">
          <w:t xml:space="preserve"> </w:t>
        </w:r>
      </w:ins>
      <w:ins w:id="14" w:author="SS-125e" w:date="2020-08-13T04:57:00Z">
        <w:r w:rsidR="00412279">
          <w:t>the</w:t>
        </w:r>
      </w:ins>
      <w:ins w:id="15" w:author="SS-125e" w:date="2020-08-13T04:55:00Z">
        <w:r w:rsidR="00CB61C4">
          <w:t xml:space="preserve"> control plane only </w:t>
        </w:r>
      </w:ins>
      <w:ins w:id="16" w:author="SS-125e" w:date="2020-08-13T04:56:00Z">
        <w:r w:rsidR="00412279">
          <w:t>indication</w:t>
        </w:r>
      </w:ins>
      <w:ins w:id="17" w:author="SS-125e" w:date="2020-08-13T04:55:00Z">
        <w:r w:rsidR="00CB61C4">
          <w:t>,</w:t>
        </w:r>
      </w:ins>
      <w:r>
        <w:t xml:space="preserv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773DDA5" w14:textId="77777777" w:rsidR="00D908BB" w:rsidRDefault="00D908BB" w:rsidP="00D908BB">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UE shall include the Integrity protection maximum data rate IE in the PDU SESSION MODIFICATION</w:t>
      </w:r>
      <w:r w:rsidRPr="00A6152A">
        <w:t xml:space="preserve"> </w:t>
      </w:r>
      <w:r>
        <w:t>REQUEST message.</w:t>
      </w:r>
    </w:p>
    <w:p w14:paraId="430AD1B1" w14:textId="77777777" w:rsidR="00D908BB" w:rsidRDefault="00D908BB" w:rsidP="00D908BB">
      <w:r>
        <w:t>If the UE is performing the PDU session modification procedure</w:t>
      </w:r>
    </w:p>
    <w:p w14:paraId="111B4979" w14:textId="77777777" w:rsidR="00D908BB" w:rsidRDefault="00D908BB" w:rsidP="00D908BB">
      <w:pPr>
        <w:pStyle w:val="B1"/>
      </w:pPr>
      <w:r>
        <w:t>a)</w:t>
      </w:r>
      <w:r>
        <w:tab/>
        <w:t>to request the deletion of a non-default QoS rule due to errors in QoS operations or packet filters;</w:t>
      </w:r>
    </w:p>
    <w:p w14:paraId="5EDE5616" w14:textId="77777777" w:rsidR="00D908BB" w:rsidRDefault="00D908BB" w:rsidP="00D908BB">
      <w:pPr>
        <w:pStyle w:val="B1"/>
      </w:pPr>
      <w:r>
        <w:t>b)</w:t>
      </w:r>
      <w:r>
        <w:tab/>
        <w:t xml:space="preserve">to request the deletion of a </w:t>
      </w:r>
      <w:r w:rsidRPr="006636F4">
        <w:t>QoS flow description</w:t>
      </w:r>
      <w:r>
        <w:t xml:space="preserve"> due to errors in QoS operations; or</w:t>
      </w:r>
    </w:p>
    <w:p w14:paraId="12996D80" w14:textId="77777777" w:rsidR="00D908BB" w:rsidRDefault="00D908BB" w:rsidP="00D908BB">
      <w:pPr>
        <w:pStyle w:val="B1"/>
      </w:pPr>
      <w:r>
        <w:t>c)</w:t>
      </w:r>
      <w:r>
        <w:tab/>
        <w:t xml:space="preserve">to request the deletion of </w:t>
      </w:r>
      <w:bookmarkStart w:id="18" w:name="OLE_LINK48"/>
      <w:r>
        <w:t xml:space="preserve">a </w:t>
      </w:r>
      <w:r w:rsidRPr="005468C8">
        <w:t>mapped EPS bearer context</w:t>
      </w:r>
      <w:bookmarkEnd w:id="18"/>
      <w:r>
        <w:t xml:space="preserve"> due to errors in mapped EPS bearer operation, </w:t>
      </w:r>
      <w:r w:rsidRPr="00CC0C94">
        <w:t>TFT operation</w:t>
      </w:r>
      <w:r>
        <w:t xml:space="preserve"> or packet filters,</w:t>
      </w:r>
    </w:p>
    <w:p w14:paraId="230A835F" w14:textId="77777777" w:rsidR="00D908BB" w:rsidRDefault="00D908BB" w:rsidP="00D908BB">
      <w:r>
        <w:t>the UE shall include the 5GSM cause IE in the PDU SESSION MODIFICATION REQUEST message as described in subclauses 6.3.2.3, 6.3.2.4 and 6.4.1.3.</w:t>
      </w:r>
    </w:p>
    <w:p w14:paraId="655E8C01" w14:textId="77777777" w:rsidR="00D908BB" w:rsidRPr="00292D57" w:rsidRDefault="00D908BB" w:rsidP="00D908B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72E00EA" w14:textId="77777777" w:rsidR="00D908BB" w:rsidRPr="00F95AEC" w:rsidRDefault="00D908BB" w:rsidP="00D908BB">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AE60932" w14:textId="77777777" w:rsidR="00D908BB" w:rsidRPr="000D03D8" w:rsidRDefault="00D908BB" w:rsidP="00D908B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5FB8421" w14:textId="77777777" w:rsidR="00D908BB" w:rsidRPr="000D03D8" w:rsidRDefault="00D908BB" w:rsidP="00D908B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D08ABF9" w14:textId="77777777" w:rsidR="00D908BB" w:rsidRPr="000D03D8" w:rsidRDefault="00D908BB" w:rsidP="00D908B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0BA3BF6" w14:textId="77777777" w:rsidR="00D908BB" w:rsidRDefault="00D908BB" w:rsidP="00D908BB">
      <w:r w:rsidRPr="00FD088A">
        <w:rPr>
          <w:lang w:val="en-US"/>
        </w:rPr>
        <w:t>After an inter-system change from S1 mode to N1 mode</w:t>
      </w:r>
      <w:r w:rsidRPr="00FD088A">
        <w:t>, if:</w:t>
      </w:r>
    </w:p>
    <w:p w14:paraId="539B114D" w14:textId="77777777" w:rsidR="00D908BB" w:rsidRPr="00FD088A" w:rsidRDefault="00D908BB" w:rsidP="00D908BB">
      <w:pPr>
        <w:pStyle w:val="B1"/>
      </w:pPr>
      <w:r>
        <w:t>a)</w:t>
      </w:r>
      <w:r>
        <w:tab/>
        <w:t xml:space="preserve">the </w:t>
      </w:r>
      <w:r>
        <w:rPr>
          <w:noProof/>
          <w:lang w:val="en-US"/>
        </w:rPr>
        <w:t xml:space="preserve">UE is operating in single-registration mode </w:t>
      </w:r>
      <w:r>
        <w:t>in the network supporting N26 interface;</w:t>
      </w:r>
    </w:p>
    <w:p w14:paraId="7EF39501" w14:textId="77777777" w:rsidR="00D908BB" w:rsidRPr="00FD088A" w:rsidRDefault="00D908BB" w:rsidP="00D908BB">
      <w:pPr>
        <w:pStyle w:val="B1"/>
      </w:pPr>
      <w:r>
        <w:t>b</w:t>
      </w:r>
      <w:r w:rsidRPr="00FD088A">
        <w:t>)</w:t>
      </w:r>
      <w:r w:rsidRPr="00FD088A">
        <w:tab/>
        <w:t>the PDU session type value of the PDU session type IE is set to "IPv4", "IPv6" or "IPv4v6";</w:t>
      </w:r>
    </w:p>
    <w:p w14:paraId="61A845FE" w14:textId="77777777" w:rsidR="00D908BB" w:rsidRPr="00FD088A" w:rsidRDefault="00D908BB" w:rsidP="00D908BB">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0F91FA37" w14:textId="77777777" w:rsidR="00D908BB" w:rsidRPr="00FD088A" w:rsidRDefault="00D908BB" w:rsidP="00D908BB">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6E38DAC2" w14:textId="77777777" w:rsidR="00D908BB" w:rsidRPr="000D03D8" w:rsidRDefault="00D908BB" w:rsidP="00D908BB">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62D28F5" w14:textId="77777777" w:rsidR="00D908BB" w:rsidRPr="00FD088A" w:rsidRDefault="00D908BB" w:rsidP="00D908BB">
      <w:r w:rsidRPr="00FD088A">
        <w:rPr>
          <w:lang w:val="en-US"/>
        </w:rPr>
        <w:t>After an inter-system change from S1 mode to N1 mode</w:t>
      </w:r>
      <w:r w:rsidRPr="00FD088A">
        <w:t>, if:</w:t>
      </w:r>
    </w:p>
    <w:p w14:paraId="5D8908CF" w14:textId="77777777" w:rsidR="00D908BB" w:rsidRDefault="00D908BB" w:rsidP="00D908BB">
      <w:pPr>
        <w:pStyle w:val="B1"/>
      </w:pPr>
      <w:r w:rsidRPr="00FD088A">
        <w:lastRenderedPageBreak/>
        <w:t>a)</w:t>
      </w:r>
      <w:r w:rsidRPr="00FD088A">
        <w:tab/>
      </w:r>
      <w:r>
        <w:t xml:space="preserve">the UE is operating in single-registration mode in a network that supports N26 interface; </w:t>
      </w:r>
    </w:p>
    <w:p w14:paraId="6D23C3D0" w14:textId="77777777" w:rsidR="00D908BB" w:rsidRPr="00FD088A" w:rsidRDefault="00D908BB" w:rsidP="00D908BB">
      <w:pPr>
        <w:pStyle w:val="B1"/>
      </w:pPr>
      <w:r>
        <w:t>b)</w:t>
      </w:r>
      <w:r>
        <w:tab/>
      </w:r>
      <w:r w:rsidRPr="00FD088A">
        <w:t>the PDU session type value of the PDU session type IE is set to "</w:t>
      </w:r>
      <w:r>
        <w:t>Ethernet</w:t>
      </w:r>
      <w:r w:rsidRPr="00FD088A">
        <w:t>";</w:t>
      </w:r>
    </w:p>
    <w:p w14:paraId="101C01DE" w14:textId="77777777" w:rsidR="00D908BB" w:rsidRPr="00FD088A" w:rsidRDefault="00D908BB" w:rsidP="00D908BB">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1D806C81" w14:textId="77777777" w:rsidR="00D908BB" w:rsidRPr="00FD088A" w:rsidRDefault="00D908BB" w:rsidP="00D908BB">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62CF55F2" w14:textId="77777777" w:rsidR="00D908BB" w:rsidRDefault="00D908BB" w:rsidP="00D908BB">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472110E3" w14:textId="77777777" w:rsidR="00D908BB" w:rsidRDefault="00D908BB" w:rsidP="00D908BB">
      <w:r w:rsidRPr="00440029">
        <w:t xml:space="preserve">The </w:t>
      </w:r>
      <w:r>
        <w:t xml:space="preserve">UE </w:t>
      </w:r>
      <w:r w:rsidRPr="00440029">
        <w:t xml:space="preserve">shall </w:t>
      </w:r>
      <w:r>
        <w:t>transport:</w:t>
      </w:r>
    </w:p>
    <w:p w14:paraId="5A91A47D" w14:textId="77777777" w:rsidR="00D908BB" w:rsidRDefault="00D908BB" w:rsidP="00D908BB">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06028F4" w14:textId="77777777" w:rsidR="00D908BB" w:rsidRDefault="00D908BB" w:rsidP="00D908BB">
      <w:pPr>
        <w:pStyle w:val="B1"/>
      </w:pPr>
      <w:r>
        <w:t>b)</w:t>
      </w:r>
      <w:r>
        <w:tab/>
      </w:r>
      <w:r w:rsidRPr="00440029">
        <w:t>the PDU session ID</w:t>
      </w:r>
      <w:r>
        <w:t xml:space="preserve">; </w:t>
      </w:r>
      <w:r w:rsidRPr="005458EA">
        <w:t>and</w:t>
      </w:r>
    </w:p>
    <w:p w14:paraId="240FCE71" w14:textId="77777777" w:rsidR="00D908BB" w:rsidRDefault="00D908BB" w:rsidP="00D908BB">
      <w:pPr>
        <w:pStyle w:val="B1"/>
      </w:pPr>
      <w:r>
        <w:t>c)</w:t>
      </w:r>
      <w:r>
        <w:tab/>
        <w:t>if the UE-requested PDU session modification:</w:t>
      </w:r>
    </w:p>
    <w:p w14:paraId="0D6F8891" w14:textId="77777777" w:rsidR="00D908BB" w:rsidRDefault="00D908BB" w:rsidP="00D908B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AD6C90B" w14:textId="77777777" w:rsidR="00D908BB" w:rsidRDefault="00D908BB" w:rsidP="00D908BB">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CEB5E78" w14:textId="77777777" w:rsidR="00D908BB" w:rsidRPr="00440029" w:rsidRDefault="00D908BB" w:rsidP="00D908B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C9419A2" w14:textId="77777777" w:rsidR="00D908BB" w:rsidRDefault="00D908BB" w:rsidP="00D908BB">
      <w:r w:rsidRPr="00F95AEC">
        <w:t>For a PDN connection established when in S1 mode, after the first inter-system change from S1 mode to N1 mode</w:t>
      </w:r>
      <w:r>
        <w:t>, if the UE is registered in a network supporting the ATSSS,</w:t>
      </w:r>
    </w:p>
    <w:p w14:paraId="78A80F06" w14:textId="77777777" w:rsidR="00D908BB" w:rsidRDefault="00D908BB" w:rsidP="00D908BB">
      <w:pPr>
        <w:pStyle w:val="B1"/>
      </w:pPr>
      <w:r>
        <w:t>a)</w:t>
      </w:r>
      <w:r>
        <w:tab/>
        <w:t>the UE may request to modify a PDU session to an MA PDU session; or</w:t>
      </w:r>
    </w:p>
    <w:p w14:paraId="62555BB4" w14:textId="77777777" w:rsidR="00D908BB" w:rsidRDefault="00D908BB" w:rsidP="00D908BB">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FABF269" w14:textId="77777777" w:rsidR="00D908BB" w:rsidRDefault="00D908BB" w:rsidP="00D908BB">
      <w:r w:rsidRPr="00CC0C94">
        <w:t xml:space="preserve">In case </w:t>
      </w:r>
      <w:r>
        <w:t xml:space="preserve">UE executes case </w:t>
      </w:r>
      <w:r w:rsidRPr="00CC0C94">
        <w:t>a</w:t>
      </w:r>
      <w:r>
        <w:t>) or b):</w:t>
      </w:r>
    </w:p>
    <w:p w14:paraId="027FA72D" w14:textId="77777777" w:rsidR="00D908BB" w:rsidRPr="00215B69" w:rsidRDefault="00D908BB" w:rsidP="00D908BB">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63D14BA" w14:textId="77777777" w:rsidR="00D908BB" w:rsidRPr="00215B69" w:rsidRDefault="00D908BB" w:rsidP="00D908BB">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20512A4C" w14:textId="77777777" w:rsidR="00D908BB" w:rsidRPr="00852AEB" w:rsidRDefault="00D908BB" w:rsidP="00D908BB">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64D0606D" w14:textId="77777777" w:rsidR="00D908BB" w:rsidRPr="00440029" w:rsidRDefault="00D908BB" w:rsidP="00D908BB">
      <w:pPr>
        <w:pStyle w:val="TH"/>
      </w:pPr>
      <w:r w:rsidRPr="00440029">
        <w:object w:dxaOrig="10783" w:dyaOrig="4851" w14:anchorId="76FEC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2" o:title=""/>
          </v:shape>
          <o:OLEObject Type="Embed" ProgID="Visio.Drawing.11" ShapeID="_x0000_i1025" DrawAspect="Content" ObjectID="_1661664865" r:id="rId13"/>
        </w:object>
      </w:r>
    </w:p>
    <w:p w14:paraId="291025FE" w14:textId="77777777" w:rsidR="00D908BB" w:rsidRPr="00BD0557" w:rsidRDefault="00D908BB" w:rsidP="00D908B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A71814F" w14:textId="77777777" w:rsidR="00D908BB" w:rsidRDefault="00D908BB">
      <w:pPr>
        <w:rPr>
          <w:noProof/>
        </w:rPr>
      </w:pPr>
    </w:p>
    <w:p w14:paraId="515FF626" w14:textId="6972DFC0" w:rsidR="00D908BB" w:rsidRDefault="00D908BB" w:rsidP="00D908BB">
      <w:pPr>
        <w:jc w:val="center"/>
        <w:rPr>
          <w:noProof/>
        </w:rPr>
      </w:pPr>
      <w:r w:rsidRPr="00D908BB">
        <w:rPr>
          <w:noProof/>
          <w:highlight w:val="yellow"/>
        </w:rPr>
        <w:t>****** END CHANGE ******</w:t>
      </w:r>
    </w:p>
    <w:sectPr w:rsidR="00D908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027DF" w14:textId="77777777" w:rsidR="00A03C82" w:rsidRDefault="00A03C82">
      <w:r>
        <w:separator/>
      </w:r>
    </w:p>
  </w:endnote>
  <w:endnote w:type="continuationSeparator" w:id="0">
    <w:p w14:paraId="75ECB1BF" w14:textId="77777777" w:rsidR="00A03C82" w:rsidRDefault="00A0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AFF50" w14:textId="77777777" w:rsidR="00A03C82" w:rsidRDefault="00A03C82">
      <w:r>
        <w:separator/>
      </w:r>
    </w:p>
  </w:footnote>
  <w:footnote w:type="continuationSeparator" w:id="0">
    <w:p w14:paraId="0AA9361C" w14:textId="77777777" w:rsidR="00A03C82" w:rsidRDefault="00A03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25e">
    <w15:presenceInfo w15:providerId="None" w15:userId="S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16C"/>
    <w:rsid w:val="003674C0"/>
    <w:rsid w:val="00374DD4"/>
    <w:rsid w:val="003A5997"/>
    <w:rsid w:val="003D67EB"/>
    <w:rsid w:val="003E1A36"/>
    <w:rsid w:val="00410371"/>
    <w:rsid w:val="00412279"/>
    <w:rsid w:val="004242F1"/>
    <w:rsid w:val="004357A9"/>
    <w:rsid w:val="004609DA"/>
    <w:rsid w:val="004A6835"/>
    <w:rsid w:val="004B75B7"/>
    <w:rsid w:val="004E1669"/>
    <w:rsid w:val="0051580D"/>
    <w:rsid w:val="00547111"/>
    <w:rsid w:val="0056088B"/>
    <w:rsid w:val="00570453"/>
    <w:rsid w:val="00592D74"/>
    <w:rsid w:val="005D42A7"/>
    <w:rsid w:val="005E2C44"/>
    <w:rsid w:val="005F5562"/>
    <w:rsid w:val="00621188"/>
    <w:rsid w:val="006257ED"/>
    <w:rsid w:val="00677E82"/>
    <w:rsid w:val="00695808"/>
    <w:rsid w:val="006B46FB"/>
    <w:rsid w:val="006E21FB"/>
    <w:rsid w:val="007226E4"/>
    <w:rsid w:val="00792342"/>
    <w:rsid w:val="007977A8"/>
    <w:rsid w:val="007B512A"/>
    <w:rsid w:val="007C2097"/>
    <w:rsid w:val="007D6A07"/>
    <w:rsid w:val="007F7259"/>
    <w:rsid w:val="008040A8"/>
    <w:rsid w:val="008279FA"/>
    <w:rsid w:val="008438B9"/>
    <w:rsid w:val="0085708E"/>
    <w:rsid w:val="008626E7"/>
    <w:rsid w:val="00870EE7"/>
    <w:rsid w:val="008863B9"/>
    <w:rsid w:val="008A45A6"/>
    <w:rsid w:val="008C50B2"/>
    <w:rsid w:val="008F686C"/>
    <w:rsid w:val="009148DE"/>
    <w:rsid w:val="00941BFE"/>
    <w:rsid w:val="00941E30"/>
    <w:rsid w:val="009777D9"/>
    <w:rsid w:val="00991B88"/>
    <w:rsid w:val="009A5753"/>
    <w:rsid w:val="009A579D"/>
    <w:rsid w:val="009E3297"/>
    <w:rsid w:val="009E6C24"/>
    <w:rsid w:val="009F734F"/>
    <w:rsid w:val="00A03C82"/>
    <w:rsid w:val="00A246B6"/>
    <w:rsid w:val="00A47E70"/>
    <w:rsid w:val="00A50CF0"/>
    <w:rsid w:val="00A542A2"/>
    <w:rsid w:val="00A7671C"/>
    <w:rsid w:val="00AA2CBC"/>
    <w:rsid w:val="00AC5820"/>
    <w:rsid w:val="00AD1CD8"/>
    <w:rsid w:val="00B2151D"/>
    <w:rsid w:val="00B258BB"/>
    <w:rsid w:val="00B67B97"/>
    <w:rsid w:val="00B968C8"/>
    <w:rsid w:val="00BA3EC5"/>
    <w:rsid w:val="00BA51D9"/>
    <w:rsid w:val="00BB5DFC"/>
    <w:rsid w:val="00BD279D"/>
    <w:rsid w:val="00BD6BB8"/>
    <w:rsid w:val="00BD6BEE"/>
    <w:rsid w:val="00BE70D2"/>
    <w:rsid w:val="00C66BA2"/>
    <w:rsid w:val="00C75CB0"/>
    <w:rsid w:val="00C95985"/>
    <w:rsid w:val="00CB61C4"/>
    <w:rsid w:val="00CC5026"/>
    <w:rsid w:val="00CC68D0"/>
    <w:rsid w:val="00D03F9A"/>
    <w:rsid w:val="00D06D51"/>
    <w:rsid w:val="00D24991"/>
    <w:rsid w:val="00D367A3"/>
    <w:rsid w:val="00D50255"/>
    <w:rsid w:val="00D66520"/>
    <w:rsid w:val="00D908BB"/>
    <w:rsid w:val="00DA3849"/>
    <w:rsid w:val="00DA7162"/>
    <w:rsid w:val="00DE34CF"/>
    <w:rsid w:val="00DF27CE"/>
    <w:rsid w:val="00E13F3D"/>
    <w:rsid w:val="00E34898"/>
    <w:rsid w:val="00E47A01"/>
    <w:rsid w:val="00E74185"/>
    <w:rsid w:val="00E8079D"/>
    <w:rsid w:val="00EB09B7"/>
    <w:rsid w:val="00EE7D7C"/>
    <w:rsid w:val="00EF6AD9"/>
    <w:rsid w:val="00F000F6"/>
    <w:rsid w:val="00F106B0"/>
    <w:rsid w:val="00F25D98"/>
    <w:rsid w:val="00F300FB"/>
    <w:rsid w:val="00FB5E3E"/>
    <w:rsid w:val="00FB6386"/>
    <w:rsid w:val="00FE08A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92D7-D912-419C-A7CD-0C667A641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2267</Words>
  <Characters>12922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125e-v1</cp:lastModifiedBy>
  <cp:revision>2</cp:revision>
  <cp:lastPrinted>1900-01-01T04:00:00Z</cp:lastPrinted>
  <dcterms:created xsi:type="dcterms:W3CDTF">2020-09-15T12:48:00Z</dcterms:created>
  <dcterms:modified xsi:type="dcterms:W3CDTF">2020-09-15T12:48:00Z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C:\Users\m.watfa\AppData\Local\Microsoft\Windows\INetCache\Content.Outlook\0BZN52GS\CP-202245_24501_CR2595_(Rel-16)_C1-205146.docx</vt:lpwstr>
  </property>
</Properties>
</file>