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7458">
        <w:rPr>
          <w:b/>
          <w:noProof/>
          <w:sz w:val="24"/>
        </w:rPr>
        <w:fldChar w:fldCharType="begin"/>
      </w:r>
      <w:r w:rsidR="00E77458">
        <w:rPr>
          <w:b/>
          <w:noProof/>
          <w:sz w:val="24"/>
        </w:rPr>
        <w:instrText xml:space="preserve"> DOCPROPERTY  TSG/WGRef  \* MERGEFORMAT </w:instrText>
      </w:r>
      <w:r w:rsidR="00E7745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</w:t>
      </w:r>
      <w:r w:rsidR="00E774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7458">
        <w:rPr>
          <w:b/>
          <w:noProof/>
          <w:sz w:val="24"/>
        </w:rPr>
        <w:fldChar w:fldCharType="begin"/>
      </w:r>
      <w:r w:rsidR="00E77458">
        <w:rPr>
          <w:b/>
          <w:noProof/>
          <w:sz w:val="24"/>
        </w:rPr>
        <w:instrText xml:space="preserve"> DOCPROPERTY  MtgSeq  \* MERGEFORMAT </w:instrText>
      </w:r>
      <w:r w:rsidR="00E7745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E77458">
        <w:rPr>
          <w:b/>
          <w:noProof/>
          <w:sz w:val="24"/>
        </w:rPr>
        <w:fldChar w:fldCharType="end"/>
      </w:r>
      <w:r w:rsidR="00E77458">
        <w:rPr>
          <w:b/>
          <w:noProof/>
          <w:sz w:val="24"/>
        </w:rPr>
        <w:fldChar w:fldCharType="begin"/>
      </w:r>
      <w:r w:rsidR="00E77458">
        <w:rPr>
          <w:b/>
          <w:noProof/>
          <w:sz w:val="24"/>
        </w:rPr>
        <w:instrText xml:space="preserve"> DOCPROPERTY  MtgTitle  \* MERGEFORMAT </w:instrText>
      </w:r>
      <w:r w:rsidR="00E7745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774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7458">
        <w:rPr>
          <w:b/>
          <w:i/>
          <w:noProof/>
          <w:sz w:val="28"/>
        </w:rPr>
        <w:fldChar w:fldCharType="begin"/>
      </w:r>
      <w:r w:rsidR="00E77458">
        <w:rPr>
          <w:b/>
          <w:i/>
          <w:noProof/>
          <w:sz w:val="28"/>
        </w:rPr>
        <w:instrText xml:space="preserve"> DOCPROPERTY  Tdoc#  \* MERGEFORMAT </w:instrText>
      </w:r>
      <w:r w:rsidR="00E7745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CP-202228</w:t>
      </w:r>
      <w:r w:rsidR="00E77458">
        <w:rPr>
          <w:b/>
          <w:i/>
          <w:noProof/>
          <w:sz w:val="28"/>
        </w:rPr>
        <w:fldChar w:fldCharType="end"/>
      </w:r>
    </w:p>
    <w:p w14:paraId="7CB45193" w14:textId="77777777" w:rsidR="001E41F3" w:rsidRDefault="00E7745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Sep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Sep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74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7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7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9CDB99" w:rsidR="00F25D98" w:rsidRDefault="00992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15452" w:rsidR="00F25D98" w:rsidRDefault="009929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58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the IEI of UE radio capability ID deletion indication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7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5F7CA" w:rsidR="001E41F3" w:rsidRDefault="00E774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MediaTek Inc.</w:t>
            </w:r>
            <w:r>
              <w:rPr>
                <w:noProof/>
              </w:rPr>
              <w:fldChar w:fldCharType="end"/>
            </w:r>
            <w:r w:rsidR="009929F7">
              <w:rPr>
                <w:noProof/>
              </w:rPr>
              <w:t xml:space="preserve">, </w:t>
            </w:r>
            <w:r w:rsidR="009929F7"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84162" w:rsidR="001E41F3" w:rsidRDefault="00E77458" w:rsidP="00992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929F7">
              <w:rPr>
                <w:noProof/>
              </w:rPr>
              <w:t>RACS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2020-09-08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74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7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B0A4" w14:textId="77777777" w:rsidR="00534F8D" w:rsidRDefault="008641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UE radio capability ID deletion indication is a type 1 information element (IE) by definition (clause </w:t>
            </w:r>
            <w:r w:rsidR="00534F8D">
              <w:t xml:space="preserve">9.11.3.69 </w:t>
            </w:r>
            <w:r>
              <w:t>of TS 24.501).</w:t>
            </w:r>
          </w:p>
          <w:p w14:paraId="19BA186C" w14:textId="70F77D9E" w:rsidR="001E41F3" w:rsidRDefault="0086415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That means that the IEI is of 4-bit length. However, TS 24.501 wrongly indicates that the IEI is of value “68” which is </w:t>
            </w:r>
            <w:r w:rsidR="00206D24">
              <w:t xml:space="preserve">obviously </w:t>
            </w:r>
            <w:r>
              <w:t>not possible to encode by using 4 bits. Quote of clause 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>:</w:t>
            </w:r>
          </w:p>
          <w:p w14:paraId="0DD8A241" w14:textId="77777777" w:rsidR="00534F8D" w:rsidRDefault="00534F8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48A53D26" w:rsidR="0086415B" w:rsidRDefault="008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object w:dxaOrig="9740" w:dyaOrig="1264" w14:anchorId="086FCA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7.2pt;height:63.2pt" o:ole="">
                  <v:imagedata r:id="rId11" o:title=""/>
                </v:shape>
                <o:OLEObject Type="Embed" ProgID="Word.Document.12" ShapeID="_x0000_i1025" DrawAspect="Content" ObjectID="_1661085943" r:id="rId12">
                  <o:FieldCodes>\s</o:FieldCodes>
                </o:OLEObject>
              </w:object>
            </w:r>
            <w:r w:rsidR="00666D9B">
              <w:t xml:space="preserve"> </w:t>
            </w:r>
            <w:r w:rsidR="00666D9B" w:rsidRPr="005A4A99">
              <w:rPr>
                <w:noProof/>
              </w:rPr>
              <w:t>This needs to be resolved in order to implement the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E51FBB" w:rsidR="001E41F3" w:rsidRDefault="008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value of </w:t>
            </w:r>
            <w:r>
              <w:t>UE radio capability ID deletion indication is corrected to “E-“.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8B76C" w:rsidR="001E41F3" w:rsidRDefault="00496993" w:rsidP="00496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IEI value for the </w:t>
            </w:r>
            <w:r>
              <w:t>UE radio capability ID deletion indication</w:t>
            </w:r>
            <w:r>
              <w:rPr>
                <w:noProof/>
              </w:rPr>
              <w:t xml:space="preserve"> IE in the REGISTRATION ACCEPT message. This leads to undesirable effects as the </w:t>
            </w:r>
            <w:r>
              <w:t>UE radio capability ID deletion indication</w:t>
            </w:r>
            <w:r>
              <w:rPr>
                <w:noProof/>
              </w:rPr>
              <w:t xml:space="preserve"> IE </w:t>
            </w:r>
            <w:r w:rsidR="00534F8D">
              <w:rPr>
                <w:noProof/>
              </w:rPr>
              <w:t xml:space="preserve">and the functionality associated to it </w:t>
            </w:r>
            <w:r w:rsidR="005B2747">
              <w:rPr>
                <w:noProof/>
              </w:rPr>
              <w:t>cannot be used in that message so implementers cannot implement the functionality.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28CDC" w:rsidR="001E41F3" w:rsidRDefault="0086415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B59B2" w:rsidR="001E41F3" w:rsidRDefault="00496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CEB63" w:rsidR="001E41F3" w:rsidRDefault="00496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F1A32" w:rsidR="001E41F3" w:rsidRDefault="00496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4F12D" w14:textId="77777777" w:rsidR="0086415B" w:rsidRPr="00EF7FAB" w:rsidRDefault="0086415B" w:rsidP="0086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en-US"/>
        </w:rPr>
      </w:pPr>
      <w:bookmarkStart w:id="2" w:name="_Toc20232928"/>
      <w:bookmarkStart w:id="3" w:name="_Toc27747034"/>
      <w:bookmarkStart w:id="4" w:name="_Toc36213221"/>
      <w:bookmarkStart w:id="5" w:name="_Toc36657398"/>
      <w:bookmarkStart w:id="6" w:name="_Toc45287064"/>
      <w:r w:rsidRPr="00EF7FAB">
        <w:rPr>
          <w:rFonts w:ascii="Arial" w:hAnsi="Arial"/>
          <w:noProof/>
          <w:color w:val="0000FF"/>
          <w:sz w:val="28"/>
          <w:lang w:val="en-US"/>
        </w:rPr>
        <w:lastRenderedPageBreak/>
        <w:t>* * * First Change * * * *</w:t>
      </w:r>
    </w:p>
    <w:p w14:paraId="5A307A18" w14:textId="77777777" w:rsidR="0086415B" w:rsidRPr="00440029" w:rsidRDefault="0086415B" w:rsidP="0086415B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</w:p>
    <w:p w14:paraId="10C8C8D5" w14:textId="77777777" w:rsidR="0086415B" w:rsidRPr="00440029" w:rsidRDefault="0086415B" w:rsidP="0086415B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1CD4C41" w14:textId="77777777" w:rsidR="0086415B" w:rsidRPr="00440029" w:rsidRDefault="0086415B" w:rsidP="0086415B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3BF307EB" w14:textId="77777777" w:rsidR="0086415B" w:rsidRPr="00440029" w:rsidRDefault="0086415B" w:rsidP="0086415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583A5F3" w14:textId="77777777" w:rsidR="0086415B" w:rsidRDefault="0086415B" w:rsidP="0086415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56825B7B" w14:textId="77777777" w:rsidR="0086415B" w:rsidRDefault="0086415B" w:rsidP="0086415B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15B" w:rsidRPr="005F7EB0" w14:paraId="18744386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C4F6E" w14:textId="77777777" w:rsidR="0086415B" w:rsidRPr="005F7EB0" w:rsidRDefault="0086415B" w:rsidP="00B96793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00F52" w14:textId="77777777" w:rsidR="0086415B" w:rsidRPr="005F7EB0" w:rsidRDefault="0086415B" w:rsidP="00B96793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886E4" w14:textId="77777777" w:rsidR="0086415B" w:rsidRPr="005F7EB0" w:rsidRDefault="0086415B" w:rsidP="00B96793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BCB51" w14:textId="77777777" w:rsidR="0086415B" w:rsidRPr="005F7EB0" w:rsidRDefault="0086415B" w:rsidP="00B96793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3D13F" w14:textId="77777777" w:rsidR="0086415B" w:rsidRPr="005F7EB0" w:rsidRDefault="0086415B" w:rsidP="00B96793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F2A3D" w14:textId="77777777" w:rsidR="0086415B" w:rsidRPr="005F7EB0" w:rsidRDefault="0086415B" w:rsidP="00B96793">
            <w:pPr>
              <w:pStyle w:val="TAH"/>
            </w:pPr>
            <w:r w:rsidRPr="005F7EB0">
              <w:t>Length</w:t>
            </w:r>
          </w:p>
        </w:tc>
      </w:tr>
      <w:tr w:rsidR="0086415B" w:rsidRPr="005F7EB0" w14:paraId="24CDD554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2B98" w14:textId="77777777" w:rsidR="0086415B" w:rsidRPr="005F7EB0" w:rsidRDefault="0086415B" w:rsidP="00B9679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83DBC" w14:textId="77777777" w:rsidR="0086415B" w:rsidRPr="005F7EB0" w:rsidRDefault="0086415B" w:rsidP="00B96793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53520" w14:textId="77777777" w:rsidR="0086415B" w:rsidRPr="005F7EB0" w:rsidRDefault="0086415B" w:rsidP="00B96793">
            <w:pPr>
              <w:pStyle w:val="TAL"/>
            </w:pPr>
            <w:r w:rsidRPr="005F7EB0">
              <w:t>Extended protocol discriminator</w:t>
            </w:r>
          </w:p>
          <w:p w14:paraId="1484190B" w14:textId="77777777" w:rsidR="0086415B" w:rsidRPr="005F7EB0" w:rsidRDefault="0086415B" w:rsidP="00B96793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7DC2" w14:textId="77777777" w:rsidR="0086415B" w:rsidRPr="005F7EB0" w:rsidRDefault="0086415B" w:rsidP="00B9679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4F3F" w14:textId="77777777" w:rsidR="0086415B" w:rsidRPr="005F7EB0" w:rsidRDefault="0086415B" w:rsidP="00B9679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70092" w14:textId="77777777" w:rsidR="0086415B" w:rsidRPr="005F7EB0" w:rsidRDefault="0086415B" w:rsidP="00B96793">
            <w:pPr>
              <w:pStyle w:val="TAC"/>
            </w:pPr>
            <w:r w:rsidRPr="005F7EB0">
              <w:t>1</w:t>
            </w:r>
          </w:p>
        </w:tc>
      </w:tr>
      <w:tr w:rsidR="0086415B" w:rsidRPr="005F7EB0" w14:paraId="5FF2734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CDC3" w14:textId="77777777" w:rsidR="0086415B" w:rsidRPr="00CE60D4" w:rsidRDefault="0086415B" w:rsidP="00B9679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B67F1" w14:textId="77777777" w:rsidR="0086415B" w:rsidRPr="00CE60D4" w:rsidRDefault="0086415B" w:rsidP="00B96793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F4192" w14:textId="77777777" w:rsidR="0086415B" w:rsidRPr="00CE60D4" w:rsidRDefault="0086415B" w:rsidP="00B96793">
            <w:pPr>
              <w:pStyle w:val="TAL"/>
            </w:pPr>
            <w:r w:rsidRPr="00CE60D4">
              <w:t>Security header type</w:t>
            </w:r>
          </w:p>
          <w:p w14:paraId="7AE360A5" w14:textId="77777777" w:rsidR="0086415B" w:rsidRPr="00CE60D4" w:rsidRDefault="0086415B" w:rsidP="00B96793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F83A9" w14:textId="77777777" w:rsidR="0086415B" w:rsidRPr="005F7EB0" w:rsidRDefault="0086415B" w:rsidP="00B9679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AF5FD" w14:textId="77777777" w:rsidR="0086415B" w:rsidRPr="005F7EB0" w:rsidRDefault="0086415B" w:rsidP="00B9679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BADAD" w14:textId="77777777" w:rsidR="0086415B" w:rsidRPr="005F7EB0" w:rsidRDefault="0086415B" w:rsidP="00B96793">
            <w:pPr>
              <w:pStyle w:val="TAC"/>
            </w:pPr>
            <w:r w:rsidRPr="005F7EB0">
              <w:t>1/2</w:t>
            </w:r>
          </w:p>
        </w:tc>
      </w:tr>
      <w:tr w:rsidR="0086415B" w:rsidRPr="005F7EB0" w14:paraId="6B4A8B92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614C" w14:textId="77777777" w:rsidR="0086415B" w:rsidRPr="00CE60D4" w:rsidRDefault="0086415B" w:rsidP="00B9679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94E5" w14:textId="77777777" w:rsidR="0086415B" w:rsidRPr="00CE60D4" w:rsidRDefault="0086415B" w:rsidP="00B96793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11CB" w14:textId="77777777" w:rsidR="0086415B" w:rsidRPr="00CE60D4" w:rsidRDefault="0086415B" w:rsidP="00B96793">
            <w:pPr>
              <w:pStyle w:val="TAL"/>
            </w:pPr>
            <w:r w:rsidRPr="00CE60D4">
              <w:t>Spare half octet</w:t>
            </w:r>
          </w:p>
          <w:p w14:paraId="07159BA6" w14:textId="77777777" w:rsidR="0086415B" w:rsidRPr="00CE60D4" w:rsidRDefault="0086415B" w:rsidP="00B96793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EF5E" w14:textId="77777777" w:rsidR="0086415B" w:rsidRPr="005F7EB0" w:rsidRDefault="0086415B" w:rsidP="00B9679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CE9A" w14:textId="77777777" w:rsidR="0086415B" w:rsidRPr="005F7EB0" w:rsidRDefault="0086415B" w:rsidP="00B9679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C18A" w14:textId="77777777" w:rsidR="0086415B" w:rsidRPr="005F7EB0" w:rsidRDefault="0086415B" w:rsidP="00B96793">
            <w:pPr>
              <w:pStyle w:val="TAC"/>
            </w:pPr>
            <w:r w:rsidRPr="005F7EB0">
              <w:t>1/2</w:t>
            </w:r>
          </w:p>
        </w:tc>
      </w:tr>
      <w:tr w:rsidR="0086415B" w:rsidRPr="005F7EB0" w14:paraId="1CD01B4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41F9" w14:textId="77777777" w:rsidR="0086415B" w:rsidRPr="00CE60D4" w:rsidRDefault="0086415B" w:rsidP="00B9679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4B085" w14:textId="77777777" w:rsidR="0086415B" w:rsidRPr="00CE60D4" w:rsidRDefault="0086415B" w:rsidP="00B96793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4A79A" w14:textId="77777777" w:rsidR="0086415B" w:rsidRPr="00CE60D4" w:rsidRDefault="0086415B" w:rsidP="00B96793">
            <w:pPr>
              <w:pStyle w:val="TAL"/>
            </w:pPr>
            <w:r w:rsidRPr="00CE60D4">
              <w:t>Message type</w:t>
            </w:r>
          </w:p>
          <w:p w14:paraId="5B8E64C8" w14:textId="77777777" w:rsidR="0086415B" w:rsidRPr="00CE60D4" w:rsidRDefault="0086415B" w:rsidP="00B96793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D4273" w14:textId="77777777" w:rsidR="0086415B" w:rsidRPr="005F7EB0" w:rsidRDefault="0086415B" w:rsidP="00B96793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AD791" w14:textId="77777777" w:rsidR="0086415B" w:rsidRPr="005F7EB0" w:rsidRDefault="0086415B" w:rsidP="00B96793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CD2CE" w14:textId="77777777" w:rsidR="0086415B" w:rsidRPr="005F7EB0" w:rsidRDefault="0086415B" w:rsidP="00B96793">
            <w:pPr>
              <w:pStyle w:val="TAC"/>
            </w:pPr>
            <w:r w:rsidRPr="005F7EB0">
              <w:t>1</w:t>
            </w:r>
          </w:p>
        </w:tc>
      </w:tr>
      <w:tr w:rsidR="0086415B" w:rsidRPr="005F7EB0" w14:paraId="03260BA7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4E2C" w14:textId="77777777" w:rsidR="0086415B" w:rsidRPr="00CE60D4" w:rsidRDefault="0086415B" w:rsidP="00B9679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DEBB7" w14:textId="77777777" w:rsidR="0086415B" w:rsidRPr="00CE60D4" w:rsidRDefault="0086415B" w:rsidP="00B96793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89D86" w14:textId="77777777" w:rsidR="0086415B" w:rsidRPr="00CE60D4" w:rsidRDefault="0086415B" w:rsidP="00B96793">
            <w:pPr>
              <w:pStyle w:val="TAL"/>
            </w:pPr>
            <w:r w:rsidRPr="00CE60D4">
              <w:t>5GS registration result</w:t>
            </w:r>
          </w:p>
          <w:p w14:paraId="3CC019E9" w14:textId="77777777" w:rsidR="0086415B" w:rsidRPr="00CE60D4" w:rsidRDefault="0086415B" w:rsidP="00B96793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DFA1" w14:textId="77777777" w:rsidR="0086415B" w:rsidRPr="005F7EB0" w:rsidRDefault="0086415B" w:rsidP="00B9679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5F11D" w14:textId="77777777" w:rsidR="0086415B" w:rsidRPr="005F7EB0" w:rsidRDefault="0086415B" w:rsidP="00B9679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FC645" w14:textId="77777777" w:rsidR="0086415B" w:rsidRPr="005F7EB0" w:rsidRDefault="0086415B" w:rsidP="00B96793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86415B" w:rsidRPr="005F7EB0" w14:paraId="471F7E9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BD30" w14:textId="77777777" w:rsidR="0086415B" w:rsidRPr="00CE60D4" w:rsidRDefault="0086415B" w:rsidP="00B96793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CB22" w14:textId="77777777" w:rsidR="0086415B" w:rsidRPr="00CE60D4" w:rsidRDefault="0086415B" w:rsidP="00B96793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A906" w14:textId="77777777" w:rsidR="0086415B" w:rsidRPr="00CE60D4" w:rsidRDefault="0086415B" w:rsidP="00B96793">
            <w:pPr>
              <w:pStyle w:val="TAL"/>
            </w:pPr>
            <w:r w:rsidRPr="00CE60D4">
              <w:t>5GS mobile identity</w:t>
            </w:r>
          </w:p>
          <w:p w14:paraId="75DD2491" w14:textId="77777777" w:rsidR="0086415B" w:rsidRPr="00CE60D4" w:rsidRDefault="0086415B" w:rsidP="00B96793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C344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D375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FB7C" w14:textId="77777777" w:rsidR="0086415B" w:rsidRPr="005F7EB0" w:rsidRDefault="0086415B" w:rsidP="00B96793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6415B" w:rsidRPr="005F7EB0" w14:paraId="6F6060B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5533" w14:textId="77777777" w:rsidR="0086415B" w:rsidRPr="00CE60D4" w:rsidRDefault="0086415B" w:rsidP="00B96793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34CF" w14:textId="77777777" w:rsidR="0086415B" w:rsidRPr="00CE60D4" w:rsidRDefault="0086415B" w:rsidP="00B96793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2B447" w14:textId="77777777" w:rsidR="0086415B" w:rsidRPr="00CE60D4" w:rsidRDefault="0086415B" w:rsidP="00B96793">
            <w:pPr>
              <w:pStyle w:val="TAL"/>
            </w:pPr>
            <w:r w:rsidRPr="00CE60D4">
              <w:t>PLMN list</w:t>
            </w:r>
          </w:p>
          <w:p w14:paraId="0CEAE1C9" w14:textId="77777777" w:rsidR="0086415B" w:rsidRPr="00CE60D4" w:rsidRDefault="0086415B" w:rsidP="00B96793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9544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22DA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D42C" w14:textId="77777777" w:rsidR="0086415B" w:rsidRPr="005F7EB0" w:rsidRDefault="0086415B" w:rsidP="00B96793">
            <w:pPr>
              <w:pStyle w:val="TAC"/>
            </w:pPr>
            <w:r w:rsidRPr="005F7EB0">
              <w:t>5-47</w:t>
            </w:r>
          </w:p>
        </w:tc>
      </w:tr>
      <w:tr w:rsidR="0086415B" w:rsidRPr="005F7EB0" w14:paraId="0A24C324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55CB" w14:textId="77777777" w:rsidR="0086415B" w:rsidRPr="00CE60D4" w:rsidRDefault="0086415B" w:rsidP="00B96793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A3161" w14:textId="77777777" w:rsidR="0086415B" w:rsidRPr="00CE60D4" w:rsidRDefault="0086415B" w:rsidP="00B96793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5078B" w14:textId="77777777" w:rsidR="0086415B" w:rsidRPr="00CE60D4" w:rsidRDefault="0086415B" w:rsidP="00B96793">
            <w:pPr>
              <w:pStyle w:val="TAL"/>
            </w:pPr>
            <w:r w:rsidRPr="00CE60D4">
              <w:t>5GS tracking area identity list</w:t>
            </w:r>
          </w:p>
          <w:p w14:paraId="7C2F26E6" w14:textId="77777777" w:rsidR="0086415B" w:rsidRPr="00CE60D4" w:rsidRDefault="0086415B" w:rsidP="00B96793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449BB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4E4C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17866" w14:textId="77777777" w:rsidR="0086415B" w:rsidRPr="005F7EB0" w:rsidRDefault="0086415B" w:rsidP="00B96793">
            <w:pPr>
              <w:pStyle w:val="TAC"/>
            </w:pPr>
            <w:r w:rsidRPr="005F7EB0">
              <w:t>9-114</w:t>
            </w:r>
          </w:p>
        </w:tc>
      </w:tr>
      <w:tr w:rsidR="0086415B" w:rsidRPr="005F7EB0" w14:paraId="7CA9AB68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E6A3" w14:textId="77777777" w:rsidR="0086415B" w:rsidRPr="00CE60D4" w:rsidRDefault="0086415B" w:rsidP="00B96793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DBA6" w14:textId="77777777" w:rsidR="0086415B" w:rsidRPr="00CE60D4" w:rsidRDefault="0086415B" w:rsidP="00B96793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4060" w14:textId="77777777" w:rsidR="0086415B" w:rsidRPr="00CE60D4" w:rsidRDefault="0086415B" w:rsidP="00B96793">
            <w:pPr>
              <w:pStyle w:val="TAL"/>
            </w:pPr>
            <w:r w:rsidRPr="00CE60D4">
              <w:t>NSSAI</w:t>
            </w:r>
          </w:p>
          <w:p w14:paraId="4FBF913E" w14:textId="77777777" w:rsidR="0086415B" w:rsidRPr="00CE60D4" w:rsidRDefault="0086415B" w:rsidP="00B96793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E6CC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C977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E4A0" w14:textId="77777777" w:rsidR="0086415B" w:rsidRPr="005F7EB0" w:rsidRDefault="0086415B" w:rsidP="00B96793">
            <w:pPr>
              <w:pStyle w:val="TAC"/>
            </w:pPr>
            <w:r w:rsidRPr="005F7EB0">
              <w:t>4-74</w:t>
            </w:r>
          </w:p>
        </w:tc>
      </w:tr>
      <w:tr w:rsidR="0086415B" w:rsidRPr="005F7EB0" w14:paraId="27DA824C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BA75" w14:textId="77777777" w:rsidR="0086415B" w:rsidRPr="00CE60D4" w:rsidRDefault="0086415B" w:rsidP="00B96793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CFC7" w14:textId="77777777" w:rsidR="0086415B" w:rsidRPr="00CE60D4" w:rsidRDefault="0086415B" w:rsidP="00B96793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E4C0" w14:textId="77777777" w:rsidR="0086415B" w:rsidRPr="00CE60D4" w:rsidRDefault="0086415B" w:rsidP="00B96793">
            <w:pPr>
              <w:pStyle w:val="TAL"/>
            </w:pPr>
            <w:r w:rsidRPr="00CE60D4">
              <w:t>Rejected NSSAI</w:t>
            </w:r>
          </w:p>
          <w:p w14:paraId="7CB18378" w14:textId="77777777" w:rsidR="0086415B" w:rsidRPr="00CE60D4" w:rsidRDefault="0086415B" w:rsidP="00B96793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9E2F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5A33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4B" w14:textId="77777777" w:rsidR="0086415B" w:rsidRPr="005F7EB0" w:rsidRDefault="0086415B" w:rsidP="00B96793">
            <w:pPr>
              <w:pStyle w:val="TAC"/>
            </w:pPr>
            <w:r w:rsidRPr="005F7EB0">
              <w:t>4-42</w:t>
            </w:r>
          </w:p>
        </w:tc>
      </w:tr>
      <w:tr w:rsidR="0086415B" w:rsidRPr="005F7EB0" w14:paraId="0245357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6B9D" w14:textId="77777777" w:rsidR="0086415B" w:rsidRPr="00CE60D4" w:rsidRDefault="0086415B" w:rsidP="00B96793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1CE2" w14:textId="77777777" w:rsidR="0086415B" w:rsidRPr="00CE60D4" w:rsidRDefault="0086415B" w:rsidP="00B96793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E272" w14:textId="77777777" w:rsidR="0086415B" w:rsidRPr="00CE60D4" w:rsidRDefault="0086415B" w:rsidP="00B96793">
            <w:pPr>
              <w:pStyle w:val="TAL"/>
            </w:pPr>
            <w:r w:rsidRPr="00CE60D4">
              <w:t>NSSAI</w:t>
            </w:r>
          </w:p>
          <w:p w14:paraId="0209E8D0" w14:textId="77777777" w:rsidR="0086415B" w:rsidRPr="00CE60D4" w:rsidRDefault="0086415B" w:rsidP="00B96793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2C48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B340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A113" w14:textId="77777777" w:rsidR="0086415B" w:rsidRPr="005F7EB0" w:rsidRDefault="0086415B" w:rsidP="00B96793">
            <w:pPr>
              <w:pStyle w:val="TAC"/>
            </w:pPr>
            <w:r w:rsidRPr="005F7EB0">
              <w:t>4-146</w:t>
            </w:r>
          </w:p>
        </w:tc>
      </w:tr>
      <w:tr w:rsidR="0086415B" w:rsidRPr="005F7EB0" w14:paraId="5360F9B8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D3DE" w14:textId="77777777" w:rsidR="0086415B" w:rsidRPr="00CE60D4" w:rsidRDefault="0086415B" w:rsidP="00B96793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BEBF" w14:textId="77777777" w:rsidR="0086415B" w:rsidRPr="00CE60D4" w:rsidRDefault="0086415B" w:rsidP="00B96793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80BA" w14:textId="77777777" w:rsidR="0086415B" w:rsidRPr="00CE60D4" w:rsidRDefault="0086415B" w:rsidP="00B96793">
            <w:pPr>
              <w:pStyle w:val="TAL"/>
            </w:pPr>
            <w:r w:rsidRPr="00CE60D4">
              <w:t>5GS network feature support</w:t>
            </w:r>
          </w:p>
          <w:p w14:paraId="72F82327" w14:textId="77777777" w:rsidR="0086415B" w:rsidRPr="00CE60D4" w:rsidRDefault="0086415B" w:rsidP="00B96793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893A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4BDD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364C" w14:textId="77777777" w:rsidR="0086415B" w:rsidRPr="005F7EB0" w:rsidRDefault="0086415B" w:rsidP="00B96793">
            <w:pPr>
              <w:pStyle w:val="TAC"/>
            </w:pPr>
            <w:r w:rsidRPr="005F7EB0">
              <w:t>3-5</w:t>
            </w:r>
          </w:p>
        </w:tc>
      </w:tr>
      <w:tr w:rsidR="0086415B" w:rsidRPr="005F7EB0" w14:paraId="0CC322FF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E847" w14:textId="77777777" w:rsidR="0086415B" w:rsidRPr="00CE60D4" w:rsidRDefault="0086415B" w:rsidP="00B96793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3BCDD" w14:textId="77777777" w:rsidR="0086415B" w:rsidRPr="00CE60D4" w:rsidRDefault="0086415B" w:rsidP="00B96793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58A9" w14:textId="77777777" w:rsidR="0086415B" w:rsidRPr="00CE60D4" w:rsidRDefault="0086415B" w:rsidP="00B96793">
            <w:pPr>
              <w:pStyle w:val="TAL"/>
            </w:pPr>
            <w:r w:rsidRPr="00CE60D4">
              <w:t>PDU session status</w:t>
            </w:r>
          </w:p>
          <w:p w14:paraId="13B2EDDD" w14:textId="77777777" w:rsidR="0086415B" w:rsidRPr="00CE60D4" w:rsidRDefault="0086415B" w:rsidP="00B96793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000A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67C9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C4FEE" w14:textId="77777777" w:rsidR="0086415B" w:rsidRPr="005F7EB0" w:rsidRDefault="0086415B" w:rsidP="00B96793">
            <w:pPr>
              <w:pStyle w:val="TAC"/>
            </w:pPr>
            <w:r w:rsidRPr="005F7EB0">
              <w:t>4-34</w:t>
            </w:r>
          </w:p>
        </w:tc>
      </w:tr>
      <w:tr w:rsidR="0086415B" w:rsidRPr="005F7EB0" w14:paraId="626B6EE3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59B1" w14:textId="77777777" w:rsidR="0086415B" w:rsidRPr="00CE60D4" w:rsidRDefault="0086415B" w:rsidP="00B96793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B8F7" w14:textId="77777777" w:rsidR="0086415B" w:rsidRPr="00CE60D4" w:rsidRDefault="0086415B" w:rsidP="00B96793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9127" w14:textId="77777777" w:rsidR="0086415B" w:rsidRPr="00CE60D4" w:rsidRDefault="0086415B" w:rsidP="00B96793">
            <w:pPr>
              <w:pStyle w:val="TAL"/>
            </w:pPr>
            <w:r w:rsidRPr="00CE60D4">
              <w:t>PDU session reactivation result</w:t>
            </w:r>
          </w:p>
          <w:p w14:paraId="5AD07290" w14:textId="77777777" w:rsidR="0086415B" w:rsidRPr="00CE60D4" w:rsidRDefault="0086415B" w:rsidP="00B96793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F6A7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0D34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67FE" w14:textId="77777777" w:rsidR="0086415B" w:rsidRPr="005F7EB0" w:rsidRDefault="0086415B" w:rsidP="00B96793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86415B" w:rsidRPr="005F7EB0" w14:paraId="16D261E6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DEB8" w14:textId="77777777" w:rsidR="0086415B" w:rsidRPr="00CE60D4" w:rsidRDefault="0086415B" w:rsidP="00B96793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1409" w14:textId="77777777" w:rsidR="0086415B" w:rsidRPr="00CE60D4" w:rsidRDefault="0086415B" w:rsidP="00B96793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52EC" w14:textId="77777777" w:rsidR="0086415B" w:rsidRPr="00CE60D4" w:rsidRDefault="0086415B" w:rsidP="00B96793">
            <w:pPr>
              <w:pStyle w:val="TAL"/>
            </w:pPr>
            <w:r w:rsidRPr="00CE60D4">
              <w:t>PDU session reactivation result error cause</w:t>
            </w:r>
          </w:p>
          <w:p w14:paraId="7B74DD4E" w14:textId="77777777" w:rsidR="0086415B" w:rsidRPr="00CE60D4" w:rsidRDefault="0086415B" w:rsidP="00B96793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F4AB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1D5D" w14:textId="77777777" w:rsidR="0086415B" w:rsidRPr="005F7EB0" w:rsidRDefault="0086415B" w:rsidP="00B9679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3913" w14:textId="77777777" w:rsidR="0086415B" w:rsidRPr="005F7EB0" w:rsidRDefault="0086415B" w:rsidP="00B96793">
            <w:pPr>
              <w:pStyle w:val="TAC"/>
            </w:pPr>
            <w:r w:rsidRPr="005F7EB0">
              <w:t>5-515</w:t>
            </w:r>
          </w:p>
        </w:tc>
      </w:tr>
      <w:tr w:rsidR="0086415B" w:rsidRPr="005F7EB0" w14:paraId="76A64EAF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7FC9" w14:textId="77777777" w:rsidR="0086415B" w:rsidRPr="005F7EB0" w:rsidRDefault="0086415B" w:rsidP="00B96793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0396" w14:textId="77777777" w:rsidR="0086415B" w:rsidRPr="005F7EB0" w:rsidRDefault="0086415B" w:rsidP="00B96793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4280" w14:textId="77777777" w:rsidR="0086415B" w:rsidRPr="005F7EB0" w:rsidRDefault="0086415B" w:rsidP="00B96793">
            <w:pPr>
              <w:pStyle w:val="TAL"/>
            </w:pPr>
            <w:r w:rsidRPr="005F7EB0">
              <w:t>LADN information</w:t>
            </w:r>
          </w:p>
          <w:p w14:paraId="0B96D409" w14:textId="77777777" w:rsidR="0086415B" w:rsidRPr="005F7EB0" w:rsidRDefault="0086415B" w:rsidP="00B96793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2534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FDC1" w14:textId="77777777" w:rsidR="0086415B" w:rsidRPr="005F7EB0" w:rsidRDefault="0086415B" w:rsidP="00B9679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A1FE" w14:textId="77777777" w:rsidR="0086415B" w:rsidRPr="005F7EB0" w:rsidRDefault="0086415B" w:rsidP="00B96793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86415B" w:rsidRPr="005F7EB0" w14:paraId="497A7392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7F5E" w14:textId="77777777" w:rsidR="0086415B" w:rsidRPr="005F7EB0" w:rsidRDefault="0086415B" w:rsidP="00B96793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1349" w14:textId="77777777" w:rsidR="0086415B" w:rsidRPr="005F7EB0" w:rsidRDefault="0086415B" w:rsidP="00B9679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C510" w14:textId="77777777" w:rsidR="0086415B" w:rsidRPr="005F7EB0" w:rsidRDefault="0086415B" w:rsidP="00B96793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AF8E615" w14:textId="77777777" w:rsidR="0086415B" w:rsidRPr="005F7EB0" w:rsidRDefault="0086415B" w:rsidP="00B96793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835B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F7B9" w14:textId="77777777" w:rsidR="0086415B" w:rsidRPr="005F7EB0" w:rsidRDefault="0086415B" w:rsidP="00B96793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60DB" w14:textId="77777777" w:rsidR="0086415B" w:rsidRPr="005F7EB0" w:rsidRDefault="0086415B" w:rsidP="00B96793">
            <w:pPr>
              <w:pStyle w:val="TAC"/>
            </w:pPr>
            <w:r w:rsidRPr="005F7EB0">
              <w:t>1</w:t>
            </w:r>
          </w:p>
        </w:tc>
      </w:tr>
      <w:tr w:rsidR="0086415B" w:rsidRPr="005F7EB0" w14:paraId="5F314EC5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082D9" w14:textId="77777777" w:rsidR="0086415B" w:rsidRPr="00CE60D4" w:rsidRDefault="0086415B" w:rsidP="00B96793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C4BC" w14:textId="77777777" w:rsidR="0086415B" w:rsidRPr="00CE60D4" w:rsidRDefault="0086415B" w:rsidP="00B96793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0431" w14:textId="77777777" w:rsidR="0086415B" w:rsidRPr="00CE60D4" w:rsidRDefault="0086415B" w:rsidP="00B96793">
            <w:pPr>
              <w:pStyle w:val="TAL"/>
            </w:pPr>
            <w:r w:rsidRPr="00CE60D4">
              <w:t>Network slicing indication</w:t>
            </w:r>
          </w:p>
          <w:p w14:paraId="5F6D7F80" w14:textId="77777777" w:rsidR="0086415B" w:rsidRPr="00CE60D4" w:rsidRDefault="0086415B" w:rsidP="00B96793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3815" w14:textId="77777777" w:rsidR="0086415B" w:rsidRPr="005F7EB0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244B" w14:textId="77777777" w:rsidR="0086415B" w:rsidRPr="005F7EB0" w:rsidRDefault="0086415B" w:rsidP="00B9679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2099" w14:textId="77777777" w:rsidR="0086415B" w:rsidRPr="005F7EB0" w:rsidRDefault="0086415B" w:rsidP="00B96793">
            <w:pPr>
              <w:pStyle w:val="TAC"/>
            </w:pPr>
            <w:r>
              <w:t>1</w:t>
            </w:r>
          </w:p>
        </w:tc>
      </w:tr>
      <w:tr w:rsidR="0086415B" w:rsidRPr="005F7EB0" w14:paraId="6C5676C5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B675" w14:textId="77777777" w:rsidR="0086415B" w:rsidRPr="00CE60D4" w:rsidRDefault="0086415B" w:rsidP="00B96793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66A5" w14:textId="77777777" w:rsidR="0086415B" w:rsidRPr="00CE60D4" w:rsidRDefault="0086415B" w:rsidP="00B96793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8E00" w14:textId="77777777" w:rsidR="0086415B" w:rsidRPr="00CE60D4" w:rsidRDefault="0086415B" w:rsidP="00B96793">
            <w:pPr>
              <w:pStyle w:val="TAL"/>
            </w:pPr>
            <w:r w:rsidRPr="00CE60D4">
              <w:t>Service area list</w:t>
            </w:r>
          </w:p>
          <w:p w14:paraId="771174F8" w14:textId="77777777" w:rsidR="0086415B" w:rsidRPr="00CE60D4" w:rsidRDefault="0086415B" w:rsidP="00B96793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43E1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FD42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A3D1" w14:textId="77777777" w:rsidR="0086415B" w:rsidRPr="005F7EB0" w:rsidRDefault="0086415B" w:rsidP="00B96793">
            <w:pPr>
              <w:pStyle w:val="TAC"/>
            </w:pPr>
            <w:r w:rsidRPr="005F7EB0">
              <w:t>6-114</w:t>
            </w:r>
          </w:p>
        </w:tc>
      </w:tr>
      <w:tr w:rsidR="0086415B" w:rsidRPr="005F7EB0" w14:paraId="7FF007B5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487F" w14:textId="77777777" w:rsidR="0086415B" w:rsidRPr="00CE60D4" w:rsidRDefault="0086415B" w:rsidP="00B96793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FD64" w14:textId="77777777" w:rsidR="0086415B" w:rsidRPr="00CE60D4" w:rsidRDefault="0086415B" w:rsidP="00B96793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A338" w14:textId="77777777" w:rsidR="0086415B" w:rsidRPr="00CE60D4" w:rsidRDefault="0086415B" w:rsidP="00B96793">
            <w:pPr>
              <w:pStyle w:val="TAL"/>
            </w:pPr>
            <w:r w:rsidRPr="00CE60D4">
              <w:t>GPRS timer 3</w:t>
            </w:r>
          </w:p>
          <w:p w14:paraId="4DB77688" w14:textId="77777777" w:rsidR="0086415B" w:rsidRPr="00CE60D4" w:rsidRDefault="0086415B" w:rsidP="00B96793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1B6C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B3CE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E12B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6415B" w:rsidRPr="005F7EB0" w14:paraId="328B8C87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A9D5" w14:textId="77777777" w:rsidR="0086415B" w:rsidRPr="00CE60D4" w:rsidRDefault="0086415B" w:rsidP="00B96793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2C9D" w14:textId="77777777" w:rsidR="0086415B" w:rsidRPr="004C33A6" w:rsidRDefault="0086415B" w:rsidP="00B96793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73E1" w14:textId="77777777" w:rsidR="0086415B" w:rsidRPr="00CE60D4" w:rsidRDefault="0086415B" w:rsidP="00B96793">
            <w:pPr>
              <w:pStyle w:val="TAL"/>
            </w:pPr>
            <w:r w:rsidRPr="00CE60D4">
              <w:t>GPRS timer 2</w:t>
            </w:r>
          </w:p>
          <w:p w14:paraId="3E2A4758" w14:textId="77777777" w:rsidR="0086415B" w:rsidRPr="00CE60D4" w:rsidRDefault="0086415B" w:rsidP="00B96793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D52E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3A39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EF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6415B" w:rsidRPr="005F7EB0" w14:paraId="1810A555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36E" w14:textId="77777777" w:rsidR="0086415B" w:rsidRPr="00CE60D4" w:rsidRDefault="0086415B" w:rsidP="00B96793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9B61" w14:textId="77777777" w:rsidR="0086415B" w:rsidRPr="00CE60D4" w:rsidRDefault="0086415B" w:rsidP="00B96793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989B" w14:textId="77777777" w:rsidR="0086415B" w:rsidRPr="00CE60D4" w:rsidRDefault="0086415B" w:rsidP="00B96793">
            <w:pPr>
              <w:pStyle w:val="TAL"/>
            </w:pPr>
            <w:r w:rsidRPr="00CE60D4">
              <w:t>GPRS timer 2</w:t>
            </w:r>
          </w:p>
          <w:p w14:paraId="5DCD26E8" w14:textId="77777777" w:rsidR="0086415B" w:rsidRPr="00CE60D4" w:rsidRDefault="0086415B" w:rsidP="00B96793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7FC1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D10E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B392" w14:textId="77777777" w:rsidR="0086415B" w:rsidRPr="005F7EB0" w:rsidRDefault="0086415B" w:rsidP="00B9679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6415B" w:rsidRPr="005F7EB0" w14:paraId="0667F3DA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77AF" w14:textId="77777777" w:rsidR="0086415B" w:rsidRPr="00CE60D4" w:rsidRDefault="0086415B" w:rsidP="00B96793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4B32" w14:textId="77777777" w:rsidR="0086415B" w:rsidRPr="00CE60D4" w:rsidRDefault="0086415B" w:rsidP="00B96793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6FBD" w14:textId="77777777" w:rsidR="0086415B" w:rsidRPr="00CE60D4" w:rsidRDefault="0086415B" w:rsidP="00B96793">
            <w:pPr>
              <w:pStyle w:val="TAL"/>
            </w:pPr>
            <w:r w:rsidRPr="00CE60D4">
              <w:t>Emergency number list</w:t>
            </w:r>
          </w:p>
          <w:p w14:paraId="6B4396CD" w14:textId="77777777" w:rsidR="0086415B" w:rsidRPr="00CE60D4" w:rsidRDefault="0086415B" w:rsidP="00B96793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1AF4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CC71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30808" w14:textId="77777777" w:rsidR="0086415B" w:rsidRPr="005F7EB0" w:rsidRDefault="0086415B" w:rsidP="00B96793">
            <w:pPr>
              <w:pStyle w:val="TAC"/>
            </w:pPr>
            <w:r w:rsidRPr="005F7EB0">
              <w:t>5-50</w:t>
            </w:r>
          </w:p>
        </w:tc>
      </w:tr>
      <w:tr w:rsidR="0086415B" w:rsidRPr="005F7EB0" w14:paraId="3EF912F9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969C" w14:textId="77777777" w:rsidR="0086415B" w:rsidRPr="00CE60D4" w:rsidRDefault="0086415B" w:rsidP="00B96793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8C327" w14:textId="77777777" w:rsidR="0086415B" w:rsidRPr="00CE60D4" w:rsidRDefault="0086415B" w:rsidP="00B96793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78E6" w14:textId="77777777" w:rsidR="0086415B" w:rsidRPr="00CE60D4" w:rsidRDefault="0086415B" w:rsidP="00B96793">
            <w:pPr>
              <w:pStyle w:val="TAL"/>
            </w:pPr>
            <w:r w:rsidRPr="00CE60D4">
              <w:t>Extended emergency number list</w:t>
            </w:r>
          </w:p>
          <w:p w14:paraId="3E81DF34" w14:textId="77777777" w:rsidR="0086415B" w:rsidRPr="00CE60D4" w:rsidRDefault="0086415B" w:rsidP="00B96793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AAF4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1D0B" w14:textId="77777777" w:rsidR="0086415B" w:rsidRPr="005F7EB0" w:rsidRDefault="0086415B" w:rsidP="00B96793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16FF" w14:textId="77777777" w:rsidR="0086415B" w:rsidRPr="005F7EB0" w:rsidRDefault="0086415B" w:rsidP="00B96793">
            <w:pPr>
              <w:pStyle w:val="TAC"/>
            </w:pPr>
            <w:r>
              <w:t>7-65538</w:t>
            </w:r>
          </w:p>
        </w:tc>
      </w:tr>
      <w:tr w:rsidR="0086415B" w:rsidRPr="005F7EB0" w14:paraId="7979EDED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A83B" w14:textId="77777777" w:rsidR="0086415B" w:rsidRPr="00CE60D4" w:rsidRDefault="0086415B" w:rsidP="00B96793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CE1B" w14:textId="77777777" w:rsidR="0086415B" w:rsidRPr="00CE60D4" w:rsidRDefault="0086415B" w:rsidP="00B96793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AA03A" w14:textId="77777777" w:rsidR="0086415B" w:rsidRPr="00CE60D4" w:rsidRDefault="0086415B" w:rsidP="00B96793">
            <w:pPr>
              <w:pStyle w:val="TAL"/>
            </w:pPr>
            <w:r w:rsidRPr="00CE60D4">
              <w:t>SOR transparent container</w:t>
            </w:r>
          </w:p>
          <w:p w14:paraId="4871904F" w14:textId="77777777" w:rsidR="0086415B" w:rsidRPr="00CE60D4" w:rsidRDefault="0086415B" w:rsidP="00B96793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0C3A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3EBA1" w14:textId="77777777" w:rsidR="0086415B" w:rsidRPr="005F7EB0" w:rsidRDefault="0086415B" w:rsidP="00B9679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622B" w14:textId="77777777" w:rsidR="0086415B" w:rsidRPr="005F7EB0" w:rsidRDefault="0086415B" w:rsidP="00B96793">
            <w:pPr>
              <w:pStyle w:val="TAC"/>
            </w:pPr>
            <w:r>
              <w:t>20-n</w:t>
            </w:r>
          </w:p>
        </w:tc>
      </w:tr>
      <w:tr w:rsidR="0086415B" w:rsidRPr="005F7EB0" w14:paraId="796BD2F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82ED" w14:textId="77777777" w:rsidR="0086415B" w:rsidRPr="00CE60D4" w:rsidRDefault="0086415B" w:rsidP="00B96793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923E" w14:textId="77777777" w:rsidR="0086415B" w:rsidRPr="00CE60D4" w:rsidRDefault="0086415B" w:rsidP="00B96793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72DB1" w14:textId="77777777" w:rsidR="0086415B" w:rsidRPr="00CE60D4" w:rsidRDefault="0086415B" w:rsidP="00B96793">
            <w:pPr>
              <w:pStyle w:val="TAL"/>
            </w:pPr>
            <w:r w:rsidRPr="00CE60D4">
              <w:t>EAP message</w:t>
            </w:r>
          </w:p>
          <w:p w14:paraId="2D30989F" w14:textId="77777777" w:rsidR="0086415B" w:rsidRPr="00CE60D4" w:rsidRDefault="0086415B" w:rsidP="00B96793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E3E1" w14:textId="77777777" w:rsidR="0086415B" w:rsidRPr="005F7EB0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F998" w14:textId="77777777" w:rsidR="0086415B" w:rsidRPr="005F7EB0" w:rsidRDefault="0086415B" w:rsidP="00B9679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014D" w14:textId="77777777" w:rsidR="0086415B" w:rsidRPr="005F7EB0" w:rsidRDefault="0086415B" w:rsidP="00B96793">
            <w:pPr>
              <w:pStyle w:val="TAC"/>
            </w:pPr>
            <w:r w:rsidRPr="005F7EB0">
              <w:t>7-1503</w:t>
            </w:r>
          </w:p>
        </w:tc>
      </w:tr>
      <w:tr w:rsidR="0086415B" w:rsidRPr="005F7EB0" w14:paraId="3BC42F64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85E03" w14:textId="77777777" w:rsidR="0086415B" w:rsidRPr="00CE60D4" w:rsidRDefault="0086415B" w:rsidP="00B96793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79AC" w14:textId="77777777" w:rsidR="0086415B" w:rsidRPr="00CE60D4" w:rsidRDefault="0086415B" w:rsidP="00B96793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9A7F" w14:textId="77777777" w:rsidR="0086415B" w:rsidRPr="001344AD" w:rsidRDefault="0086415B" w:rsidP="00B96793">
            <w:pPr>
              <w:pStyle w:val="TAL"/>
            </w:pPr>
            <w:r w:rsidRPr="001344AD">
              <w:t>NSSAI inclusion mode</w:t>
            </w:r>
          </w:p>
          <w:p w14:paraId="537EB9E6" w14:textId="77777777" w:rsidR="0086415B" w:rsidRPr="00CE60D4" w:rsidRDefault="0086415B" w:rsidP="00B96793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9C7F" w14:textId="77777777" w:rsidR="0086415B" w:rsidRPr="005F7EB0" w:rsidRDefault="0086415B" w:rsidP="00B96793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9C37" w14:textId="77777777" w:rsidR="0086415B" w:rsidRPr="005F7EB0" w:rsidRDefault="0086415B" w:rsidP="00B96793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A8ED" w14:textId="77777777" w:rsidR="0086415B" w:rsidRPr="005F7EB0" w:rsidRDefault="0086415B" w:rsidP="00B96793">
            <w:pPr>
              <w:pStyle w:val="TAC"/>
            </w:pPr>
            <w:r w:rsidRPr="001344AD">
              <w:t>1</w:t>
            </w:r>
          </w:p>
        </w:tc>
      </w:tr>
      <w:tr w:rsidR="0086415B" w:rsidRPr="005F7EB0" w14:paraId="130740FE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AD802" w14:textId="77777777" w:rsidR="0086415B" w:rsidRPr="001344AD" w:rsidRDefault="0086415B" w:rsidP="00B96793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B15F" w14:textId="77777777" w:rsidR="0086415B" w:rsidRPr="001344AD" w:rsidRDefault="0086415B" w:rsidP="00B9679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7209" w14:textId="77777777" w:rsidR="0086415B" w:rsidRPr="005F7EB0" w:rsidRDefault="0086415B" w:rsidP="00B96793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3565AC05" w14:textId="77777777" w:rsidR="0086415B" w:rsidRPr="001344AD" w:rsidRDefault="0086415B" w:rsidP="00B96793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5131C" w14:textId="77777777" w:rsidR="0086415B" w:rsidRPr="001344AD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41A" w14:textId="77777777" w:rsidR="0086415B" w:rsidRPr="001344AD" w:rsidRDefault="0086415B" w:rsidP="00B96793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8580" w14:textId="77777777" w:rsidR="0086415B" w:rsidRPr="001344AD" w:rsidRDefault="0086415B" w:rsidP="00B96793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86415B" w:rsidRPr="005F7EB0" w14:paraId="49F34053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4FA50" w14:textId="77777777" w:rsidR="0086415B" w:rsidRDefault="0086415B" w:rsidP="00B96793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7EB8" w14:textId="77777777" w:rsidR="0086415B" w:rsidRDefault="0086415B" w:rsidP="00B96793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2066" w14:textId="77777777" w:rsidR="0086415B" w:rsidRDefault="0086415B" w:rsidP="00B96793">
            <w:pPr>
              <w:pStyle w:val="TAL"/>
            </w:pPr>
            <w:r>
              <w:t>5GS DRX parameters</w:t>
            </w:r>
          </w:p>
          <w:p w14:paraId="3274D4CE" w14:textId="77777777" w:rsidR="0086415B" w:rsidRDefault="0086415B" w:rsidP="00B96793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9E1B" w14:textId="77777777" w:rsidR="0086415B" w:rsidRPr="005F7EB0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3F48" w14:textId="77777777" w:rsidR="0086415B" w:rsidRPr="005F7EB0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A650" w14:textId="77777777" w:rsidR="0086415B" w:rsidRPr="005F7EB0" w:rsidRDefault="0086415B" w:rsidP="00B96793">
            <w:pPr>
              <w:pStyle w:val="TAC"/>
            </w:pPr>
            <w:r>
              <w:t>3</w:t>
            </w:r>
          </w:p>
        </w:tc>
      </w:tr>
      <w:tr w:rsidR="0086415B" w:rsidRPr="005F7EB0" w14:paraId="39376BB5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9442" w14:textId="77777777" w:rsidR="0086415B" w:rsidRDefault="0086415B" w:rsidP="00B96793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753B" w14:textId="77777777" w:rsidR="0086415B" w:rsidRDefault="0086415B" w:rsidP="00B96793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1653" w14:textId="77777777" w:rsidR="0086415B" w:rsidRDefault="0086415B" w:rsidP="00B96793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6024958" w14:textId="77777777" w:rsidR="0086415B" w:rsidRDefault="0086415B" w:rsidP="00B96793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6A9F" w14:textId="77777777" w:rsidR="0086415B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0B56" w14:textId="77777777" w:rsidR="0086415B" w:rsidRDefault="0086415B" w:rsidP="00B9679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B736" w14:textId="77777777" w:rsidR="0086415B" w:rsidRDefault="0086415B" w:rsidP="00B96793">
            <w:pPr>
              <w:pStyle w:val="TAC"/>
            </w:pPr>
            <w:r>
              <w:t>1</w:t>
            </w:r>
          </w:p>
        </w:tc>
      </w:tr>
      <w:tr w:rsidR="0086415B" w14:paraId="38AD363F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BD779" w14:textId="77777777" w:rsidR="0086415B" w:rsidRPr="00CE0AAA" w:rsidRDefault="0086415B" w:rsidP="00B96793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5F2D5" w14:textId="77777777" w:rsidR="0086415B" w:rsidRDefault="0086415B" w:rsidP="00B96793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9FDD" w14:textId="77777777" w:rsidR="0086415B" w:rsidRPr="00AF5D66" w:rsidRDefault="0086415B" w:rsidP="00B96793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220E8388" w14:textId="77777777" w:rsidR="0086415B" w:rsidRPr="00CE60D4" w:rsidRDefault="0086415B" w:rsidP="00B96793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AC43" w14:textId="77777777" w:rsidR="0086415B" w:rsidRPr="005F7EB0" w:rsidRDefault="0086415B" w:rsidP="00B9679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39A2" w14:textId="77777777" w:rsidR="0086415B" w:rsidRPr="005F7EB0" w:rsidRDefault="0086415B" w:rsidP="00B96793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A8EC" w14:textId="77777777" w:rsidR="0086415B" w:rsidRPr="005F7EB0" w:rsidRDefault="0086415B" w:rsidP="00B96793">
            <w:pPr>
              <w:pStyle w:val="TAC"/>
            </w:pPr>
            <w:r w:rsidRPr="00CC0C94">
              <w:t>4</w:t>
            </w:r>
          </w:p>
        </w:tc>
      </w:tr>
      <w:tr w:rsidR="0086415B" w14:paraId="1106A5F8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DC2C" w14:textId="77777777" w:rsidR="0086415B" w:rsidRDefault="0086415B" w:rsidP="00B96793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7EDD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E04B" w14:textId="77777777" w:rsidR="0086415B" w:rsidRPr="005E142F" w:rsidRDefault="0086415B" w:rsidP="00B96793">
            <w:pPr>
              <w:pStyle w:val="TAL"/>
            </w:pPr>
            <w:r w:rsidRPr="005E142F">
              <w:t>Extended DRX parameters</w:t>
            </w:r>
          </w:p>
          <w:p w14:paraId="2DDD6853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1225" w14:textId="77777777" w:rsidR="0086415B" w:rsidRDefault="0086415B" w:rsidP="00B96793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CEB0" w14:textId="77777777" w:rsidR="0086415B" w:rsidRDefault="0086415B" w:rsidP="00B96793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20715" w14:textId="77777777" w:rsidR="0086415B" w:rsidRDefault="0086415B" w:rsidP="00B96793">
            <w:pPr>
              <w:pStyle w:val="TAC"/>
            </w:pPr>
            <w:r w:rsidRPr="005E142F">
              <w:t>3</w:t>
            </w:r>
          </w:p>
        </w:tc>
      </w:tr>
      <w:tr w:rsidR="0086415B" w14:paraId="2F28F397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DFCE" w14:textId="77777777" w:rsidR="0086415B" w:rsidRPr="00F761B4" w:rsidRDefault="0086415B" w:rsidP="00B96793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AAF7" w14:textId="77777777" w:rsidR="0086415B" w:rsidRPr="005E142F" w:rsidRDefault="0086415B" w:rsidP="00B96793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AA5C" w14:textId="77777777" w:rsidR="0086415B" w:rsidRDefault="0086415B" w:rsidP="00B96793">
            <w:pPr>
              <w:pStyle w:val="TAL"/>
            </w:pPr>
            <w:r>
              <w:t>GPRS timer 3</w:t>
            </w:r>
          </w:p>
          <w:p w14:paraId="73F66316" w14:textId="77777777" w:rsidR="0086415B" w:rsidRPr="005E142F" w:rsidRDefault="0086415B" w:rsidP="00B96793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30C3" w14:textId="77777777" w:rsidR="0086415B" w:rsidRPr="005E142F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86BA" w14:textId="77777777" w:rsidR="0086415B" w:rsidRPr="005E142F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057E6" w14:textId="77777777" w:rsidR="0086415B" w:rsidRPr="005E142F" w:rsidRDefault="0086415B" w:rsidP="00B96793">
            <w:pPr>
              <w:pStyle w:val="TAC"/>
            </w:pPr>
            <w:r>
              <w:t>3</w:t>
            </w:r>
          </w:p>
        </w:tc>
      </w:tr>
      <w:tr w:rsidR="0086415B" w14:paraId="2B2FD489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A3F2" w14:textId="77777777" w:rsidR="0086415B" w:rsidRPr="0069583E" w:rsidRDefault="0086415B" w:rsidP="00B96793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6EAE" w14:textId="77777777" w:rsidR="0086415B" w:rsidRPr="0069583E" w:rsidRDefault="0086415B" w:rsidP="00B96793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D50B" w14:textId="77777777" w:rsidR="0086415B" w:rsidRPr="00252256" w:rsidRDefault="0086415B" w:rsidP="00B96793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>GPRS timer 3</w:t>
            </w:r>
          </w:p>
          <w:p w14:paraId="4B4AB394" w14:textId="77777777" w:rsidR="0086415B" w:rsidRDefault="0086415B" w:rsidP="00B96793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1188" w14:textId="77777777" w:rsidR="0086415B" w:rsidRDefault="0086415B" w:rsidP="00B96793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3CEF" w14:textId="77777777" w:rsidR="0086415B" w:rsidRDefault="0086415B" w:rsidP="00B96793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954F" w14:textId="77777777" w:rsidR="0086415B" w:rsidRDefault="0086415B" w:rsidP="00B96793">
            <w:pPr>
              <w:pStyle w:val="TAC"/>
            </w:pPr>
            <w:r w:rsidRPr="00252256">
              <w:t>3</w:t>
            </w:r>
          </w:p>
        </w:tc>
      </w:tr>
      <w:tr w:rsidR="0086415B" w14:paraId="4D67E420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967A1" w14:textId="77777777" w:rsidR="0086415B" w:rsidRPr="00E4016B" w:rsidRDefault="0086415B" w:rsidP="00B96793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7FDA" w14:textId="77777777" w:rsidR="0086415B" w:rsidRPr="00252256" w:rsidRDefault="0086415B" w:rsidP="00B96793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AB68" w14:textId="77777777" w:rsidR="0086415B" w:rsidRPr="00CE60D4" w:rsidRDefault="0086415B" w:rsidP="00B96793">
            <w:pPr>
              <w:pStyle w:val="TAL"/>
            </w:pPr>
            <w:r w:rsidRPr="00CE60D4">
              <w:t>GPRS timer 3</w:t>
            </w:r>
          </w:p>
          <w:p w14:paraId="0F0E8D20" w14:textId="77777777" w:rsidR="0086415B" w:rsidRPr="00252256" w:rsidRDefault="0086415B" w:rsidP="00B96793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BE05" w14:textId="77777777" w:rsidR="0086415B" w:rsidRPr="00252256" w:rsidRDefault="0086415B" w:rsidP="00B96793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4E6" w14:textId="77777777" w:rsidR="0086415B" w:rsidRPr="00252256" w:rsidRDefault="0086415B" w:rsidP="00B96793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F8A7" w14:textId="77777777" w:rsidR="0086415B" w:rsidRPr="00252256" w:rsidRDefault="0086415B" w:rsidP="00B96793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6415B" w14:paraId="19E5E56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8814" w14:textId="77777777" w:rsidR="0086415B" w:rsidRPr="00D11CDE" w:rsidRDefault="0086415B" w:rsidP="00B9679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22B0" w14:textId="77777777" w:rsidR="0086415B" w:rsidRDefault="0086415B" w:rsidP="00B96793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6EFC" w14:textId="77777777" w:rsidR="0086415B" w:rsidRDefault="0086415B" w:rsidP="00B96793">
            <w:pPr>
              <w:pStyle w:val="TAL"/>
            </w:pPr>
            <w:r>
              <w:t>UE radio capability ID</w:t>
            </w:r>
          </w:p>
          <w:p w14:paraId="1D8DAA77" w14:textId="77777777" w:rsidR="0086415B" w:rsidRPr="00CE60D4" w:rsidRDefault="0086415B" w:rsidP="00B96793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66E1" w14:textId="77777777" w:rsidR="0086415B" w:rsidRPr="005F7EB0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A2CD" w14:textId="77777777" w:rsidR="0086415B" w:rsidRPr="005F7EB0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5CE1" w14:textId="77777777" w:rsidR="0086415B" w:rsidRPr="005F7EB0" w:rsidRDefault="0086415B" w:rsidP="00B96793">
            <w:pPr>
              <w:pStyle w:val="TAC"/>
            </w:pPr>
            <w:r>
              <w:t>3-n</w:t>
            </w:r>
          </w:p>
        </w:tc>
      </w:tr>
      <w:tr w:rsidR="0086415B" w14:paraId="1CE22DE2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7236" w14:textId="05FB22DE" w:rsidR="0086415B" w:rsidRPr="00767715" w:rsidRDefault="0086415B" w:rsidP="0086415B">
            <w:pPr>
              <w:pStyle w:val="TAL"/>
              <w:rPr>
                <w:highlight w:val="yellow"/>
              </w:rPr>
            </w:pPr>
            <w:ins w:id="7" w:author="rapporteur_Christian_Herrero-Veron" w:date="2020-09-08T13:40:00Z">
              <w:r>
                <w:rPr>
                  <w:lang w:eastAsia="zh-CN"/>
                </w:rPr>
                <w:t>E-</w:t>
              </w:r>
            </w:ins>
            <w:del w:id="8" w:author="rapporteur_Christian_Herrero-Veron" w:date="2020-09-08T13:40:00Z">
              <w:r w:rsidDel="0086415B">
                <w:rPr>
                  <w:lang w:eastAsia="zh-CN"/>
                </w:rPr>
                <w:delText>68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4F64" w14:textId="77777777" w:rsidR="0086415B" w:rsidRDefault="0086415B" w:rsidP="00B96793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9DFF" w14:textId="77777777" w:rsidR="0086415B" w:rsidRDefault="0086415B" w:rsidP="00B96793">
            <w:pPr>
              <w:pStyle w:val="TAL"/>
            </w:pPr>
            <w:r>
              <w:t>UE radio capability ID deletion indication</w:t>
            </w:r>
          </w:p>
          <w:p w14:paraId="4DAF2457" w14:textId="77777777" w:rsidR="0086415B" w:rsidRDefault="0086415B">
            <w:pPr>
              <w:pStyle w:val="TAL"/>
              <w:pPrChange w:id="9" w:author="rapporteur_Christian_Herrero-Veron" w:date="2020-09-08T13:43:00Z">
                <w:pPr/>
              </w:pPrChange>
            </w:pPr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FC3D" w14:textId="77777777" w:rsidR="0086415B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699CE" w14:textId="77777777" w:rsidR="0086415B" w:rsidRDefault="0086415B" w:rsidP="00B96793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7862" w14:textId="77777777" w:rsidR="0086415B" w:rsidRDefault="0086415B" w:rsidP="00B96793">
            <w:pPr>
              <w:pStyle w:val="TAC"/>
            </w:pPr>
            <w:r>
              <w:t>1</w:t>
            </w:r>
          </w:p>
        </w:tc>
      </w:tr>
      <w:tr w:rsidR="0086415B" w14:paraId="7FFF2714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E842" w14:textId="77777777" w:rsidR="0086415B" w:rsidRDefault="0086415B" w:rsidP="00B967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E573" w14:textId="77777777" w:rsidR="0086415B" w:rsidRDefault="0086415B" w:rsidP="00B96793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2C78" w14:textId="77777777" w:rsidR="0086415B" w:rsidRPr="00CE60D4" w:rsidRDefault="0086415B" w:rsidP="00B96793">
            <w:pPr>
              <w:pStyle w:val="TAL"/>
            </w:pPr>
            <w:r w:rsidRPr="00CE60D4">
              <w:t>NSSAI</w:t>
            </w:r>
          </w:p>
          <w:p w14:paraId="7B51BA34" w14:textId="77777777" w:rsidR="0086415B" w:rsidRDefault="0086415B" w:rsidP="00B96793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4917" w14:textId="77777777" w:rsidR="0086415B" w:rsidRDefault="0086415B" w:rsidP="00B96793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DB5EB" w14:textId="77777777" w:rsidR="0086415B" w:rsidRDefault="0086415B" w:rsidP="00B96793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EBE8" w14:textId="77777777" w:rsidR="0086415B" w:rsidRDefault="0086415B" w:rsidP="00B96793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86415B" w14:paraId="2D827BB1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1795" w14:textId="77777777" w:rsidR="0086415B" w:rsidRDefault="0086415B" w:rsidP="00B96793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AFEE" w14:textId="77777777" w:rsidR="0086415B" w:rsidRDefault="0086415B" w:rsidP="00B96793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2097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425269C" w14:textId="77777777" w:rsidR="0086415B" w:rsidRPr="00CE60D4" w:rsidRDefault="0086415B" w:rsidP="00B96793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FBC5" w14:textId="77777777" w:rsidR="0086415B" w:rsidRPr="005F7EB0" w:rsidRDefault="0086415B" w:rsidP="00B96793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B140" w14:textId="77777777" w:rsidR="0086415B" w:rsidRPr="005F7EB0" w:rsidRDefault="0086415B" w:rsidP="00B96793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A152" w14:textId="77777777" w:rsidR="0086415B" w:rsidRPr="005F7EB0" w:rsidRDefault="0086415B" w:rsidP="00B96793">
            <w:pPr>
              <w:pStyle w:val="TAC"/>
            </w:pPr>
            <w:r>
              <w:t>34-n</w:t>
            </w:r>
          </w:p>
        </w:tc>
      </w:tr>
      <w:tr w:rsidR="0086415B" w14:paraId="23AE5DA2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F1EC" w14:textId="77777777" w:rsidR="0086415B" w:rsidRDefault="0086415B" w:rsidP="00B96793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9C30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B2C8" w14:textId="77777777" w:rsidR="0086415B" w:rsidRPr="008E342A" w:rsidRDefault="0086415B" w:rsidP="00B96793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F7B8F3B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857B" w14:textId="77777777" w:rsidR="0086415B" w:rsidRPr="00CC0C94" w:rsidRDefault="0086415B" w:rsidP="00B96793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7841" w14:textId="77777777" w:rsidR="0086415B" w:rsidRPr="00CC0C94" w:rsidRDefault="0086415B" w:rsidP="00B96793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34C5" w14:textId="77777777" w:rsidR="0086415B" w:rsidRDefault="0086415B" w:rsidP="00B96793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6415B" w14:paraId="06136FFC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D130" w14:textId="77777777" w:rsidR="0086415B" w:rsidRDefault="0086415B" w:rsidP="00B96793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0744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73AD" w14:textId="77777777" w:rsidR="0086415B" w:rsidRDefault="0086415B" w:rsidP="00B9679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4FA1819F" w14:textId="77777777" w:rsidR="0086415B" w:rsidRPr="00CC0C94" w:rsidRDefault="0086415B" w:rsidP="00B96793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9F6F" w14:textId="77777777" w:rsidR="0086415B" w:rsidRPr="00CC0C94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23AA" w14:textId="77777777" w:rsidR="0086415B" w:rsidRPr="00CC0C94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0F66" w14:textId="77777777" w:rsidR="0086415B" w:rsidRDefault="0086415B" w:rsidP="00B96793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86415B" w14:paraId="76D40BBD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C54E" w14:textId="77777777" w:rsidR="0086415B" w:rsidRPr="00215B69" w:rsidRDefault="0086415B" w:rsidP="00B96793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01FF" w14:textId="77777777" w:rsidR="0086415B" w:rsidRDefault="0086415B" w:rsidP="00B96793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8A7A" w14:textId="77777777" w:rsidR="0086415B" w:rsidRPr="00CC0C94" w:rsidRDefault="0086415B" w:rsidP="00B96793">
            <w:pPr>
              <w:pStyle w:val="TAL"/>
            </w:pPr>
            <w:r w:rsidRPr="00DC549F">
              <w:t>WUS assistance information</w:t>
            </w:r>
          </w:p>
          <w:p w14:paraId="04D720F2" w14:textId="77777777" w:rsidR="0086415B" w:rsidRDefault="0086415B" w:rsidP="00B96793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A759" w14:textId="77777777" w:rsidR="0086415B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ED74" w14:textId="77777777" w:rsidR="0086415B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591A" w14:textId="77777777" w:rsidR="0086415B" w:rsidRDefault="0086415B" w:rsidP="00B967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86415B" w14:paraId="258BC989" w14:textId="77777777" w:rsidTr="00B9679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54EF" w14:textId="77777777" w:rsidR="0086415B" w:rsidRDefault="0086415B" w:rsidP="00B96793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37A8" w14:textId="77777777" w:rsidR="0086415B" w:rsidRDefault="0086415B" w:rsidP="00B96793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9F1EA" w14:textId="77777777" w:rsidR="0086415B" w:rsidRPr="001A2D6F" w:rsidRDefault="0086415B" w:rsidP="00B96793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09A2553C" w14:textId="77777777" w:rsidR="0086415B" w:rsidRPr="00CF661E" w:rsidRDefault="0086415B" w:rsidP="00B9679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8D41" w14:textId="77777777" w:rsidR="0086415B" w:rsidRDefault="0086415B" w:rsidP="00B9679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C1C3" w14:textId="77777777" w:rsidR="0086415B" w:rsidRDefault="0086415B" w:rsidP="00B9679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5D28" w14:textId="77777777" w:rsidR="0086415B" w:rsidRDefault="0086415B" w:rsidP="00B96793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</w:tbl>
    <w:p w14:paraId="7EBF45F0" w14:textId="77777777" w:rsidR="0086415B" w:rsidRDefault="0086415B" w:rsidP="0086415B"/>
    <w:p w14:paraId="1CB543FC" w14:textId="4615E38C" w:rsidR="0086415B" w:rsidRPr="00EF7FAB" w:rsidRDefault="0086415B" w:rsidP="0086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en-US"/>
        </w:rPr>
      </w:pPr>
      <w:r w:rsidRPr="00EF7FAB">
        <w:rPr>
          <w:rFonts w:ascii="Arial" w:hAnsi="Arial"/>
          <w:noProof/>
          <w:color w:val="0000FF"/>
          <w:sz w:val="28"/>
          <w:lang w:val="en-US"/>
        </w:rPr>
        <w:t xml:space="preserve">* * * </w:t>
      </w:r>
      <w:r>
        <w:rPr>
          <w:rFonts w:ascii="Arial" w:hAnsi="Arial"/>
          <w:noProof/>
          <w:color w:val="0000FF"/>
          <w:sz w:val="28"/>
          <w:lang w:val="en-US"/>
        </w:rPr>
        <w:t>End of</w:t>
      </w:r>
      <w:r w:rsidRPr="00EF7FAB">
        <w:rPr>
          <w:rFonts w:ascii="Arial" w:hAnsi="Arial"/>
          <w:noProof/>
          <w:color w:val="0000FF"/>
          <w:sz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EDAE2" w14:textId="77777777" w:rsidR="006158B2" w:rsidRDefault="006158B2">
      <w:r>
        <w:separator/>
      </w:r>
    </w:p>
  </w:endnote>
  <w:endnote w:type="continuationSeparator" w:id="0">
    <w:p w14:paraId="34662646" w14:textId="77777777" w:rsidR="006158B2" w:rsidRDefault="0061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664F6" w14:textId="77777777" w:rsidR="006158B2" w:rsidRDefault="006158B2">
      <w:r>
        <w:separator/>
      </w:r>
    </w:p>
  </w:footnote>
  <w:footnote w:type="continuationSeparator" w:id="0">
    <w:p w14:paraId="224483CC" w14:textId="77777777" w:rsidR="006158B2" w:rsidRDefault="00615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D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58E"/>
    <w:rsid w:val="00496993"/>
    <w:rsid w:val="004B75B7"/>
    <w:rsid w:val="0051580D"/>
    <w:rsid w:val="00534F8D"/>
    <w:rsid w:val="00547111"/>
    <w:rsid w:val="00592D74"/>
    <w:rsid w:val="005A4A99"/>
    <w:rsid w:val="005B2747"/>
    <w:rsid w:val="005E2C44"/>
    <w:rsid w:val="006158B2"/>
    <w:rsid w:val="00621188"/>
    <w:rsid w:val="006257ED"/>
    <w:rsid w:val="00665C47"/>
    <w:rsid w:val="00666D9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15B"/>
    <w:rsid w:val="00870EE7"/>
    <w:rsid w:val="008863B9"/>
    <w:rsid w:val="008A45A6"/>
    <w:rsid w:val="008F3789"/>
    <w:rsid w:val="008F686C"/>
    <w:rsid w:val="009148DE"/>
    <w:rsid w:val="00941E30"/>
    <w:rsid w:val="009777D9"/>
    <w:rsid w:val="00991AA1"/>
    <w:rsid w:val="00991B88"/>
    <w:rsid w:val="009929F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3F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45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641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641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415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8641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641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1.doc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118A-035A-4545-A480-1D9A4370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rapporteur_Christian_Herrero-Veron</cp:lastModifiedBy>
  <cp:revision>6</cp:revision>
  <cp:lastPrinted>1899-12-31T23:00:00Z</cp:lastPrinted>
  <dcterms:created xsi:type="dcterms:W3CDTF">2020-09-08T13:02:00Z</dcterms:created>
  <dcterms:modified xsi:type="dcterms:W3CDTF">2020-09-08T13:59:00Z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Sep 2020</vt:lpwstr>
  </property>
  <property fmtid="{D5CDD505-2E9C-101B-9397-08002B2CF9AE}" pid="8" name="EndDate">
    <vt:lpwstr>16th Sep 2020</vt:lpwstr>
  </property>
  <property fmtid="{D5CDD505-2E9C-101B-9397-08002B2CF9AE}" pid="9" name="Tdoc#">
    <vt:lpwstr>CP-202228</vt:lpwstr>
  </property>
  <property fmtid="{D5CDD505-2E9C-101B-9397-08002B2CF9AE}" pid="10" name="Spec#">
    <vt:lpwstr>24.501</vt:lpwstr>
  </property>
  <property fmtid="{D5CDD505-2E9C-101B-9397-08002B2CF9AE}" pid="11" name="Cr#">
    <vt:lpwstr>2608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of the IEI of UE radio capability ID deletion indication</vt:lpwstr>
  </property>
  <property fmtid="{D5CDD505-2E9C-101B-9397-08002B2CF9AE}" pid="15" name="SourceIfWg">
    <vt:lpwstr/>
  </property>
  <property fmtid="{D5CDD505-2E9C-101B-9397-08002B2CF9AE}" pid="16" name="SourceIfTsg">
    <vt:lpwstr>Huawei, MediaTek Inc.</vt:lpwstr>
  </property>
  <property fmtid="{D5CDD505-2E9C-101B-9397-08002B2CF9AE}" pid="17" name="RelatedWis">
    <vt:lpwstr>5GProtoc16</vt:lpwstr>
  </property>
  <property fmtid="{D5CDD505-2E9C-101B-9397-08002B2CF9AE}" pid="18" name="Cat">
    <vt:lpwstr>F</vt:lpwstr>
  </property>
  <property fmtid="{D5CDD505-2E9C-101B-9397-08002B2CF9AE}" pid="19" name="ResDate">
    <vt:lpwstr>2020-09-08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1599546664</vt:lpwstr>
  </property>
</Properties>
</file>