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9FC" w:rsidRDefault="007C59FC" w:rsidP="007C59FC">
      <w:pPr>
        <w:pStyle w:val="CRCoverPage"/>
        <w:tabs>
          <w:tab w:val="right" w:pos="9639"/>
        </w:tabs>
        <w:spacing w:after="0"/>
        <w:rPr>
          <w:b/>
          <w:i/>
          <w:sz w:val="28"/>
        </w:rPr>
      </w:pPr>
      <w:bookmarkStart w:id="0" w:name="_Hlk520728045"/>
      <w:r>
        <w:rPr>
          <w:b/>
          <w:sz w:val="24"/>
        </w:rPr>
        <w:t>TSG-CT WG Meeting #89-e</w:t>
      </w:r>
      <w:r w:rsidRPr="00AA1814">
        <w:rPr>
          <w:b/>
          <w:sz w:val="24"/>
          <w:szCs w:val="24"/>
        </w:rPr>
        <w:tab/>
        <w:t>CP-</w:t>
      </w:r>
      <w:r w:rsidRPr="00AA1814">
        <w:rPr>
          <w:b/>
          <w:sz w:val="24"/>
          <w:szCs w:val="24"/>
          <w:lang w:eastAsia="ko-KR"/>
        </w:rPr>
        <w:t>202206</w:t>
      </w:r>
    </w:p>
    <w:p w:rsidR="007C59FC" w:rsidRDefault="007C59FC" w:rsidP="007C59FC">
      <w:pPr>
        <w:ind w:left="2127" w:hanging="2127"/>
        <w:rPr>
          <w:rFonts w:ascii="Arial" w:hAnsi="Arial"/>
          <w:b/>
          <w:noProof/>
          <w:sz w:val="24"/>
        </w:rPr>
      </w:pPr>
      <w:r>
        <w:rPr>
          <w:rFonts w:ascii="Arial" w:hAnsi="Arial"/>
          <w:b/>
          <w:sz w:val="24"/>
        </w:rPr>
        <w:t>E-Meeting, 14</w:t>
      </w:r>
      <w:r w:rsidRPr="00A25BC3">
        <w:rPr>
          <w:rFonts w:ascii="Arial" w:hAnsi="Arial"/>
          <w:b/>
          <w:sz w:val="24"/>
        </w:rPr>
        <w:t xml:space="preserve">th – </w:t>
      </w:r>
      <w:r>
        <w:rPr>
          <w:rFonts w:ascii="Arial" w:hAnsi="Arial"/>
          <w:b/>
          <w:sz w:val="24"/>
        </w:rPr>
        <w:t>16</w:t>
      </w:r>
      <w:r w:rsidRPr="00A25BC3">
        <w:rPr>
          <w:rFonts w:ascii="Arial" w:hAnsi="Arial"/>
          <w:b/>
          <w:sz w:val="24"/>
        </w:rPr>
        <w:t xml:space="preserve">th </w:t>
      </w:r>
      <w:r>
        <w:rPr>
          <w:rFonts w:ascii="Arial" w:hAnsi="Arial"/>
          <w:b/>
          <w:sz w:val="24"/>
        </w:rPr>
        <w:t>September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 xml:space="preserve">Revision of </w:t>
      </w:r>
      <w:r w:rsidRPr="007C59FC">
        <w:rPr>
          <w:rFonts w:cs="Arial"/>
          <w:b/>
          <w:bCs/>
          <w:sz w:val="22"/>
        </w:rPr>
        <w:t>C4-204433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bookmarkEnd w:id="0"/>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BB018F">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w:t>
            </w:r>
            <w:r w:rsidR="00BB018F">
              <w:rPr>
                <w:b/>
                <w:sz w:val="28"/>
              </w:rPr>
              <w:t>81</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7C59FC" w:rsidP="007C59FC">
            <w:pPr>
              <w:pStyle w:val="CRCoverPage"/>
              <w:spacing w:after="0"/>
              <w:jc w:val="center"/>
              <w:rPr>
                <w:b/>
              </w:rPr>
            </w:pPr>
            <w:r>
              <w:rPr>
                <w:b/>
                <w:sz w:val="28"/>
              </w:rPr>
              <w:t>2</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BB018F">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w:t>
            </w:r>
            <w:r w:rsidR="00BB018F">
              <w:rPr>
                <w:b/>
                <w:sz w:val="28"/>
              </w:rPr>
              <w:t>6</w:t>
            </w:r>
            <w:r w:rsidR="00E13F3D" w:rsidRPr="00D81A94">
              <w:rPr>
                <w:b/>
                <w:sz w:val="28"/>
              </w:rPr>
              <w:t>.</w:t>
            </w:r>
            <w:r w:rsidR="00BB018F">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1" w:name="_Hlt497126619"/>
              <w:r w:rsidRPr="00D81A94">
                <w:rPr>
                  <w:rStyle w:val="Hyperlink"/>
                  <w:rFonts w:cs="Arial"/>
                  <w:b/>
                  <w:i/>
                  <w:color w:val="FF0000"/>
                </w:rPr>
                <w:t>L</w:t>
              </w:r>
              <w:bookmarkEnd w:id="1"/>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D81A94" w:rsidRDefault="00314936" w:rsidP="00E35980">
            <w:pPr>
              <w:pStyle w:val="CRCoverPage"/>
              <w:spacing w:after="0"/>
              <w:ind w:left="100"/>
            </w:pPr>
            <w:r>
              <w:fldChar w:fldCharType="begin"/>
            </w:r>
            <w:r>
              <w:instrText xml:space="preserve"> DOCPROPERTY  CrTitle  \* MERGEFORMAT </w:instrText>
            </w:r>
            <w:r>
              <w:fldChar w:fldCharType="separate"/>
            </w:r>
            <w:r w:rsidR="00347D05">
              <w:t>H-S</w:t>
            </w:r>
            <w:r w:rsidR="007100AF" w:rsidRPr="00D81A94">
              <w:t>MF</w:t>
            </w:r>
            <w:r w:rsidR="00E35980">
              <w:t>/SMF</w:t>
            </w:r>
            <w:r w:rsidR="007100AF" w:rsidRPr="00D81A94">
              <w:t xml:space="preserve"> send</w:t>
            </w:r>
            <w:r w:rsidR="00C869A1" w:rsidRPr="00D81A94">
              <w:t>ing</w:t>
            </w:r>
            <w:r w:rsidR="007100AF" w:rsidRPr="00D81A94">
              <w:t xml:space="preserve"> IPv6 Interface Identifier to </w:t>
            </w:r>
            <w:r w:rsidR="00347D05">
              <w:t>V</w:t>
            </w:r>
            <w:r w:rsidR="007100AF" w:rsidRPr="00D81A94">
              <w:t>-SM</w:t>
            </w:r>
            <w:r w:rsidR="00E35980">
              <w:t>F/I-SMF</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D81A94" w:rsidRDefault="00314936">
            <w:pPr>
              <w:pStyle w:val="CRCoverPage"/>
              <w:spacing w:after="0"/>
              <w:ind w:left="100"/>
            </w:pPr>
            <w:r>
              <w:fldChar w:fldCharType="begin"/>
            </w:r>
            <w:r>
              <w:instrText xml:space="preserve"> DOCPROPERTY  SourceIfWg  \* MERGEFORMAT </w:instrText>
            </w:r>
            <w:r>
              <w:fldChar w:fldCharType="separate"/>
            </w:r>
            <w:r w:rsidR="00E13F3D" w:rsidRPr="00D81A94">
              <w:t>Huawei</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D81A94" w:rsidRDefault="007C59FC" w:rsidP="00547111">
            <w:pPr>
              <w:pStyle w:val="CRCoverPage"/>
              <w:spacing w:after="0"/>
              <w:ind w:left="100"/>
            </w:pPr>
            <w:r>
              <w:t>Huawei</w:t>
            </w:r>
            <w:r w:rsidR="005478C8" w:rsidRPr="00D81A94">
              <w:fldChar w:fldCharType="begin"/>
            </w:r>
            <w:r w:rsidR="005478C8" w:rsidRPr="00D81A94">
              <w:instrText xml:space="preserve"> DOCPROPERTY  SourceIfTsg  \* MERGEFORMAT </w:instrText>
            </w:r>
            <w:r w:rsidR="005478C8" w:rsidRPr="00D81A94">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D81A94" w:rsidRDefault="00314936" w:rsidP="009935C0">
            <w:pPr>
              <w:pStyle w:val="CRCoverPage"/>
              <w:spacing w:after="0"/>
              <w:ind w:left="100"/>
            </w:pPr>
            <w:r>
              <w:fldChar w:fldCharType="begin"/>
            </w:r>
            <w:r>
              <w:instrText xml:space="preserve"> DOCPROPERTY  RelatedWis  \* MERGEFORMAT </w:instrText>
            </w:r>
            <w:r>
              <w:fldChar w:fldCharType="separate"/>
            </w:r>
            <w:r w:rsidR="009935C0">
              <w:t>5GS_Ph1-CT</w:t>
            </w:r>
            <w:r>
              <w:fldChar w:fldCharType="end"/>
            </w:r>
            <w:r w:rsidR="009C26F3">
              <w:t>, ETSUN</w:t>
            </w:r>
          </w:p>
        </w:tc>
        <w:tc>
          <w:tcPr>
            <w:tcW w:w="567" w:type="dxa"/>
            <w:tcBorders>
              <w:left w:val="nil"/>
            </w:tcBorders>
          </w:tcPr>
          <w:p w:rsidR="001E41F3" w:rsidRPr="00D81A94" w:rsidRDefault="001E41F3">
            <w:pPr>
              <w:pStyle w:val="CRCoverPage"/>
              <w:spacing w:after="0"/>
              <w:ind w:right="100"/>
            </w:pPr>
          </w:p>
        </w:tc>
        <w:tc>
          <w:tcPr>
            <w:tcW w:w="1417" w:type="dxa"/>
            <w:gridSpan w:val="3"/>
            <w:tcBorders>
              <w:left w:val="nil"/>
            </w:tcBorders>
          </w:tcPr>
          <w:p w:rsidR="001E41F3" w:rsidRPr="00D81A94" w:rsidRDefault="001E41F3">
            <w:pPr>
              <w:pStyle w:val="CRCoverPage"/>
              <w:spacing w:after="0"/>
              <w:jc w:val="right"/>
            </w:pPr>
            <w:r w:rsidRPr="00D81A94">
              <w:rPr>
                <w:b/>
                <w:i/>
              </w:rPr>
              <w:t>Date:</w:t>
            </w:r>
          </w:p>
        </w:tc>
        <w:tc>
          <w:tcPr>
            <w:tcW w:w="2127" w:type="dxa"/>
            <w:tcBorders>
              <w:right w:val="single" w:sz="4" w:space="0" w:color="auto"/>
            </w:tcBorders>
            <w:shd w:val="pct30" w:color="FFFF00" w:fill="auto"/>
          </w:tcPr>
          <w:p w:rsidR="001E41F3" w:rsidRPr="00D81A94" w:rsidRDefault="00314936" w:rsidP="00B66BA4">
            <w:pPr>
              <w:pStyle w:val="CRCoverPage"/>
              <w:spacing w:after="0"/>
              <w:ind w:left="100"/>
            </w:pPr>
            <w:r>
              <w:fldChar w:fldCharType="begin"/>
            </w:r>
            <w:r>
              <w:instrText xml:space="preserve"> DOCPROPERTY  ResDate  \* MERGEFORMAT </w:instrText>
            </w:r>
            <w:r>
              <w:fldChar w:fldCharType="separate"/>
            </w:r>
            <w:r w:rsidR="00D24991" w:rsidRPr="00D81A94">
              <w:t>2020-0</w:t>
            </w:r>
            <w:r w:rsidR="00DD4941" w:rsidRPr="00D81A94">
              <w:t>8</w:t>
            </w:r>
            <w:r w:rsidR="00D24991" w:rsidRPr="00D81A94">
              <w:t>-</w:t>
            </w:r>
            <w:r w:rsidR="00B66BA4">
              <w:t>24</w:t>
            </w:r>
            <w:r>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D81A94" w:rsidRDefault="001E41F3">
            <w:pPr>
              <w:pStyle w:val="CRCoverPage"/>
              <w:spacing w:after="0"/>
              <w:rPr>
                <w:sz w:val="8"/>
                <w:szCs w:val="8"/>
              </w:rPr>
            </w:pPr>
          </w:p>
        </w:tc>
        <w:tc>
          <w:tcPr>
            <w:tcW w:w="2267" w:type="dxa"/>
            <w:gridSpan w:val="2"/>
          </w:tcPr>
          <w:p w:rsidR="001E41F3" w:rsidRPr="00D81A94" w:rsidRDefault="001E41F3">
            <w:pPr>
              <w:pStyle w:val="CRCoverPage"/>
              <w:spacing w:after="0"/>
              <w:rPr>
                <w:sz w:val="8"/>
                <w:szCs w:val="8"/>
              </w:rPr>
            </w:pPr>
          </w:p>
        </w:tc>
        <w:tc>
          <w:tcPr>
            <w:tcW w:w="1417" w:type="dxa"/>
            <w:gridSpan w:val="3"/>
          </w:tcPr>
          <w:p w:rsidR="001E41F3" w:rsidRPr="00D81A94" w:rsidRDefault="001E41F3">
            <w:pPr>
              <w:pStyle w:val="CRCoverPage"/>
              <w:spacing w:after="0"/>
              <w:rPr>
                <w:sz w:val="8"/>
                <w:szCs w:val="8"/>
              </w:rPr>
            </w:pPr>
          </w:p>
        </w:tc>
        <w:tc>
          <w:tcPr>
            <w:tcW w:w="2127" w:type="dxa"/>
            <w:tcBorders>
              <w:right w:val="single" w:sz="4" w:space="0" w:color="auto"/>
            </w:tcBorders>
          </w:tcPr>
          <w:p w:rsidR="001E41F3" w:rsidRPr="00D81A94"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D81A94" w:rsidRDefault="00236ADB" w:rsidP="00EC6B63">
            <w:pPr>
              <w:pStyle w:val="CRCoverPage"/>
              <w:spacing w:after="0"/>
              <w:ind w:left="100" w:right="-609"/>
              <w:rPr>
                <w:b/>
              </w:rPr>
            </w:pPr>
            <w:r>
              <w:rPr>
                <w:b/>
              </w:rPr>
              <w:t>F</w:t>
            </w:r>
          </w:p>
        </w:tc>
        <w:tc>
          <w:tcPr>
            <w:tcW w:w="3402" w:type="dxa"/>
            <w:gridSpan w:val="5"/>
            <w:tcBorders>
              <w:left w:val="nil"/>
            </w:tcBorders>
          </w:tcPr>
          <w:p w:rsidR="001E41F3" w:rsidRPr="00D81A94" w:rsidRDefault="001E41F3">
            <w:pPr>
              <w:pStyle w:val="CRCoverPage"/>
              <w:spacing w:after="0"/>
            </w:pPr>
          </w:p>
        </w:tc>
        <w:tc>
          <w:tcPr>
            <w:tcW w:w="1417" w:type="dxa"/>
            <w:gridSpan w:val="3"/>
            <w:tcBorders>
              <w:left w:val="nil"/>
            </w:tcBorders>
          </w:tcPr>
          <w:p w:rsidR="001E41F3" w:rsidRPr="00D81A94" w:rsidRDefault="001E41F3">
            <w:pPr>
              <w:pStyle w:val="CRCoverPage"/>
              <w:spacing w:after="0"/>
              <w:jc w:val="right"/>
              <w:rPr>
                <w:b/>
                <w:i/>
              </w:rPr>
            </w:pPr>
            <w:r w:rsidRPr="00D81A94">
              <w:rPr>
                <w:b/>
                <w:i/>
              </w:rPr>
              <w:t>Release:</w:t>
            </w:r>
          </w:p>
        </w:tc>
        <w:tc>
          <w:tcPr>
            <w:tcW w:w="2127" w:type="dxa"/>
            <w:tcBorders>
              <w:right w:val="single" w:sz="4" w:space="0" w:color="auto"/>
            </w:tcBorders>
            <w:shd w:val="pct30" w:color="FFFF00" w:fill="auto"/>
          </w:tcPr>
          <w:p w:rsidR="001E41F3" w:rsidRPr="00D81A94" w:rsidRDefault="00314936" w:rsidP="00BB018F">
            <w:pPr>
              <w:pStyle w:val="CRCoverPage"/>
              <w:spacing w:after="0"/>
              <w:ind w:left="100"/>
            </w:pPr>
            <w:r>
              <w:fldChar w:fldCharType="begin"/>
            </w:r>
            <w:r>
              <w:instrText xml:space="preserve"> DOCPROPERTY  Release  \* MERGEFORMAT </w:instrText>
            </w:r>
            <w:r>
              <w:fldChar w:fldCharType="separate"/>
            </w:r>
            <w:r w:rsidR="00D24991" w:rsidRPr="00D81A94">
              <w:t>Rel-1</w:t>
            </w:r>
            <w:r w:rsidR="00BB018F">
              <w:t>6</w:t>
            </w:r>
            <w:r>
              <w:fldChar w:fldCharType="end"/>
            </w:r>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D81A94" w:rsidRDefault="001E41F3">
            <w:pPr>
              <w:pStyle w:val="CRCoverPage"/>
              <w:spacing w:after="0"/>
              <w:ind w:left="383" w:hanging="383"/>
              <w:rPr>
                <w:i/>
                <w:sz w:val="18"/>
              </w:rPr>
            </w:pPr>
            <w:r w:rsidRPr="00D81A94">
              <w:rPr>
                <w:i/>
                <w:sz w:val="18"/>
              </w:rPr>
              <w:t xml:space="preserve">Use </w:t>
            </w:r>
            <w:r w:rsidRPr="00D81A94">
              <w:rPr>
                <w:i/>
                <w:sz w:val="18"/>
                <w:u w:val="single"/>
              </w:rPr>
              <w:t>one</w:t>
            </w:r>
            <w:r w:rsidRPr="00D81A94">
              <w:rPr>
                <w:i/>
                <w:sz w:val="18"/>
              </w:rPr>
              <w:t xml:space="preserve"> of the following categories:</w:t>
            </w:r>
            <w:r w:rsidRPr="00D81A94">
              <w:rPr>
                <w:b/>
                <w:i/>
                <w:sz w:val="18"/>
              </w:rPr>
              <w:br/>
              <w:t>F</w:t>
            </w:r>
            <w:r w:rsidRPr="00D81A94">
              <w:rPr>
                <w:i/>
                <w:sz w:val="18"/>
              </w:rPr>
              <w:t xml:space="preserve">  (correction)</w:t>
            </w:r>
            <w:r w:rsidRPr="00D81A94">
              <w:rPr>
                <w:i/>
                <w:sz w:val="18"/>
              </w:rPr>
              <w:br/>
            </w:r>
            <w:r w:rsidRPr="00D81A94">
              <w:rPr>
                <w:b/>
                <w:i/>
                <w:sz w:val="18"/>
              </w:rPr>
              <w:t>A</w:t>
            </w:r>
            <w:r w:rsidRPr="00D81A94">
              <w:rPr>
                <w:i/>
                <w:sz w:val="18"/>
              </w:rPr>
              <w:t xml:space="preserve">  (</w:t>
            </w:r>
            <w:r w:rsidR="00DE34CF" w:rsidRPr="00D81A94">
              <w:rPr>
                <w:i/>
                <w:sz w:val="18"/>
              </w:rPr>
              <w:t xml:space="preserve">mirror </w:t>
            </w:r>
            <w:r w:rsidRPr="00D81A94">
              <w:rPr>
                <w:i/>
                <w:sz w:val="18"/>
              </w:rPr>
              <w:t>correspond</w:t>
            </w:r>
            <w:r w:rsidR="00DE34CF" w:rsidRPr="00D81A94">
              <w:rPr>
                <w:i/>
                <w:sz w:val="18"/>
              </w:rPr>
              <w:t xml:space="preserve">ing </w:t>
            </w:r>
            <w:r w:rsidRPr="00D81A94">
              <w:rPr>
                <w:i/>
                <w:sz w:val="18"/>
              </w:rPr>
              <w:t xml:space="preserve">to a </w:t>
            </w:r>
            <w:r w:rsidR="00DE34CF" w:rsidRPr="00D81A94">
              <w:rPr>
                <w:i/>
                <w:sz w:val="18"/>
              </w:rPr>
              <w:t xml:space="preserve">change </w:t>
            </w:r>
            <w:r w:rsidRPr="00D81A94">
              <w:rPr>
                <w:i/>
                <w:sz w:val="18"/>
              </w:rPr>
              <w:t>in an earlier release)</w:t>
            </w:r>
            <w:r w:rsidRPr="00D81A94">
              <w:rPr>
                <w:i/>
                <w:sz w:val="18"/>
              </w:rPr>
              <w:br/>
            </w:r>
            <w:r w:rsidRPr="00D81A94">
              <w:rPr>
                <w:b/>
                <w:i/>
                <w:sz w:val="18"/>
              </w:rPr>
              <w:t>B</w:t>
            </w:r>
            <w:r w:rsidRPr="00D81A94">
              <w:rPr>
                <w:i/>
                <w:sz w:val="18"/>
              </w:rPr>
              <w:t xml:space="preserve">  (addition of feature), </w:t>
            </w:r>
            <w:r w:rsidRPr="00D81A94">
              <w:rPr>
                <w:i/>
                <w:sz w:val="18"/>
              </w:rPr>
              <w:br/>
            </w:r>
            <w:r w:rsidRPr="00D81A94">
              <w:rPr>
                <w:b/>
                <w:i/>
                <w:sz w:val="18"/>
              </w:rPr>
              <w:t>C</w:t>
            </w:r>
            <w:r w:rsidRPr="00D81A94">
              <w:rPr>
                <w:i/>
                <w:sz w:val="18"/>
              </w:rPr>
              <w:t xml:space="preserve">  (functional modification of feature)</w:t>
            </w:r>
            <w:r w:rsidRPr="00D81A94">
              <w:rPr>
                <w:i/>
                <w:sz w:val="18"/>
              </w:rPr>
              <w:br/>
            </w:r>
            <w:r w:rsidRPr="00D81A94">
              <w:rPr>
                <w:b/>
                <w:i/>
                <w:sz w:val="18"/>
              </w:rPr>
              <w:t>D</w:t>
            </w:r>
            <w:r w:rsidRPr="00D81A94">
              <w:rPr>
                <w:i/>
                <w:sz w:val="18"/>
              </w:rPr>
              <w:t xml:space="preserve">  (editorial modification)</w:t>
            </w:r>
          </w:p>
          <w:p w:rsidR="001E41F3" w:rsidRPr="00D81A94" w:rsidRDefault="001E41F3">
            <w:pPr>
              <w:pStyle w:val="CRCoverPage"/>
            </w:pPr>
            <w:r w:rsidRPr="00D81A94">
              <w:rPr>
                <w:sz w:val="18"/>
              </w:rPr>
              <w:t>Detailed explanations of the above categories can</w:t>
            </w:r>
            <w:r w:rsidRPr="00D81A94">
              <w:rPr>
                <w:sz w:val="18"/>
              </w:rPr>
              <w:br/>
              <w:t xml:space="preserve">be found in 3GPP </w:t>
            </w:r>
            <w:hyperlink r:id="rId11" w:history="1">
              <w:r w:rsidRPr="00D81A94">
                <w:rPr>
                  <w:rStyle w:val="Hyperlink"/>
                  <w:sz w:val="18"/>
                </w:rPr>
                <w:t>TR 21.900</w:t>
              </w:r>
            </w:hyperlink>
            <w:r w:rsidRPr="00D81A94">
              <w:rPr>
                <w:sz w:val="18"/>
              </w:rPr>
              <w:t>.</w:t>
            </w:r>
          </w:p>
        </w:tc>
        <w:tc>
          <w:tcPr>
            <w:tcW w:w="3120" w:type="dxa"/>
            <w:gridSpan w:val="2"/>
            <w:tcBorders>
              <w:bottom w:val="single" w:sz="4" w:space="0" w:color="auto"/>
              <w:right w:val="single" w:sz="4" w:space="0" w:color="auto"/>
            </w:tcBorders>
          </w:tcPr>
          <w:p w:rsidR="000C038A" w:rsidRPr="00D81A94" w:rsidRDefault="001E41F3" w:rsidP="00BD6BB8">
            <w:pPr>
              <w:pStyle w:val="CRCoverPage"/>
              <w:tabs>
                <w:tab w:val="left" w:pos="950"/>
              </w:tabs>
              <w:spacing w:after="0"/>
              <w:ind w:left="241" w:hanging="241"/>
              <w:rPr>
                <w:i/>
                <w:sz w:val="18"/>
              </w:rPr>
            </w:pPr>
            <w:r w:rsidRPr="00D81A94">
              <w:rPr>
                <w:i/>
                <w:sz w:val="18"/>
              </w:rPr>
              <w:t xml:space="preserve">Use </w:t>
            </w:r>
            <w:r w:rsidRPr="00D81A94">
              <w:rPr>
                <w:i/>
                <w:sz w:val="18"/>
                <w:u w:val="single"/>
              </w:rPr>
              <w:t>one</w:t>
            </w:r>
            <w:r w:rsidRPr="00D81A94">
              <w:rPr>
                <w:i/>
                <w:sz w:val="18"/>
              </w:rPr>
              <w:t xml:space="preserve"> of the following releases:</w:t>
            </w:r>
            <w:r w:rsidRPr="00D81A94">
              <w:rPr>
                <w:i/>
                <w:sz w:val="18"/>
              </w:rPr>
              <w:br/>
              <w:t>Rel-8</w:t>
            </w:r>
            <w:r w:rsidRPr="00D81A94">
              <w:rPr>
                <w:i/>
                <w:sz w:val="18"/>
              </w:rPr>
              <w:tab/>
              <w:t>(Release 8)</w:t>
            </w:r>
            <w:r w:rsidR="007C2097" w:rsidRPr="00D81A94">
              <w:rPr>
                <w:i/>
                <w:sz w:val="18"/>
              </w:rPr>
              <w:br/>
              <w:t>Rel-9</w:t>
            </w:r>
            <w:r w:rsidR="007C2097" w:rsidRPr="00D81A94">
              <w:rPr>
                <w:i/>
                <w:sz w:val="18"/>
              </w:rPr>
              <w:tab/>
              <w:t>(Release 9)</w:t>
            </w:r>
            <w:r w:rsidR="009777D9" w:rsidRPr="00D81A94">
              <w:rPr>
                <w:i/>
                <w:sz w:val="18"/>
              </w:rPr>
              <w:br/>
              <w:t>Rel-10</w:t>
            </w:r>
            <w:r w:rsidR="009777D9" w:rsidRPr="00D81A94">
              <w:rPr>
                <w:i/>
                <w:sz w:val="18"/>
              </w:rPr>
              <w:tab/>
              <w:t>(Release 10)</w:t>
            </w:r>
            <w:r w:rsidR="000C038A" w:rsidRPr="00D81A94">
              <w:rPr>
                <w:i/>
                <w:sz w:val="18"/>
              </w:rPr>
              <w:br/>
              <w:t>Rel-11</w:t>
            </w:r>
            <w:r w:rsidR="000C038A" w:rsidRPr="00D81A94">
              <w:rPr>
                <w:i/>
                <w:sz w:val="18"/>
              </w:rPr>
              <w:tab/>
              <w:t>(Release 11)</w:t>
            </w:r>
            <w:r w:rsidR="000C038A" w:rsidRPr="00D81A94">
              <w:rPr>
                <w:i/>
                <w:sz w:val="18"/>
              </w:rPr>
              <w:br/>
              <w:t>Rel-12</w:t>
            </w:r>
            <w:r w:rsidR="000C038A" w:rsidRPr="00D81A94">
              <w:rPr>
                <w:i/>
                <w:sz w:val="18"/>
              </w:rPr>
              <w:tab/>
              <w:t>(Release 12)</w:t>
            </w:r>
            <w:r w:rsidR="0051580D" w:rsidRPr="00D81A94">
              <w:rPr>
                <w:i/>
                <w:sz w:val="18"/>
              </w:rPr>
              <w:br/>
            </w:r>
            <w:bookmarkStart w:id="2" w:name="OLE_LINK1"/>
            <w:r w:rsidR="0051580D" w:rsidRPr="00D81A94">
              <w:rPr>
                <w:i/>
                <w:sz w:val="18"/>
              </w:rPr>
              <w:t>Rel-13</w:t>
            </w:r>
            <w:r w:rsidR="0051580D" w:rsidRPr="00D81A94">
              <w:rPr>
                <w:i/>
                <w:sz w:val="18"/>
              </w:rPr>
              <w:tab/>
              <w:t>(Release 13)</w:t>
            </w:r>
            <w:bookmarkEnd w:id="2"/>
            <w:r w:rsidR="00BD6BB8" w:rsidRPr="00D81A94">
              <w:rPr>
                <w:i/>
                <w:sz w:val="18"/>
              </w:rPr>
              <w:br/>
              <w:t>Rel-14</w:t>
            </w:r>
            <w:r w:rsidR="00BD6BB8" w:rsidRPr="00D81A94">
              <w:rPr>
                <w:i/>
                <w:sz w:val="18"/>
              </w:rPr>
              <w:tab/>
              <w:t>(Release 14)</w:t>
            </w:r>
            <w:r w:rsidR="00E34898" w:rsidRPr="00D81A94">
              <w:rPr>
                <w:i/>
                <w:sz w:val="18"/>
              </w:rPr>
              <w:br/>
              <w:t>Rel-15</w:t>
            </w:r>
            <w:r w:rsidR="00E34898" w:rsidRPr="00D81A94">
              <w:rPr>
                <w:i/>
                <w:sz w:val="18"/>
              </w:rPr>
              <w:tab/>
              <w:t>(Release 15)</w:t>
            </w:r>
            <w:r w:rsidR="00E34898" w:rsidRPr="00D81A94">
              <w:rPr>
                <w:i/>
                <w:sz w:val="18"/>
              </w:rPr>
              <w:br/>
              <w:t>Rel-16</w:t>
            </w:r>
            <w:r w:rsidR="00E34898" w:rsidRPr="00D81A94">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Reason for change:</w:t>
            </w:r>
          </w:p>
        </w:tc>
        <w:tc>
          <w:tcPr>
            <w:tcW w:w="6946" w:type="dxa"/>
            <w:gridSpan w:val="9"/>
            <w:tcBorders>
              <w:top w:val="single" w:sz="4" w:space="0" w:color="auto"/>
              <w:right w:val="single" w:sz="4" w:space="0" w:color="auto"/>
            </w:tcBorders>
            <w:shd w:val="pct30" w:color="FFFF00" w:fill="auto"/>
          </w:tcPr>
          <w:p w:rsidR="00BB018F" w:rsidRPr="00D81A94" w:rsidRDefault="00BB018F" w:rsidP="00BB018F">
            <w:pPr>
              <w:pStyle w:val="CRCoverPage"/>
              <w:spacing w:after="0"/>
              <w:ind w:left="100"/>
              <w:rPr>
                <w:rFonts w:eastAsia="SimSun"/>
                <w:lang w:eastAsia="zh-CN"/>
              </w:rPr>
            </w:pPr>
            <w:r w:rsidRPr="00D81A94">
              <w:t>Duri</w:t>
            </w:r>
            <w:r w:rsidR="001334F9">
              <w:t xml:space="preserve">ng a PDU session establishment </w:t>
            </w:r>
            <w:r>
              <w:t xml:space="preserve">if IPv6 </w:t>
            </w:r>
            <w:proofErr w:type="spellStart"/>
            <w:r>
              <w:t>ststless</w:t>
            </w:r>
            <w:proofErr w:type="spellEnd"/>
            <w:r>
              <w:t xml:space="preserve"> </w:t>
            </w:r>
            <w:proofErr w:type="spellStart"/>
            <w:r>
              <w:t>autoconfiguration</w:t>
            </w:r>
            <w:proofErr w:type="spellEnd"/>
            <w:r>
              <w:t xml:space="preserve"> is used, </w:t>
            </w:r>
            <w:r w:rsidRPr="00D81A94">
              <w:t xml:space="preserve">the </w:t>
            </w:r>
            <w:r>
              <w:t>H-SMF</w:t>
            </w:r>
            <w:r w:rsidRPr="00D81A94">
              <w:t xml:space="preserve"> allocates an interface identifier to the UE</w:t>
            </w:r>
            <w:r>
              <w:t xml:space="preserve">, so that the </w:t>
            </w:r>
            <w:r w:rsidRPr="00D81A94">
              <w:t xml:space="preserve">UE </w:t>
            </w:r>
            <w:r>
              <w:t xml:space="preserve">can </w:t>
            </w:r>
            <w:r w:rsidRPr="00D81A94">
              <w:t>build its link-local address to ensure that the link-local address generated by the UE does not collide with the link-local address of the</w:t>
            </w:r>
            <w:r w:rsidRPr="00D81A94">
              <w:rPr>
                <w:rFonts w:eastAsia="SimSun"/>
                <w:lang w:eastAsia="zh-CN"/>
              </w:rPr>
              <w:t xml:space="preserve"> UPF and the SMF (see 3GPP TS 23.502, clause </w:t>
            </w:r>
            <w:r w:rsidRPr="00D81A94">
              <w:t>4.3.2.2</w:t>
            </w:r>
            <w:r w:rsidRPr="00D81A94">
              <w:rPr>
                <w:rFonts w:eastAsia="SimSun"/>
                <w:lang w:eastAsia="zh-CN"/>
              </w:rPr>
              <w:t xml:space="preserve"> steps 8 and 11). </w:t>
            </w:r>
          </w:p>
          <w:p w:rsidR="00BB018F" w:rsidRPr="00D81A94" w:rsidRDefault="00BB018F" w:rsidP="00BB018F">
            <w:pPr>
              <w:pStyle w:val="CRCoverPage"/>
              <w:spacing w:after="0"/>
              <w:ind w:left="100"/>
              <w:rPr>
                <w:rFonts w:eastAsia="SimSun"/>
                <w:lang w:eastAsia="zh-CN"/>
              </w:rPr>
            </w:pPr>
          </w:p>
          <w:p w:rsidR="00D34585" w:rsidRPr="00D34585" w:rsidRDefault="00BB018F" w:rsidP="001334F9">
            <w:pPr>
              <w:pStyle w:val="CRCoverPage"/>
              <w:spacing w:after="0"/>
              <w:ind w:left="100"/>
              <w:rPr>
                <w:rFonts w:eastAsia="SimSun"/>
                <w:lang w:eastAsia="zh-CN"/>
              </w:rPr>
            </w:pPr>
            <w:r w:rsidRPr="00D81A94">
              <w:rPr>
                <w:rFonts w:eastAsia="SimSun"/>
                <w:lang w:eastAsia="zh-CN"/>
              </w:rPr>
              <w:t xml:space="preserve">Clause 4.3.1 in 3GPP TS 23.502 reads: "information that both the V-SMF and H-SMF process: indication of the nature of the NAS SM signalling (e.g. PDU Session Establishment Request), PDU Session Type, Session-AMBR, UE addressing information (allocated IPv4 address, </w:t>
            </w:r>
            <w:r w:rsidRPr="00D81A94">
              <w:rPr>
                <w:rFonts w:eastAsia="SimSun"/>
                <w:b/>
                <w:lang w:eastAsia="zh-CN"/>
              </w:rPr>
              <w:t>interface identifier</w:t>
            </w:r>
            <w:r w:rsidRPr="00D81A94">
              <w:rPr>
                <w:rFonts w:eastAsia="SimSun"/>
                <w:lang w:eastAsia="zh-CN"/>
              </w:rPr>
              <w:t xml:space="preserve">)". Therefore, </w:t>
            </w:r>
            <w:r w:rsidR="001334F9">
              <w:rPr>
                <w:rFonts w:eastAsia="SimSun"/>
                <w:lang w:eastAsia="zh-CN"/>
              </w:rPr>
              <w:t>H-</w:t>
            </w:r>
            <w:r w:rsidRPr="00D81A94">
              <w:rPr>
                <w:rFonts w:eastAsia="SimSun"/>
                <w:lang w:eastAsia="zh-CN"/>
              </w:rPr>
              <w:t>SMF needs to send the Interface Identifier to the SMF (see also clause 5.34.6.1 in 3GPP TS 23.501</w:t>
            </w:r>
            <w:r w:rsidR="00133DAD">
              <w:rPr>
                <w:rFonts w:eastAsia="SimSun"/>
                <w:lang w:eastAsia="zh-CN"/>
              </w:rPr>
              <w:t xml:space="preserve"> </w:t>
            </w:r>
            <w:proofErr w:type="spellStart"/>
            <w:r w:rsidR="00133DAD">
              <w:rPr>
                <w:rFonts w:eastAsia="SimSun"/>
                <w:lang w:eastAsia="zh-CN"/>
              </w:rPr>
              <w:t>fro</w:t>
            </w:r>
            <w:proofErr w:type="spellEnd"/>
            <w:r w:rsidR="00133DAD">
              <w:rPr>
                <w:rFonts w:eastAsia="SimSun"/>
                <w:lang w:eastAsia="zh-CN"/>
              </w:rPr>
              <w:t xml:space="preserve"> I-SMF case</w:t>
            </w:r>
            <w:r w:rsidRPr="00D81A94">
              <w:rPr>
                <w:rFonts w:eastAsia="SimSun"/>
                <w:lang w:eastAsia="zh-CN"/>
              </w:rPr>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Summary of change</w:t>
            </w:r>
            <w:r w:rsidR="0051580D" w:rsidRPr="00D81A94">
              <w:rPr>
                <w:b/>
                <w:i/>
              </w:rPr>
              <w:t>:</w:t>
            </w:r>
          </w:p>
        </w:tc>
        <w:tc>
          <w:tcPr>
            <w:tcW w:w="6946" w:type="dxa"/>
            <w:gridSpan w:val="9"/>
            <w:tcBorders>
              <w:right w:val="single" w:sz="4" w:space="0" w:color="auto"/>
            </w:tcBorders>
            <w:shd w:val="pct30" w:color="FFFF00" w:fill="auto"/>
          </w:tcPr>
          <w:p w:rsidR="00F81E43" w:rsidRPr="00D81A94" w:rsidRDefault="00832285" w:rsidP="001969D0">
            <w:pPr>
              <w:pStyle w:val="CRCoverPage"/>
              <w:spacing w:after="0"/>
              <w:ind w:left="100"/>
            </w:pPr>
            <w:r w:rsidRPr="00D81A94">
              <w:t xml:space="preserve">New </w:t>
            </w:r>
            <w:r>
              <w:t>attribute</w:t>
            </w:r>
            <w:r w:rsidRPr="00D81A94">
              <w:t>,</w:t>
            </w:r>
            <w:r>
              <w:t xml:space="preserve"> '</w:t>
            </w:r>
            <w:r w:rsidRPr="009E5A98">
              <w:t>ueIpv6InterfaceId</w:t>
            </w:r>
            <w:r>
              <w:t>'</w:t>
            </w:r>
            <w:r w:rsidRPr="00D81A94">
              <w:t xml:space="preserve"> is added to </w:t>
            </w:r>
            <w:proofErr w:type="spellStart"/>
            <w:r w:rsidRPr="00D81A94">
              <w:t>Nsmf_PDUSession_Create</w:t>
            </w:r>
            <w:proofErr w:type="spellEnd"/>
            <w:r w:rsidRPr="00D81A94">
              <w:t xml:space="preserve"> Response</w:t>
            </w:r>
            <w:r w:rsidR="001969D0">
              <w:t xml:space="preserve">, i.e. to </w:t>
            </w:r>
            <w:proofErr w:type="spellStart"/>
            <w:r w:rsidRPr="00D81A94">
              <w:t>PduSessionCreatedData</w:t>
            </w:r>
            <w:proofErr w:type="spellEnd"/>
            <w:r w:rsidRPr="00D81A94">
              <w:t xml:space="preserve"> data structure</w:t>
            </w:r>
            <w:r w:rsidR="00262CB7" w:rsidRPr="00D81A94">
              <w:t>.</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81A94" w:rsidRDefault="00C63D56" w:rsidP="00236ADB">
            <w:pPr>
              <w:pStyle w:val="CRCoverPage"/>
              <w:spacing w:after="0"/>
              <w:ind w:left="100"/>
            </w:pPr>
            <w:r w:rsidRPr="00D81A94">
              <w:t>PDU session establishment procedure</w:t>
            </w:r>
            <w:r w:rsidR="00D34585">
              <w:t xml:space="preserve"> for HR roaming</w:t>
            </w:r>
            <w:r w:rsidR="00236ADB">
              <w:t xml:space="preserve"> or</w:t>
            </w:r>
            <w:r w:rsidR="00236ADB" w:rsidRPr="00236ADB">
              <w:t xml:space="preserve"> PDU session with an I-SMF</w:t>
            </w:r>
            <w:r w:rsidR="00D34585">
              <w:t xml:space="preserve"> when H-SMF</w:t>
            </w:r>
            <w:r w:rsidR="00236ADB">
              <w:t>/SMF</w:t>
            </w:r>
            <w:r w:rsidR="00D34585">
              <w:t xml:space="preserve"> assigns IPv6 interface identifier to the UE</w:t>
            </w:r>
            <w:r w:rsidRPr="00D81A94">
              <w:t xml:space="preserve"> </w:t>
            </w:r>
            <w:r w:rsidR="00C04A75">
              <w:t>will</w:t>
            </w:r>
            <w:r w:rsidRPr="00D81A94">
              <w:t xml:space="preserve"> not work</w:t>
            </w:r>
            <w:r w:rsidR="00772C5D" w:rsidRPr="00D81A94">
              <w:t>.</w:t>
            </w:r>
          </w:p>
        </w:tc>
      </w:tr>
      <w:tr w:rsidR="001E41F3" w:rsidRPr="00D81A94" w:rsidTr="00547111">
        <w:tc>
          <w:tcPr>
            <w:tcW w:w="2694" w:type="dxa"/>
            <w:gridSpan w:val="2"/>
          </w:tcPr>
          <w:p w:rsidR="001E41F3" w:rsidRPr="00D81A94" w:rsidRDefault="001E41F3">
            <w:pPr>
              <w:pStyle w:val="CRCoverPage"/>
              <w:spacing w:after="0"/>
              <w:rPr>
                <w:b/>
                <w:i/>
                <w:sz w:val="8"/>
                <w:szCs w:val="8"/>
              </w:rPr>
            </w:pPr>
          </w:p>
        </w:tc>
        <w:tc>
          <w:tcPr>
            <w:tcW w:w="6946" w:type="dxa"/>
            <w:gridSpan w:val="9"/>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Clauses affected:</w:t>
            </w:r>
          </w:p>
        </w:tc>
        <w:tc>
          <w:tcPr>
            <w:tcW w:w="6946" w:type="dxa"/>
            <w:gridSpan w:val="9"/>
            <w:tcBorders>
              <w:top w:val="single" w:sz="4" w:space="0" w:color="auto"/>
              <w:right w:val="single" w:sz="4" w:space="0" w:color="auto"/>
            </w:tcBorders>
            <w:shd w:val="pct30" w:color="FFFF00" w:fill="auto"/>
          </w:tcPr>
          <w:p w:rsidR="001E41F3" w:rsidRPr="00D81A94" w:rsidRDefault="00D34585" w:rsidP="001969D0">
            <w:pPr>
              <w:pStyle w:val="CRCoverPage"/>
              <w:spacing w:after="0"/>
              <w:ind w:left="100"/>
            </w:pPr>
            <w:r>
              <w:t>6.1.6.2.10,</w:t>
            </w:r>
            <w:r w:rsidR="001969D0">
              <w:t xml:space="preserve"> </w:t>
            </w:r>
            <w:r w:rsidR="00446E24" w:rsidRPr="00D81A94">
              <w:t>A.2</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81A94" w:rsidRDefault="001E41F3">
            <w:pPr>
              <w:pStyle w:val="CRCoverPage"/>
              <w:spacing w:after="0"/>
              <w:jc w:val="center"/>
              <w:rPr>
                <w:b/>
                <w:caps/>
              </w:rPr>
            </w:pPr>
            <w:r w:rsidRPr="00D81A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1A94" w:rsidRDefault="001E41F3">
            <w:pPr>
              <w:pStyle w:val="CRCoverPage"/>
              <w:spacing w:after="0"/>
              <w:jc w:val="center"/>
              <w:rPr>
                <w:b/>
                <w:caps/>
              </w:rPr>
            </w:pPr>
            <w:r w:rsidRPr="00D81A94">
              <w:rPr>
                <w:b/>
                <w:caps/>
              </w:rPr>
              <w:t>N</w:t>
            </w:r>
          </w:p>
        </w:tc>
        <w:tc>
          <w:tcPr>
            <w:tcW w:w="2977" w:type="dxa"/>
            <w:gridSpan w:val="4"/>
          </w:tcPr>
          <w:p w:rsidR="001E41F3" w:rsidRPr="00D81A94"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81A94"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3F436D">
            <w:pPr>
              <w:pStyle w:val="CRCoverPage"/>
              <w:spacing w:after="0"/>
              <w:jc w:val="center"/>
              <w:rPr>
                <w:b/>
                <w:caps/>
              </w:rPr>
            </w:pPr>
            <w:r>
              <w:rPr>
                <w:b/>
                <w:caps/>
              </w:rPr>
              <w:t>X</w:t>
            </w:r>
          </w:p>
        </w:tc>
        <w:tc>
          <w:tcPr>
            <w:tcW w:w="2977" w:type="dxa"/>
            <w:gridSpan w:val="4"/>
          </w:tcPr>
          <w:p w:rsidR="001E41F3" w:rsidRPr="00D81A94" w:rsidRDefault="001E41F3">
            <w:pPr>
              <w:pStyle w:val="CRCoverPage"/>
              <w:tabs>
                <w:tab w:val="right" w:pos="2893"/>
              </w:tabs>
              <w:spacing w:after="0"/>
            </w:pPr>
            <w:r w:rsidRPr="00D81A94">
              <w:t xml:space="preserve"> Other core specifications</w:t>
            </w:r>
            <w:r w:rsidRPr="00D81A94">
              <w:tab/>
            </w:r>
          </w:p>
        </w:tc>
        <w:tc>
          <w:tcPr>
            <w:tcW w:w="3401" w:type="dxa"/>
            <w:gridSpan w:val="3"/>
            <w:tcBorders>
              <w:right w:val="single" w:sz="4" w:space="0" w:color="auto"/>
            </w:tcBorders>
            <w:shd w:val="pct30" w:color="FFFF00" w:fill="auto"/>
          </w:tcPr>
          <w:p w:rsidR="001E41F3" w:rsidRPr="00D81A94" w:rsidRDefault="003F436D" w:rsidP="005A51BC">
            <w:pPr>
              <w:pStyle w:val="CRCoverPage"/>
              <w:spacing w:after="0"/>
              <w:ind w:left="99"/>
            </w:pPr>
            <w:r w:rsidRPr="00D81A94">
              <w:t>TS/TR ... CR ...</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rPr>
            </w:pPr>
            <w:r w:rsidRPr="00D81A94">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Test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45D43">
            <w:pPr>
              <w:pStyle w:val="CRCoverPage"/>
              <w:spacing w:after="0"/>
              <w:rPr>
                <w:b/>
                <w:i/>
              </w:rPr>
            </w:pPr>
            <w:r w:rsidRPr="00D81A94">
              <w:rPr>
                <w:b/>
                <w:i/>
              </w:rPr>
              <w:t xml:space="preserve">(show </w:t>
            </w:r>
            <w:r w:rsidR="00592D74" w:rsidRPr="00D81A94">
              <w:rPr>
                <w:b/>
                <w:i/>
              </w:rPr>
              <w:t xml:space="preserve">related </w:t>
            </w:r>
            <w:r w:rsidRPr="00D81A94">
              <w:rPr>
                <w:b/>
                <w:i/>
              </w:rPr>
              <w:t>CR</w:t>
            </w:r>
            <w:r w:rsidR="00592D74" w:rsidRPr="00D81A94">
              <w:rPr>
                <w:b/>
                <w:i/>
              </w:rPr>
              <w:t>s</w:t>
            </w:r>
            <w:r w:rsidRPr="00D81A94">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O&amp;M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TS</w:t>
            </w:r>
            <w:r w:rsidR="000A6394" w:rsidRPr="00D81A94">
              <w:t xml:space="preserve">/TR ... CR ... </w:t>
            </w:r>
          </w:p>
        </w:tc>
      </w:tr>
      <w:tr w:rsidR="001E41F3" w:rsidRPr="00D81A94" w:rsidTr="008863B9">
        <w:tc>
          <w:tcPr>
            <w:tcW w:w="2694" w:type="dxa"/>
            <w:gridSpan w:val="2"/>
            <w:tcBorders>
              <w:left w:val="single" w:sz="4" w:space="0" w:color="auto"/>
            </w:tcBorders>
          </w:tcPr>
          <w:p w:rsidR="001E41F3" w:rsidRPr="00D81A94" w:rsidRDefault="001E41F3">
            <w:pPr>
              <w:pStyle w:val="CRCoverPage"/>
              <w:spacing w:after="0"/>
              <w:rPr>
                <w:b/>
                <w:i/>
              </w:rPr>
            </w:pPr>
          </w:p>
        </w:tc>
        <w:tc>
          <w:tcPr>
            <w:tcW w:w="6946" w:type="dxa"/>
            <w:gridSpan w:val="9"/>
            <w:tcBorders>
              <w:right w:val="single" w:sz="4" w:space="0" w:color="auto"/>
            </w:tcBorders>
          </w:tcPr>
          <w:p w:rsidR="001E41F3" w:rsidRPr="00D81A94"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Other comments:</w:t>
            </w:r>
          </w:p>
        </w:tc>
        <w:tc>
          <w:tcPr>
            <w:tcW w:w="6946" w:type="dxa"/>
            <w:gridSpan w:val="9"/>
            <w:tcBorders>
              <w:bottom w:val="single" w:sz="4" w:space="0" w:color="auto"/>
              <w:right w:val="single" w:sz="4" w:space="0" w:color="auto"/>
            </w:tcBorders>
            <w:shd w:val="pct30" w:color="FFFF00" w:fill="auto"/>
          </w:tcPr>
          <w:p w:rsidR="001E41F3" w:rsidRPr="00D81A94" w:rsidRDefault="00751F37" w:rsidP="00CF6BBA">
            <w:pPr>
              <w:pStyle w:val="CRCoverPage"/>
              <w:spacing w:after="0"/>
              <w:ind w:left="100"/>
            </w:pPr>
            <w:r w:rsidRPr="00D81A94">
              <w:t xml:space="preserve">This CR adds backward compatible </w:t>
            </w:r>
            <w:r w:rsidR="00CF6BBA">
              <w:t>new feature</w:t>
            </w:r>
            <w:r w:rsidRPr="00D81A94">
              <w:t xml:space="preserve"> to OpenAPI.</w:t>
            </w:r>
          </w:p>
        </w:tc>
      </w:tr>
      <w:tr w:rsidR="008863B9" w:rsidRPr="00D81A94" w:rsidTr="008863B9">
        <w:tc>
          <w:tcPr>
            <w:tcW w:w="2694" w:type="dxa"/>
            <w:gridSpan w:val="2"/>
            <w:tcBorders>
              <w:top w:val="single" w:sz="4" w:space="0" w:color="auto"/>
              <w:bottom w:val="single" w:sz="4" w:space="0" w:color="auto"/>
            </w:tcBorders>
          </w:tcPr>
          <w:p w:rsidR="008863B9" w:rsidRPr="00D81A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81A94"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D81A94" w:rsidRDefault="008863B9">
            <w:pPr>
              <w:pStyle w:val="CRCoverPage"/>
              <w:tabs>
                <w:tab w:val="right" w:pos="2184"/>
              </w:tabs>
              <w:spacing w:after="0"/>
              <w:rPr>
                <w:b/>
                <w:i/>
              </w:rPr>
            </w:pPr>
            <w:r w:rsidRPr="00D81A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26F3" w:rsidRDefault="009C26F3" w:rsidP="00133DAD">
            <w:pPr>
              <w:pStyle w:val="CRCoverPage"/>
              <w:spacing w:after="0"/>
              <w:ind w:left="100"/>
            </w:pPr>
            <w:r>
              <w:t xml:space="preserve">Rev1: Use case for </w:t>
            </w:r>
            <w:r w:rsidRPr="00D81A94">
              <w:t xml:space="preserve">PDU session establishment </w:t>
            </w:r>
            <w:r w:rsidRPr="00236ADB">
              <w:t>with an I-SMF</w:t>
            </w:r>
            <w:r>
              <w:t xml:space="preserve"> is added to the new '</w:t>
            </w:r>
            <w:r w:rsidRPr="009C26F3">
              <w:t>ueIpv6InterfaceId</w:t>
            </w:r>
            <w:r>
              <w:t xml:space="preserve">' attribute in Table 6.1.6.2.10-1. Consequently, the cover sheet was updated </w:t>
            </w:r>
            <w:r w:rsidR="00133DAD">
              <w:t>by replacing Category A with Category F, adding ETSUN to the WIC and otherwise.</w:t>
            </w:r>
          </w:p>
          <w:p w:rsidR="007C59FC" w:rsidRDefault="007C59FC" w:rsidP="00133DAD">
            <w:pPr>
              <w:pStyle w:val="CRCoverPage"/>
              <w:spacing w:after="0"/>
              <w:ind w:left="100"/>
            </w:pPr>
            <w:r>
              <w:t>Rev2 (plenary):</w:t>
            </w:r>
          </w:p>
          <w:p w:rsidR="007C59FC" w:rsidRDefault="007C59FC" w:rsidP="007C59FC">
            <w:pPr>
              <w:pStyle w:val="CRCoverPage"/>
              <w:numPr>
                <w:ilvl w:val="0"/>
                <w:numId w:val="4"/>
              </w:numPr>
              <w:spacing w:after="0"/>
            </w:pPr>
            <w:r>
              <w:lastRenderedPageBreak/>
              <w:t xml:space="preserve">In Table 6.1.6.2.10-1 and in the OpenAPI annex the description and the pattern of the new ueIpv6InterfaceId attribute has been corrected to encode 16 hexadecimal digits, instead of 8, which was incorrect; </w:t>
            </w:r>
          </w:p>
          <w:p w:rsidR="007C59FC" w:rsidRPr="00D81A94" w:rsidRDefault="007C59FC" w:rsidP="007C59FC">
            <w:pPr>
              <w:pStyle w:val="CRCoverPage"/>
              <w:numPr>
                <w:ilvl w:val="0"/>
                <w:numId w:val="4"/>
              </w:numPr>
              <w:spacing w:after="0"/>
            </w:pPr>
            <w:r>
              <w:t>In Table 6.1.6.2.10-1 the style of the font (red) has been corrected and “hex” has been spelled out as “hexadecimal”.</w:t>
            </w: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974CAF" w:rsidRDefault="00974CAF" w:rsidP="00974CAF">
      <w:pPr>
        <w:pStyle w:val="Heading5"/>
      </w:pPr>
      <w:bookmarkStart w:id="3" w:name="_Toc25073938"/>
      <w:bookmarkStart w:id="4" w:name="_Toc34063121"/>
      <w:bookmarkStart w:id="5" w:name="_Toc43120098"/>
      <w:bookmarkStart w:id="6" w:name="_Toc45027226"/>
      <w:bookmarkStart w:id="7" w:name="_Toc24925764"/>
      <w:bookmarkStart w:id="8" w:name="_Toc24925942"/>
      <w:bookmarkStart w:id="9" w:name="_Toc24926118"/>
      <w:bookmarkStart w:id="10" w:name="_Toc33963971"/>
      <w:bookmarkStart w:id="11" w:name="_Toc33980727"/>
      <w:bookmarkStart w:id="12" w:name="_Toc36462527"/>
      <w:bookmarkStart w:id="13" w:name="_Toc36462723"/>
      <w:bookmarkStart w:id="14" w:name="_Toc36462920"/>
      <w:r>
        <w:lastRenderedPageBreak/>
        <w:t>6.1.6.2.10</w:t>
      </w:r>
      <w:r>
        <w:tab/>
        <w:t xml:space="preserve">Type: </w:t>
      </w:r>
      <w:proofErr w:type="spellStart"/>
      <w:r>
        <w:t>PduSessionCreatedData</w:t>
      </w:r>
      <w:bookmarkEnd w:id="3"/>
      <w:bookmarkEnd w:id="4"/>
      <w:bookmarkEnd w:id="5"/>
      <w:bookmarkEnd w:id="6"/>
      <w:proofErr w:type="spellEnd"/>
    </w:p>
    <w:p w:rsidR="00974CAF" w:rsidRDefault="00974CAF" w:rsidP="00974CAF">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974CAF" w:rsidRPr="007277D4" w:rsidRDefault="00974CAF" w:rsidP="009C26F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9C26F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74CAF" w:rsidRDefault="00974CAF" w:rsidP="009C26F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974CAF" w:rsidRDefault="00974CAF" w:rsidP="009C26F3">
            <w:pPr>
              <w:pStyle w:val="TAH"/>
              <w:rPr>
                <w:rFonts w:cs="Arial"/>
                <w:szCs w:val="18"/>
              </w:rPr>
            </w:pPr>
            <w:r>
              <w:rPr>
                <w:rFonts w:cs="Arial"/>
                <w:szCs w:val="18"/>
              </w:rPr>
              <w:t>Applicability</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indicate the SSC mode applicable to the PDU session.</w:t>
            </w:r>
          </w:p>
          <w:p w:rsidR="00974CAF" w:rsidRDefault="00974CAF" w:rsidP="009C26F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974CAF" w:rsidRDefault="00974CAF" w:rsidP="009C26F3">
            <w:pPr>
              <w:pStyle w:val="TAL"/>
              <w:rPr>
                <w:rFonts w:cs="Arial"/>
                <w:szCs w:val="18"/>
              </w:rPr>
            </w:pPr>
          </w:p>
          <w:p w:rsidR="00974CAF" w:rsidRPr="00BF79F2" w:rsidRDefault="00974CAF" w:rsidP="009C26F3">
            <w:pPr>
              <w:pStyle w:val="TAL"/>
            </w:pPr>
            <w:r>
              <w:t xml:space="preserve">Pattern: </w:t>
            </w:r>
            <w:r w:rsidRPr="00591266">
              <w:t>"</w:t>
            </w:r>
            <w:r w:rsidRPr="002857AD">
              <w:rPr>
                <w:lang w:val="en-US"/>
              </w:rPr>
              <w:t>^</w:t>
            </w:r>
            <w:r w:rsidRPr="00591266">
              <w:t>[</w:t>
            </w:r>
            <w:r>
              <w:t>0-7</w:t>
            </w:r>
            <w:r w:rsidRPr="00591266">
              <w:t>]</w:t>
            </w:r>
            <w:r>
              <w:t>$</w:t>
            </w:r>
            <w:r w:rsidRPr="00591266">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Example: SSC mode 3 shall be encoded as "3".</w:t>
            </w:r>
          </w:p>
          <w:p w:rsidR="00974CAF" w:rsidRDefault="00974CAF" w:rsidP="009C26F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974CAF" w:rsidRDefault="00974CAF" w:rsidP="009C26F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cs="Arial"/>
                <w:szCs w:val="18"/>
              </w:rPr>
              <w:t>MAPDU</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4D222C" w:rsidRDefault="00974CAF" w:rsidP="009C26F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974CAF" w:rsidRPr="002E5CBA" w:rsidRDefault="00974CAF" w:rsidP="009C26F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Pr="00FA2B40" w:rsidRDefault="00974CAF" w:rsidP="009C26F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974CAF" w:rsidRDefault="00974CAF" w:rsidP="009C26F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during an EPS to 5GS Idle mode mobility or handover preparation using the N26 interface.</w:t>
            </w:r>
          </w:p>
          <w:p w:rsidR="00974CAF" w:rsidRDefault="00974CAF" w:rsidP="009C26F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during an EPS to 5GS Idle mode mobility or handover using the N26 interface.</w:t>
            </w:r>
          </w:p>
          <w:p w:rsidR="00974CAF" w:rsidRDefault="00974CAF" w:rsidP="009C26F3">
            <w:pPr>
              <w:pStyle w:val="TAL"/>
              <w:rPr>
                <w:rFonts w:cs="Arial"/>
                <w:szCs w:val="18"/>
              </w:rPr>
            </w:pPr>
            <w:r>
              <w:rPr>
                <w:rFonts w:cs="Arial"/>
                <w:szCs w:val="18"/>
              </w:rPr>
              <w:t>When present, it shall contain:</w:t>
            </w:r>
          </w:p>
          <w:p w:rsidR="00974CAF" w:rsidRPr="00E50A28" w:rsidRDefault="00974CAF" w:rsidP="009C26F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974CAF" w:rsidRDefault="00974CAF" w:rsidP="009C26F3">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974CAF" w:rsidRDefault="00974CAF" w:rsidP="009C26F3">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RPr="00FD48E5"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793F63" w:rsidRDefault="00974CAF" w:rsidP="009C26F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974CAF" w:rsidRDefault="00974CAF" w:rsidP="009C26F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974CAF" w:rsidRDefault="00974CAF" w:rsidP="009C26F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974CAF" w:rsidRDefault="00974CAF" w:rsidP="009C26F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974CAF" w:rsidRDefault="00974CAF" w:rsidP="009C26F3">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974CAF" w:rsidRDefault="00974CAF" w:rsidP="009C26F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974CAF" w:rsidRDefault="00974CAF" w:rsidP="009C26F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974CAF" w:rsidRPr="002857AD" w:rsidRDefault="00974CAF" w:rsidP="009C26F3">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r>
              <w:rPr>
                <w:lang w:eastAsia="zh-CN"/>
              </w:rP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974CAF" w:rsidRDefault="00974CAF" w:rsidP="009C26F3">
            <w:pPr>
              <w:pStyle w:val="TAL"/>
              <w:rPr>
                <w:rFonts w:cs="Arial"/>
                <w:szCs w:val="18"/>
              </w:rPr>
            </w:pP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974CAF" w:rsidRPr="002857AD" w:rsidRDefault="00974CAF" w:rsidP="009C26F3">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974CAF" w:rsidRPr="002857AD" w:rsidRDefault="00974CAF" w:rsidP="009C26F3">
            <w:pPr>
              <w:pStyle w:val="TAL"/>
              <w:rPr>
                <w:rFonts w:cs="Arial"/>
                <w:szCs w:val="18"/>
              </w:rPr>
            </w:pPr>
            <w:r>
              <w:rPr>
                <w:lang w:eastAsia="zh-CN"/>
              </w:rPr>
              <w:t>DTSSA</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974CAF" w:rsidRDefault="00974CAF" w:rsidP="009C26F3">
            <w:pPr>
              <w:pStyle w:val="TAL"/>
              <w:rPr>
                <w:rFonts w:cs="Arial"/>
                <w:szCs w:val="18"/>
              </w:rPr>
            </w:pPr>
            <w:r>
              <w:rPr>
                <w:rFonts w:cs="Arial"/>
                <w:szCs w:val="18"/>
              </w:rPr>
              <w:t>When present, it shall be set as follows:</w:t>
            </w:r>
          </w:p>
          <w:p w:rsidR="00974CAF" w:rsidRDefault="00974CAF" w:rsidP="009C26F3">
            <w:pPr>
              <w:pStyle w:val="TAL"/>
              <w:rPr>
                <w:rFonts w:cs="Arial"/>
                <w:szCs w:val="18"/>
              </w:rPr>
            </w:pPr>
          </w:p>
          <w:p w:rsidR="00974CAF" w:rsidRDefault="00974CAF" w:rsidP="009C26F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rsidR="00974CAF" w:rsidRPr="00623B7B" w:rsidRDefault="00974CAF" w:rsidP="009C26F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MAPDU</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974CAF" w:rsidRDefault="00974CAF" w:rsidP="009C26F3">
            <w:pPr>
              <w:pStyle w:val="TAL"/>
              <w:rPr>
                <w:rFonts w:cs="Arial"/>
                <w:szCs w:val="18"/>
                <w:lang w:eastAsia="zh-CN"/>
              </w:rPr>
            </w:pPr>
            <w:r>
              <w:rPr>
                <w:rFonts w:cs="Arial"/>
                <w:szCs w:val="18"/>
                <w:lang w:eastAsia="zh-CN"/>
              </w:rPr>
              <w:t>When present, this IE shall be set as following:</w:t>
            </w:r>
          </w:p>
          <w:p w:rsidR="00974CAF" w:rsidRPr="00B971B6" w:rsidRDefault="00974CAF" w:rsidP="009C26F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974CAF" w:rsidRDefault="00974CAF" w:rsidP="009C26F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lang w:eastAsia="zh-CN"/>
              </w:rPr>
              <w:t>CIOT</w:t>
            </w:r>
          </w:p>
        </w:tc>
      </w:tr>
      <w:tr w:rsidR="00974CAF" w:rsidTr="009C26F3">
        <w:trPr>
          <w:jc w:val="center"/>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C26F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pPr>
            <w:r>
              <w:rPr>
                <w:rFonts w:cs="Arial"/>
                <w:szCs w:val="18"/>
              </w:rPr>
              <w:t>This IE shall be present and set to "true" if small data rate control is applicable on the PDU session.</w:t>
            </w:r>
          </w:p>
          <w:p w:rsidR="00974CAF" w:rsidRDefault="00974CAF" w:rsidP="009C26F3">
            <w:pPr>
              <w:pStyle w:val="TAL"/>
            </w:pPr>
            <w:r>
              <w:t>When present, it shall be set as follows:</w:t>
            </w:r>
          </w:p>
          <w:p w:rsidR="00974CAF" w:rsidRDefault="00974CAF" w:rsidP="009C26F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rsidR="00974CAF" w:rsidRDefault="00974CAF" w:rsidP="009C26F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C26F3">
            <w:pPr>
              <w:pStyle w:val="TAL"/>
              <w:rPr>
                <w:lang w:eastAsia="zh-CN"/>
              </w:rPr>
            </w:pPr>
            <w:r>
              <w:rPr>
                <w:rFonts w:cs="Arial"/>
                <w:szCs w:val="18"/>
              </w:rPr>
              <w:t>CIOT</w:t>
            </w:r>
          </w:p>
        </w:tc>
      </w:tr>
      <w:tr w:rsidR="00974CAF" w:rsidTr="009C26F3">
        <w:trPr>
          <w:jc w:val="center"/>
          <w:ins w:id="15" w:author="Giorgi Gulbani" w:date="2020-08-24T21:46:00Z"/>
        </w:trPr>
        <w:tc>
          <w:tcPr>
            <w:tcW w:w="198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6" w:author="Giorgi Gulbani" w:date="2020-08-24T21:46:00Z"/>
                <w:lang w:val="en-US"/>
              </w:rPr>
            </w:pPr>
            <w:ins w:id="17" w:author="Giorgi Gulbani" w:date="2020-08-24T21:47: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18" w:author="Giorgi Gulbani" w:date="2020-08-24T21:46:00Z"/>
              </w:rPr>
            </w:pPr>
            <w:ins w:id="19" w:author="Giorgi Gulbani" w:date="2020-08-24T21:47:00Z">
              <w:r>
                <w:t>string</w:t>
              </w:r>
            </w:ins>
          </w:p>
        </w:tc>
        <w:tc>
          <w:tcPr>
            <w:tcW w:w="283" w:type="dxa"/>
            <w:tcBorders>
              <w:top w:val="single" w:sz="4" w:space="0" w:color="auto"/>
              <w:left w:val="single" w:sz="4" w:space="0" w:color="auto"/>
              <w:bottom w:val="single" w:sz="4" w:space="0" w:color="auto"/>
              <w:right w:val="single" w:sz="4" w:space="0" w:color="auto"/>
            </w:tcBorders>
          </w:tcPr>
          <w:p w:rsidR="00974CAF" w:rsidRDefault="00974CAF" w:rsidP="00974CAF">
            <w:pPr>
              <w:pStyle w:val="TAC"/>
              <w:rPr>
                <w:ins w:id="20" w:author="Giorgi Gulbani" w:date="2020-08-24T21:46:00Z"/>
              </w:rPr>
            </w:pPr>
            <w:ins w:id="21" w:author="Giorgi Gulbani" w:date="2020-08-24T21:47:00Z">
              <w:r>
                <w:t>C</w:t>
              </w:r>
            </w:ins>
          </w:p>
        </w:tc>
        <w:tc>
          <w:tcPr>
            <w:tcW w:w="567"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2" w:author="Giorgi Gulbani" w:date="2020-08-24T21:46:00Z"/>
              </w:rPr>
            </w:pPr>
            <w:ins w:id="23" w:author="Giorgi Gulbani" w:date="2020-08-24T21:47:00Z">
              <w:r>
                <w:t>0..1</w:t>
              </w:r>
            </w:ins>
          </w:p>
        </w:tc>
        <w:tc>
          <w:tcPr>
            <w:tcW w:w="4395"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24" w:author="Giorgi Gulbani" w:date="2020-08-24T21:47:00Z"/>
                <w:rFonts w:cs="Arial"/>
                <w:szCs w:val="18"/>
              </w:rPr>
            </w:pPr>
            <w:ins w:id="25" w:author="Giorgi Gulbani" w:date="2020-08-24T21:47:00Z">
              <w:r>
                <w:rPr>
                  <w:rFonts w:cs="Arial"/>
                  <w:szCs w:val="18"/>
                </w:rPr>
                <w:t>This IE shall be present if the H-SMF</w:t>
              </w:r>
            </w:ins>
            <w:ins w:id="26" w:author="Rev1" w:date="2020-08-25T11:08:00Z">
              <w:r w:rsidR="00CC3DBC">
                <w:rPr>
                  <w:rFonts w:cs="Arial"/>
                  <w:szCs w:val="18"/>
                </w:rPr>
                <w:t>/SMF</w:t>
              </w:r>
            </w:ins>
            <w:ins w:id="27" w:author="Giorgi Gulbani" w:date="2020-08-24T21:47:00Z">
              <w:r>
                <w:rPr>
                  <w:rFonts w:cs="Arial"/>
                  <w:szCs w:val="18"/>
                </w:rPr>
                <w:t xml:space="preserve"> has assigned IPv6 interface identifier to the UE during the PDU session establishment for the </w:t>
              </w:r>
              <w:r w:rsidRPr="006F7909">
                <w:t>Home-routed Roaming</w:t>
              </w:r>
              <w:r>
                <w:t xml:space="preserve"> scenario</w:t>
              </w:r>
            </w:ins>
            <w:ins w:id="28" w:author="Rev1" w:date="2020-08-25T11:09:00Z">
              <w:r w:rsidR="00CC3DBC">
                <w:t xml:space="preserve"> or </w:t>
              </w:r>
              <w:r w:rsidR="00CC3DBC" w:rsidRPr="00A22D72">
                <w:rPr>
                  <w:rPrChange w:id="29" w:author="CP-202206" w:date="2020-09-04T14:31:00Z">
                    <w:rPr>
                      <w:color w:val="FF0000"/>
                    </w:rPr>
                  </w:rPrChange>
                </w:rPr>
                <w:t>for a PDU session with an I-SMF</w:t>
              </w:r>
            </w:ins>
            <w:ins w:id="30" w:author="Giorgi Gulbani" w:date="2020-08-24T21:47:00Z">
              <w:r>
                <w:rPr>
                  <w:rFonts w:cs="Arial"/>
                  <w:szCs w:val="18"/>
                </w:rPr>
                <w:t>.</w:t>
              </w:r>
            </w:ins>
          </w:p>
          <w:p w:rsidR="00974CAF" w:rsidRDefault="00974CAF" w:rsidP="00974CAF">
            <w:pPr>
              <w:pStyle w:val="TAL"/>
              <w:rPr>
                <w:ins w:id="31" w:author="Giorgi Gulbani" w:date="2020-08-24T21:47:00Z"/>
                <w:rFonts w:cs="Arial"/>
                <w:szCs w:val="18"/>
              </w:rPr>
            </w:pPr>
            <w:ins w:id="32" w:author="Giorgi Gulbani" w:date="2020-08-24T21:47:00Z">
              <w:r>
                <w:rPr>
                  <w:rFonts w:cs="Arial"/>
                  <w:szCs w:val="18"/>
                </w:rPr>
                <w:t>When present, it</w:t>
              </w:r>
            </w:ins>
            <w:ins w:id="33" w:author="Rev1" w:date="2020-08-25T11:09:00Z">
              <w:r w:rsidR="00CC3DBC">
                <w:rPr>
                  <w:rFonts w:cs="Arial"/>
                  <w:szCs w:val="18"/>
                </w:rPr>
                <w:t xml:space="preserve"> shall</w:t>
              </w:r>
            </w:ins>
            <w:ins w:id="34" w:author="Giorgi Gulbani" w:date="2020-08-24T21:47:00Z">
              <w:r>
                <w:rPr>
                  <w:rFonts w:cs="Arial"/>
                  <w:szCs w:val="18"/>
                </w:rPr>
                <w:t xml:space="preserve"> encode</w:t>
              </w:r>
            </w:ins>
            <w:ins w:id="35" w:author="Rev1" w:date="2020-08-25T11:09:00Z">
              <w:r w:rsidR="00CC3DBC">
                <w:rPr>
                  <w:rFonts w:cs="Arial"/>
                  <w:szCs w:val="18"/>
                </w:rPr>
                <w:t xml:space="preserve"> the</w:t>
              </w:r>
            </w:ins>
            <w:ins w:id="36" w:author="Giorgi Gulbani" w:date="2020-08-24T21:47:00Z">
              <w:r>
                <w:rPr>
                  <w:rFonts w:cs="Arial"/>
                  <w:szCs w:val="18"/>
                </w:rPr>
                <w:t xml:space="preserve"> UE IPv6 Interface Identifier</w:t>
              </w:r>
              <w:r w:rsidRPr="00A22D72">
                <w:rPr>
                  <w:rFonts w:cs="Arial"/>
                  <w:szCs w:val="18"/>
                </w:rPr>
                <w:t xml:space="preserve"> </w:t>
              </w:r>
            </w:ins>
            <w:ins w:id="37" w:author="Rev1" w:date="2020-08-25T11:09:00Z">
              <w:r w:rsidR="00CC3DBC" w:rsidRPr="00A22D72">
                <w:rPr>
                  <w:rPrChange w:id="38" w:author="CP-202206" w:date="2020-09-04T14:32:00Z">
                    <w:rPr>
                      <w:color w:val="FF0000"/>
                    </w:rPr>
                  </w:rPrChange>
                </w:rPr>
                <w:t xml:space="preserve">to be used by the UE for its link-local address configuration </w:t>
              </w:r>
            </w:ins>
            <w:ins w:id="39" w:author="Giorgi Gulbani" w:date="2020-08-24T21:47:00Z">
              <w:r>
                <w:rPr>
                  <w:rFonts w:cs="Arial"/>
                  <w:szCs w:val="18"/>
                </w:rPr>
                <w:t xml:space="preserve">with </w:t>
              </w:r>
            </w:ins>
            <w:ins w:id="40" w:author="CP-202206" w:date="2020-09-04T14:32:00Z">
              <w:r w:rsidR="00A22D72">
                <w:rPr>
                  <w:rFonts w:cs="Arial"/>
                  <w:szCs w:val="18"/>
                </w:rPr>
                <w:t>16</w:t>
              </w:r>
            </w:ins>
            <w:ins w:id="41" w:author="Giorgi Gulbani" w:date="2020-08-24T21:47:00Z">
              <w:r>
                <w:rPr>
                  <w:rFonts w:cs="Arial"/>
                  <w:szCs w:val="18"/>
                </w:rPr>
                <w:t xml:space="preserve"> hex</w:t>
              </w:r>
            </w:ins>
            <w:ins w:id="42" w:author="CP-202206" w:date="2020-09-04T14:32:00Z">
              <w:r w:rsidR="00A22D72">
                <w:rPr>
                  <w:rFonts w:cs="Arial"/>
                  <w:szCs w:val="18"/>
                </w:rPr>
                <w:t>adecimal</w:t>
              </w:r>
            </w:ins>
            <w:ins w:id="43" w:author="Giorgi Gulbani" w:date="2020-08-24T21:47:00Z">
              <w:r>
                <w:rPr>
                  <w:rFonts w:cs="Arial"/>
                  <w:szCs w:val="18"/>
                </w:rPr>
                <w:t xml:space="preserve"> digits.</w:t>
              </w:r>
            </w:ins>
          </w:p>
          <w:p w:rsidR="00974CAF" w:rsidRDefault="00974CAF" w:rsidP="00974CAF">
            <w:pPr>
              <w:pStyle w:val="TAL"/>
              <w:rPr>
                <w:ins w:id="44" w:author="Giorgi Gulbani" w:date="2020-08-24T21:47:00Z"/>
                <w:rFonts w:cs="Arial"/>
                <w:szCs w:val="18"/>
              </w:rPr>
            </w:pPr>
          </w:p>
          <w:p w:rsidR="00974CAF" w:rsidRDefault="00974CAF" w:rsidP="00FE2681">
            <w:pPr>
              <w:pStyle w:val="TAL"/>
              <w:rPr>
                <w:ins w:id="45" w:author="Giorgi Gulbani" w:date="2020-08-24T21:46:00Z"/>
                <w:rFonts w:cs="Arial"/>
                <w:szCs w:val="18"/>
              </w:rPr>
            </w:pPr>
            <w:ins w:id="46" w:author="Giorgi Gulbani" w:date="2020-08-24T21:47:00Z">
              <w:r>
                <w:t xml:space="preserve">Pattern: </w:t>
              </w:r>
              <w:r w:rsidRPr="0099516E">
                <w:t>"^[A-Fa-f0-9]{</w:t>
              </w:r>
            </w:ins>
            <w:ins w:id="47" w:author="CP-202206" w:date="2020-09-04T15:07:00Z">
              <w:r w:rsidR="00FE2681">
                <w:t>16</w:t>
              </w:r>
            </w:ins>
            <w:ins w:id="48" w:author="Giorgi Gulbani" w:date="2020-08-24T21:47:00Z">
              <w:r w:rsidRPr="0099516E">
                <w:t>}$"</w:t>
              </w:r>
            </w:ins>
          </w:p>
        </w:tc>
        <w:tc>
          <w:tcPr>
            <w:tcW w:w="859" w:type="dxa"/>
            <w:tcBorders>
              <w:top w:val="single" w:sz="4" w:space="0" w:color="auto"/>
              <w:left w:val="single" w:sz="4" w:space="0" w:color="auto"/>
              <w:bottom w:val="single" w:sz="4" w:space="0" w:color="auto"/>
              <w:right w:val="single" w:sz="4" w:space="0" w:color="auto"/>
            </w:tcBorders>
          </w:tcPr>
          <w:p w:rsidR="00974CAF" w:rsidRDefault="00974CAF" w:rsidP="00974CAF">
            <w:pPr>
              <w:pStyle w:val="TAL"/>
              <w:rPr>
                <w:ins w:id="49" w:author="Giorgi Gulbani" w:date="2020-08-24T21:46:00Z"/>
                <w:rFonts w:cs="Arial"/>
                <w:szCs w:val="18"/>
              </w:rPr>
            </w:pPr>
          </w:p>
        </w:tc>
      </w:tr>
      <w:tr w:rsidR="00974CAF" w:rsidTr="009C26F3">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974CAF" w:rsidRDefault="00974CAF" w:rsidP="00974CAF">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974CAF" w:rsidRDefault="00974CAF" w:rsidP="00974CAF">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CF6BBA" w:rsidRPr="00CF6BBA" w:rsidRDefault="00CF6BBA" w:rsidP="00CF6BBA">
      <w:pPr>
        <w:rPr>
          <w:rStyle w:val="Hyperlink"/>
          <w:color w:val="auto"/>
        </w:rPr>
      </w:pPr>
    </w:p>
    <w:p w:rsidR="00CF6BBA" w:rsidRPr="002E3E6C" w:rsidRDefault="00CF6BBA" w:rsidP="00CF6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2</w:t>
      </w:r>
      <w:r w:rsidRPr="001969D0">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bookmarkEnd w:id="7"/>
    <w:bookmarkEnd w:id="8"/>
    <w:bookmarkEnd w:id="9"/>
    <w:bookmarkEnd w:id="10"/>
    <w:bookmarkEnd w:id="11"/>
    <w:bookmarkEnd w:id="12"/>
    <w:bookmarkEnd w:id="13"/>
    <w:bookmarkEnd w:id="14"/>
    <w:p w:rsidR="00BB018F" w:rsidRDefault="00BB018F" w:rsidP="00BB018F">
      <w:pPr>
        <w:pStyle w:val="Heading2"/>
      </w:pPr>
      <w:r>
        <w:t>A.2</w:t>
      </w:r>
      <w:r>
        <w:tab/>
      </w:r>
      <w:proofErr w:type="spellStart"/>
      <w:r>
        <w:t>Nsmf_PDUSession</w:t>
      </w:r>
      <w:proofErr w:type="spellEnd"/>
      <w:r>
        <w:t xml:space="preserve"> API</w:t>
      </w:r>
    </w:p>
    <w:p w:rsidR="00BB018F" w:rsidRPr="002E5CBA" w:rsidRDefault="00BB018F" w:rsidP="00BB018F">
      <w:pPr>
        <w:pStyle w:val="PL"/>
        <w:rPr>
          <w:lang w:val="en-US"/>
        </w:rPr>
      </w:pPr>
      <w:r w:rsidRPr="002E5CBA">
        <w:rPr>
          <w:lang w:val="en-US"/>
        </w:rPr>
        <w:t>openapi: 3.0.0</w:t>
      </w:r>
    </w:p>
    <w:p w:rsidR="00BB018F" w:rsidRPr="002E5CBA" w:rsidRDefault="00BB018F" w:rsidP="00BB018F">
      <w:pPr>
        <w:pStyle w:val="PL"/>
        <w:rPr>
          <w:lang w:val="en-US"/>
        </w:rPr>
      </w:pPr>
    </w:p>
    <w:p w:rsidR="00BB018F" w:rsidRPr="002E5CBA" w:rsidRDefault="00BB018F" w:rsidP="00BB018F">
      <w:pPr>
        <w:pStyle w:val="PL"/>
        <w:rPr>
          <w:lang w:val="en-US"/>
        </w:rPr>
      </w:pPr>
      <w:r w:rsidRPr="002E5CBA">
        <w:rPr>
          <w:lang w:val="en-US"/>
        </w:rPr>
        <w:t>info:</w:t>
      </w:r>
    </w:p>
    <w:p w:rsidR="00BB018F" w:rsidRPr="002E5CBA" w:rsidRDefault="00BB018F" w:rsidP="00BB018F">
      <w:pPr>
        <w:pStyle w:val="PL"/>
        <w:rPr>
          <w:lang w:val="en-US"/>
        </w:rPr>
      </w:pPr>
      <w:r w:rsidRPr="002E5CBA">
        <w:rPr>
          <w:lang w:val="en-US"/>
        </w:rPr>
        <w:t xml:space="preserve">  version: '</w:t>
      </w:r>
      <w:r>
        <w:rPr>
          <w:lang w:val="en-US"/>
        </w:rPr>
        <w:t>1.1.0</w:t>
      </w:r>
      <w:r w:rsidRPr="002E5CBA">
        <w:rPr>
          <w:lang w:val="en-US"/>
        </w:rPr>
        <w:t>'</w:t>
      </w:r>
    </w:p>
    <w:p w:rsidR="00BB018F" w:rsidRPr="002E5CBA" w:rsidRDefault="00BB018F" w:rsidP="00BB018F">
      <w:pPr>
        <w:pStyle w:val="PL"/>
        <w:rPr>
          <w:lang w:val="en-US"/>
        </w:rPr>
      </w:pPr>
      <w:r w:rsidRPr="002E5CBA">
        <w:rPr>
          <w:lang w:val="en-US"/>
        </w:rPr>
        <w:t xml:space="preserve">  title: '</w:t>
      </w:r>
      <w:r>
        <w:rPr>
          <w:lang w:val="en-US"/>
        </w:rPr>
        <w:t>Nsmf_PDUSession</w:t>
      </w:r>
      <w:r w:rsidRPr="002E5CBA">
        <w:rPr>
          <w:lang w:val="en-US"/>
        </w:rPr>
        <w:t>'</w:t>
      </w:r>
    </w:p>
    <w:p w:rsidR="00BB018F" w:rsidRPr="00623B7B" w:rsidRDefault="00BB018F" w:rsidP="00BB018F">
      <w:pPr>
        <w:pStyle w:val="PL"/>
        <w:rPr>
          <w:lang w:val="fr-FR"/>
        </w:rPr>
      </w:pPr>
      <w:r w:rsidRPr="00EA441A">
        <w:t xml:space="preserve">  </w:t>
      </w:r>
      <w:r w:rsidRPr="00623B7B">
        <w:rPr>
          <w:lang w:val="fr-FR"/>
        </w:rPr>
        <w:t>description: |</w:t>
      </w:r>
    </w:p>
    <w:p w:rsidR="00BB018F" w:rsidRPr="00623B7B" w:rsidRDefault="00BB018F" w:rsidP="00BB018F">
      <w:pPr>
        <w:pStyle w:val="PL"/>
        <w:rPr>
          <w:lang w:val="fr-FR"/>
        </w:rPr>
      </w:pPr>
      <w:r w:rsidRPr="00623B7B">
        <w:rPr>
          <w:lang w:val="fr-FR"/>
        </w:rPr>
        <w:t xml:space="preserve">    SMF PDU Session Service.</w:t>
      </w:r>
    </w:p>
    <w:p w:rsidR="00BB018F" w:rsidRDefault="00BB018F" w:rsidP="00BB018F">
      <w:pPr>
        <w:pStyle w:val="PL"/>
      </w:pPr>
      <w:r w:rsidRPr="000D5215">
        <w:rPr>
          <w:lang w:val="fr-FR"/>
        </w:rPr>
        <w:t xml:space="preserve">    </w:t>
      </w:r>
      <w:r>
        <w:t>© 2020, 3GPP Organizational Partners (ARIB, ATIS, CCSA, ETSI, TSDSI, TTA, TTC).</w:t>
      </w:r>
    </w:p>
    <w:p w:rsidR="00BB018F" w:rsidRPr="00AD1DC5" w:rsidRDefault="00BB018F" w:rsidP="00BB018F">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974CAF" w:rsidRDefault="00974CAF" w:rsidP="00AA29C9">
      <w:pPr>
        <w:pStyle w:val="PL"/>
        <w:rPr>
          <w:lang w:val="en-US"/>
        </w:rPr>
      </w:pPr>
      <w:bookmarkStart w:id="50" w:name="_GoBack"/>
      <w:bookmarkEnd w:id="50"/>
    </w:p>
    <w:p w:rsidR="00974CAF" w:rsidRPr="002E5CBA" w:rsidRDefault="00974CAF" w:rsidP="00974CAF">
      <w:pPr>
        <w:pStyle w:val="PL"/>
        <w:rPr>
          <w:lang w:val="en-US"/>
        </w:rPr>
      </w:pPr>
      <w:r w:rsidRPr="002E5CBA">
        <w:rPr>
          <w:lang w:val="en-US"/>
        </w:rPr>
        <w:t xml:space="preserve">    PduSessionCreatedData:</w:t>
      </w:r>
    </w:p>
    <w:p w:rsidR="00974CAF" w:rsidRPr="002E5CBA" w:rsidRDefault="00974CAF" w:rsidP="00974CAF">
      <w:pPr>
        <w:pStyle w:val="PL"/>
        <w:rPr>
          <w:lang w:val="en-US"/>
        </w:rPr>
      </w:pPr>
      <w:r w:rsidRPr="002E5CBA">
        <w:rPr>
          <w:lang w:val="en-US"/>
        </w:rPr>
        <w:t xml:space="preserve">      type: object</w:t>
      </w:r>
    </w:p>
    <w:p w:rsidR="00974CAF" w:rsidRPr="002E5CBA" w:rsidRDefault="00974CAF" w:rsidP="00974CAF">
      <w:pPr>
        <w:pStyle w:val="PL"/>
        <w:rPr>
          <w:lang w:val="en-US"/>
        </w:rPr>
      </w:pPr>
      <w:r w:rsidRPr="002E5CBA">
        <w:rPr>
          <w:lang w:val="en-US"/>
        </w:rPr>
        <w:t xml:space="preserve">      properties:</w:t>
      </w:r>
    </w:p>
    <w:p w:rsidR="00974CAF" w:rsidRPr="002E5CBA" w:rsidRDefault="00974CAF" w:rsidP="00974CAF">
      <w:pPr>
        <w:pStyle w:val="PL"/>
        <w:rPr>
          <w:lang w:val="en-US"/>
        </w:rPr>
      </w:pPr>
      <w:r w:rsidRPr="002E5CBA">
        <w:rPr>
          <w:lang w:val="en-US"/>
        </w:rPr>
        <w:t xml:space="preserve">        pduSessionType:</w:t>
      </w:r>
    </w:p>
    <w:p w:rsidR="00974CAF" w:rsidRPr="002E5CBA" w:rsidRDefault="00974CAF" w:rsidP="00974CAF">
      <w:pPr>
        <w:pStyle w:val="PL"/>
        <w:rPr>
          <w:lang w:val="en-US"/>
        </w:rPr>
      </w:pPr>
      <w:r w:rsidRPr="002E5CBA">
        <w:rPr>
          <w:lang w:val="en-US"/>
        </w:rPr>
        <w:t xml:space="preserve">          $ref: 'TS29571_CommonData.yaml#/components/schemas/PduSessionType'</w:t>
      </w:r>
    </w:p>
    <w:p w:rsidR="00974CAF" w:rsidRPr="002E5CBA" w:rsidRDefault="00974CAF" w:rsidP="00974CAF">
      <w:pPr>
        <w:pStyle w:val="PL"/>
        <w:rPr>
          <w:lang w:val="en-US"/>
        </w:rPr>
      </w:pPr>
      <w:r w:rsidRPr="002E5CBA">
        <w:rPr>
          <w:lang w:val="en-US"/>
        </w:rPr>
        <w:t xml:space="preserve">        sscMode:</w:t>
      </w:r>
    </w:p>
    <w:p w:rsidR="00974CAF" w:rsidRDefault="00974CAF" w:rsidP="00974CAF">
      <w:pPr>
        <w:pStyle w:val="PL"/>
        <w:rPr>
          <w:lang w:val="en-US"/>
        </w:rPr>
      </w:pPr>
      <w:r w:rsidRPr="002E5CBA">
        <w:rPr>
          <w:lang w:val="en-US"/>
        </w:rPr>
        <w:t xml:space="preserve">          type: string</w:t>
      </w:r>
    </w:p>
    <w:p w:rsidR="00974CAF" w:rsidRPr="002E5CBA" w:rsidRDefault="00974CAF" w:rsidP="00974CA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974CAF" w:rsidRPr="002E5CBA" w:rsidRDefault="00974CAF" w:rsidP="00974CAF">
      <w:pPr>
        <w:pStyle w:val="PL"/>
        <w:rPr>
          <w:lang w:val="en-US"/>
        </w:rPr>
      </w:pPr>
      <w:r w:rsidRPr="002E5CBA">
        <w:rPr>
          <w:lang w:val="en-US"/>
        </w:rPr>
        <w:t xml:space="preserve">        hcnTunnelInfo:</w:t>
      </w:r>
    </w:p>
    <w:p w:rsidR="00974CAF" w:rsidRDefault="00974CAF" w:rsidP="00974CAF">
      <w:pPr>
        <w:pStyle w:val="PL"/>
        <w:rPr>
          <w:lang w:val="en-US"/>
        </w:rPr>
      </w:pPr>
      <w:r w:rsidRPr="002E5CBA">
        <w:rPr>
          <w:lang w:val="en-US"/>
        </w:rPr>
        <w:t xml:space="preserve">          $ref: '#/components/schemas/TunnelInfo'</w:t>
      </w:r>
    </w:p>
    <w:p w:rsidR="00974CAF" w:rsidRDefault="00974CAF" w:rsidP="00974CAF">
      <w:pPr>
        <w:pStyle w:val="PL"/>
        <w:rPr>
          <w:lang w:val="en-US"/>
        </w:rPr>
      </w:pPr>
      <w:r>
        <w:rPr>
          <w:lang w:val="en-US"/>
        </w:rPr>
        <w:t xml:space="preserve">        cnTunnelInfo:</w:t>
      </w:r>
    </w:p>
    <w:p w:rsidR="00974CAF" w:rsidRDefault="00974CAF" w:rsidP="00974CAF">
      <w:pPr>
        <w:pStyle w:val="PL"/>
        <w:rPr>
          <w:lang w:val="en-US"/>
        </w:rPr>
      </w:pPr>
      <w:r>
        <w:rPr>
          <w:lang w:val="en-US"/>
        </w:rPr>
        <w:t xml:space="preserve">          $ref: '#/components/schemas/TunnelInfo'</w:t>
      </w:r>
    </w:p>
    <w:p w:rsidR="00974CAF" w:rsidRDefault="00974CAF" w:rsidP="00974CAF">
      <w:pPr>
        <w:pStyle w:val="PL"/>
        <w:rPr>
          <w:lang w:val="en-US"/>
        </w:rPr>
      </w:pPr>
      <w:r>
        <w:rPr>
          <w:lang w:val="en-US"/>
        </w:rPr>
        <w:t xml:space="preserve">        additionalCnTunnelInfo:</w:t>
      </w:r>
    </w:p>
    <w:p w:rsidR="00974CAF" w:rsidRPr="002E5CBA" w:rsidRDefault="00974CAF" w:rsidP="00974CAF">
      <w:pPr>
        <w:pStyle w:val="PL"/>
        <w:rPr>
          <w:lang w:val="en-US"/>
        </w:rPr>
      </w:pPr>
      <w:r>
        <w:rPr>
          <w:lang w:val="en-US"/>
        </w:rPr>
        <w:t xml:space="preserve">          $ref: '#/components/schemas/TunnelInfo'</w:t>
      </w:r>
    </w:p>
    <w:p w:rsidR="00974CAF" w:rsidRPr="002E5CBA" w:rsidRDefault="00974CAF" w:rsidP="00974CAF">
      <w:pPr>
        <w:pStyle w:val="PL"/>
        <w:rPr>
          <w:lang w:val="en-US"/>
        </w:rPr>
      </w:pPr>
      <w:r w:rsidRPr="002E5CBA">
        <w:rPr>
          <w:lang w:val="en-US"/>
        </w:rPr>
        <w:t xml:space="preserve">        sessionAmbr:</w:t>
      </w:r>
    </w:p>
    <w:p w:rsidR="00974CAF" w:rsidRPr="002E5CBA" w:rsidRDefault="00974CAF" w:rsidP="00974CAF">
      <w:pPr>
        <w:pStyle w:val="PL"/>
        <w:rPr>
          <w:lang w:val="en-US"/>
        </w:rPr>
      </w:pPr>
      <w:r w:rsidRPr="002E5CBA">
        <w:rPr>
          <w:lang w:val="en-US"/>
        </w:rPr>
        <w:t xml:space="preserve">          $ref: 'TS29571_CommonData.yaml#/components/schemas/Ambr'</w:t>
      </w:r>
    </w:p>
    <w:p w:rsidR="00974CAF" w:rsidRPr="002E5CBA" w:rsidRDefault="00974CAF" w:rsidP="00974CAF">
      <w:pPr>
        <w:pStyle w:val="PL"/>
        <w:rPr>
          <w:lang w:val="en-US"/>
        </w:rPr>
      </w:pPr>
      <w:r w:rsidRPr="002E5CBA">
        <w:rPr>
          <w:lang w:val="en-US"/>
        </w:rPr>
        <w:t xml:space="preserve">        qosFlowsSetupList:</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'#/components/schemas/QosFlowSetupItem'</w:t>
      </w:r>
    </w:p>
    <w:p w:rsidR="00974CAF"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Pr>
          <w:lang w:val="en-US"/>
        </w:rPr>
        <w:t xml:space="preserve">        </w:t>
      </w:r>
      <w:r w:rsidRPr="004D222C">
        <w:t>hSmfInstanceId</w:t>
      </w:r>
      <w:r w:rsidRPr="002E5CBA">
        <w:rPr>
          <w:lang w:val="en-US"/>
        </w:rPr>
        <w:t>:</w:t>
      </w:r>
    </w:p>
    <w:p w:rsidR="00974CAF" w:rsidRDefault="00974CAF" w:rsidP="00974CAF">
      <w:pPr>
        <w:pStyle w:val="PL"/>
        <w:rPr>
          <w:lang w:val="en-US"/>
        </w:rPr>
      </w:pPr>
      <w:r w:rsidRPr="002E5CBA">
        <w:rPr>
          <w:lang w:val="en-US"/>
        </w:rPr>
        <w:t xml:space="preserve">          $ref: 'TS29571_CommonData.yaml#/components/schemas/NfInstanceId'</w:t>
      </w:r>
    </w:p>
    <w:p w:rsidR="00974CAF" w:rsidRDefault="00974CAF" w:rsidP="00974CAF">
      <w:pPr>
        <w:pStyle w:val="PL"/>
        <w:rPr>
          <w:lang w:val="en-US"/>
        </w:rPr>
      </w:pPr>
      <w:r>
        <w:rPr>
          <w:lang w:val="en-US"/>
        </w:rPr>
        <w:t xml:space="preserve">        </w:t>
      </w:r>
      <w:r>
        <w:t>smfInstanceId</w:t>
      </w:r>
      <w:r>
        <w:rPr>
          <w:lang w:val="en-US"/>
        </w:rPr>
        <w:t>:</w:t>
      </w:r>
    </w:p>
    <w:p w:rsidR="00974CAF" w:rsidRPr="002E5CBA" w:rsidRDefault="00974CAF" w:rsidP="00974CAF">
      <w:pPr>
        <w:pStyle w:val="PL"/>
        <w:rPr>
          <w:lang w:val="en-US"/>
        </w:rPr>
      </w:pPr>
      <w:r>
        <w:rPr>
          <w:lang w:val="en-US"/>
        </w:rPr>
        <w:t xml:space="preserve">          $ref: 'TS29571_CommonData.yaml#/components/schemas/NfInstanceId'</w:t>
      </w:r>
    </w:p>
    <w:p w:rsidR="00974CAF" w:rsidRPr="002E5CBA" w:rsidRDefault="00974CAF" w:rsidP="00974CAF">
      <w:pPr>
        <w:pStyle w:val="PL"/>
        <w:rPr>
          <w:lang w:val="en-US"/>
        </w:rPr>
      </w:pPr>
      <w:r w:rsidRPr="002E5CBA">
        <w:rPr>
          <w:lang w:val="en-US"/>
        </w:rPr>
        <w:t xml:space="preserve">        pduSessionId:</w:t>
      </w:r>
    </w:p>
    <w:p w:rsidR="00974CAF" w:rsidRPr="002E5CBA" w:rsidRDefault="00974CAF" w:rsidP="00974CAF">
      <w:pPr>
        <w:pStyle w:val="PL"/>
        <w:rPr>
          <w:lang w:val="en-US"/>
        </w:rPr>
      </w:pPr>
      <w:r w:rsidRPr="002E5CBA">
        <w:rPr>
          <w:lang w:val="en-US"/>
        </w:rPr>
        <w:t xml:space="preserve">          $ref: 'TS29571_CommonData.yaml#/components/schemas/PduSessionId'</w:t>
      </w:r>
    </w:p>
    <w:p w:rsidR="00974CAF" w:rsidRPr="002E5CBA" w:rsidRDefault="00974CAF" w:rsidP="00974CAF">
      <w:pPr>
        <w:pStyle w:val="PL"/>
        <w:rPr>
          <w:lang w:val="en-US"/>
        </w:rPr>
      </w:pPr>
      <w:r w:rsidRPr="002E5CBA">
        <w:rPr>
          <w:lang w:val="en-US"/>
        </w:rPr>
        <w:t xml:space="preserve">        sNssai:</w:t>
      </w:r>
    </w:p>
    <w:p w:rsidR="00974CAF" w:rsidRPr="002E5CBA" w:rsidRDefault="00974CAF" w:rsidP="00974CAF">
      <w:pPr>
        <w:pStyle w:val="PL"/>
        <w:rPr>
          <w:lang w:val="en-US"/>
        </w:rPr>
      </w:pPr>
      <w:r w:rsidRPr="002E5CBA">
        <w:rPr>
          <w:lang w:val="en-US"/>
        </w:rPr>
        <w:t xml:space="preserve">          $ref: 'TS29571_CommonData.yaml#/components/schemas/Snssai'</w:t>
      </w:r>
    </w:p>
    <w:p w:rsidR="00974CAF" w:rsidRPr="002E5CBA" w:rsidRDefault="00974CAF" w:rsidP="00974CAF">
      <w:pPr>
        <w:pStyle w:val="PL"/>
        <w:rPr>
          <w:lang w:val="en-US"/>
        </w:rPr>
      </w:pPr>
      <w:r w:rsidRPr="002E5CBA">
        <w:rPr>
          <w:lang w:val="en-US"/>
        </w:rPr>
        <w:t xml:space="preserve">        enablePauseCharging:</w:t>
      </w:r>
    </w:p>
    <w:p w:rsidR="00974CAF" w:rsidRPr="002E5CBA" w:rsidRDefault="00974CAF" w:rsidP="00974CAF">
      <w:pPr>
        <w:pStyle w:val="PL"/>
        <w:rPr>
          <w:lang w:val="en-US"/>
        </w:rPr>
      </w:pPr>
      <w:r w:rsidRPr="002E5CBA">
        <w:rPr>
          <w:lang w:val="en-US"/>
        </w:rPr>
        <w:lastRenderedPageBreak/>
        <w:t xml:space="preserve">          type: boolean</w:t>
      </w:r>
    </w:p>
    <w:p w:rsidR="00974CAF" w:rsidRPr="002E5CBA" w:rsidRDefault="00974CAF" w:rsidP="00974CAF">
      <w:pPr>
        <w:pStyle w:val="PL"/>
        <w:rPr>
          <w:lang w:val="en-US"/>
        </w:rPr>
      </w:pPr>
      <w:r w:rsidRPr="002E5CBA">
        <w:rPr>
          <w:lang w:val="en-US"/>
        </w:rPr>
        <w:t xml:space="preserve">          default: false</w:t>
      </w:r>
    </w:p>
    <w:p w:rsidR="00974CAF" w:rsidRPr="002E5CBA" w:rsidRDefault="00974CAF" w:rsidP="00974CAF">
      <w:pPr>
        <w:pStyle w:val="PL"/>
        <w:rPr>
          <w:lang w:val="en-US"/>
        </w:rPr>
      </w:pPr>
      <w:r w:rsidRPr="002E5CBA">
        <w:rPr>
          <w:lang w:val="en-US"/>
        </w:rPr>
        <w:t xml:space="preserve">        ueIpv4Address:</w:t>
      </w:r>
    </w:p>
    <w:p w:rsidR="00974CAF" w:rsidRPr="002E5CBA" w:rsidRDefault="00974CAF" w:rsidP="00974CAF">
      <w:pPr>
        <w:pStyle w:val="PL"/>
        <w:rPr>
          <w:lang w:val="en-US"/>
        </w:rPr>
      </w:pPr>
      <w:r w:rsidRPr="002E5CBA">
        <w:rPr>
          <w:lang w:val="en-US"/>
        </w:rPr>
        <w:t xml:space="preserve">          $ref: 'TS29571_CommonData.yaml#/components/schemas/Ipv4Addr'</w:t>
      </w:r>
    </w:p>
    <w:p w:rsidR="00974CAF" w:rsidRPr="002E5CBA" w:rsidRDefault="00974CAF" w:rsidP="00974CAF">
      <w:pPr>
        <w:pStyle w:val="PL"/>
        <w:rPr>
          <w:lang w:val="en-US"/>
        </w:rPr>
      </w:pPr>
      <w:r w:rsidRPr="002E5CBA">
        <w:rPr>
          <w:lang w:val="en-US"/>
        </w:rPr>
        <w:t xml:space="preserve">        ueIpv6Prefix:</w:t>
      </w:r>
    </w:p>
    <w:p w:rsidR="00974CAF" w:rsidRPr="002E5CBA" w:rsidRDefault="00974CAF" w:rsidP="00974CAF">
      <w:pPr>
        <w:pStyle w:val="PL"/>
        <w:rPr>
          <w:lang w:val="en-US"/>
        </w:rPr>
      </w:pPr>
      <w:r w:rsidRPr="002E5CBA">
        <w:rPr>
          <w:lang w:val="en-US"/>
        </w:rPr>
        <w:t xml:space="preserve">          $ref: 'TS29571_CommonData.yaml#/components/schemas/Ipv6Prefix'</w:t>
      </w:r>
    </w:p>
    <w:p w:rsidR="00974CAF" w:rsidRDefault="00974CAF" w:rsidP="00974CAF">
      <w:pPr>
        <w:pStyle w:val="PL"/>
        <w:rPr>
          <w:lang w:val="en-US"/>
        </w:rPr>
      </w:pPr>
      <w:r w:rsidRPr="002E5CBA">
        <w:rPr>
          <w:lang w:val="en-US"/>
        </w:rPr>
        <w:t xml:space="preserve">        n1SmInfoToUe:</w:t>
      </w:r>
    </w:p>
    <w:p w:rsidR="00974CAF" w:rsidRPr="002E5CBA" w:rsidRDefault="00974CAF" w:rsidP="00974CAF">
      <w:pPr>
        <w:pStyle w:val="PL"/>
        <w:rPr>
          <w:lang w:val="en-US"/>
        </w:rPr>
      </w:pPr>
      <w:r w:rsidRPr="002E5CBA">
        <w:rPr>
          <w:lang w:val="en-US"/>
        </w:rPr>
        <w:t xml:space="preserve">          $ref: 'TS29571_CommonData.yaml#/components/schemas/RefToBinaryData'</w:t>
      </w:r>
    </w:p>
    <w:p w:rsidR="00974CAF" w:rsidRPr="002E5CBA" w:rsidRDefault="00974CAF" w:rsidP="00974CAF">
      <w:pPr>
        <w:pStyle w:val="PL"/>
        <w:rPr>
          <w:lang w:val="en-US"/>
        </w:rPr>
      </w:pPr>
      <w:r w:rsidRPr="002E5CBA">
        <w:rPr>
          <w:lang w:val="en-US"/>
        </w:rPr>
        <w:t xml:space="preserve">        epsPdnCnxInfo:</w:t>
      </w:r>
    </w:p>
    <w:p w:rsidR="00974CAF" w:rsidRPr="002E5CBA" w:rsidRDefault="00974CAF" w:rsidP="00974CAF">
      <w:pPr>
        <w:pStyle w:val="PL"/>
        <w:rPr>
          <w:lang w:val="en-US"/>
        </w:rPr>
      </w:pPr>
      <w:r w:rsidRPr="002E5CBA">
        <w:rPr>
          <w:lang w:val="en-US"/>
        </w:rPr>
        <w:t xml:space="preserve">          $ref: '#/components/schemas/EpsPdnCnxInfo'</w:t>
      </w:r>
    </w:p>
    <w:p w:rsidR="00974CAF" w:rsidRPr="002E5CBA" w:rsidRDefault="00974CAF" w:rsidP="00974CAF">
      <w:pPr>
        <w:pStyle w:val="PL"/>
        <w:rPr>
          <w:lang w:val="en-US"/>
        </w:rPr>
      </w:pPr>
      <w:r w:rsidRPr="002E5CBA">
        <w:rPr>
          <w:lang w:val="en-US"/>
        </w:rPr>
        <w:t xml:space="preserve">        epsBearerInfo:</w:t>
      </w:r>
    </w:p>
    <w:p w:rsidR="00974CAF" w:rsidRPr="002E5CBA" w:rsidRDefault="00974CAF" w:rsidP="00974CAF">
      <w:pPr>
        <w:pStyle w:val="PL"/>
        <w:rPr>
          <w:lang w:val="en-US"/>
        </w:rPr>
      </w:pPr>
      <w:r w:rsidRPr="002E5CBA">
        <w:rPr>
          <w:lang w:val="en-US"/>
        </w:rPr>
        <w:t xml:space="preserve">          type: array</w:t>
      </w:r>
    </w:p>
    <w:p w:rsidR="00974CAF" w:rsidRPr="002E5CBA" w:rsidRDefault="00974CAF" w:rsidP="00974CAF">
      <w:pPr>
        <w:pStyle w:val="PL"/>
        <w:rPr>
          <w:lang w:val="en-US"/>
        </w:rPr>
      </w:pPr>
      <w:r w:rsidRPr="002E5CBA">
        <w:rPr>
          <w:lang w:val="en-US"/>
        </w:rPr>
        <w:t xml:space="preserve">          items:</w:t>
      </w:r>
    </w:p>
    <w:p w:rsidR="00974CAF" w:rsidRPr="002E5CBA" w:rsidRDefault="00974CAF" w:rsidP="00974CAF">
      <w:pPr>
        <w:pStyle w:val="PL"/>
        <w:rPr>
          <w:lang w:val="en-US"/>
        </w:rPr>
      </w:pPr>
      <w:r w:rsidRPr="002E5CBA">
        <w:rPr>
          <w:lang w:val="en-US"/>
        </w:rPr>
        <w:t xml:space="preserve">            $ref: '#/components/schemas/EpsBearerInfo'</w:t>
      </w:r>
    </w:p>
    <w:p w:rsidR="00974CAF" w:rsidRPr="002E5CBA" w:rsidRDefault="00974CAF" w:rsidP="00974CAF">
      <w:pPr>
        <w:pStyle w:val="PL"/>
        <w:rPr>
          <w:lang w:val="en-US"/>
        </w:rPr>
      </w:pPr>
      <w:r w:rsidRPr="002E5CBA">
        <w:rPr>
          <w:lang w:val="en-US"/>
        </w:rPr>
        <w:t xml:space="preserve">          minItems: 1</w:t>
      </w:r>
    </w:p>
    <w:p w:rsidR="00974CAF" w:rsidRPr="002E5CBA" w:rsidRDefault="00974CAF" w:rsidP="00974CAF">
      <w:pPr>
        <w:pStyle w:val="PL"/>
        <w:rPr>
          <w:lang w:val="en-US"/>
        </w:rPr>
      </w:pPr>
      <w:r w:rsidRPr="002E5CBA">
        <w:rPr>
          <w:lang w:val="en-US"/>
        </w:rPr>
        <w:t xml:space="preserve">        supportedFeatures:</w:t>
      </w:r>
    </w:p>
    <w:p w:rsidR="00974CAF" w:rsidRDefault="00974CAF" w:rsidP="00974CAF">
      <w:pPr>
        <w:pStyle w:val="PL"/>
        <w:rPr>
          <w:lang w:val="en-US"/>
        </w:rPr>
      </w:pPr>
      <w:r w:rsidRPr="002E5CBA">
        <w:rPr>
          <w:lang w:val="en-US"/>
        </w:rPr>
        <w:t xml:space="preserve">          $ref: 'TS29571_CommonData.yaml#/components/schemas/SupportedFeatures'</w:t>
      </w:r>
    </w:p>
    <w:p w:rsidR="00974CAF" w:rsidRPr="002E5CBA" w:rsidRDefault="00974CAF" w:rsidP="00974CAF">
      <w:pPr>
        <w:pStyle w:val="PL"/>
        <w:rPr>
          <w:lang w:val="en-US"/>
        </w:rPr>
      </w:pPr>
      <w:r w:rsidRPr="002E5CBA">
        <w:rPr>
          <w:lang w:val="en-US"/>
        </w:rPr>
        <w:t xml:space="preserve">        </w:t>
      </w:r>
      <w:r>
        <w:t>maxIntegrityProtectedDataRate</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t>maxIntegrityProtectedDataRateDl</w:t>
      </w:r>
      <w:r w:rsidRPr="002E5CBA">
        <w:rPr>
          <w:lang w:val="en-US"/>
        </w:rPr>
        <w:t>:</w:t>
      </w:r>
    </w:p>
    <w:p w:rsidR="00974CAF" w:rsidRDefault="00974CAF" w:rsidP="00974CA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74CAF" w:rsidRPr="002E5CBA" w:rsidRDefault="00974CAF" w:rsidP="00974CAF">
      <w:pPr>
        <w:pStyle w:val="PL"/>
        <w:rPr>
          <w:lang w:val="en-US"/>
        </w:rPr>
      </w:pPr>
      <w:r w:rsidRPr="002E5CBA">
        <w:rPr>
          <w:lang w:val="en-US"/>
        </w:rPr>
        <w:t xml:space="preserve">        </w:t>
      </w:r>
      <w:r>
        <w:rPr>
          <w:lang w:val="en-US"/>
        </w:rPr>
        <w:t>alwaysOnGranted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gpsi:</w:t>
      </w:r>
    </w:p>
    <w:p w:rsidR="00974CAF" w:rsidRPr="002E5CBA" w:rsidRDefault="00974CAF" w:rsidP="00974CAF">
      <w:pPr>
        <w:pStyle w:val="PL"/>
        <w:rPr>
          <w:lang w:val="en-US"/>
        </w:rPr>
      </w:pPr>
      <w:r w:rsidRPr="002E5CBA">
        <w:rPr>
          <w:lang w:val="en-US"/>
        </w:rPr>
        <w:t xml:space="preserve">          $ref: 'TS29571_CommonData.yaml#/components/schemas/Gpsi'</w:t>
      </w:r>
    </w:p>
    <w:p w:rsidR="00974CAF" w:rsidRPr="002E5CBA" w:rsidRDefault="00974CAF" w:rsidP="00974CAF">
      <w:pPr>
        <w:pStyle w:val="PL"/>
        <w:rPr>
          <w:lang w:val="en-US"/>
        </w:rPr>
      </w:pPr>
      <w:r w:rsidRPr="002E5CBA">
        <w:rPr>
          <w:lang w:val="en-US"/>
        </w:rPr>
        <w:t xml:space="preserve">        upSecurity:</w:t>
      </w:r>
    </w:p>
    <w:p w:rsidR="00974CAF" w:rsidRDefault="00974CAF" w:rsidP="00974CAF">
      <w:pPr>
        <w:pStyle w:val="PL"/>
        <w:rPr>
          <w:lang w:val="en-US"/>
        </w:rPr>
      </w:pPr>
      <w:r w:rsidRPr="002E5CBA">
        <w:rPr>
          <w:lang w:val="en-US"/>
        </w:rPr>
        <w:t xml:space="preserve">          $ref: 'TS29571_CommonData.yaml#/components/schemas/UpSecurity'</w:t>
      </w:r>
    </w:p>
    <w:p w:rsidR="00974CAF" w:rsidRPr="002E5CBA" w:rsidRDefault="00974CAF" w:rsidP="00974CAF">
      <w:pPr>
        <w:pStyle w:val="PL"/>
        <w:rPr>
          <w:lang w:val="en-US"/>
        </w:rPr>
      </w:pPr>
      <w:r w:rsidRPr="002E5CBA">
        <w:rPr>
          <w:lang w:val="en-US"/>
        </w:rPr>
        <w:t xml:space="preserve">        </w:t>
      </w:r>
      <w:r>
        <w:t>roamingChargingProfile</w:t>
      </w:r>
      <w:r w:rsidRPr="002E5CBA">
        <w:rPr>
          <w:lang w:val="en-US"/>
        </w:rPr>
        <w:t>:</w:t>
      </w:r>
    </w:p>
    <w:p w:rsidR="00974CAF" w:rsidRDefault="00974CAF" w:rsidP="00974CAF">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974CAF" w:rsidRPr="002E5CBA" w:rsidRDefault="00974CAF" w:rsidP="00974CAF">
      <w:pPr>
        <w:pStyle w:val="PL"/>
        <w:rPr>
          <w:lang w:val="en-US"/>
        </w:rPr>
      </w:pPr>
      <w:r w:rsidRPr="002E5CBA">
        <w:rPr>
          <w:lang w:val="en-US"/>
        </w:rPr>
        <w:t xml:space="preserve">        </w:t>
      </w:r>
      <w:r>
        <w:rPr>
          <w:lang w:val="en-US"/>
        </w:rPr>
        <w:t>hSmfServiceInstanceId</w:t>
      </w:r>
      <w:r w:rsidRPr="002E5CBA">
        <w:rPr>
          <w:lang w:val="en-US"/>
        </w:rPr>
        <w:t>:</w:t>
      </w:r>
    </w:p>
    <w:p w:rsidR="00974CAF" w:rsidRDefault="00974CAF" w:rsidP="00974CAF">
      <w:pPr>
        <w:pStyle w:val="PL"/>
      </w:pPr>
      <w:r>
        <w:t xml:space="preserve">          type: string</w:t>
      </w:r>
    </w:p>
    <w:p w:rsidR="00974CAF" w:rsidRDefault="00974CAF" w:rsidP="00974CAF">
      <w:pPr>
        <w:pStyle w:val="PL"/>
        <w:rPr>
          <w:lang w:val="en-US"/>
        </w:rPr>
      </w:pPr>
      <w:r>
        <w:rPr>
          <w:lang w:val="en-US"/>
        </w:rPr>
        <w:t xml:space="preserve">        smfServiceInstanceId:</w:t>
      </w:r>
    </w:p>
    <w:p w:rsidR="00974CAF" w:rsidRPr="00757B26" w:rsidRDefault="00974CAF" w:rsidP="00974CAF">
      <w:pPr>
        <w:pStyle w:val="PL"/>
        <w:rPr>
          <w:lang w:val="en-US"/>
        </w:rPr>
      </w:pPr>
      <w:r>
        <w:t xml:space="preserve">          type: string</w:t>
      </w:r>
    </w:p>
    <w:p w:rsidR="00974CAF" w:rsidRPr="002857AD" w:rsidRDefault="00974CAF" w:rsidP="00974CAF">
      <w:pPr>
        <w:pStyle w:val="PL"/>
      </w:pPr>
      <w:r w:rsidRPr="002857AD">
        <w:t xml:space="preserve">        recoveryTime:</w:t>
      </w:r>
    </w:p>
    <w:p w:rsidR="00974CAF" w:rsidRDefault="00974CAF" w:rsidP="00974CAF">
      <w:pPr>
        <w:pStyle w:val="PL"/>
      </w:pPr>
      <w:r w:rsidRPr="002857AD">
        <w:t xml:space="preserve">          $ref: 'TS29571_CommonData.yaml#/components/schemas/DateTime'</w:t>
      </w:r>
    </w:p>
    <w:p w:rsidR="00974CAF" w:rsidRDefault="00974CAF" w:rsidP="00974CAF">
      <w:pPr>
        <w:pStyle w:val="PL"/>
        <w:rPr>
          <w:lang w:val="en-US"/>
        </w:rPr>
      </w:pPr>
      <w:r>
        <w:rPr>
          <w:lang w:val="en-US"/>
        </w:rPr>
        <w:t xml:space="preserve">        dnaiList:</w:t>
      </w:r>
    </w:p>
    <w:p w:rsidR="00974CAF" w:rsidRDefault="00974CAF" w:rsidP="00974CAF">
      <w:pPr>
        <w:pStyle w:val="PL"/>
        <w:rPr>
          <w:lang w:val="en-US"/>
        </w:rPr>
      </w:pPr>
      <w:r>
        <w:rPr>
          <w:lang w:val="en-US"/>
        </w:rPr>
        <w:t xml:space="preserve">          type: array</w:t>
      </w:r>
    </w:p>
    <w:p w:rsidR="00974CAF" w:rsidRDefault="00974CAF" w:rsidP="00974CAF">
      <w:pPr>
        <w:pStyle w:val="PL"/>
        <w:rPr>
          <w:lang w:val="en-US"/>
        </w:rPr>
      </w:pPr>
      <w:r>
        <w:rPr>
          <w:lang w:val="en-US"/>
        </w:rPr>
        <w:t xml:space="preserve">          items:</w:t>
      </w:r>
    </w:p>
    <w:p w:rsidR="00974CAF" w:rsidRDefault="00974CAF" w:rsidP="00974CAF">
      <w:pPr>
        <w:pStyle w:val="PL"/>
        <w:rPr>
          <w:lang w:val="en-US"/>
        </w:rPr>
      </w:pPr>
      <w:r>
        <w:rPr>
          <w:lang w:val="en-US"/>
        </w:rPr>
        <w:t xml:space="preserve">            $ref: 'TS29571_CommonData.yaml#/components/schemas/Dnai'</w:t>
      </w:r>
    </w:p>
    <w:p w:rsidR="00974CAF" w:rsidRDefault="00974CAF" w:rsidP="00974CAF">
      <w:pPr>
        <w:pStyle w:val="PL"/>
        <w:rPr>
          <w:lang w:val="en-US"/>
        </w:rPr>
      </w:pPr>
      <w:r>
        <w:rPr>
          <w:lang w:val="en-US"/>
        </w:rPr>
        <w:t xml:space="preserve">          minItems: 1</w:t>
      </w:r>
    </w:p>
    <w:p w:rsidR="00974CAF" w:rsidRDefault="00974CAF" w:rsidP="00974CAF">
      <w:pPr>
        <w:pStyle w:val="PL"/>
        <w:rPr>
          <w:lang w:val="en-US"/>
        </w:rPr>
      </w:pPr>
      <w:r>
        <w:rPr>
          <w:lang w:val="en-US"/>
        </w:rPr>
        <w:t xml:space="preserve">        ipv6MultiHomingInd:</w:t>
      </w:r>
    </w:p>
    <w:p w:rsidR="00974CAF" w:rsidRDefault="00974CAF" w:rsidP="00974CAF">
      <w:pPr>
        <w:pStyle w:val="PL"/>
        <w:rPr>
          <w:lang w:val="en-US"/>
        </w:rPr>
      </w:pPr>
      <w:r>
        <w:rPr>
          <w:lang w:val="en-US"/>
        </w:rPr>
        <w:t xml:space="preserve">          type: boolean</w:t>
      </w:r>
    </w:p>
    <w:p w:rsidR="00974CAF" w:rsidRDefault="00974CAF" w:rsidP="00974CAF">
      <w:pPr>
        <w:pStyle w:val="PL"/>
        <w:rPr>
          <w:lang w:val="en-US"/>
        </w:rPr>
      </w:pPr>
      <w:r>
        <w:rPr>
          <w:lang w:val="en-US"/>
        </w:rPr>
        <w:t xml:space="preserve">          default: false</w:t>
      </w:r>
    </w:p>
    <w:p w:rsidR="00974CAF" w:rsidRPr="002E5CBA" w:rsidRDefault="00974CAF" w:rsidP="00974CA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homeProvidedChargingId</w:t>
      </w:r>
      <w:r w:rsidRPr="002E5CBA">
        <w:rPr>
          <w:lang w:val="en-US"/>
        </w:rPr>
        <w:t>:</w:t>
      </w:r>
    </w:p>
    <w:p w:rsidR="00974CAF" w:rsidRDefault="00974CAF" w:rsidP="00974CAF">
      <w:pPr>
        <w:pStyle w:val="PL"/>
      </w:pPr>
      <w:r>
        <w:t xml:space="preserve">          type: string</w:t>
      </w:r>
    </w:p>
    <w:p w:rsidR="00974CAF" w:rsidRPr="002E5CBA" w:rsidRDefault="00974CAF" w:rsidP="00974CAF">
      <w:pPr>
        <w:pStyle w:val="PL"/>
        <w:rPr>
          <w:lang w:val="en-US"/>
        </w:rPr>
      </w:pPr>
      <w:r w:rsidRPr="002E5CBA">
        <w:rPr>
          <w:lang w:val="en-US"/>
        </w:rPr>
        <w:t xml:space="preserve">        </w:t>
      </w:r>
      <w:r>
        <w:rPr>
          <w:lang w:eastAsia="zh-CN"/>
        </w:rPr>
        <w:t>nefExtBufSupportInd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74CAF" w:rsidRPr="002E5CBA" w:rsidRDefault="00974CAF" w:rsidP="00974CAF">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974CAF" w:rsidRDefault="00974CAF" w:rsidP="00974CAF">
      <w:pPr>
        <w:pStyle w:val="PL"/>
        <w:rPr>
          <w:lang w:val="en-US"/>
        </w:rPr>
      </w:pPr>
      <w:r w:rsidRPr="002E5CBA">
        <w:rPr>
          <w:lang w:val="en-US"/>
        </w:rPr>
        <w:t xml:space="preserve">          type: boolean</w:t>
      </w:r>
    </w:p>
    <w:p w:rsidR="00974CAF" w:rsidRDefault="00974CAF" w:rsidP="00974CAF">
      <w:pPr>
        <w:pStyle w:val="PL"/>
        <w:rPr>
          <w:ins w:id="51" w:author="Giorgi Gulbani" w:date="2020-08-24T21:48:00Z"/>
          <w:lang w:val="en-US"/>
        </w:rPr>
      </w:pPr>
      <w:r w:rsidRPr="002E5CBA">
        <w:rPr>
          <w:lang w:val="en-US"/>
        </w:rPr>
        <w:t xml:space="preserve">          </w:t>
      </w:r>
      <w:r>
        <w:rPr>
          <w:lang w:val="en-US"/>
        </w:rPr>
        <w:t>default</w:t>
      </w:r>
      <w:r w:rsidRPr="002E5CBA">
        <w:rPr>
          <w:lang w:val="en-US"/>
        </w:rPr>
        <w:t xml:space="preserve">: </w:t>
      </w:r>
      <w:r>
        <w:rPr>
          <w:lang w:val="en-US"/>
        </w:rPr>
        <w:t>false</w:t>
      </w:r>
    </w:p>
    <w:p w:rsidR="00974CAF" w:rsidRDefault="00974CAF" w:rsidP="00974CAF">
      <w:pPr>
        <w:pStyle w:val="PL"/>
        <w:rPr>
          <w:ins w:id="52" w:author="Giorgi Gulbani" w:date="2020-08-24T21:48:00Z"/>
        </w:rPr>
      </w:pPr>
      <w:ins w:id="53" w:author="Giorgi Gulbani" w:date="2020-08-24T21:48:00Z">
        <w:r>
          <w:rPr>
            <w:lang w:val="en-US"/>
          </w:rPr>
          <w:t xml:space="preserve">        </w:t>
        </w:r>
        <w:r w:rsidRPr="00B63A39">
          <w:t>ueIpv6InterfaceId</w:t>
        </w:r>
        <w:r>
          <w:t>:</w:t>
        </w:r>
      </w:ins>
    </w:p>
    <w:p w:rsidR="00974CAF" w:rsidRDefault="00974CAF" w:rsidP="00974CAF">
      <w:pPr>
        <w:pStyle w:val="PL"/>
        <w:rPr>
          <w:ins w:id="54" w:author="Giorgi Gulbani" w:date="2020-08-24T21:48:00Z"/>
          <w:lang w:val="en-US"/>
        </w:rPr>
      </w:pPr>
      <w:ins w:id="55" w:author="Giorgi Gulbani" w:date="2020-08-24T21:48:00Z">
        <w:r w:rsidRPr="002E5CBA">
          <w:rPr>
            <w:lang w:val="en-US"/>
          </w:rPr>
          <w:t xml:space="preserve">          type: string</w:t>
        </w:r>
      </w:ins>
    </w:p>
    <w:p w:rsidR="00974CAF" w:rsidRPr="009B5397" w:rsidRDefault="00974CAF" w:rsidP="00974CAF">
      <w:pPr>
        <w:pStyle w:val="PL"/>
        <w:rPr>
          <w:lang w:val="en-US"/>
        </w:rPr>
      </w:pPr>
      <w:ins w:id="56" w:author="Giorgi Gulbani" w:date="2020-08-24T21:48:00Z">
        <w:r w:rsidRPr="002E5CBA">
          <w:rPr>
            <w:lang w:val="en-US"/>
          </w:rPr>
          <w:t xml:space="preserve">          </w:t>
        </w:r>
        <w:r>
          <w:rPr>
            <w:lang w:val="en-US"/>
          </w:rPr>
          <w:t>pattern</w:t>
        </w:r>
        <w:r w:rsidRPr="002E5CBA">
          <w:rPr>
            <w:lang w:val="en-US"/>
          </w:rPr>
          <w:t xml:space="preserve">: </w:t>
        </w:r>
        <w:r>
          <w:rPr>
            <w:lang w:val="en-US"/>
          </w:rPr>
          <w:t>'^[A-Fa-f0-9]{</w:t>
        </w:r>
      </w:ins>
      <w:ins w:id="57" w:author="CP-202206" w:date="2020-09-04T14:32:00Z">
        <w:r w:rsidR="00A22D72">
          <w:rPr>
            <w:lang w:val="en-US"/>
          </w:rPr>
          <w:t>16</w:t>
        </w:r>
      </w:ins>
      <w:ins w:id="58" w:author="Giorgi Gulbani" w:date="2020-08-24T21:48:00Z">
        <w:r>
          <w:rPr>
            <w:lang w:val="en-US"/>
          </w:rPr>
          <w:t>}$'</w:t>
        </w:r>
      </w:ins>
    </w:p>
    <w:p w:rsidR="00974CAF" w:rsidRPr="002E5CBA" w:rsidRDefault="00974CAF" w:rsidP="00974CAF">
      <w:pPr>
        <w:pStyle w:val="PL"/>
        <w:rPr>
          <w:lang w:val="en-US"/>
        </w:rPr>
      </w:pPr>
      <w:r w:rsidRPr="002E5CBA">
        <w:rPr>
          <w:lang w:val="en-US"/>
        </w:rPr>
        <w:t xml:space="preserve">      required:</w:t>
      </w:r>
    </w:p>
    <w:p w:rsidR="00974CAF" w:rsidRPr="002E5CBA" w:rsidRDefault="00974CAF" w:rsidP="00974CAF">
      <w:pPr>
        <w:pStyle w:val="PL"/>
        <w:rPr>
          <w:lang w:val="en-US"/>
        </w:rPr>
      </w:pPr>
      <w:r w:rsidRPr="002E5CBA">
        <w:rPr>
          <w:lang w:val="en-US"/>
        </w:rPr>
        <w:t xml:space="preserve">        - pduSessionType</w:t>
      </w:r>
    </w:p>
    <w:p w:rsidR="00974CAF" w:rsidRPr="002E5CBA" w:rsidRDefault="00974CAF" w:rsidP="00974CAF">
      <w:pPr>
        <w:pStyle w:val="PL"/>
        <w:rPr>
          <w:lang w:val="en-US"/>
        </w:rPr>
      </w:pPr>
      <w:r w:rsidRPr="002E5CBA">
        <w:rPr>
          <w:lang w:val="en-US"/>
        </w:rPr>
        <w:t xml:space="preserve">        - sscMode</w:t>
      </w:r>
    </w:p>
    <w:p w:rsidR="00974CAF" w:rsidRPr="00B42392" w:rsidRDefault="00974CAF" w:rsidP="00974CAF">
      <w:pPr>
        <w:pStyle w:val="PL"/>
        <w:rPr>
          <w:lang w:val="en-US"/>
        </w:rPr>
      </w:pPr>
      <w:r w:rsidRPr="00B42392">
        <w:rPr>
          <w:lang w:val="en-US"/>
        </w:rPr>
        <w:t xml:space="preserve">      oneOf:</w:t>
      </w:r>
    </w:p>
    <w:p w:rsidR="00974CAF" w:rsidRPr="00B42392" w:rsidRDefault="00974CAF" w:rsidP="00974CAF">
      <w:pPr>
        <w:pStyle w:val="PL"/>
        <w:rPr>
          <w:lang w:val="en-US"/>
        </w:rPr>
      </w:pPr>
      <w:r w:rsidRPr="00B42392">
        <w:rPr>
          <w:lang w:val="en-US"/>
        </w:rPr>
        <w:t xml:space="preserve">        - required: [ </w:t>
      </w:r>
      <w:r>
        <w:t>hSmfInstanceId</w:t>
      </w:r>
      <w:r w:rsidRPr="00B42392">
        <w:rPr>
          <w:lang w:val="en-US"/>
        </w:rPr>
        <w:t xml:space="preserve"> ]</w:t>
      </w:r>
    </w:p>
    <w:p w:rsidR="00974CAF" w:rsidRPr="002E5CBA" w:rsidRDefault="00974CAF" w:rsidP="00974CAF">
      <w:pPr>
        <w:pStyle w:val="PL"/>
        <w:rPr>
          <w:lang w:val="en-US"/>
        </w:rPr>
      </w:pPr>
      <w:r w:rsidRPr="00B42392">
        <w:rPr>
          <w:lang w:val="en-US"/>
        </w:rPr>
        <w:t xml:space="preserve">        - required: [ </w:t>
      </w:r>
      <w:r>
        <w:t>smfInstanceId</w:t>
      </w:r>
      <w:r w:rsidRPr="00B42392">
        <w:rPr>
          <w:lang w:val="en-US"/>
        </w:rPr>
        <w:t xml:space="preserve"> ]</w:t>
      </w:r>
    </w:p>
    <w:p w:rsidR="00D411B8" w:rsidRDefault="00D411B8" w:rsidP="00974CAF">
      <w:pPr>
        <w:pStyle w:val="PL"/>
        <w:rPr>
          <w:lang w:val="en-US"/>
        </w:rPr>
      </w:pPr>
    </w:p>
    <w:p w:rsidR="00974CAF" w:rsidRDefault="00974CAF" w:rsidP="00974CAF">
      <w:pPr>
        <w:pStyle w:val="PL"/>
      </w:pPr>
    </w:p>
    <w:p w:rsidR="009B543E" w:rsidRDefault="009B543E" w:rsidP="009B543E">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936" w:rsidRDefault="00314936">
      <w:r>
        <w:separator/>
      </w:r>
    </w:p>
  </w:endnote>
  <w:endnote w:type="continuationSeparator" w:id="0">
    <w:p w:rsidR="00314936" w:rsidRDefault="0031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936" w:rsidRDefault="00314936">
      <w:r>
        <w:separator/>
      </w:r>
    </w:p>
  </w:footnote>
  <w:footnote w:type="continuationSeparator" w:id="0">
    <w:p w:rsidR="00314936" w:rsidRDefault="00314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F3" w:rsidRDefault="009C26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9089B"/>
    <w:multiLevelType w:val="hybridMultilevel"/>
    <w:tmpl w:val="C7243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4A04085"/>
    <w:multiLevelType w:val="hybridMultilevel"/>
    <w:tmpl w:val="ECDE8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E136F68"/>
    <w:multiLevelType w:val="hybridMultilevel"/>
    <w:tmpl w:val="85905F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CP-202206">
    <w15:presenceInfo w15:providerId="None" w15:userId="CP-202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22E4A"/>
    <w:rsid w:val="0002462E"/>
    <w:rsid w:val="0006075A"/>
    <w:rsid w:val="00061499"/>
    <w:rsid w:val="000A6394"/>
    <w:rsid w:val="000B4E23"/>
    <w:rsid w:val="000B509E"/>
    <w:rsid w:val="000B560D"/>
    <w:rsid w:val="000B7FED"/>
    <w:rsid w:val="000C038A"/>
    <w:rsid w:val="000C6598"/>
    <w:rsid w:val="000D10CA"/>
    <w:rsid w:val="001023EE"/>
    <w:rsid w:val="001334F9"/>
    <w:rsid w:val="00133DAD"/>
    <w:rsid w:val="00145D43"/>
    <w:rsid w:val="001525B7"/>
    <w:rsid w:val="00156E45"/>
    <w:rsid w:val="00171B0D"/>
    <w:rsid w:val="00192C46"/>
    <w:rsid w:val="001969D0"/>
    <w:rsid w:val="001A08B3"/>
    <w:rsid w:val="001A7B60"/>
    <w:rsid w:val="001B067E"/>
    <w:rsid w:val="001B52F0"/>
    <w:rsid w:val="001B539C"/>
    <w:rsid w:val="001B7A65"/>
    <w:rsid w:val="001D5037"/>
    <w:rsid w:val="001D6A3E"/>
    <w:rsid w:val="001D6F24"/>
    <w:rsid w:val="001E11DE"/>
    <w:rsid w:val="001E41F3"/>
    <w:rsid w:val="00212916"/>
    <w:rsid w:val="00225EF7"/>
    <w:rsid w:val="00236ADB"/>
    <w:rsid w:val="002421E6"/>
    <w:rsid w:val="0026004D"/>
    <w:rsid w:val="00262CB7"/>
    <w:rsid w:val="002640DD"/>
    <w:rsid w:val="0027583C"/>
    <w:rsid w:val="00275D12"/>
    <w:rsid w:val="00284FEB"/>
    <w:rsid w:val="002860C4"/>
    <w:rsid w:val="002B5741"/>
    <w:rsid w:val="002B64BF"/>
    <w:rsid w:val="002E3E6C"/>
    <w:rsid w:val="00305409"/>
    <w:rsid w:val="00314936"/>
    <w:rsid w:val="00347D05"/>
    <w:rsid w:val="003609EF"/>
    <w:rsid w:val="0036231A"/>
    <w:rsid w:val="00374DD4"/>
    <w:rsid w:val="003C572B"/>
    <w:rsid w:val="003E1A36"/>
    <w:rsid w:val="003E62C7"/>
    <w:rsid w:val="003F436D"/>
    <w:rsid w:val="00410371"/>
    <w:rsid w:val="004242F1"/>
    <w:rsid w:val="00446E24"/>
    <w:rsid w:val="00474A2A"/>
    <w:rsid w:val="004A2A26"/>
    <w:rsid w:val="004B75B7"/>
    <w:rsid w:val="004B7B55"/>
    <w:rsid w:val="004E63A9"/>
    <w:rsid w:val="0051580D"/>
    <w:rsid w:val="0052182A"/>
    <w:rsid w:val="00540BB2"/>
    <w:rsid w:val="005454C8"/>
    <w:rsid w:val="00547111"/>
    <w:rsid w:val="005478C8"/>
    <w:rsid w:val="00552CDA"/>
    <w:rsid w:val="0055676B"/>
    <w:rsid w:val="00574B98"/>
    <w:rsid w:val="0059156D"/>
    <w:rsid w:val="00592D74"/>
    <w:rsid w:val="00595420"/>
    <w:rsid w:val="005A51BC"/>
    <w:rsid w:val="005B69E5"/>
    <w:rsid w:val="005B7445"/>
    <w:rsid w:val="005C2A44"/>
    <w:rsid w:val="005D2485"/>
    <w:rsid w:val="005D3078"/>
    <w:rsid w:val="005E2C44"/>
    <w:rsid w:val="00621188"/>
    <w:rsid w:val="006257ED"/>
    <w:rsid w:val="00643A10"/>
    <w:rsid w:val="00653CB5"/>
    <w:rsid w:val="00695808"/>
    <w:rsid w:val="006B1FEE"/>
    <w:rsid w:val="006B46FB"/>
    <w:rsid w:val="006E21FB"/>
    <w:rsid w:val="007100AF"/>
    <w:rsid w:val="00712D91"/>
    <w:rsid w:val="00733EA7"/>
    <w:rsid w:val="00737162"/>
    <w:rsid w:val="00751F37"/>
    <w:rsid w:val="007614E7"/>
    <w:rsid w:val="007629BE"/>
    <w:rsid w:val="00772C5D"/>
    <w:rsid w:val="007816D6"/>
    <w:rsid w:val="00792342"/>
    <w:rsid w:val="007977A8"/>
    <w:rsid w:val="007B512A"/>
    <w:rsid w:val="007C2097"/>
    <w:rsid w:val="007C59FC"/>
    <w:rsid w:val="007D6A07"/>
    <w:rsid w:val="007F7020"/>
    <w:rsid w:val="007F7259"/>
    <w:rsid w:val="008040A8"/>
    <w:rsid w:val="00826210"/>
    <w:rsid w:val="008279FA"/>
    <w:rsid w:val="00832285"/>
    <w:rsid w:val="00834A2A"/>
    <w:rsid w:val="008626E7"/>
    <w:rsid w:val="00870240"/>
    <w:rsid w:val="00870EE7"/>
    <w:rsid w:val="00872B78"/>
    <w:rsid w:val="008863B9"/>
    <w:rsid w:val="008A28B0"/>
    <w:rsid w:val="008A45A6"/>
    <w:rsid w:val="008F686C"/>
    <w:rsid w:val="00903D83"/>
    <w:rsid w:val="009148DE"/>
    <w:rsid w:val="00941E30"/>
    <w:rsid w:val="0095695A"/>
    <w:rsid w:val="009628C1"/>
    <w:rsid w:val="00974CAF"/>
    <w:rsid w:val="009777D9"/>
    <w:rsid w:val="00991B88"/>
    <w:rsid w:val="009935C0"/>
    <w:rsid w:val="0099516E"/>
    <w:rsid w:val="009A5753"/>
    <w:rsid w:val="009A579D"/>
    <w:rsid w:val="009A5951"/>
    <w:rsid w:val="009B543E"/>
    <w:rsid w:val="009C26F3"/>
    <w:rsid w:val="009D5525"/>
    <w:rsid w:val="009E3297"/>
    <w:rsid w:val="009E5A98"/>
    <w:rsid w:val="009F3051"/>
    <w:rsid w:val="009F734F"/>
    <w:rsid w:val="00A22D72"/>
    <w:rsid w:val="00A246B6"/>
    <w:rsid w:val="00A259D3"/>
    <w:rsid w:val="00A4075E"/>
    <w:rsid w:val="00A47E70"/>
    <w:rsid w:val="00A50CF0"/>
    <w:rsid w:val="00A74F03"/>
    <w:rsid w:val="00A7671C"/>
    <w:rsid w:val="00AA1814"/>
    <w:rsid w:val="00AA29C9"/>
    <w:rsid w:val="00AA2CBC"/>
    <w:rsid w:val="00AA3E94"/>
    <w:rsid w:val="00AB536A"/>
    <w:rsid w:val="00AC5820"/>
    <w:rsid w:val="00AD1CD8"/>
    <w:rsid w:val="00AE411A"/>
    <w:rsid w:val="00B258BB"/>
    <w:rsid w:val="00B63A39"/>
    <w:rsid w:val="00B66174"/>
    <w:rsid w:val="00B66BA4"/>
    <w:rsid w:val="00B67312"/>
    <w:rsid w:val="00B67B97"/>
    <w:rsid w:val="00B80268"/>
    <w:rsid w:val="00B968C8"/>
    <w:rsid w:val="00BA3EC5"/>
    <w:rsid w:val="00BA51D9"/>
    <w:rsid w:val="00BB018F"/>
    <w:rsid w:val="00BB23F1"/>
    <w:rsid w:val="00BB5DFC"/>
    <w:rsid w:val="00BC2539"/>
    <w:rsid w:val="00BC293A"/>
    <w:rsid w:val="00BD279D"/>
    <w:rsid w:val="00BD2A10"/>
    <w:rsid w:val="00BD6BB8"/>
    <w:rsid w:val="00BD6C0E"/>
    <w:rsid w:val="00C04A75"/>
    <w:rsid w:val="00C07B60"/>
    <w:rsid w:val="00C43C0D"/>
    <w:rsid w:val="00C45D45"/>
    <w:rsid w:val="00C53E99"/>
    <w:rsid w:val="00C54F17"/>
    <w:rsid w:val="00C63D56"/>
    <w:rsid w:val="00C66BA2"/>
    <w:rsid w:val="00C74DF3"/>
    <w:rsid w:val="00C869A1"/>
    <w:rsid w:val="00C95985"/>
    <w:rsid w:val="00CB66FB"/>
    <w:rsid w:val="00CC3DBC"/>
    <w:rsid w:val="00CC5026"/>
    <w:rsid w:val="00CC68D0"/>
    <w:rsid w:val="00CF6BBA"/>
    <w:rsid w:val="00D03F9A"/>
    <w:rsid w:val="00D06D51"/>
    <w:rsid w:val="00D21C6C"/>
    <w:rsid w:val="00D24991"/>
    <w:rsid w:val="00D34585"/>
    <w:rsid w:val="00D411B8"/>
    <w:rsid w:val="00D50255"/>
    <w:rsid w:val="00D55F2B"/>
    <w:rsid w:val="00D66520"/>
    <w:rsid w:val="00D7292B"/>
    <w:rsid w:val="00D8164A"/>
    <w:rsid w:val="00D81A94"/>
    <w:rsid w:val="00D93385"/>
    <w:rsid w:val="00DA040A"/>
    <w:rsid w:val="00DB098A"/>
    <w:rsid w:val="00DB1868"/>
    <w:rsid w:val="00DD4941"/>
    <w:rsid w:val="00DE34CF"/>
    <w:rsid w:val="00E13F3D"/>
    <w:rsid w:val="00E34898"/>
    <w:rsid w:val="00E34ECF"/>
    <w:rsid w:val="00E35980"/>
    <w:rsid w:val="00E52B63"/>
    <w:rsid w:val="00EB09B7"/>
    <w:rsid w:val="00EC6B63"/>
    <w:rsid w:val="00ED2591"/>
    <w:rsid w:val="00EE7D7C"/>
    <w:rsid w:val="00EF31A3"/>
    <w:rsid w:val="00F25D98"/>
    <w:rsid w:val="00F27274"/>
    <w:rsid w:val="00F300FB"/>
    <w:rsid w:val="00F45DAB"/>
    <w:rsid w:val="00F81E43"/>
    <w:rsid w:val="00F92B07"/>
    <w:rsid w:val="00F9710D"/>
    <w:rsid w:val="00FA2A13"/>
    <w:rsid w:val="00FB6386"/>
    <w:rsid w:val="00FE2681"/>
    <w:rsid w:val="00FE2C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 w:type="character" w:customStyle="1" w:styleId="Heading5Char">
    <w:name w:val="Heading 5 Char"/>
    <w:link w:val="Heading5"/>
    <w:rsid w:val="001969D0"/>
    <w:rPr>
      <w:rFonts w:ascii="Arial" w:hAnsi="Arial"/>
      <w:sz w:val="22"/>
      <w:lang w:val="en-GB" w:eastAsia="en-US"/>
    </w:rPr>
  </w:style>
  <w:style w:type="character" w:customStyle="1" w:styleId="CRCoverPageZchn">
    <w:name w:val="CR Cover Page Zchn"/>
    <w:link w:val="CRCoverPage"/>
    <w:rsid w:val="007C59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70BB6-8D07-485F-9003-1B459779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9</Pages>
  <Words>2581</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106</cp:revision>
  <cp:lastPrinted>1899-12-31T23:00:00Z</cp:lastPrinted>
  <dcterms:created xsi:type="dcterms:W3CDTF">2018-11-05T09:14:00Z</dcterms:created>
  <dcterms:modified xsi:type="dcterms:W3CDTF">2020-09-04T12:08:00Z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1599221220</vt:lpwstr>
  </property>
</Properties>
</file>