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4DBEC1B"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EE38F2" w:rsidRPr="00EE38F2">
        <w:rPr>
          <w:b/>
          <w:noProof/>
          <w:sz w:val="24"/>
        </w:rPr>
        <w:t>C1-205501</w:t>
      </w:r>
      <w:bookmarkStart w:id="0" w:name="_GoBack"/>
      <w:bookmarkEnd w:id="0"/>
    </w:p>
    <w:p w14:paraId="391B56B4" w14:textId="24CC9E6C"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366474">
        <w:rPr>
          <w:b/>
          <w:noProof/>
          <w:sz w:val="24"/>
        </w:rPr>
        <w:t xml:space="preserve">was </w:t>
      </w:r>
      <w:r w:rsidR="00366474" w:rsidRPr="005F18AE">
        <w:rPr>
          <w:b/>
          <w:noProof/>
          <w:sz w:val="24"/>
        </w:rPr>
        <w:t>C1-205073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7FA9E8F" w:rsidR="001E41F3" w:rsidRPr="00410371" w:rsidRDefault="005F18AE" w:rsidP="00CD157D">
            <w:pPr>
              <w:pStyle w:val="CRCoverPage"/>
              <w:spacing w:after="0"/>
              <w:jc w:val="center"/>
              <w:rPr>
                <w:noProof/>
              </w:rPr>
            </w:pPr>
            <w:r>
              <w:rPr>
                <w:b/>
                <w:noProof/>
                <w:sz w:val="28"/>
              </w:rPr>
              <w:t>0642</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6855110" w:rsidR="001E41F3" w:rsidRPr="00410371" w:rsidRDefault="00366474"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0203A1DA" w:rsidR="001E41F3" w:rsidRPr="00410371" w:rsidRDefault="006801AD" w:rsidP="00A4784F">
            <w:pPr>
              <w:pStyle w:val="CRCoverPage"/>
              <w:spacing w:after="0"/>
              <w:jc w:val="center"/>
              <w:rPr>
                <w:noProof/>
                <w:sz w:val="28"/>
              </w:rPr>
            </w:pPr>
            <w:r>
              <w:rPr>
                <w:b/>
                <w:noProof/>
                <w:sz w:val="28"/>
              </w:rPr>
              <w:t>1</w:t>
            </w:r>
            <w:r w:rsidR="00A4784F">
              <w:rPr>
                <w:b/>
                <w:noProof/>
                <w:sz w:val="28"/>
              </w:rPr>
              <w:t>6</w:t>
            </w:r>
            <w:r>
              <w:rPr>
                <w:b/>
                <w:noProof/>
                <w:sz w:val="28"/>
              </w:rPr>
              <w:t>.</w:t>
            </w:r>
            <w:r w:rsidR="00A4784F">
              <w:rPr>
                <w:b/>
                <w:noProof/>
                <w:sz w:val="28"/>
              </w:rPr>
              <w:t>5</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F1F21AE" w:rsidR="001E41F3" w:rsidRDefault="00B77A60" w:rsidP="001A55E1">
            <w:pPr>
              <w:pStyle w:val="CRCoverPage"/>
              <w:spacing w:after="0"/>
              <w:ind w:left="100"/>
              <w:rPr>
                <w:noProof/>
              </w:rPr>
            </w:pPr>
            <w:r>
              <w:rPr>
                <w:lang w:val="en-US"/>
              </w:rPr>
              <w:t>Standalone in-progress emergency group state cancel while not in a call</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ADF9D19" w:rsidR="001E41F3" w:rsidRDefault="00BF5611">
            <w:pPr>
              <w:pStyle w:val="CRCoverPage"/>
              <w:spacing w:after="0"/>
              <w:ind w:left="100"/>
              <w:rPr>
                <w:noProof/>
              </w:rPr>
            </w:pPr>
            <w:r>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A6BF090" w:rsidR="001E41F3" w:rsidRDefault="00BF5611"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4ABCAB4" w:rsidR="001E41F3" w:rsidRDefault="008E0CE0" w:rsidP="008E0CE0">
            <w:pPr>
              <w:pStyle w:val="CRCoverPage"/>
              <w:spacing w:after="0"/>
              <w:ind w:left="100"/>
              <w:rPr>
                <w:noProof/>
              </w:rPr>
            </w:pPr>
            <w:r>
              <w:rPr>
                <w:noProof/>
              </w:rPr>
              <w:t>Rel-1</w:t>
            </w:r>
            <w:r w:rsidR="00BF5611">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F7B73" w14:textId="77777777" w:rsidR="00945A46" w:rsidRDefault="00945A46" w:rsidP="00945A46">
            <w:pPr>
              <w:pStyle w:val="CRCoverPage"/>
              <w:spacing w:after="0"/>
              <w:rPr>
                <w:noProof/>
              </w:rPr>
            </w:pPr>
            <w:r>
              <w:rPr>
                <w:noProof/>
              </w:rPr>
              <w:t xml:space="preserve">A group emergency can be cancelled only during call and can’t be cancelled after call is ended as standalone procedure. Using alert, emergency can be cancelled but has limitation of alert (self or others) also needs to be cancelled. This results in no standalone procedure to cancel in-progress emergency and consequence of this is that resource allocated to emergency are not released. </w:t>
            </w:r>
          </w:p>
          <w:p w14:paraId="768FFB19" w14:textId="29BFE7C2" w:rsidR="00750D3E" w:rsidRPr="00BB657A" w:rsidRDefault="00945A46" w:rsidP="00945A46">
            <w:pPr>
              <w:pStyle w:val="CRCoverPage"/>
              <w:spacing w:after="0"/>
              <w:rPr>
                <w:noProof/>
              </w:rPr>
            </w:pPr>
            <w:r>
              <w:rPr>
                <w:noProof/>
              </w:rPr>
              <w:t xml:space="preserve">As per the Stage – 2 procedure </w:t>
            </w:r>
            <w:r w:rsidRPr="00AB5FED">
              <w:t>10.6.2.6.1.3</w:t>
            </w:r>
            <w:r>
              <w:t>, authorized user shall be able to cancel the in-progress emergency group state while no call is ongoing on a group. Current stage -3 procedure supports the cancelling of in-progress emergency group state while call is ongoing on a group.</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29DE5" w14:textId="622460E3" w:rsidR="00E4380A" w:rsidRDefault="00E4380A" w:rsidP="00E4380A">
            <w:pPr>
              <w:pStyle w:val="CRCoverPage"/>
              <w:spacing w:after="0"/>
              <w:ind w:left="100"/>
              <w:rPr>
                <w:noProof/>
              </w:rPr>
            </w:pPr>
            <w:r>
              <w:rPr>
                <w:noProof/>
              </w:rPr>
              <w:t>Added a new procedure to send a in-progress emergency group cancel request using sip MESSAGE while not in a call. The server can process the request and indicate to all the affiliated members of the group and during call the existing re-INVITE procedure will be used.</w:t>
            </w:r>
          </w:p>
          <w:p w14:paraId="0A500F38" w14:textId="1259611A" w:rsidR="00E4380A" w:rsidRDefault="00E4380A" w:rsidP="00E4380A">
            <w:pPr>
              <w:pStyle w:val="CRCoverPage"/>
              <w:spacing w:after="0"/>
              <w:ind w:left="100"/>
              <w:rPr>
                <w:noProof/>
              </w:rPr>
            </w:pPr>
          </w:p>
          <w:p w14:paraId="09EECD88" w14:textId="3C2B2555" w:rsidR="00210A11" w:rsidRDefault="00210A11" w:rsidP="00E4380A">
            <w:pPr>
              <w:pStyle w:val="CRCoverPage"/>
              <w:spacing w:after="0"/>
              <w:ind w:left="100"/>
              <w:rPr>
                <w:noProof/>
              </w:rPr>
            </w:pPr>
            <w:r>
              <w:rPr>
                <w:noProof/>
              </w:rPr>
              <w:t xml:space="preserve">In subclause </w:t>
            </w:r>
            <w:r w:rsidRPr="0073469F">
              <w:t>10.1.</w:t>
            </w:r>
            <w:r>
              <w:t>1</w:t>
            </w:r>
            <w:r w:rsidRPr="0073469F">
              <w:t>.2.1.</w:t>
            </w:r>
            <w:r>
              <w:t>4 - added additional logic to use the re-invite procedure or sip message procedure based on the status of group communication.</w:t>
            </w:r>
          </w:p>
          <w:p w14:paraId="7A92B069" w14:textId="3C24C58E" w:rsidR="00E4380A" w:rsidRDefault="00210A11" w:rsidP="00E4380A">
            <w:pPr>
              <w:pStyle w:val="CRCoverPage"/>
              <w:spacing w:after="0"/>
              <w:ind w:left="100"/>
              <w:rPr>
                <w:noProof/>
              </w:rPr>
            </w:pPr>
            <w:r>
              <w:rPr>
                <w:noProof/>
              </w:rPr>
              <w:t xml:space="preserve">In subclause </w:t>
            </w:r>
            <w:r w:rsidR="00E4380A">
              <w:rPr>
                <w:noProof/>
              </w:rPr>
              <w:t>12.1.1.5</w:t>
            </w:r>
            <w:r>
              <w:rPr>
                <w:noProof/>
              </w:rPr>
              <w:t xml:space="preserve"> (new)</w:t>
            </w:r>
            <w:r w:rsidR="00E4380A">
              <w:rPr>
                <w:noProof/>
              </w:rPr>
              <w:t xml:space="preserve"> </w:t>
            </w:r>
            <w:r>
              <w:rPr>
                <w:noProof/>
              </w:rPr>
              <w:t>– Client sends the sip method MESSAGE and useses the existing emegency indications and new flag emergency-ind-recvd for succesful delivery of emergency notifications. The emergency indication is mandatory and alert can be optional.</w:t>
            </w:r>
          </w:p>
          <w:p w14:paraId="6886B077" w14:textId="0BE753B5" w:rsidR="00E4380A" w:rsidRDefault="00210A11" w:rsidP="00E4380A">
            <w:pPr>
              <w:pStyle w:val="CRCoverPage"/>
              <w:spacing w:after="0"/>
              <w:ind w:left="100"/>
              <w:rPr>
                <w:noProof/>
              </w:rPr>
            </w:pPr>
            <w:r>
              <w:rPr>
                <w:noProof/>
              </w:rPr>
              <w:t xml:space="preserve">In subclause </w:t>
            </w:r>
            <w:r w:rsidR="00E4380A" w:rsidRPr="00514B51">
              <w:t>12.1.2</w:t>
            </w:r>
            <w:r w:rsidR="00E4380A">
              <w:t>.3</w:t>
            </w:r>
            <w:r w:rsidR="00E4380A">
              <w:rPr>
                <w:noProof/>
              </w:rPr>
              <w:t xml:space="preserve"> – added additional flag for succesful delivery of emergency notifications (emergency-ind-recvd)</w:t>
            </w:r>
          </w:p>
          <w:p w14:paraId="60E4530A" w14:textId="7B5A6C4E" w:rsidR="00210A11" w:rsidRDefault="00210A11" w:rsidP="00210A11">
            <w:pPr>
              <w:pStyle w:val="CRCoverPage"/>
              <w:spacing w:after="0"/>
              <w:ind w:left="100"/>
              <w:rPr>
                <w:noProof/>
              </w:rPr>
            </w:pPr>
            <w:r>
              <w:rPr>
                <w:noProof/>
              </w:rPr>
              <w:t xml:space="preserve">In subclause </w:t>
            </w:r>
            <w:r>
              <w:t>12.1.3.1</w:t>
            </w:r>
            <w:r>
              <w:rPr>
                <w:noProof/>
              </w:rPr>
              <w:t xml:space="preserve"> – CF will determine the incoming message will be handled as per new procedure or existing based on the call status on the group.</w:t>
            </w:r>
            <w:r w:rsidR="00907223">
              <w:rPr>
                <w:noProof/>
              </w:rPr>
              <w:t xml:space="preserve"> This is required as alert message cancelation and standalone in-progress emergency cancellation are having same parameters but for mandatory values it differs. In alert message, alert indication is mandatory and in-progress emergency cancelation message emergency indication is mandatory</w:t>
            </w:r>
          </w:p>
          <w:p w14:paraId="6E68871F" w14:textId="233F40FE" w:rsidR="00907223" w:rsidRDefault="00907223" w:rsidP="00907223">
            <w:pPr>
              <w:pStyle w:val="CRCoverPage"/>
              <w:spacing w:after="0"/>
              <w:ind w:left="100"/>
              <w:rPr>
                <w:noProof/>
              </w:rPr>
            </w:pPr>
            <w:r>
              <w:rPr>
                <w:noProof/>
              </w:rPr>
              <w:lastRenderedPageBreak/>
              <w:t xml:space="preserve">In subclause </w:t>
            </w:r>
            <w:r>
              <w:t>12.1.3.3</w:t>
            </w:r>
            <w:r>
              <w:rPr>
                <w:noProof/>
              </w:rPr>
              <w:t xml:space="preserve"> (new) – CF determine the authorization for both in-progress emergency cancellation and alert cancelation, based on the outcome CF will take appropriate action and return back the success or failure response.</w:t>
            </w:r>
          </w:p>
          <w:p w14:paraId="6F89BEDF" w14:textId="4BB80A1B" w:rsidR="00750D3E" w:rsidRPr="00907223" w:rsidRDefault="00750D3E" w:rsidP="00E4380A">
            <w:pPr>
              <w:pStyle w:val="CRCoverPage"/>
              <w:spacing w:after="0"/>
            </w:pP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777F0AF" w:rsidR="001E41F3" w:rsidRDefault="00521D59" w:rsidP="000D2DF7">
            <w:pPr>
              <w:pStyle w:val="CRCoverPage"/>
              <w:spacing w:after="0"/>
              <w:rPr>
                <w:noProof/>
              </w:rPr>
            </w:pPr>
            <w:r>
              <w:rPr>
                <w:noProof/>
              </w:rPr>
              <w:t>T</w:t>
            </w:r>
            <w:r w:rsidR="00E4380A">
              <w:rPr>
                <w:noProof/>
              </w:rPr>
              <w:t>o cancel the in-progress emergency state of the group</w:t>
            </w:r>
            <w:r>
              <w:rPr>
                <w:noProof/>
              </w:rPr>
              <w:t xml:space="preserve"> </w:t>
            </w:r>
            <w:r w:rsidR="000D2DF7">
              <w:rPr>
                <w:noProof/>
              </w:rPr>
              <w:t>on</w:t>
            </w:r>
            <w:r>
              <w:rPr>
                <w:noProof/>
              </w:rPr>
              <w:t xml:space="preserve"> </w:t>
            </w:r>
            <w:r w:rsidR="000D2DF7">
              <w:rPr>
                <w:noProof/>
              </w:rPr>
              <w:t>which call is not ongoing,</w:t>
            </w:r>
            <w:r w:rsidR="00E4380A">
              <w:rPr>
                <w:noProof/>
              </w:rPr>
              <w:t xml:space="preserve"> </w:t>
            </w:r>
            <w:r w:rsidR="000D2DF7">
              <w:rPr>
                <w:noProof/>
              </w:rPr>
              <w:t xml:space="preserve">an </w:t>
            </w:r>
            <w:r w:rsidR="00E4380A">
              <w:rPr>
                <w:noProof/>
              </w:rPr>
              <w:t>authorized user has to establish a call then cance</w:t>
            </w:r>
            <w:r>
              <w:rPr>
                <w:noProof/>
              </w:rPr>
              <w:t>l</w:t>
            </w:r>
            <w:r w:rsidR="00E4380A">
              <w:rPr>
                <w:noProof/>
              </w:rPr>
              <w:t xml:space="preserve"> the in-progress emergency of the group state.</w:t>
            </w:r>
            <w:r>
              <w:rPr>
                <w:noProof/>
              </w:rPr>
              <w:t xml:space="preserve"> Once the emergency call is ended then in-progress emergency will remain on the group unless user has way to cancel it without originating call again.</w:t>
            </w:r>
            <w:r w:rsidR="000D2DF7">
              <w:rPr>
                <w:noProof/>
              </w:rPr>
              <w:t xml:space="preserve"> All the alloted resources are reserved without</w:t>
            </w:r>
            <w:r w:rsidR="001C078F">
              <w:rPr>
                <w:noProof/>
              </w:rPr>
              <w:t xml:space="preserve"> use after the call is being en</w:t>
            </w:r>
            <w:r w:rsidR="000D2DF7">
              <w:rPr>
                <w:noProof/>
              </w:rPr>
              <w:t>ded.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231736F" w:rsidR="001E41F3" w:rsidRDefault="00A26194" w:rsidP="00975FE1">
            <w:pPr>
              <w:pStyle w:val="CRCoverPage"/>
              <w:spacing w:after="0"/>
              <w:rPr>
                <w:noProof/>
              </w:rPr>
            </w:pPr>
            <w:r>
              <w:t xml:space="preserve">10.1.1.2.1.4 </w:t>
            </w:r>
            <w:r w:rsidR="00377900">
              <w:t xml:space="preserve"> 12.1.1.</w:t>
            </w:r>
            <w:r>
              <w:t>5</w:t>
            </w:r>
            <w:r w:rsidR="00377900">
              <w:t>(New)</w:t>
            </w:r>
            <w:r>
              <w:t xml:space="preserve"> </w:t>
            </w:r>
            <w:r w:rsidR="00377900">
              <w:t xml:space="preserve"> 12.1.2.3  12.1.3.1  </w:t>
            </w:r>
            <w:r w:rsidR="00ED3429">
              <w:t>12.1.3.</w:t>
            </w:r>
            <w:r w:rsidR="00377900">
              <w:t>3(New)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C7D50" w14:textId="77777777" w:rsidR="008863B9" w:rsidRDefault="00377C31" w:rsidP="008C6DE6">
            <w:pPr>
              <w:pStyle w:val="CRCoverPage"/>
              <w:spacing w:after="0"/>
              <w:ind w:left="100"/>
              <w:rPr>
                <w:noProof/>
              </w:rPr>
            </w:pPr>
            <w:r>
              <w:rPr>
                <w:noProof/>
              </w:rPr>
              <w:t>Rev1:</w:t>
            </w:r>
          </w:p>
          <w:p w14:paraId="48F77CC2" w14:textId="231E0AB3" w:rsidR="00377C31" w:rsidRDefault="00377C31" w:rsidP="008C6DE6">
            <w:pPr>
              <w:pStyle w:val="CRCoverPage"/>
              <w:spacing w:after="0"/>
              <w:ind w:left="100"/>
              <w:rPr>
                <w:noProof/>
              </w:rPr>
            </w:pPr>
            <w:r w:rsidRPr="00377C31">
              <w:rPr>
                <w:noProof/>
              </w:rPr>
              <w:t>12.1.1.5: Remove</w:t>
            </w:r>
            <w:r>
              <w:rPr>
                <w:noProof/>
              </w:rPr>
              <w:t>d</w:t>
            </w:r>
            <w:r w:rsidRPr="00377C31">
              <w:rPr>
                <w:noProof/>
              </w:rPr>
              <w:t xml:space="preserve"> second "is" from "which there is no call is ongoing"</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F74B310" w14:textId="77777777" w:rsidR="00417FFA" w:rsidRDefault="00417FFA" w:rsidP="00417FFA">
      <w:pPr>
        <w:pStyle w:val="Heading6"/>
      </w:pPr>
      <w:bookmarkStart w:id="3" w:name="_Toc20155868"/>
      <w:bookmarkStart w:id="4" w:name="_Toc27501025"/>
      <w:bookmarkStart w:id="5" w:name="_Toc36049151"/>
      <w:bookmarkStart w:id="6" w:name="_Toc45209917"/>
      <w:r w:rsidRPr="0073469F">
        <w:t>10.1.</w:t>
      </w:r>
      <w:r>
        <w:t>1</w:t>
      </w:r>
      <w:r w:rsidRPr="0073469F">
        <w:t>.2.1.</w:t>
      </w:r>
      <w:r>
        <w:t>4</w:t>
      </w:r>
      <w:r w:rsidRPr="0073469F">
        <w:tab/>
        <w:t>MCPTT in-progress emergency cancel</w:t>
      </w:r>
      <w:bookmarkEnd w:id="3"/>
      <w:bookmarkEnd w:id="4"/>
      <w:bookmarkEnd w:id="5"/>
      <w:bookmarkEnd w:id="6"/>
    </w:p>
    <w:p w14:paraId="7B064227" w14:textId="77777777" w:rsidR="00417FFA" w:rsidRPr="004951C1" w:rsidRDefault="00417FFA" w:rsidP="00417FFA">
      <w:r w:rsidRPr="006F4E4A">
        <w:t>This subclause covers both on-demand session and pre-established sessions.</w:t>
      </w:r>
    </w:p>
    <w:p w14:paraId="3A24CE1A" w14:textId="6F87272E" w:rsidR="00417FFA" w:rsidRPr="008448A4" w:rsidRDefault="00417FFA" w:rsidP="00417FFA">
      <w:r w:rsidRPr="008448A4">
        <w:t xml:space="preserve">Upon receiving a request from an MCPTT user to cancel the in-progress emergency condition on a </w:t>
      </w:r>
      <w:r>
        <w:t>prearranged</w:t>
      </w:r>
      <w:r w:rsidRPr="008448A4">
        <w:t xml:space="preserve"> MCPTT group, the MCPTT client shall generate a SIP re-INVITE request </w:t>
      </w:r>
      <w:ins w:id="7" w:author="Kiran Gurudev Kapale/Standards /SRI-Bangalore/Staff Engineer/Samsung Electronics" w:date="2020-07-20T16:49:00Z">
        <w:r>
          <w:t xml:space="preserve">while in </w:t>
        </w:r>
      </w:ins>
      <w:ins w:id="8" w:author="Kiran Gurudev Kapale/Standards /SRI-Bangalore/Staff Engineer/Samsung Electronics" w:date="2020-07-20T16:50:00Z">
        <w:r>
          <w:t>a</w:t>
        </w:r>
      </w:ins>
      <w:ins w:id="9" w:author="Kiran Gurudev Kapale/Standards /SRI-Bangalore/Staff Engineer/Samsung Electronics" w:date="2020-07-21T13:45:00Z">
        <w:r w:rsidR="00BF1BDD">
          <w:t>n</w:t>
        </w:r>
      </w:ins>
      <w:ins w:id="10" w:author="Kiran Gurudev Kapale/Standards /SRI-Bangalore/Staff Engineer/Samsung Electronics" w:date="2020-07-20T16:50:00Z">
        <w:r>
          <w:t xml:space="preserve"> </w:t>
        </w:r>
      </w:ins>
      <w:ins w:id="11" w:author="Kiran Gurudev Kapale/Standards /SRI-Bangalore/Staff Engineer/Samsung Electronics" w:date="2020-07-20T16:49:00Z">
        <w:r>
          <w:t xml:space="preserve">ongoing prearranged </w:t>
        </w:r>
      </w:ins>
      <w:ins w:id="12" w:author="Kiran Gurudev Kapale/Standards /SRI-Bangalore/Staff Engineer/Samsung Electronics" w:date="2020-07-20T16:50:00Z">
        <w:r>
          <w:t xml:space="preserve">group </w:t>
        </w:r>
      </w:ins>
      <w:ins w:id="13" w:author="Kiran Gurudev Kapale/Standards /SRI-Bangalore/Staff Engineer/Samsung Electronics" w:date="2020-07-20T16:49:00Z">
        <w:r>
          <w:t xml:space="preserve">call </w:t>
        </w:r>
      </w:ins>
      <w:r w:rsidRPr="008448A4">
        <w:t>by following the UE originating session procedures specified in 3GPP TS 24.229 [4], with the clarifications given below</w:t>
      </w:r>
      <w:ins w:id="14" w:author="Kiran Gurudev Kapale/Standards /SRI-Bangalore/Staff Engineer/Samsung Electronics" w:date="2020-07-20T16:51:00Z">
        <w:r>
          <w:t xml:space="preserve">, otherwise </w:t>
        </w:r>
        <w:r w:rsidRPr="008448A4">
          <w:t xml:space="preserve">generate a SIP </w:t>
        </w:r>
        <w:r>
          <w:t>MESSAGE</w:t>
        </w:r>
        <w:r w:rsidRPr="008448A4">
          <w:t xml:space="preserve"> request</w:t>
        </w:r>
        <w:r>
          <w:t xml:space="preserve"> by following </w:t>
        </w:r>
      </w:ins>
      <w:ins w:id="15" w:author="Kiran Gurudev Kapale/Standards /SRI-Bangalore/Staff Engineer/Samsung Electronics" w:date="2020-07-20T16:52:00Z">
        <w:r>
          <w:t xml:space="preserve">client procedure of subclause </w:t>
        </w:r>
      </w:ins>
      <w:ins w:id="16" w:author="Kiran Gurudev Kapale/Standards /SRI-Bangalore/Staff Engineer/Samsung Electronics" w:date="2020-07-20T16:53:00Z">
        <w:r>
          <w:t>12.1.1.5 of present document</w:t>
        </w:r>
      </w:ins>
      <w:r w:rsidRPr="008448A4">
        <w:t>.</w:t>
      </w:r>
    </w:p>
    <w:p w14:paraId="31037FB5" w14:textId="77777777" w:rsidR="00417FFA" w:rsidRDefault="00417FFA" w:rsidP="00417FFA">
      <w:r>
        <w:t>The MCPTT client:</w:t>
      </w:r>
    </w:p>
    <w:p w14:paraId="6E47086F" w14:textId="77777777" w:rsidR="00417FFA" w:rsidRDefault="00417FFA" w:rsidP="00417FFA">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361B87AE" w14:textId="77777777" w:rsidR="00417FFA" w:rsidRDefault="00417FFA" w:rsidP="00417FFA">
      <w:pPr>
        <w:pStyle w:val="B2"/>
      </w:pPr>
      <w:r>
        <w:t>a)</w:t>
      </w:r>
      <w:r>
        <w:tab/>
        <w:t>should indicate to the MCPTT user that they are not authorised to cancel the in-progress emergency group state of the MCPTT group; and</w:t>
      </w:r>
    </w:p>
    <w:p w14:paraId="5930F3B4" w14:textId="77777777" w:rsidR="00417FFA" w:rsidRPr="0045201D" w:rsidRDefault="00417FFA" w:rsidP="00417FFA">
      <w:pPr>
        <w:pStyle w:val="B2"/>
      </w:pPr>
      <w:r>
        <w:t>b)</w:t>
      </w:r>
      <w:r>
        <w:tab/>
        <w:t>shall skip the remaining steps of the current subclause;</w:t>
      </w:r>
    </w:p>
    <w:p w14:paraId="460223E5" w14:textId="77777777" w:rsidR="00417FFA" w:rsidRDefault="00417FFA" w:rsidP="00417FFA">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5B27EA6C" w14:textId="77777777" w:rsidR="00417FFA" w:rsidRPr="004358FD" w:rsidRDefault="00417FFA" w:rsidP="00417FFA">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25591018" w14:textId="77777777" w:rsidR="00417FFA" w:rsidRDefault="00417FFA" w:rsidP="00417FFA">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64CB40E8" w14:textId="77777777" w:rsidR="00417FFA" w:rsidRDefault="00417FFA" w:rsidP="00417FFA">
      <w:pPr>
        <w:pStyle w:val="B2"/>
      </w:pPr>
      <w:r>
        <w:t>a)</w:t>
      </w:r>
      <w:r>
        <w:tab/>
      </w:r>
      <w:r w:rsidRPr="0073469F">
        <w:t>the &lt;session-type&gt; element set to a value of "</w:t>
      </w:r>
      <w:r>
        <w:t>prearranged</w:t>
      </w:r>
      <w:r w:rsidRPr="0073469F">
        <w:t>";</w:t>
      </w:r>
      <w:r>
        <w:t xml:space="preserve"> and</w:t>
      </w:r>
    </w:p>
    <w:p w14:paraId="6485FC77" w14:textId="77777777" w:rsidR="00417FFA" w:rsidRDefault="00417FFA" w:rsidP="00417FFA">
      <w:pPr>
        <w:pStyle w:val="B2"/>
      </w:pPr>
      <w:r>
        <w:t>b)</w:t>
      </w:r>
      <w:r>
        <w:tab/>
        <w:t>the &lt;mcptt-request-uri&gt; element set to the g</w:t>
      </w:r>
      <w:r w:rsidRPr="0073469F">
        <w:t>roup</w:t>
      </w:r>
      <w:r>
        <w:t xml:space="preserve"> identity</w:t>
      </w:r>
      <w:r w:rsidRPr="0073469F">
        <w:t>;</w:t>
      </w:r>
    </w:p>
    <w:p w14:paraId="03334890" w14:textId="77777777" w:rsidR="00417FFA" w:rsidRDefault="00417FFA" w:rsidP="00417FFA">
      <w:pPr>
        <w:pStyle w:val="NO"/>
      </w:pPr>
      <w:r>
        <w:t>NOTE 1:</w:t>
      </w:r>
      <w:r>
        <w:tab/>
        <w:t>The MCPTT ID of the originating MCPTT user is not included in the body, as this will be inserted into the body of the SIP INVITE request that is sent by the originating participating MCPTT function.</w:t>
      </w:r>
    </w:p>
    <w:p w14:paraId="61735BEE" w14:textId="77777777" w:rsidR="00417FFA" w:rsidRPr="0073469F" w:rsidRDefault="00417FFA" w:rsidP="00417FFA">
      <w:pPr>
        <w:pStyle w:val="B1"/>
      </w:pPr>
      <w:r>
        <w:t>5</w:t>
      </w:r>
      <w:r w:rsidRPr="0073469F">
        <w:t>)</w:t>
      </w:r>
      <w:r w:rsidRPr="0073469F">
        <w:tab/>
        <w:t>shall include the g.3gpp.mcptt media feature tag in the Contact header field of the SIP re-INVITE request according to IETF RFC 3840 [16];</w:t>
      </w:r>
    </w:p>
    <w:p w14:paraId="219AAC55" w14:textId="77777777" w:rsidR="00417FFA" w:rsidRDefault="00417FFA" w:rsidP="00417FFA">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45D1EE74" w14:textId="77777777" w:rsidR="00417FFA" w:rsidRDefault="00417FFA" w:rsidP="00417FFA">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21B5AD1D" w14:textId="77777777" w:rsidR="00417FFA" w:rsidRPr="004951C1" w:rsidRDefault="00417FFA" w:rsidP="00417FFA">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51BEE443" w14:textId="77777777" w:rsidR="00417FFA" w:rsidRPr="0073469F" w:rsidRDefault="00417FFA" w:rsidP="00417FFA">
      <w:pPr>
        <w:pStyle w:val="B1"/>
      </w:pPr>
      <w:r>
        <w:t>8</w:t>
      </w:r>
      <w:r w:rsidRPr="0073469F">
        <w:t>)</w:t>
      </w:r>
      <w:r w:rsidRPr="0073469F">
        <w:tab/>
        <w:t>shall include a Resource-Priority header field and comply with the procedures in subclause 6.2.8.1.2; and</w:t>
      </w:r>
    </w:p>
    <w:p w14:paraId="2347B70F" w14:textId="77777777" w:rsidR="00417FFA" w:rsidRPr="0073469F" w:rsidRDefault="00417FFA" w:rsidP="00417FFA">
      <w:pPr>
        <w:pStyle w:val="B1"/>
      </w:pPr>
      <w:r>
        <w:t>9</w:t>
      </w:r>
      <w:r w:rsidRPr="0073469F">
        <w:t>)</w:t>
      </w:r>
      <w:r w:rsidRPr="0073469F">
        <w:tab/>
        <w:t>shall send the SIP re-INVITE request according to 3GPP TS 24.229 [4].</w:t>
      </w:r>
    </w:p>
    <w:p w14:paraId="11467053" w14:textId="77777777" w:rsidR="00417FFA" w:rsidRPr="0073469F" w:rsidRDefault="00417FFA" w:rsidP="00417FFA">
      <w:r w:rsidRPr="0073469F">
        <w:t>On receiving a SIP 2xx response to the SIP re-INVITE request, the MCPTT client:</w:t>
      </w:r>
    </w:p>
    <w:p w14:paraId="564FEAA1" w14:textId="77777777" w:rsidR="00417FFA" w:rsidRPr="0073469F" w:rsidRDefault="00417FFA" w:rsidP="00417FFA">
      <w:pPr>
        <w:pStyle w:val="B1"/>
      </w:pPr>
      <w:r w:rsidRPr="0073469F">
        <w:t>1)</w:t>
      </w:r>
      <w:r w:rsidRPr="0073469F">
        <w:tab/>
        <w:t>shall interact with the user plane as specified in 3GPP TS 24.380 [5];</w:t>
      </w:r>
    </w:p>
    <w:p w14:paraId="52E91175" w14:textId="77777777" w:rsidR="00417FFA" w:rsidRPr="0073469F" w:rsidRDefault="00417FFA" w:rsidP="00417FFA">
      <w:pPr>
        <w:pStyle w:val="B1"/>
      </w:pPr>
      <w:r w:rsidRPr="0073469F">
        <w:t>2)</w:t>
      </w:r>
      <w:r w:rsidRPr="0073469F">
        <w:tab/>
        <w:t>shall set the MCPTT emergency group state of the group to "MEG 1: no-emergency";</w:t>
      </w:r>
    </w:p>
    <w:p w14:paraId="524F8FB7" w14:textId="77777777" w:rsidR="00417FFA" w:rsidRPr="0073469F" w:rsidRDefault="00417FFA" w:rsidP="00417FFA">
      <w:pPr>
        <w:pStyle w:val="B1"/>
      </w:pPr>
      <w:r w:rsidRPr="0073469F">
        <w:lastRenderedPageBreak/>
        <w:t>3)</w:t>
      </w:r>
      <w:r w:rsidRPr="0073469F">
        <w:tab/>
        <w:t>shall set the MCPTT emergency group call state of the group to "MEGC 1: emergency-gc-capable"; and</w:t>
      </w:r>
    </w:p>
    <w:p w14:paraId="514953FE" w14:textId="77777777" w:rsidR="00417FFA" w:rsidRPr="00130993" w:rsidRDefault="00417FFA" w:rsidP="00417FFA">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the </w:t>
      </w:r>
      <w:r w:rsidRPr="0073469F">
        <w:t>MCPTT emergency alert state to "MEA</w:t>
      </w:r>
      <w:r>
        <w:t xml:space="preserve"> 1: no-alert".</w:t>
      </w:r>
    </w:p>
    <w:p w14:paraId="0528226D" w14:textId="77777777" w:rsidR="00417FFA" w:rsidRPr="00130993" w:rsidRDefault="00417FFA" w:rsidP="00417FF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6FBD5955" w14:textId="77777777" w:rsidR="00417FFA" w:rsidRPr="0073469F" w:rsidRDefault="00417FFA" w:rsidP="00417FFA">
      <w:r w:rsidRPr="0073469F">
        <w:t>On receiving a SIP 4xx response</w:t>
      </w:r>
      <w:r>
        <w:t>, SIP 5xx response or SIP 6xx response</w:t>
      </w:r>
      <w:r w:rsidRPr="0073469F">
        <w:t xml:space="preserve"> to the SIP re-INVITE request:</w:t>
      </w:r>
    </w:p>
    <w:p w14:paraId="4E18F263" w14:textId="77777777" w:rsidR="00417FFA" w:rsidRPr="0073469F" w:rsidRDefault="00417FFA" w:rsidP="00417FFA">
      <w:pPr>
        <w:pStyle w:val="B1"/>
      </w:pPr>
      <w:r w:rsidRPr="0073469F">
        <w:t>1)</w:t>
      </w:r>
      <w:r w:rsidRPr="0073469F">
        <w:tab/>
        <w:t>shall set the MCPTT emergency group state as "MEG 2: in-progress";</w:t>
      </w:r>
    </w:p>
    <w:p w14:paraId="2E179802" w14:textId="77777777" w:rsidR="00417FFA" w:rsidRDefault="00417FFA" w:rsidP="00417FFA">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A2F489C" w14:textId="77777777" w:rsidR="00417FFA" w:rsidRPr="0073469F" w:rsidRDefault="00417FFA" w:rsidP="00417FFA">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6301783D" w14:textId="77777777" w:rsidR="00417FFA" w:rsidRPr="00FE4544" w:rsidRDefault="00417FFA" w:rsidP="00417FFA">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68493B81" w14:textId="77777777" w:rsidR="005E0EA9" w:rsidRPr="00D17ADB" w:rsidRDefault="005E0EA9" w:rsidP="005E0EA9">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F1D062F" w14:textId="77777777" w:rsidR="005E0EA9" w:rsidRDefault="005E0EA9" w:rsidP="005E0EA9">
      <w:pPr>
        <w:pStyle w:val="Heading4"/>
        <w:rPr>
          <w:rFonts w:eastAsia="Malgun Gothic"/>
        </w:rPr>
      </w:pPr>
      <w:bookmarkStart w:id="17" w:name="_Toc20156331"/>
      <w:bookmarkStart w:id="18" w:name="_Toc27501489"/>
      <w:bookmarkStart w:id="19" w:name="_Toc36049615"/>
      <w:bookmarkStart w:id="20" w:name="_Toc45210381"/>
      <w:r>
        <w:rPr>
          <w:rFonts w:eastAsia="Malgun Gothic"/>
        </w:rPr>
        <w:t>12.1.1.3</w:t>
      </w:r>
      <w:r>
        <w:rPr>
          <w:rFonts w:eastAsia="Malgun Gothic"/>
        </w:rPr>
        <w:tab/>
        <w:t>MCPTT client receives an MCPTT emergency alert or call notification</w:t>
      </w:r>
      <w:bookmarkEnd w:id="17"/>
      <w:bookmarkEnd w:id="18"/>
      <w:bookmarkEnd w:id="19"/>
      <w:bookmarkEnd w:id="20"/>
    </w:p>
    <w:p w14:paraId="77832DCF" w14:textId="77777777" w:rsidR="005E0EA9" w:rsidRPr="00064265" w:rsidRDefault="005E0EA9" w:rsidP="005E0EA9">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the MCPTT client:</w:t>
      </w:r>
    </w:p>
    <w:p w14:paraId="7E815E40" w14:textId="77777777" w:rsidR="005E0EA9" w:rsidRDefault="005E0EA9" w:rsidP="005E0EA9">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p>
    <w:p w14:paraId="4409A76C" w14:textId="77777777" w:rsidR="005E0EA9" w:rsidRDefault="005E0EA9" w:rsidP="005E0EA9">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4168C2E9" w14:textId="77777777" w:rsidR="005E0EA9" w:rsidRDefault="005E0EA9" w:rsidP="005E0EA9">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6B0A34F7" w14:textId="77777777" w:rsidR="005E0EA9" w:rsidRDefault="005E0EA9" w:rsidP="005E0EA9">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p>
    <w:p w14:paraId="019EDD26" w14:textId="77777777" w:rsidR="005E0EA9" w:rsidRDefault="005E0EA9" w:rsidP="005E0EA9">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4696A032" w14:textId="77777777" w:rsidR="005E0EA9" w:rsidRDefault="005E0EA9" w:rsidP="005E0EA9">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1B8C6A25"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p>
    <w:p w14:paraId="74D0D36C" w14:textId="77777777" w:rsidR="005E0EA9" w:rsidRPr="0045201D"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A4BC91A" w14:textId="77777777" w:rsidR="005E0EA9" w:rsidRDefault="005E0EA9" w:rsidP="005E0EA9">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p>
    <w:p w14:paraId="186EAF75" w14:textId="77777777" w:rsidR="005E0EA9" w:rsidRDefault="005E0EA9" w:rsidP="005E0EA9">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694DDA24" w14:textId="77777777" w:rsidR="005E0EA9" w:rsidRDefault="005E0EA9" w:rsidP="005E0EA9">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6AB69195" w14:textId="77777777" w:rsidR="005E0EA9" w:rsidRPr="004358FD" w:rsidRDefault="005E0EA9" w:rsidP="005E0EA9">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"MEA 1: no-alert"; and</w:t>
      </w:r>
    </w:p>
    <w:p w14:paraId="78FC00A7" w14:textId="77777777" w:rsidR="005E0EA9" w:rsidRDefault="005E0EA9" w:rsidP="005E0EA9">
      <w:pPr>
        <w:pStyle w:val="B2"/>
        <w:rPr>
          <w:rFonts w:eastAsia="Malgun Gothic"/>
        </w:rPr>
      </w:pPr>
      <w:r>
        <w:rPr>
          <w:rFonts w:eastAsia="Malgun Gothic"/>
        </w:rPr>
        <w:lastRenderedPageBreak/>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p>
    <w:p w14:paraId="76B20CB6" w14:textId="77777777" w:rsidR="005E0EA9" w:rsidRPr="00B8630F" w:rsidRDefault="005E0EA9" w:rsidP="005E0EA9">
      <w:pPr>
        <w:pStyle w:val="B3"/>
        <w:rPr>
          <w:rFonts w:eastAsia="Malgun Gothic"/>
        </w:rPr>
      </w:pPr>
      <w:r>
        <w:rPr>
          <w:rFonts w:eastAsia="Malgun Gothic"/>
        </w:rPr>
        <w:t>i)</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279EA0AC" w14:textId="77777777" w:rsidR="005E0EA9" w:rsidRDefault="005E0EA9" w:rsidP="005E0EA9">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0B86B862" w14:textId="77777777" w:rsidR="005E0EA9" w:rsidRDefault="005E0EA9" w:rsidP="005E0EA9">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 third party of an MCPTT emergency alert. This can be the MCPTT emergency alert of another MCPTT user or the MCPTT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MCPTT group</w:t>
      </w:r>
      <w:r w:rsidRPr="0083098B">
        <w:rPr>
          <w:rFonts w:eastAsia="Malgun Gothic"/>
        </w:rPr>
        <w:t xml:space="preserve"> </w:t>
      </w:r>
      <w:r>
        <w:rPr>
          <w:rFonts w:eastAsia="Malgun Gothic"/>
        </w:rPr>
        <w:t>can be included.</w:t>
      </w:r>
    </w:p>
    <w:p w14:paraId="4A5C4F88" w14:textId="77777777" w:rsidR="005E0EA9" w:rsidRDefault="005E0EA9" w:rsidP="005E0EA9">
      <w:pPr>
        <w:pStyle w:val="B1"/>
        <w:rPr>
          <w:rFonts w:eastAsia="Malgun Gothic"/>
        </w:rPr>
      </w:pPr>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5263FCA1"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60DF9FBA"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7DFF8A58" w14:textId="77777777" w:rsidR="005E0EA9"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4F6B41C3" w14:textId="77777777"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60C6AFFA" w14:textId="0E7B24AD" w:rsidR="005E0EA9" w:rsidRPr="00326D2B" w:rsidRDefault="005E0EA9" w:rsidP="005E0EA9">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MCPTT client receiving notification of </w:t>
      </w:r>
      <w:r>
        <w:rPr>
          <w:rFonts w:eastAsia="Malgun Gothic"/>
        </w:rPr>
        <w:t>an additional MCPTT user in an MCPTT emergency state (i.e., not the MCPTT user that originally triggered the in-progress emergency state of the group) joining the in-progress emergency group call</w:t>
      </w:r>
      <w:ins w:id="21" w:author="Kiran Gurudev Kapale/Standards /SRI-Bangalore/Staff Engineer/Samsung Electronics" w:date="2020-07-28T00:20:00Z">
        <w:r>
          <w:rPr>
            <w:rFonts w:eastAsia="Malgun Gothic"/>
          </w:rPr>
          <w:t xml:space="preserve"> or </w:t>
        </w:r>
      </w:ins>
      <w:ins w:id="22" w:author="Kiran Gurudev Kapale/Standards /SRI-Bangalore/Staff Engineer/Samsung Electronics" w:date="2020-07-28T00:21:00Z">
        <w:r>
          <w:rPr>
            <w:rFonts w:eastAsia="Malgun Gothic"/>
          </w:rPr>
          <w:t xml:space="preserve">in the case of </w:t>
        </w:r>
      </w:ins>
      <w:ins w:id="23" w:author="Kiran Gurudev Kapale/Standards /SRI-Bangalore/Staff Engineer/Samsung Electronics" w:date="2020-07-28T00:26:00Z">
        <w:r w:rsidRPr="00C95221">
          <w:rPr>
            <w:rFonts w:eastAsia="Malgun Gothic"/>
          </w:rPr>
          <w:t xml:space="preserve">MCPTT client </w:t>
        </w:r>
      </w:ins>
      <w:ins w:id="24" w:author="Kiran Gurudev Kapale/Standards /SRI-Bangalore/Staff Engineer/Samsung Electronics" w:date="2020-07-28T00:21:00Z">
        <w:r>
          <w:rPr>
            <w:rFonts w:eastAsia="Malgun Gothic"/>
          </w:rPr>
          <w:t xml:space="preserve">not participating in </w:t>
        </w:r>
      </w:ins>
      <w:ins w:id="25" w:author="Kiran Gurudev Kapale/Standards /SRI-Bangalore/Staff Engineer/Samsung Electronics" w:date="2020-07-28T00:23:00Z">
        <w:r>
          <w:rPr>
            <w:rFonts w:eastAsia="Malgun Gothic"/>
          </w:rPr>
          <w:t xml:space="preserve">an </w:t>
        </w:r>
      </w:ins>
      <w:ins w:id="26" w:author="Kiran Gurudev Kapale/Standards /SRI-Bangalore/Staff Engineer/Samsung Electronics" w:date="2020-07-28T00:21:00Z">
        <w:r>
          <w:rPr>
            <w:rFonts w:eastAsia="Malgun Gothic"/>
          </w:rPr>
          <w:t xml:space="preserve">in-progress emergency group call but affiliated </w:t>
        </w:r>
      </w:ins>
      <w:ins w:id="27" w:author="Kiran Gurudev Kapale/Standards /SRI-Bangalore/Staff Engineer/Samsung Electronics" w:date="2020-07-28T00:23:00Z">
        <w:r>
          <w:rPr>
            <w:rFonts w:eastAsia="Malgun Gothic"/>
          </w:rPr>
          <w:t xml:space="preserve">to group </w:t>
        </w:r>
      </w:ins>
      <w:ins w:id="28" w:author="Kiran Gurudev Kapale/Standards /SRI-Bangalore/Staff Engineer/Samsung Electronics" w:date="2020-07-28T00:21:00Z">
        <w:r>
          <w:rPr>
            <w:rFonts w:eastAsia="Malgun Gothic"/>
          </w:rPr>
          <w:t xml:space="preserve">to </w:t>
        </w:r>
      </w:ins>
      <w:ins w:id="29" w:author="Kiran Gurudev Kapale/Standards /SRI-Bangalore/Staff Engineer/Samsung Electronics" w:date="2020-07-28T00:22:00Z">
        <w:r>
          <w:rPr>
            <w:rFonts w:eastAsia="Malgun Gothic"/>
          </w:rPr>
          <w:t>receive</w:t>
        </w:r>
        <w:r w:rsidRPr="00C95221">
          <w:rPr>
            <w:rFonts w:eastAsia="Malgun Gothic"/>
          </w:rPr>
          <w:t xml:space="preserve"> notification of </w:t>
        </w:r>
        <w:r>
          <w:rPr>
            <w:rFonts w:eastAsia="Malgun Gothic"/>
          </w:rPr>
          <w:t xml:space="preserve">an MCPTT users </w:t>
        </w:r>
      </w:ins>
      <w:ins w:id="30" w:author="Kiran Gurudev Kapale/Standards /SRI-Bangalore/Staff Engineer/Samsung Electronics" w:date="2020-07-28T00:24:00Z">
        <w:r>
          <w:rPr>
            <w:rFonts w:eastAsia="Malgun Gothic"/>
          </w:rPr>
          <w:t xml:space="preserve">having </w:t>
        </w:r>
      </w:ins>
      <w:ins w:id="31" w:author="Kiran Gurudev Kapale/Standards /SRI-Bangalore/Staff Engineer/Samsung Electronics" w:date="2020-07-28T00:22:00Z">
        <w:r>
          <w:rPr>
            <w:rFonts w:eastAsia="Malgun Gothic"/>
          </w:rPr>
          <w:t xml:space="preserve">MCPTT </w:t>
        </w:r>
      </w:ins>
      <w:ins w:id="32" w:author="Kiran Gurudev Kapale/Standards /SRI-Bangalore/Staff Engineer/Samsung Electronics" w:date="2020-07-28T00:25:00Z">
        <w:r>
          <w:rPr>
            <w:rFonts w:eastAsia="Malgun Gothic"/>
          </w:rPr>
          <w:t>outstanding emergency call</w:t>
        </w:r>
      </w:ins>
      <w:r>
        <w:rPr>
          <w:rFonts w:eastAsia="Malgun Gothic"/>
        </w:rPr>
        <w:t>. An emergency alert indication, if included, is handled in step 1).</w:t>
      </w:r>
    </w:p>
    <w:p w14:paraId="4159F75E" w14:textId="77777777" w:rsidR="005E0EA9" w:rsidRDefault="005E0EA9" w:rsidP="005E0EA9">
      <w:pPr>
        <w:pStyle w:val="B1"/>
        <w:rPr>
          <w:rFonts w:eastAsia="Malgun Gothic"/>
        </w:rPr>
      </w:pPr>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3739A0E"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p>
    <w:p w14:paraId="74E9DACF"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4A7C1B3A" w14:textId="77777777" w:rsidR="005E0EA9" w:rsidRPr="00326D2B"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162D6CCB" w14:textId="0CF2BBDA"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ins w:id="33" w:author="Kiran Gurudev Kapale/Standards /SRI-Bangalore/Staff Engineer/Samsung Electronics" w:date="2020-07-28T00:26:00Z">
        <w:r w:rsidR="00CD3F1C">
          <w:rPr>
            <w:rFonts w:eastAsia="Malgun Gothic"/>
          </w:rPr>
          <w:t xml:space="preserve"> if </w:t>
        </w:r>
      </w:ins>
      <w:ins w:id="34" w:author="Kiran Gurudev Kapale/Standards /SRI-Bangalore/Staff Engineer/Samsung Electronics" w:date="2020-07-28T00:27:00Z">
        <w:r w:rsidR="00CD3F1C">
          <w:rPr>
            <w:rFonts w:eastAsia="Malgun Gothic"/>
          </w:rPr>
          <w:t xml:space="preserve">there are no </w:t>
        </w:r>
      </w:ins>
      <w:ins w:id="35" w:author="Kiran Gurudev Kapale/Standards /SRI-Bangalore/Staff Engineer/Samsung Electronics" w:date="2020-07-28T00:28:00Z">
        <w:r w:rsidR="00CD3F1C">
          <w:rPr>
            <w:rFonts w:eastAsia="Malgun Gothic"/>
          </w:rPr>
          <w:t xml:space="preserve">more </w:t>
        </w:r>
      </w:ins>
      <w:ins w:id="36" w:author="Kiran Gurudev Kapale/Standards /SRI-Bangalore/Staff Engineer/Samsung Electronics" w:date="2020-07-28T00:27:00Z">
        <w:r w:rsidR="00CD3F1C">
          <w:rPr>
            <w:rFonts w:eastAsia="Malgun Gothic"/>
          </w:rPr>
          <w:t>MCPTT client having outst</w:t>
        </w:r>
      </w:ins>
      <w:ins w:id="37" w:author="Kiran Gurudev Kapale/Standards /SRI-Bangalore/Staff Engineer/Samsung Electronics" w:date="2020-07-28T00:28:00Z">
        <w:r w:rsidR="00CD3F1C">
          <w:rPr>
            <w:rFonts w:eastAsia="Malgun Gothic"/>
          </w:rPr>
          <w:t>anding emergency call</w:t>
        </w:r>
      </w:ins>
      <w:r>
        <w:rPr>
          <w:rFonts w:eastAsia="Malgun Gothic"/>
        </w:rPr>
        <w:t>; and</w:t>
      </w:r>
    </w:p>
    <w:p w14:paraId="67B370B9" w14:textId="77777777" w:rsidR="005E0EA9" w:rsidRDefault="005E0EA9" w:rsidP="005E0EA9">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69F86643" w14:textId="268938E9" w:rsidR="005E0EA9" w:rsidRDefault="005E0EA9" w:rsidP="005E0EA9">
      <w:pPr>
        <w:pStyle w:val="NO"/>
        <w:rPr>
          <w:rFonts w:eastAsia="Malgun Gothic"/>
        </w:rPr>
      </w:pPr>
      <w:r>
        <w:rPr>
          <w:rFonts w:eastAsia="Malgun Gothic"/>
        </w:rPr>
        <w:t>NOTE 4:</w:t>
      </w:r>
      <w:r>
        <w:rPr>
          <w:rFonts w:eastAsia="Malgun Gothic"/>
        </w:rPr>
        <w:tab/>
        <w:t>This is the case of the MCPTT client receiving the notification of the cancellation of the in-progress emergency state of the MCPTT group. In this case, the receiving MCPTT client is affiliated with the MCPTT group but not participating</w:t>
      </w:r>
      <w:ins w:id="38" w:author="Kiran Gurudev Kapale/Standards /SRI-Bangalore/Staff Engineer/Samsung Electronics" w:date="2020-07-28T00:33:00Z">
        <w:r w:rsidR="00CD3F1C">
          <w:rPr>
            <w:rFonts w:eastAsia="Malgun Gothic"/>
          </w:rPr>
          <w:t xml:space="preserve"> or </w:t>
        </w:r>
      </w:ins>
      <w:ins w:id="39" w:author="Kiran Gurudev Kapale/Standards /SRI-Bangalore/Staff Engineer/Samsung Electronics" w:date="2020-07-28T00:34:00Z">
        <w:r w:rsidR="00CD3F1C">
          <w:rPr>
            <w:rFonts w:eastAsia="Malgun Gothic"/>
          </w:rPr>
          <w:t>participating</w:t>
        </w:r>
      </w:ins>
      <w:r>
        <w:rPr>
          <w:rFonts w:eastAsia="Malgun Gothic"/>
        </w:rPr>
        <w:t xml:space="preserve"> in the session. An emergency alert cancellation, if included, is handled in step 2).</w:t>
      </w:r>
      <w:r w:rsidRPr="00C95221">
        <w:rPr>
          <w:rFonts w:eastAsia="Malgun Gothic"/>
        </w:rPr>
        <w:t xml:space="preserve"> </w:t>
      </w:r>
    </w:p>
    <w:p w14:paraId="7977F83F" w14:textId="77777777" w:rsidR="005E0EA9" w:rsidRDefault="005E0EA9" w:rsidP="005E0EA9">
      <w:pPr>
        <w:pStyle w:val="B1"/>
        <w:rPr>
          <w:rFonts w:eastAsia="Malgun Gothic"/>
        </w:rPr>
      </w:pPr>
      <w:r>
        <w:rPr>
          <w:rFonts w:eastAsia="Malgun Gothic"/>
        </w:rPr>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0A7B75E9"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rFonts w:eastAsia="Malgun Gothic"/>
        </w:rPr>
        <w:t>user participating in the MCPTT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3D672A36"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39CB26CB" w14:textId="77777777" w:rsidR="005E0EA9"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419C1708" w14:textId="77777777"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1C2C6D38" w14:textId="77777777" w:rsidR="005E0EA9" w:rsidRDefault="005E0EA9" w:rsidP="005E0EA9">
      <w:pPr>
        <w:pStyle w:val="NO"/>
        <w:rPr>
          <w:rFonts w:eastAsia="Malgun Gothic"/>
        </w:rPr>
      </w:pPr>
      <w:r>
        <w:rPr>
          <w:rFonts w:eastAsia="Malgun Gothic"/>
        </w:rPr>
        <w:lastRenderedPageBreak/>
        <w:t>NOTE 5:</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initiating an imminent peril group call when there is already an in-progress imminent peril state in effect on the group. </w:t>
      </w:r>
    </w:p>
    <w:p w14:paraId="6F66B29D" w14:textId="77777777" w:rsidR="005E0EA9" w:rsidRDefault="005E0EA9" w:rsidP="005E0EA9">
      <w:pPr>
        <w:pStyle w:val="B1"/>
        <w:rPr>
          <w:rFonts w:eastAsia="Malgun Gothic"/>
        </w:rPr>
      </w:pPr>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1DF36DB"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imminent peril state of the MCPTT group including the following if not already displayed as part of step 2):</w:t>
      </w:r>
    </w:p>
    <w:p w14:paraId="7B485947"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21960450" w14:textId="77777777" w:rsidR="005E0EA9" w:rsidRPr="00326D2B"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13302CEF" w14:textId="77777777"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3A388552" w14:textId="77777777" w:rsidR="005E0EA9" w:rsidRDefault="005E0EA9" w:rsidP="005E0EA9">
      <w:pPr>
        <w:pStyle w:val="B2"/>
        <w:rPr>
          <w:rFonts w:eastAsia="Malgun Gothic"/>
        </w:rPr>
      </w:pPr>
      <w:r>
        <w:rPr>
          <w:rFonts w:eastAsia="Malgun Gothic"/>
        </w:rPr>
        <w:t>c)</w:t>
      </w:r>
      <w:r>
        <w:rPr>
          <w:rFonts w:eastAsia="Malgun Gothic"/>
        </w:rPr>
        <w:tab/>
        <w:t xml:space="preserve">shall set the </w:t>
      </w:r>
      <w:r w:rsidRPr="005E0CB6">
        <w:t>MCPTT imminent peril group call state</w:t>
      </w:r>
      <w:r>
        <w:t xml:space="preserve"> to </w:t>
      </w:r>
      <w:r w:rsidRPr="0073469F">
        <w:t>"M</w:t>
      </w:r>
      <w:r>
        <w:t>I</w:t>
      </w:r>
      <w:r w:rsidRPr="0073469F">
        <w:t xml:space="preserve">GC 1: </w:t>
      </w:r>
      <w:r>
        <w:t>imminent-peril</w:t>
      </w:r>
      <w:r w:rsidRPr="0073469F">
        <w:t>-gc-capable"</w:t>
      </w:r>
      <w:r>
        <w:t>;</w:t>
      </w:r>
    </w:p>
    <w:p w14:paraId="255F72FB" w14:textId="77777777" w:rsidR="005E0EA9" w:rsidRPr="00CD6742" w:rsidRDefault="005E0EA9" w:rsidP="005E0EA9">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MCPTT client receiving notification of </w:t>
      </w:r>
      <w:r>
        <w:rPr>
          <w:rFonts w:eastAsia="Malgun Gothic"/>
        </w:rPr>
        <w:t>the cancellation of the in-progress imminent peril state of the group.</w:t>
      </w:r>
    </w:p>
    <w:p w14:paraId="59CAD901" w14:textId="77777777" w:rsidR="005E0EA9" w:rsidRPr="008B7AB3" w:rsidRDefault="005E0EA9" w:rsidP="005E0EA9">
      <w:pPr>
        <w:pStyle w:val="B1"/>
      </w:pPr>
      <w:r>
        <w:t>7</w:t>
      </w:r>
      <w:r w:rsidRPr="0073469F">
        <w:rPr>
          <w:lang w:eastAsia="ko-KR"/>
        </w:rPr>
        <w:t>)</w:t>
      </w:r>
      <w:r>
        <w:tab/>
        <w:t>shall generate a SIP 200 (OK)</w:t>
      </w:r>
      <w:r w:rsidRPr="0073469F">
        <w:t xml:space="preserve"> response according to rules and procedures of 3GPP TS 24.229 [4];</w:t>
      </w:r>
      <w:r>
        <w:t xml:space="preserve"> and</w:t>
      </w:r>
    </w:p>
    <w:p w14:paraId="55F3E2B0" w14:textId="77777777" w:rsidR="005E0EA9" w:rsidRPr="00197DD0" w:rsidRDefault="005E0EA9" w:rsidP="005E0EA9">
      <w:pPr>
        <w:pStyle w:val="B1"/>
      </w:pPr>
      <w:r>
        <w:rPr>
          <w:lang w:eastAsia="ko-KR"/>
        </w:rPr>
        <w:t>8)</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58832413" w14:textId="3A6AA4BC" w:rsidR="00417FFA" w:rsidRPr="00D17ADB" w:rsidRDefault="00417FFA" w:rsidP="00417FFA">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8F274F" w14:textId="692DE667" w:rsidR="00BC74E7" w:rsidRPr="00844BE3" w:rsidRDefault="00BC74E7" w:rsidP="00BC74E7">
      <w:pPr>
        <w:pStyle w:val="Heading4"/>
        <w:rPr>
          <w:ins w:id="40" w:author="Kiran Gurudev Kapale/Standards /SRI-Bangalore/Staff Engineer/Samsung Electronics" w:date="2020-07-21T11:41:00Z"/>
          <w:rFonts w:eastAsia="Malgun Gothic"/>
        </w:rPr>
      </w:pPr>
      <w:bookmarkStart w:id="41" w:name="_Toc27501488"/>
      <w:bookmarkStart w:id="42" w:name="_Toc36049614"/>
      <w:bookmarkStart w:id="43" w:name="_Toc45210380"/>
      <w:bookmarkStart w:id="44" w:name="_Toc20156338"/>
      <w:bookmarkStart w:id="45" w:name="_Toc27501496"/>
      <w:bookmarkStart w:id="46" w:name="_Toc36049622"/>
      <w:bookmarkStart w:id="47" w:name="_Toc45210388"/>
      <w:ins w:id="48" w:author="Kiran Gurudev Kapale/Standards /SRI-Bangalore/Staff Engineer/Samsung Electronics" w:date="2020-07-21T11:41:00Z">
        <w:r>
          <w:rPr>
            <w:rFonts w:eastAsia="Malgun Gothic"/>
          </w:rPr>
          <w:t>12.1.1.5</w:t>
        </w:r>
        <w:r>
          <w:rPr>
            <w:rFonts w:eastAsia="Malgun Gothic"/>
          </w:rPr>
          <w:tab/>
        </w:r>
        <w:bookmarkEnd w:id="41"/>
        <w:bookmarkEnd w:id="42"/>
        <w:bookmarkEnd w:id="43"/>
        <w:r w:rsidRPr="0073469F">
          <w:t xml:space="preserve">MCPTT </w:t>
        </w:r>
        <w:r>
          <w:t xml:space="preserve">group </w:t>
        </w:r>
        <w:r w:rsidRPr="0073469F">
          <w:t xml:space="preserve">in-progress emergency </w:t>
        </w:r>
      </w:ins>
      <w:ins w:id="49" w:author="Kiran Gurudev Kapale/Standards /SRI-Bangalore/Staff Engineer/Samsung Electronics" w:date="2020-07-27T10:39:00Z">
        <w:r w:rsidR="008610C9">
          <w:t xml:space="preserve">group </w:t>
        </w:r>
      </w:ins>
      <w:ins w:id="50" w:author="Kiran Gurudev Kapale/Standards /SRI-Bangalore/Staff Engineer/Samsung Electronics" w:date="2020-07-21T11:41:00Z">
        <w:r>
          <w:t xml:space="preserve">state </w:t>
        </w:r>
        <w:r w:rsidRPr="0073469F">
          <w:t>cancel</w:t>
        </w:r>
      </w:ins>
    </w:p>
    <w:p w14:paraId="0AE3CCB5" w14:textId="34B294A1" w:rsidR="00BC74E7" w:rsidRPr="008448A4" w:rsidRDefault="00BC74E7" w:rsidP="00BC74E7">
      <w:pPr>
        <w:rPr>
          <w:ins w:id="51" w:author="Kiran Gurudev Kapale/Standards /SRI-Bangalore/Staff Engineer/Samsung Electronics" w:date="2020-07-21T11:41:00Z"/>
        </w:rPr>
      </w:pPr>
      <w:ins w:id="52" w:author="Kiran Gurudev Kapale/Standards /SRI-Bangalore/Staff Engineer/Samsung Electronics" w:date="2020-07-21T11:41:00Z">
        <w:r w:rsidRPr="008448A4">
          <w:t xml:space="preserve">Upon receiving a request from an MCPTT user to cancel the in-progress emergency condition on a </w:t>
        </w:r>
        <w:r>
          <w:t>prearranged</w:t>
        </w:r>
        <w:r w:rsidRPr="008448A4">
          <w:t xml:space="preserve"> MCPTT group</w:t>
        </w:r>
      </w:ins>
      <w:ins w:id="53" w:author="Kiran Gurudev Kapale/Standards /SRI-Bangalore/Staff Engineer/Samsung Electronics" w:date="2020-08-11T22:21:00Z">
        <w:r w:rsidR="00DF2241" w:rsidRPr="00DF2241">
          <w:t xml:space="preserve"> </w:t>
        </w:r>
        <w:r w:rsidR="00DF2241">
          <w:t xml:space="preserve">on which there is </w:t>
        </w:r>
      </w:ins>
      <w:ins w:id="54" w:author="Kiran Gurudev Kapale/Standards /SRI-Bangalore/Staff Engineer/Samsung Electronics" w:date="2020-08-11T22:36:00Z">
        <w:r w:rsidR="00823D6D">
          <w:t>no call ongoing</w:t>
        </w:r>
      </w:ins>
      <w:ins w:id="55" w:author="Kiran Gurudev Kapale/Standards /SRI-Bangalore/Staff Engineer/Samsung Electronics" w:date="2020-07-21T11:41:00Z">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ins>
    </w:p>
    <w:p w14:paraId="6030E869" w14:textId="77777777" w:rsidR="00BC74E7" w:rsidRPr="00D3770C" w:rsidRDefault="00BC74E7" w:rsidP="00BC74E7">
      <w:pPr>
        <w:pStyle w:val="NO"/>
        <w:rPr>
          <w:ins w:id="56" w:author="Kiran Gurudev Kapale/Standards /SRI-Bangalore/Staff Engineer/Samsung Electronics" w:date="2020-07-21T11:41:00Z"/>
        </w:rPr>
      </w:pPr>
      <w:ins w:id="57" w:author="Kiran Gurudev Kapale/Standards /SRI-Bangalore/Staff Engineer/Samsung Electronics" w:date="2020-07-21T11:41:00Z">
        <w:r>
          <w:t>NOTE 1:</w:t>
        </w:r>
        <w:r>
          <w:tab/>
          <w:t>T</w:t>
        </w:r>
        <w:r w:rsidRPr="0073469F">
          <w:t xml:space="preserve">his SIP MESSAGE </w:t>
        </w:r>
        <w:r>
          <w:t xml:space="preserve">request </w:t>
        </w:r>
        <w:r w:rsidRPr="0073469F">
          <w:t>is assumed to be sent out-of-dialog.</w:t>
        </w:r>
      </w:ins>
    </w:p>
    <w:p w14:paraId="4F50E7E0" w14:textId="77777777" w:rsidR="00BC74E7" w:rsidRPr="0073469F" w:rsidRDefault="00BC74E7" w:rsidP="00BC74E7">
      <w:pPr>
        <w:rPr>
          <w:ins w:id="58" w:author="Kiran Gurudev Kapale/Standards /SRI-Bangalore/Staff Engineer/Samsung Electronics" w:date="2020-07-21T11:41:00Z"/>
        </w:rPr>
      </w:pPr>
      <w:ins w:id="59" w:author="Kiran Gurudev Kapale/Standards /SRI-Bangalore/Staff Engineer/Samsung Electronics" w:date="2020-07-21T11:41:00Z">
        <w:r w:rsidRPr="0073469F">
          <w:t>The MCPTT client:</w:t>
        </w:r>
      </w:ins>
    </w:p>
    <w:p w14:paraId="6DDC4D25" w14:textId="77777777" w:rsidR="00BC74E7" w:rsidRDefault="00BC74E7" w:rsidP="00BC74E7">
      <w:pPr>
        <w:pStyle w:val="B1"/>
        <w:rPr>
          <w:ins w:id="60" w:author="Kiran Gurudev Kapale/Standards /SRI-Bangalore/Staff Engineer/Samsung Electronics" w:date="2020-07-21T11:41:00Z"/>
        </w:rPr>
      </w:pPr>
      <w:ins w:id="61" w:author="Kiran Gurudev Kapale/Standards /SRI-Bangalore/Staff Engineer/Samsung Electronics" w:date="2020-07-21T11:41:00Z">
        <w:r>
          <w:t>1)</w:t>
        </w:r>
        <w:r>
          <w:tab/>
          <w:t>i</w:t>
        </w:r>
        <w:r w:rsidRPr="00D467EC">
          <w:t>f the MCPTT user is not authorised to cancel the in-progress emergency group state of the MCPTT group as determined by the procedures of subclause</w:t>
        </w:r>
        <w:r>
          <w:t> </w:t>
        </w:r>
        <w:r w:rsidRPr="00D467EC">
          <w:t>6.2.8.1.7, the MCPTT client:</w:t>
        </w:r>
      </w:ins>
    </w:p>
    <w:p w14:paraId="37887D4D" w14:textId="77777777" w:rsidR="00BC74E7" w:rsidRDefault="00BC74E7" w:rsidP="00BC74E7">
      <w:pPr>
        <w:pStyle w:val="B2"/>
        <w:rPr>
          <w:ins w:id="62" w:author="Kiran Gurudev Kapale/Standards /SRI-Bangalore/Staff Engineer/Samsung Electronics" w:date="2020-07-21T11:41:00Z"/>
        </w:rPr>
      </w:pPr>
      <w:ins w:id="63" w:author="Kiran Gurudev Kapale/Standards /SRI-Bangalore/Staff Engineer/Samsung Electronics" w:date="2020-07-21T11:41:00Z">
        <w:r>
          <w:t>a)</w:t>
        </w:r>
        <w:r>
          <w:tab/>
          <w:t>should indicate to the MCPTT user that they are not authorised to cancel the in-progress emergency group state of the MCPTT group; and</w:t>
        </w:r>
      </w:ins>
    </w:p>
    <w:p w14:paraId="0A3BCC5E" w14:textId="77777777" w:rsidR="00BC74E7" w:rsidRPr="0045201D" w:rsidRDefault="00BC74E7" w:rsidP="00BC74E7">
      <w:pPr>
        <w:pStyle w:val="B2"/>
        <w:rPr>
          <w:ins w:id="64" w:author="Kiran Gurudev Kapale/Standards /SRI-Bangalore/Staff Engineer/Samsung Electronics" w:date="2020-07-21T11:41:00Z"/>
        </w:rPr>
      </w:pPr>
      <w:ins w:id="65" w:author="Kiran Gurudev Kapale/Standards /SRI-Bangalore/Staff Engineer/Samsung Electronics" w:date="2020-07-21T11:41:00Z">
        <w:r>
          <w:t>b)</w:t>
        </w:r>
        <w:r>
          <w:tab/>
          <w:t>shall skip the remaining steps of the current subclause;</w:t>
        </w:r>
      </w:ins>
    </w:p>
    <w:p w14:paraId="331BDA03" w14:textId="77777777" w:rsidR="00BC74E7" w:rsidRPr="0073469F" w:rsidRDefault="00BC74E7" w:rsidP="00BC74E7">
      <w:pPr>
        <w:pStyle w:val="B1"/>
        <w:rPr>
          <w:ins w:id="66" w:author="Kiran Gurudev Kapale/Standards /SRI-Bangalore/Staff Engineer/Samsung Electronics" w:date="2020-07-21T11:41:00Z"/>
        </w:rPr>
      </w:pPr>
      <w:ins w:id="67" w:author="Kiran Gurudev Kapale/Standards /SRI-Bangalore/Staff Engineer/Samsung Electronics" w:date="2020-07-21T11:41: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E8770D7" w14:textId="77777777" w:rsidR="00BC74E7" w:rsidRPr="0073469F" w:rsidRDefault="00BC74E7" w:rsidP="00BC74E7">
      <w:pPr>
        <w:pStyle w:val="B1"/>
        <w:rPr>
          <w:ins w:id="68" w:author="Kiran Gurudev Kapale/Standards /SRI-Bangalore/Staff Engineer/Samsung Electronics" w:date="2020-07-21T11:41:00Z"/>
        </w:rPr>
      </w:pPr>
      <w:ins w:id="69" w:author="Kiran Gurudev Kapale/Standards /SRI-Bangalore/Staff Engineer/Samsung Electronics" w:date="2020-07-21T11:41: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3D00DA72" w14:textId="77777777" w:rsidR="00BC74E7" w:rsidRPr="0073469F" w:rsidRDefault="00BC74E7" w:rsidP="00BC74E7">
      <w:pPr>
        <w:pStyle w:val="B1"/>
        <w:rPr>
          <w:ins w:id="70" w:author="Kiran Gurudev Kapale/Standards /SRI-Bangalore/Staff Engineer/Samsung Electronics" w:date="2020-07-21T11:41:00Z"/>
        </w:rPr>
      </w:pPr>
      <w:ins w:id="71" w:author="Kiran Gurudev Kapale/Standards /SRI-Bangalore/Staff Engineer/Samsung Electronics" w:date="2020-07-21T11:41: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64C9284B" w14:textId="77777777" w:rsidR="00BC74E7" w:rsidRDefault="00BC74E7" w:rsidP="00BC74E7">
      <w:pPr>
        <w:pStyle w:val="B1"/>
        <w:rPr>
          <w:ins w:id="72" w:author="Kiran Gurudev Kapale/Standards /SRI-Bangalore/Staff Engineer/Samsung Electronics" w:date="2020-07-21T11:41:00Z"/>
        </w:rPr>
      </w:pPr>
      <w:ins w:id="73" w:author="Kiran Gurudev Kapale/Standards /SRI-Bangalore/Staff Engineer/Samsung Electronics" w:date="2020-07-21T11:41:00Z">
        <w:r>
          <w:t>5</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141BC022" w14:textId="77777777" w:rsidR="00BC74E7" w:rsidRPr="0045201D" w:rsidRDefault="00BC74E7" w:rsidP="00BC74E7">
      <w:pPr>
        <w:pStyle w:val="B2"/>
        <w:rPr>
          <w:ins w:id="74" w:author="Kiran Gurudev Kapale/Standards /SRI-Bangalore/Staff Engineer/Samsung Electronics" w:date="2020-07-21T11:41:00Z"/>
        </w:rPr>
      </w:pPr>
      <w:ins w:id="75" w:author="Kiran Gurudev Kapale/Standards /SRI-Bangalore/Staff Engineer/Samsung Electronics" w:date="2020-07-21T11:41:00Z">
        <w:r>
          <w:t>a)</w:t>
        </w:r>
        <w:r>
          <w:tab/>
          <w:t>the &lt;mcptt-request-uri&gt;</w:t>
        </w:r>
        <w:r w:rsidRPr="004C07EF">
          <w:t xml:space="preserve"> element set to the </w:t>
        </w:r>
        <w:r>
          <w:t>MCPTT group identity</w:t>
        </w:r>
        <w:r w:rsidRPr="004C07EF">
          <w:t>;</w:t>
        </w:r>
        <w:r>
          <w:t xml:space="preserve"> and</w:t>
        </w:r>
      </w:ins>
    </w:p>
    <w:p w14:paraId="07A687A3" w14:textId="77777777" w:rsidR="00BC74E7" w:rsidRPr="0045201D" w:rsidRDefault="00BC74E7" w:rsidP="00BC74E7">
      <w:pPr>
        <w:pStyle w:val="B2"/>
        <w:rPr>
          <w:ins w:id="76" w:author="Kiran Gurudev Kapale/Standards /SRI-Bangalore/Staff Engineer/Samsung Electronics" w:date="2020-07-21T11:41:00Z"/>
        </w:rPr>
      </w:pPr>
      <w:ins w:id="77" w:author="Kiran Gurudev Kapale/Standards /SRI-Bangalore/Staff Engineer/Samsung Electronics" w:date="2020-07-21T11:41:00Z">
        <w:r>
          <w:t>b)</w:t>
        </w:r>
        <w:r>
          <w:tab/>
        </w:r>
        <w:r w:rsidRPr="0073469F">
          <w:t>the &lt;</w:t>
        </w:r>
        <w:r>
          <w:t>emergency</w:t>
        </w:r>
        <w:r w:rsidRPr="0073469F">
          <w:t>-ind&gt; element set to a value of "</w:t>
        </w:r>
        <w:r>
          <w:t>false</w:t>
        </w:r>
        <w:r w:rsidRPr="0073469F">
          <w:t>";</w:t>
        </w:r>
      </w:ins>
    </w:p>
    <w:p w14:paraId="1AAE1CEF" w14:textId="77777777" w:rsidR="00BC74E7" w:rsidRDefault="00BC74E7" w:rsidP="00BC74E7">
      <w:pPr>
        <w:pStyle w:val="B1"/>
        <w:rPr>
          <w:ins w:id="78" w:author="Kiran Gurudev Kapale/Standards /SRI-Bangalore/Staff Engineer/Samsung Electronics" w:date="2020-07-21T11:41:00Z"/>
          <w:lang w:eastAsia="ko-KR"/>
        </w:rPr>
      </w:pPr>
      <w:ins w:id="79" w:author="Kiran Gurudev Kapale/Standards /SRI-Bangalore/Staff Engineer/Samsung Electronics" w:date="2020-07-21T11:41:00Z">
        <w:r>
          <w:t>6)</w:t>
        </w:r>
        <w:r>
          <w:tab/>
          <w:t xml:space="preserve">if the </w:t>
        </w:r>
        <w:r w:rsidRPr="0073469F">
          <w:t xml:space="preserve">MCPTT user </w:t>
        </w:r>
        <w:r>
          <w:t xml:space="preserve">has additionally requested the cancellation of an </w:t>
        </w:r>
        <w:r w:rsidRPr="000C5EB0">
          <w:t>MCPTT emergency alert originated by MCPTT</w:t>
        </w:r>
        <w:r>
          <w:t xml:space="preserve"> user</w:t>
        </w:r>
        <w:r>
          <w:rPr>
            <w:lang w:eastAsia="ko-KR"/>
          </w:rPr>
          <w:t xml:space="preserve">, shall include an &lt;alert-ind&gt; element set to a value of "false" in the </w:t>
        </w:r>
        <w:r w:rsidRPr="0073469F">
          <w:t>&lt;mcpttinfo&gt; element containing the &lt;mcptt-Params&gt; element</w:t>
        </w:r>
        <w:r>
          <w:t>;</w:t>
        </w:r>
      </w:ins>
    </w:p>
    <w:p w14:paraId="2498B074" w14:textId="77777777" w:rsidR="00BC74E7" w:rsidRDefault="00BC74E7" w:rsidP="00BC74E7">
      <w:pPr>
        <w:pStyle w:val="B1"/>
        <w:rPr>
          <w:ins w:id="80" w:author="Kiran Gurudev Kapale/Standards /SRI-Bangalore/Staff Engineer/Samsung Electronics" w:date="2020-07-21T11:41:00Z"/>
          <w:rFonts w:eastAsia="SimSun"/>
        </w:rPr>
      </w:pPr>
      <w:ins w:id="81" w:author="Kiran Gurudev Kapale/Standards /SRI-Bangalore/Staff Engineer/Samsung Electronics" w:date="2020-07-21T11:41:00Z">
        <w:r>
          <w:rPr>
            <w:lang w:eastAsia="ko-KR"/>
          </w:rPr>
          <w:lastRenderedPageBreak/>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xml:space="preserve">; </w:t>
        </w:r>
      </w:ins>
    </w:p>
    <w:p w14:paraId="10B60B64" w14:textId="77777777" w:rsidR="00BC74E7" w:rsidRPr="0073469F" w:rsidRDefault="00BC74E7" w:rsidP="00BC74E7">
      <w:pPr>
        <w:pStyle w:val="B1"/>
        <w:rPr>
          <w:ins w:id="82" w:author="Kiran Gurudev Kapale/Standards /SRI-Bangalore/Staff Engineer/Samsung Electronics" w:date="2020-07-21T11:41:00Z"/>
          <w:rFonts w:eastAsia="SimSun"/>
        </w:rPr>
      </w:pPr>
      <w:ins w:id="83" w:author="Kiran Gurudev Kapale/Standards /SRI-Bangalore/Staff Engineer/Samsung Electronics" w:date="2020-07-21T11:41:00Z">
        <w:r>
          <w:rPr>
            <w:rFonts w:eastAsia="SimSun"/>
          </w:rPr>
          <w:t>8)</w:t>
        </w:r>
        <w:r>
          <w:rPr>
            <w:rFonts w:eastAsia="SimSun"/>
          </w:rPr>
          <w:tab/>
          <w:t xml:space="preserve">if </w:t>
        </w:r>
        <w:r w:rsidRPr="00EF3E94">
          <w:t xml:space="preserve">the </w:t>
        </w:r>
        <w:r>
          <w:t>generated</w:t>
        </w:r>
        <w:r w:rsidRPr="00EF3E94">
          <w:t xml:space="preserve"> SIP </w:t>
        </w:r>
        <w:r>
          <w:t>MESSAGE</w:t>
        </w:r>
        <w:r w:rsidRPr="00EF3E94">
          <w:t xml:space="preserve"> request contain an &lt;</w:t>
        </w:r>
        <w:r>
          <w:rPr>
            <w:lang w:eastAsia="ko-KR"/>
          </w:rPr>
          <w:t>alert</w:t>
        </w:r>
        <w:r w:rsidRPr="00EF3E94">
          <w:t xml:space="preserve"> -</w:t>
        </w:r>
        <w:r>
          <w:t>ind</w:t>
        </w:r>
        <w:r w:rsidRPr="00EF3E94">
          <w:t>&gt;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ins>
    </w:p>
    <w:p w14:paraId="32DFA61D" w14:textId="77777777" w:rsidR="00BC74E7" w:rsidRPr="0073469F" w:rsidRDefault="00BC74E7" w:rsidP="00BC74E7">
      <w:pPr>
        <w:pStyle w:val="B1"/>
        <w:rPr>
          <w:ins w:id="84" w:author="Kiran Gurudev Kapale/Standards /SRI-Bangalore/Staff Engineer/Samsung Electronics" w:date="2020-07-21T11:41:00Z"/>
          <w:rFonts w:eastAsia="SimSun"/>
        </w:rPr>
      </w:pPr>
      <w:ins w:id="85" w:author="Kiran Gurudev Kapale/Standards /SRI-Bangalore/Staff Engineer/Samsung Electronics" w:date="2020-07-21T11:41: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48F47582" w14:textId="150E37C9" w:rsidR="00BC74E7" w:rsidRPr="00D95692" w:rsidRDefault="00BC74E7" w:rsidP="00BC74E7">
      <w:pPr>
        <w:rPr>
          <w:ins w:id="86" w:author="Kiran Gurudev Kapale/Standards /SRI-Bangalore/Staff Engineer/Samsung Electronics" w:date="2020-07-21T11:41:00Z"/>
        </w:rPr>
      </w:pPr>
      <w:ins w:id="87" w:author="Kiran Gurudev Kapale/Standards /SRI-Bangalore/Staff Engineer/Samsung Electronics" w:date="2020-07-21T11:41:00Z">
        <w:r>
          <w:t xml:space="preserve">On receipt of a SIP MESSAGE request containing an </w:t>
        </w:r>
        <w:r w:rsidRPr="00EF3E94">
          <w:t>application/vnd.3gpp.mcptt-info+xml MIME body</w:t>
        </w:r>
        <w:r>
          <w:t xml:space="preserve"> with an &lt;emergency-ind-rcvd&gt; </w:t>
        </w:r>
        <w:r w:rsidR="0037597C">
          <w:rPr>
            <w:lang w:eastAsia="ko-KR"/>
          </w:rPr>
          <w:t>element set to a value of "</w:t>
        </w:r>
      </w:ins>
      <w:ins w:id="88" w:author="Kiran Gurudev Kapale/Standards /SRI-Bangalore/Staff Engineer/Samsung Electronics" w:date="2020-07-21T18:47:00Z">
        <w:r w:rsidR="0037597C">
          <w:rPr>
            <w:lang w:eastAsia="ko-KR"/>
          </w:rPr>
          <w:t>true</w:t>
        </w:r>
      </w:ins>
      <w:ins w:id="89" w:author="Kiran Gurudev Kapale/Standards /SRI-Bangalore/Staff Engineer/Samsung Electronics" w:date="2020-07-21T11:41:00Z">
        <w:r w:rsidR="0037597C">
          <w:rPr>
            <w:lang w:eastAsia="ko-KR"/>
          </w:rPr>
          <w:t xml:space="preserve">" </w:t>
        </w:r>
        <w:r>
          <w:t>and an &lt;mcptt-client-id&gt; matching the MCPTT client ID included in the sent SIP MESSAGE request</w:t>
        </w:r>
        <w:r w:rsidRPr="00D95692">
          <w:t>:</w:t>
        </w:r>
      </w:ins>
    </w:p>
    <w:p w14:paraId="654CE74C" w14:textId="77777777" w:rsidR="00BC74E7" w:rsidRDefault="00BC74E7" w:rsidP="00BC74E7">
      <w:pPr>
        <w:pStyle w:val="B1"/>
        <w:rPr>
          <w:ins w:id="90" w:author="Kiran Gurudev Kapale/Standards /SRI-Bangalore/Staff Engineer/Samsung Electronics" w:date="2020-07-21T11:41:00Z"/>
        </w:rPr>
      </w:pPr>
      <w:ins w:id="91" w:author="Kiran Gurudev Kapale/Standards /SRI-Bangalore/Staff Engineer/Samsung Electronics" w:date="2020-07-21T11:41:00Z">
        <w:r>
          <w:t>1)</w:t>
        </w:r>
        <w:r>
          <w:tab/>
          <w:t xml:space="preserve">if an &lt;emergency-ind&gt; element is present in the </w:t>
        </w:r>
        <w:r w:rsidRPr="00EF3E94">
          <w:t>application/vnd.3gpp.mcptt-info+xml MIME body</w:t>
        </w:r>
        <w:r>
          <w:t xml:space="preserve"> of received SIP MESSAGE request and is set to a value of "false":</w:t>
        </w:r>
      </w:ins>
    </w:p>
    <w:p w14:paraId="52523E1A" w14:textId="77777777" w:rsidR="00BC74E7" w:rsidRDefault="00BC74E7" w:rsidP="00BC74E7">
      <w:pPr>
        <w:pStyle w:val="B2"/>
        <w:rPr>
          <w:ins w:id="92" w:author="Kiran Gurudev Kapale/Standards /SRI-Bangalore/Staff Engineer/Samsung Electronics" w:date="2020-07-21T11:41:00Z"/>
        </w:rPr>
      </w:pPr>
      <w:ins w:id="93" w:author="Kiran Gurudev Kapale/Standards /SRI-Bangalore/Staff Engineer/Samsung Electronics" w:date="2020-07-21T11:41:00Z">
        <w:r>
          <w:t>a)</w:t>
        </w:r>
        <w:r>
          <w:tab/>
        </w:r>
        <w:r w:rsidRPr="00D95692">
          <w:t>shall set the MCPTT emergency group state of the</w:t>
        </w:r>
        <w:r>
          <w:t xml:space="preserve"> group to "MEG 1: no-emergency".</w:t>
        </w:r>
      </w:ins>
    </w:p>
    <w:p w14:paraId="38255013" w14:textId="77777777" w:rsidR="00BC74E7" w:rsidRDefault="00BC74E7" w:rsidP="00BC74E7">
      <w:pPr>
        <w:pStyle w:val="NO"/>
        <w:rPr>
          <w:ins w:id="94" w:author="Kiran Gurudev Kapale/Standards /SRI-Bangalore/Staff Engineer/Samsung Electronics" w:date="2020-07-21T11:41:00Z"/>
        </w:rPr>
      </w:pPr>
      <w:ins w:id="95" w:author="Kiran Gurudev Kapale/Standards /SRI-Bangalore/Staff Engineer/Samsung Electronics" w:date="2020-07-21T11:41:00Z">
        <w:r>
          <w:t>NOTE 3:</w:t>
        </w:r>
        <w:r>
          <w:tab/>
          <w:t>The case where an &lt;emergency-ind&gt; element is set to true is possible but not handled specifically above as it results in no state changes.</w:t>
        </w:r>
      </w:ins>
    </w:p>
    <w:p w14:paraId="0A7DC092" w14:textId="77777777" w:rsidR="00BC74E7" w:rsidRDefault="00BC74E7" w:rsidP="00BC74E7">
      <w:pPr>
        <w:pStyle w:val="B1"/>
        <w:rPr>
          <w:ins w:id="96" w:author="Kiran Gurudev Kapale/Standards /SRI-Bangalore/Staff Engineer/Samsung Electronics" w:date="2020-07-21T11:41:00Z"/>
        </w:rPr>
      </w:pPr>
      <w:ins w:id="97" w:author="Kiran Gurudev Kapale/Standards /SRI-Bangalore/Staff Engineer/Samsung Electronics" w:date="2020-07-21T11:41:00Z">
        <w:r>
          <w:t>2)</w:t>
        </w:r>
        <w:r>
          <w:tab/>
          <w:t xml:space="preserve">if the &lt;alert-ind&gt;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w:t>
        </w:r>
        <w:r w:rsidRPr="00D95692">
          <w:t>shall set the MCPTT emergency alert state to "MEA 3: emergency-alert-initiated";</w:t>
        </w:r>
        <w:r>
          <w:t xml:space="preserve"> and</w:t>
        </w:r>
      </w:ins>
    </w:p>
    <w:p w14:paraId="15516873" w14:textId="77777777" w:rsidR="00BC74E7" w:rsidRDefault="00BC74E7" w:rsidP="00BC74E7">
      <w:pPr>
        <w:pStyle w:val="NO"/>
        <w:rPr>
          <w:ins w:id="98" w:author="Kiran Gurudev Kapale/Standards /SRI-Bangalore/Staff Engineer/Samsung Electronics" w:date="2020-07-21T11:41:00Z"/>
        </w:rPr>
      </w:pPr>
      <w:ins w:id="99" w:author="Kiran Gurudev Kapale/Standards /SRI-Bangalore/Staff Engineer/Samsung Electronics" w:date="2020-07-21T11:41: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6F20BB39" w14:textId="77777777" w:rsidR="00BC74E7" w:rsidRDefault="00BC74E7" w:rsidP="00BC74E7">
      <w:pPr>
        <w:pStyle w:val="B1"/>
        <w:rPr>
          <w:ins w:id="100" w:author="Kiran Gurudev Kapale/Standards /SRI-Bangalore/Staff Engineer/Samsung Electronics" w:date="2020-07-21T11:41:00Z"/>
        </w:rPr>
      </w:pPr>
      <w:ins w:id="101" w:author="Kiran Gurudev Kapale/Standards /SRI-Bangalore/Staff Engineer/Samsung Electronics" w:date="2020-07-21T11:41:00Z">
        <w:r>
          <w:t>3)</w:t>
        </w:r>
        <w:r>
          <w:tab/>
          <w:t xml:space="preserve">if the &lt;alert-ind&gt; element in the </w:t>
        </w:r>
        <w:r w:rsidRPr="00EF3E94">
          <w:t>application/vnd.3gpp.mcptt-info+xml MIME body</w:t>
        </w:r>
        <w:r>
          <w:t xml:space="preserve"> of the received SIP MESSAGE request is set to a value of "false"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w:t>
        </w:r>
        <w:r w:rsidRPr="00D95692">
          <w:t>shall</w:t>
        </w:r>
        <w:r>
          <w:t>:</w:t>
        </w:r>
      </w:ins>
    </w:p>
    <w:p w14:paraId="55BB636E" w14:textId="77777777" w:rsidR="00BC74E7" w:rsidRDefault="00BC74E7" w:rsidP="00BC74E7">
      <w:pPr>
        <w:pStyle w:val="B2"/>
        <w:rPr>
          <w:ins w:id="102" w:author="Kiran Gurudev Kapale/Standards /SRI-Bangalore/Staff Engineer/Samsung Electronics" w:date="2020-07-21T11:41:00Z"/>
        </w:rPr>
      </w:pPr>
      <w:ins w:id="103" w:author="Kiran Gurudev Kapale/Standards /SRI-Bangalore/Staff Engineer/Samsung Electronics" w:date="2020-07-21T11:41:00Z">
        <w:r>
          <w:t>a)</w:t>
        </w:r>
        <w:r>
          <w:tab/>
        </w:r>
        <w:r w:rsidRPr="00D95692">
          <w:t>set the MCPTT emergency alert state to "MEA 1: no-alert";</w:t>
        </w:r>
        <w:r>
          <w:t xml:space="preserve"> and</w:t>
        </w:r>
      </w:ins>
    </w:p>
    <w:p w14:paraId="10E25831" w14:textId="77777777" w:rsidR="00BC74E7" w:rsidRDefault="00BC74E7" w:rsidP="00BC74E7">
      <w:pPr>
        <w:pStyle w:val="B2"/>
        <w:rPr>
          <w:ins w:id="104" w:author="Kiran Gurudev Kapale/Standards /SRI-Bangalore/Staff Engineer/Samsung Electronics" w:date="2020-07-21T11:41:00Z"/>
        </w:rPr>
      </w:pPr>
      <w:ins w:id="105" w:author="Kiran Gurudev Kapale/Standards /SRI-Bangalore/Staff Engineer/Samsung Electronics" w:date="2020-07-21T11:41:00Z">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565E127C" w14:textId="77777777" w:rsidR="00BC74E7" w:rsidRDefault="00BC74E7" w:rsidP="00BC74E7">
      <w:pPr>
        <w:rPr>
          <w:ins w:id="106" w:author="Kiran Gurudev Kapale/Standards /SRI-Bangalore/Staff Engineer/Samsung Electronics" w:date="2020-07-21T11:41:00Z"/>
        </w:rPr>
      </w:pPr>
      <w:ins w:id="107" w:author="Kiran Gurudev Kapale/Standards /SRI-Bangalore/Staff Engineer/Samsung Electronics" w:date="2020-07-21T11:41: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71F81235" w14:textId="77777777" w:rsidR="00BC74E7" w:rsidRPr="0045201D" w:rsidRDefault="00BC74E7" w:rsidP="00BC74E7">
      <w:pPr>
        <w:pStyle w:val="B1"/>
        <w:rPr>
          <w:ins w:id="108" w:author="Kiran Gurudev Kapale/Standards /SRI-Bangalore/Staff Engineer/Samsung Electronics" w:date="2020-07-21T11:41:00Z"/>
        </w:rPr>
      </w:pPr>
      <w:ins w:id="109" w:author="Kiran Gurudev Kapale/Standards /SRI-Bangalore/Staff Engineer/Samsung Electronics" w:date="2020-07-21T11:41: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&lt;alert-ind&gt; e</w:t>
        </w:r>
        <w:r>
          <w:t xml:space="preserve">lement set to a value of "true"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ins>
    </w:p>
    <w:p w14:paraId="54DF826C" w14:textId="77777777" w:rsidR="00BC74E7" w:rsidRPr="00D95692" w:rsidRDefault="00BC74E7" w:rsidP="00BC74E7">
      <w:pPr>
        <w:pStyle w:val="NO"/>
        <w:rPr>
          <w:ins w:id="110" w:author="Kiran Gurudev Kapale/Standards /SRI-Bangalore/Staff Engineer/Samsung Electronics" w:date="2020-07-21T11:41:00Z"/>
          <w:rFonts w:eastAsia="Malgun Gothic"/>
        </w:rPr>
      </w:pPr>
      <w:ins w:id="111" w:author="Kiran Gurudev Kapale/Standards /SRI-Bangalore/Staff Engineer/Samsung Electronics" w:date="2020-07-21T11:41:00Z">
        <w:r w:rsidRPr="00D95692">
          <w:rPr>
            <w:rFonts w:eastAsia="Malgun Gothic"/>
          </w:rPr>
          <w:t>NOTE 4:</w:t>
        </w:r>
        <w:r w:rsidRPr="00D95692">
          <w:rPr>
            <w:rFonts w:eastAsia="Malgun Gothic"/>
          </w:rPr>
          <w:tab/>
        </w:r>
        <w:r>
          <w:rPr>
            <w:rFonts w:eastAsia="Malgun Gothic"/>
          </w:rPr>
          <w:t xml:space="preserve">In this case, </w:t>
        </w:r>
        <w:r>
          <w:t>&lt;emergency-ind&gt; element is set to true is possible but not handled specifically above as it results in no state changes.</w:t>
        </w:r>
      </w:ins>
    </w:p>
    <w:p w14:paraId="5D0B8A55" w14:textId="77777777" w:rsidR="00BE70F4" w:rsidRPr="00D17ADB" w:rsidRDefault="00BE70F4" w:rsidP="00BE70F4">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4429236" w14:textId="77777777" w:rsidR="00BF1BDD" w:rsidRPr="00CB30B2" w:rsidRDefault="00BF1BDD" w:rsidP="00BF1BDD">
      <w:pPr>
        <w:pStyle w:val="Heading4"/>
      </w:pPr>
      <w:bookmarkStart w:id="112" w:name="_Toc20156336"/>
      <w:bookmarkStart w:id="113" w:name="_Toc27501494"/>
      <w:bookmarkStart w:id="114" w:name="_Toc36049620"/>
      <w:bookmarkStart w:id="115" w:name="_Toc45210386"/>
      <w:r w:rsidRPr="00514B51">
        <w:t>12.1.2</w:t>
      </w:r>
      <w:r>
        <w:t>.3</w:t>
      </w:r>
      <w:r w:rsidRPr="00514B51">
        <w:tab/>
        <w:t xml:space="preserve">Receipt of a SIP MESSAGE request </w:t>
      </w:r>
      <w:r>
        <w:t>indicating successful delivery of emergency notification</w:t>
      </w:r>
      <w:bookmarkEnd w:id="112"/>
      <w:bookmarkEnd w:id="113"/>
      <w:bookmarkEnd w:id="114"/>
      <w:bookmarkEnd w:id="115"/>
    </w:p>
    <w:p w14:paraId="28EFDE29" w14:textId="50531584" w:rsidR="00BF1BDD" w:rsidRDefault="00BF1BDD" w:rsidP="00BF1BDD">
      <w:r w:rsidRPr="00430894">
        <w:t>Upon receipt of a</w:t>
      </w:r>
      <w:r>
        <w:t xml:space="preserve"> SIP MESSAGE request </w:t>
      </w:r>
      <w:r w:rsidRPr="0073469F">
        <w:t>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&lt;alert-ind-rcvd&gt;</w:t>
      </w:r>
      <w:ins w:id="116" w:author="Kiran Gurudev Kapale/Standards /SRI-Bangalore/Staff Engineer/Samsung Electronics" w:date="2020-07-21T13:50:00Z">
        <w:r w:rsidR="0003278D">
          <w:t xml:space="preserve"> or &lt;emergency-ind-rcvd&gt;</w:t>
        </w:r>
      </w:ins>
      <w:r>
        <w:t xml:space="preserve"> element present, the participating MCPTT function:</w:t>
      </w:r>
    </w:p>
    <w:p w14:paraId="152A9BBF" w14:textId="77777777" w:rsidR="00BF1BDD" w:rsidRPr="00430894" w:rsidRDefault="00BF1BDD" w:rsidP="00BF1BDD">
      <w:pPr>
        <w:pStyle w:val="B1"/>
      </w:pPr>
      <w:r w:rsidRPr="00430894">
        <w:t>1)</w:t>
      </w:r>
      <w:r w:rsidRPr="00430894">
        <w:tab/>
        <w:t xml:space="preserve">if unable to process the request due to a lack of resources or a risk of congestion exists, may reject the SIP MESSAGE request with a SIP 500 (Server Internal Error) response. The participating MCPTT function may </w:t>
      </w:r>
      <w:r w:rsidRPr="00430894">
        <w:lastRenderedPageBreak/>
        <w:t>include a Retry-After header field to the SIP 500 (Server Internal Error) response as specified in IETF RFC 3261 [24] and skip the rest of the steps;</w:t>
      </w:r>
    </w:p>
    <w:p w14:paraId="1EA5A17D" w14:textId="77777777" w:rsidR="00BF1BDD" w:rsidRPr="00430894" w:rsidRDefault="00BF1BDD" w:rsidP="00BF1BDD">
      <w:pPr>
        <w:pStyle w:val="B1"/>
      </w:pPr>
      <w:r w:rsidRPr="00430894">
        <w:t>2)</w:t>
      </w:r>
      <w:r w:rsidRPr="00430894">
        <w:tab/>
        <w:t>shall use the MCPTT ID present in the &lt;mcptt-request-uri&gt; element of the application/vnd.3gpp.mcptt-info+xml MIME body of the incoming SIP MESSAGE request to retrieve the binding between the MCPTT ID and public user identity;</w:t>
      </w:r>
    </w:p>
    <w:p w14:paraId="53310D9A" w14:textId="77777777" w:rsidR="00BF1BDD" w:rsidRPr="00430894" w:rsidRDefault="00BF1BDD" w:rsidP="00BF1BDD">
      <w:pPr>
        <w:pStyle w:val="B1"/>
      </w:pPr>
      <w:r w:rsidRPr="00430894">
        <w:t>3)</w:t>
      </w:r>
      <w:r w:rsidRPr="00430894">
        <w:tab/>
        <w:t>if the binding between the MCPTT ID and public user identity does not exist, then the participating MCPTT function shall reject the SIP MESSAGE request with a SIP 404 (Not Found) response. Otherwise, continue with the rest of the steps;</w:t>
      </w:r>
    </w:p>
    <w:p w14:paraId="1BE3BAF1" w14:textId="77777777" w:rsidR="00BF1BDD" w:rsidRPr="00E26687" w:rsidRDefault="00BF1BDD" w:rsidP="00BF1BDD">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0A877BE8" w14:textId="77777777" w:rsidR="00BF1BDD" w:rsidRPr="00E26687" w:rsidRDefault="00BF1BDD" w:rsidP="00BF1BDD">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AA92A48" w14:textId="77777777" w:rsidR="00BF1BDD" w:rsidRPr="00E26687" w:rsidRDefault="00BF1BDD" w:rsidP="00BF1BDD">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16C7CC13" w14:textId="77777777" w:rsidR="00BF1BDD" w:rsidRPr="00E26687" w:rsidRDefault="00BF1BDD" w:rsidP="00BF1BDD">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09ECA60F" w14:textId="77777777" w:rsidR="00BF1BDD" w:rsidRPr="00430894" w:rsidRDefault="00BF1BDD" w:rsidP="00BF1BDD">
      <w:pPr>
        <w:pStyle w:val="B2"/>
      </w:pPr>
      <w:r>
        <w:rPr>
          <w:lang w:eastAsia="ko-KR"/>
        </w:rPr>
        <w:t>d</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56AB46EB" w14:textId="77777777" w:rsidR="00BF1BDD" w:rsidRPr="00430894" w:rsidRDefault="00BF1BDD" w:rsidP="00BF1BDD">
      <w:pPr>
        <w:pStyle w:val="B1"/>
      </w:pPr>
      <w:r>
        <w:t>5</w:t>
      </w:r>
      <w:r w:rsidRPr="00430894">
        <w:t>)</w:t>
      </w:r>
      <w:r w:rsidRPr="00430894">
        <w:tab/>
        <w:t>shall send the SIP MESSAGE request as specified in 3GPP TS 24.229 [4].</w:t>
      </w:r>
    </w:p>
    <w:p w14:paraId="03CC8B6D" w14:textId="77777777" w:rsidR="00BF1BDD" w:rsidRDefault="00BF1BDD" w:rsidP="00BF1BDD">
      <w:pPr>
        <w:rPr>
          <w:noProof/>
        </w:rPr>
      </w:pPr>
      <w:r w:rsidRPr="00430894">
        <w:t>Upon receipt of SIP 2xx responses to the outgoing SIP MESSAGE requests, the participating MCPTT function shall follow the procedures specified in 3GPP TS 24.229 [4].</w:t>
      </w:r>
    </w:p>
    <w:p w14:paraId="796EB872" w14:textId="77777777" w:rsidR="00BF1BDD" w:rsidRPr="00D17ADB" w:rsidRDefault="00BF1BDD" w:rsidP="00BF1BD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00A94A4" w14:textId="77777777" w:rsidR="006027BE" w:rsidRPr="00F678B4" w:rsidRDefault="006027BE" w:rsidP="006027BE">
      <w:pPr>
        <w:pStyle w:val="Heading4"/>
      </w:pPr>
      <w:r>
        <w:t>12.1.3.1</w:t>
      </w:r>
      <w:r>
        <w:tab/>
        <w:t xml:space="preserve">Handling of a </w:t>
      </w:r>
      <w:r w:rsidRPr="0015289D">
        <w:t>SIP MESSAGE request for emergency notification</w:t>
      </w:r>
      <w:bookmarkEnd w:id="44"/>
      <w:bookmarkEnd w:id="45"/>
      <w:bookmarkEnd w:id="46"/>
      <w:bookmarkEnd w:id="47"/>
    </w:p>
    <w:p w14:paraId="40F53C6F" w14:textId="77777777" w:rsidR="006027BE" w:rsidRDefault="006027BE" w:rsidP="006027BE">
      <w:r>
        <w:t xml:space="preserve">Upon receipt of a </w:t>
      </w:r>
      <w:r w:rsidRPr="0073469F">
        <w:t xml:space="preserve">"SIP </w:t>
      </w:r>
      <w:r>
        <w:t>MESSAGE</w:t>
      </w:r>
      <w:r w:rsidRPr="0073469F">
        <w:t xml:space="preserve"> request for</w:t>
      </w:r>
      <w:r>
        <w:t xml:space="preserve"> emergency notification for controlling MCPTT function", the controlling MCPTT function:</w:t>
      </w:r>
    </w:p>
    <w:p w14:paraId="1B1C3489" w14:textId="77777777" w:rsidR="006027BE" w:rsidRPr="0073469F" w:rsidRDefault="006027BE" w:rsidP="006027B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241826D1" w14:textId="77777777" w:rsidR="006027BE" w:rsidRPr="0073469F" w:rsidRDefault="006027BE" w:rsidP="006027BE">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4D95D87F" w14:textId="77777777" w:rsidR="006027BE" w:rsidRPr="0073469F" w:rsidRDefault="006027BE" w:rsidP="006027BE">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089F5F4D" w14:textId="2CCBFBC2" w:rsidR="006027BE" w:rsidRDefault="006027BE" w:rsidP="006027BE">
      <w:pPr>
        <w:pStyle w:val="B1"/>
      </w:pPr>
      <w:r>
        <w:t>3)</w:t>
      </w:r>
      <w:r>
        <w:tab/>
      </w:r>
      <w:r w:rsidRPr="007B1A31">
        <w:t>if the received SIP MESSAGE request contains an application/vnd.3gpp.mcptt</w:t>
      </w:r>
      <w:r>
        <w:t>-info+xml</w:t>
      </w:r>
      <w:r w:rsidRPr="007B1A31">
        <w:t xml:space="preserve"> MIME body with the &lt;alert-ind&gt; element set to a value of "</w:t>
      </w:r>
      <w:r>
        <w:t>false"</w:t>
      </w:r>
      <w:ins w:id="117" w:author="Kiran Gurudev Kapale/Standards /SRI-Bangalore/Staff Engineer/Samsung Electronics" w:date="2020-07-20T22:58:00Z">
        <w:r w:rsidR="00B8342D">
          <w:t>,</w:t>
        </w:r>
      </w:ins>
      <w:ins w:id="118" w:author="Kiran Gurudev Kapale/Standards /SRI-Bangalore/Staff Engineer/Samsung Electronics" w:date="2020-07-20T23:05:00Z">
        <w:r w:rsidR="00B8342D">
          <w:t xml:space="preserve"> the </w:t>
        </w:r>
      </w:ins>
      <w:ins w:id="119" w:author="Kiran Gurudev Kapale/Standards /SRI-Bangalore/Staff Engineer/Samsung Electronics" w:date="2020-07-20T22:58:00Z">
        <w:r w:rsidR="00B8342D" w:rsidRPr="007B1A31">
          <w:t>&lt;</w:t>
        </w:r>
        <w:r w:rsidR="00B8342D">
          <w:t>emergency</w:t>
        </w:r>
        <w:r w:rsidR="00B8342D" w:rsidRPr="007B1A31">
          <w:t xml:space="preserve">-ind&gt; </w:t>
        </w:r>
      </w:ins>
      <w:ins w:id="120" w:author="Kiran Gurudev Kapale/Standards /SRI-Bangalore/Staff Engineer/Samsung Electronics" w:date="2020-07-20T23:03:00Z">
        <w:r w:rsidR="00B8342D">
          <w:t xml:space="preserve">element </w:t>
        </w:r>
      </w:ins>
      <w:ins w:id="121" w:author="Kiran Gurudev Kapale/Standards /SRI-Bangalore/Staff Engineer/Samsung Electronics" w:date="2020-07-20T23:06:00Z">
        <w:r w:rsidR="00B8342D">
          <w:t xml:space="preserve">present </w:t>
        </w:r>
      </w:ins>
      <w:ins w:id="122" w:author="Kiran Gurudev Kapale/Standards /SRI-Bangalore/Staff Engineer/Samsung Electronics" w:date="2020-07-20T23:01:00Z">
        <w:r w:rsidR="00B8342D">
          <w:t xml:space="preserve">or not and </w:t>
        </w:r>
      </w:ins>
      <w:ins w:id="123" w:author="Kiran Gurudev Kapale/Standards /SRI-Bangalore/Staff Engineer/Samsung Electronics" w:date="2020-07-20T23:03:00Z">
        <w:r w:rsidR="00B8342D">
          <w:t>call</w:t>
        </w:r>
      </w:ins>
      <w:ins w:id="124" w:author="Kiran Gurudev Kapale/Standards /SRI-Bangalore/Staff Engineer/Samsung Electronics" w:date="2020-07-20T23:02:00Z">
        <w:r w:rsidR="00B8342D">
          <w:t xml:space="preserve"> is ongoing on </w:t>
        </w:r>
      </w:ins>
      <w:ins w:id="125" w:author="Kiran Gurudev Kapale/Standards /SRI-Bangalore/Staff Engineer/Samsung Electronics" w:date="2020-07-20T23:03:00Z">
        <w:r w:rsidR="00B8342D">
          <w:t>associated group on which outstanding alert exists</w:t>
        </w:r>
      </w:ins>
      <w:r>
        <w:t>, shall perform the procedures specified in subclause 12.1.3.2 and skip the rest of the steps;</w:t>
      </w:r>
    </w:p>
    <w:p w14:paraId="0C386F69" w14:textId="2B3A8761" w:rsidR="00B8342D" w:rsidRDefault="00B8342D" w:rsidP="00B8342D">
      <w:pPr>
        <w:pStyle w:val="B1"/>
        <w:rPr>
          <w:ins w:id="126" w:author="Kiran Gurudev Kapale/Standards /SRI-Bangalore/Staff Engineer/Samsung Electronics" w:date="2020-07-20T23:07:00Z"/>
        </w:rPr>
      </w:pPr>
      <w:ins w:id="127" w:author="Kiran Gurudev Kapale/Standards /SRI-Bangalore/Staff Engineer/Samsung Electronics" w:date="2020-07-20T23:07:00Z">
        <w:r>
          <w:t>3a)</w:t>
        </w:r>
        <w:r>
          <w:tab/>
        </w:r>
        <w:r w:rsidRPr="007B1A31">
          <w:t>if the received SIP MESSAGE request contains an application/vnd.3gpp.mcptt</w:t>
        </w:r>
        <w:r>
          <w:t>-info+xml</w:t>
        </w:r>
        <w:r w:rsidRPr="007B1A31">
          <w:t xml:space="preserve"> MIME body with the &lt;</w:t>
        </w:r>
        <w:r>
          <w:t>emergency</w:t>
        </w:r>
        <w:r w:rsidRPr="007B1A31">
          <w:t>-ind&gt; element set to a value of "</w:t>
        </w:r>
        <w:r>
          <w:t xml:space="preserve">false", the </w:t>
        </w:r>
        <w:r w:rsidRPr="007B1A31">
          <w:t>&lt;</w:t>
        </w:r>
        <w:r>
          <w:t>alert</w:t>
        </w:r>
        <w:r w:rsidRPr="007B1A31">
          <w:t xml:space="preserve">-ind&gt; </w:t>
        </w:r>
        <w:r>
          <w:t xml:space="preserve">element present or not and </w:t>
        </w:r>
      </w:ins>
      <w:ins w:id="128" w:author="Kiran Gurudev Kapale/Standards /SRI-Bangalore/Staff Engineer/Samsung Electronics" w:date="2020-07-20T23:08:00Z">
        <w:r>
          <w:t>no call is ongoin</w:t>
        </w:r>
      </w:ins>
      <w:ins w:id="129" w:author="Kiran Gurudev Kapale/Standards /SRI-Bangalore/Staff Engineer/Samsung Electronics" w:date="2020-07-20T23:09:00Z">
        <w:r w:rsidR="00343CC8">
          <w:t>g</w:t>
        </w:r>
      </w:ins>
      <w:ins w:id="130" w:author="Kiran Gurudev Kapale/Standards /SRI-Bangalore/Staff Engineer/Samsung Electronics" w:date="2020-07-20T23:08:00Z">
        <w:r>
          <w:t xml:space="preserve"> </w:t>
        </w:r>
      </w:ins>
      <w:ins w:id="131" w:author="Kiran Gurudev Kapale/Standards /SRI-Bangalore/Staff Engineer/Samsung Electronics" w:date="2020-07-20T23:09:00Z">
        <w:r w:rsidR="00343CC8">
          <w:t>on the group</w:t>
        </w:r>
      </w:ins>
      <w:ins w:id="132" w:author="Kiran Gurudev Kapale/Standards /SRI-Bangalore/Staff Engineer/Samsung Electronics" w:date="2020-07-21T13:37:00Z">
        <w:r w:rsidR="00062DDE">
          <w:t xml:space="preserve"> on which</w:t>
        </w:r>
      </w:ins>
      <w:ins w:id="133" w:author="Kiran Gurudev Kapale/Standards /SRI-Bangalore/Staff Engineer/Samsung Electronics" w:date="2020-07-20T23:09:00Z">
        <w:r w:rsidR="00343CC8">
          <w:t xml:space="preserve"> in-progress </w:t>
        </w:r>
      </w:ins>
      <w:ins w:id="134" w:author="Kiran Gurudev Kapale/Standards /SRI-Bangalore/Staff Engineer/Samsung Electronics" w:date="2020-07-20T23:10:00Z">
        <w:r w:rsidR="00343CC8">
          <w:t>e</w:t>
        </w:r>
      </w:ins>
      <w:ins w:id="135" w:author="Kiran Gurudev Kapale/Standards /SRI-Bangalore/Staff Engineer/Samsung Electronics" w:date="2020-07-20T23:09:00Z">
        <w:r w:rsidR="00343CC8">
          <w:t>mergency state cancelation request is recieved</w:t>
        </w:r>
      </w:ins>
      <w:ins w:id="136" w:author="Kiran Gurudev Kapale/Standards /SRI-Bangalore/Staff Engineer/Samsung Electronics" w:date="2020-07-20T23:07:00Z">
        <w:r>
          <w:t>, shall perform the procedures specified in subclause 12.1.3.</w:t>
        </w:r>
      </w:ins>
      <w:ins w:id="137" w:author="Kiran Gurudev Kapale/Standards /SRI-Bangalore/Staff Engineer/Samsung Electronics" w:date="2020-07-20T23:11:00Z">
        <w:r w:rsidR="00343CC8">
          <w:t>3</w:t>
        </w:r>
      </w:ins>
      <w:ins w:id="138" w:author="Kiran Gurudev Kapale/Standards /SRI-Bangalore/Staff Engineer/Samsung Electronics" w:date="2020-07-20T23:07:00Z">
        <w:r>
          <w:t xml:space="preserve"> and skip the rest of the steps;</w:t>
        </w:r>
      </w:ins>
    </w:p>
    <w:p w14:paraId="6517B44F" w14:textId="77777777" w:rsidR="006027BE" w:rsidRDefault="006027BE" w:rsidP="006027BE">
      <w:pPr>
        <w:pStyle w:val="B1"/>
      </w:pPr>
      <w:r>
        <w:t>4)</w:t>
      </w:r>
      <w:r>
        <w:tab/>
      </w:r>
      <w:r w:rsidRPr="007B1A31">
        <w:t>if the received SIP MESSAGE request contains an application/vnd.3gpp.mcptt</w:t>
      </w:r>
      <w:r>
        <w:t>-info+xml</w:t>
      </w:r>
      <w:r w:rsidRPr="007B1A31">
        <w:t xml:space="preserve"> MIME body with the &lt;alert-ind&gt; element set to a value of "true":</w:t>
      </w:r>
    </w:p>
    <w:p w14:paraId="596D2266" w14:textId="77777777" w:rsidR="006027BE" w:rsidRDefault="006027BE" w:rsidP="006027BE">
      <w:pPr>
        <w:pStyle w:val="B2"/>
      </w:pPr>
      <w:r>
        <w:lastRenderedPageBreak/>
        <w:t>a)</w:t>
      </w:r>
      <w:r>
        <w:tab/>
        <w:t xml:space="preserve">if the received SIP MESSAGE request is </w:t>
      </w:r>
      <w:r w:rsidRPr="007B1A31">
        <w:rPr>
          <w:lang w:val="en-US"/>
        </w:rPr>
        <w:t>an un</w:t>
      </w:r>
      <w:r w:rsidRPr="007B1A31">
        <w:t>authorised request for an MCPTT emergency alert as specified in subclause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4ACD8BE1" w14:textId="77777777" w:rsidR="006027BE" w:rsidRDefault="006027BE" w:rsidP="006027BE">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"false"; and</w:t>
      </w:r>
    </w:p>
    <w:p w14:paraId="4A7C14FF" w14:textId="77777777" w:rsidR="006027BE" w:rsidRDefault="006027BE" w:rsidP="006027BE">
      <w:pPr>
        <w:pStyle w:val="B3"/>
      </w:pPr>
      <w:r>
        <w:t>ii)</w:t>
      </w:r>
      <w:r>
        <w:tab/>
        <w:t xml:space="preserve">shall send the </w:t>
      </w:r>
      <w:r w:rsidRPr="00657A31">
        <w:t>SIP 403 (Forbidden) response</w:t>
      </w:r>
      <w:r>
        <w:t xml:space="preserve"> as specified in 3GPP TS 24.229 [4] and skip the rest of the steps; and</w:t>
      </w:r>
    </w:p>
    <w:p w14:paraId="153E67CF" w14:textId="77777777" w:rsidR="006027BE" w:rsidRDefault="006027BE" w:rsidP="006027BE">
      <w:pPr>
        <w:pStyle w:val="B2"/>
      </w:pPr>
      <w:r>
        <w:t>b)</w:t>
      </w:r>
      <w:r>
        <w:tab/>
        <w:t xml:space="preserve">if the received SIP MESSAGE request is </w:t>
      </w:r>
      <w:r>
        <w:rPr>
          <w:lang w:val="en-US"/>
        </w:rPr>
        <w:t xml:space="preserve">an </w:t>
      </w:r>
      <w:r w:rsidRPr="007B1A31">
        <w:t>authorised request for an MCPTT emergency alert as specified in subclause </w:t>
      </w:r>
      <w:r>
        <w:t>6.3.3.1.13.1:</w:t>
      </w:r>
    </w:p>
    <w:p w14:paraId="16213CA1" w14:textId="77777777" w:rsidR="006027BE" w:rsidRPr="008C57E8" w:rsidRDefault="006027BE" w:rsidP="006027BE">
      <w:pPr>
        <w:pStyle w:val="B3"/>
      </w:pPr>
      <w:r>
        <w:t>i)</w:t>
      </w:r>
      <w:r>
        <w:tab/>
      </w:r>
      <w:r w:rsidRPr="008873B8">
        <w:t xml:space="preserve">if the </w:t>
      </w:r>
      <w:r>
        <w:t xml:space="preserve">sending </w:t>
      </w:r>
      <w:r w:rsidRPr="008873B8">
        <w:t xml:space="preserve">MCPTT user identified by the </w:t>
      </w:r>
      <w:r w:rsidRPr="00F73174">
        <w:t>&lt;mcptt-calling-user-id&gt; element included in the application/vnd.3gpp.mcptt-info+xml MIME body</w:t>
      </w:r>
      <w:r w:rsidRPr="008873B8">
        <w:t xml:space="preserve"> is not affiliated with the MCPTT group </w:t>
      </w:r>
      <w:r w:rsidRPr="00F73174">
        <w:t xml:space="preserve">identified by the &lt;mcptt-request-uri&gt; element of the MIME body </w:t>
      </w:r>
      <w:r>
        <w:t xml:space="preserve">as determined by </w:t>
      </w:r>
      <w:r w:rsidRPr="00F73174">
        <w:t>the procedures of subclause 6.3.6:</w:t>
      </w:r>
    </w:p>
    <w:p w14:paraId="141FAA75" w14:textId="77777777" w:rsidR="006027BE" w:rsidRDefault="006027BE" w:rsidP="006027BE">
      <w:pPr>
        <w:pStyle w:val="B4"/>
      </w:pPr>
      <w:r>
        <w:t>I)</w:t>
      </w:r>
      <w:r>
        <w:tab/>
      </w:r>
      <w:r w:rsidRPr="008873B8">
        <w:t xml:space="preserve">shall </w:t>
      </w:r>
      <w:r>
        <w:t xml:space="preserve">check if the </w:t>
      </w:r>
      <w:r w:rsidRPr="0073469F">
        <w:t xml:space="preserve">MCPTT user </w:t>
      </w:r>
      <w:r>
        <w:t xml:space="preserve">is eligible to be implicitly affiliated </w:t>
      </w:r>
      <w:r w:rsidRPr="0073469F">
        <w:t xml:space="preserve">with the MCPTT group </w:t>
      </w:r>
      <w:r>
        <w:t>as determined by subclause 9.2.2.3.6</w:t>
      </w:r>
      <w:r w:rsidRPr="008873B8">
        <w:t>;</w:t>
      </w:r>
    </w:p>
    <w:p w14:paraId="1DDB064D" w14:textId="77777777" w:rsidR="006027BE" w:rsidRDefault="006027BE" w:rsidP="006027BE">
      <w:pPr>
        <w:pStyle w:val="B4"/>
      </w:pPr>
      <w:r>
        <w:t>II)</w:t>
      </w:r>
      <w:r>
        <w:tab/>
        <w:t xml:space="preserve">if the MCPTT user is determined not to be eligible to be implicitly affiliated to the MCPTT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subclause 4.4 and skip the rest of the steps below</w:t>
      </w:r>
      <w:r>
        <w:t>; or</w:t>
      </w:r>
    </w:p>
    <w:p w14:paraId="768D697F" w14:textId="77777777" w:rsidR="006027BE" w:rsidRPr="009D4EBE" w:rsidRDefault="006027BE" w:rsidP="006027BE">
      <w:pPr>
        <w:pStyle w:val="B4"/>
      </w:pPr>
      <w:r>
        <w:t>III)</w:t>
      </w:r>
      <w:r>
        <w:tab/>
        <w:t xml:space="preserve">if the procedures of subclause 9.2.2.3.6 determined the MCPTT user to be eligible to be implicitly affiliated to the MCPTT group </w:t>
      </w:r>
      <w:r w:rsidRPr="00BD4EF2">
        <w:t>shall</w:t>
      </w:r>
      <w:r>
        <w:t>, perform the implicit affiliation as specified in subclause 9.2.2.3.7;</w:t>
      </w:r>
    </w:p>
    <w:p w14:paraId="2A152FD0" w14:textId="77777777" w:rsidR="006027BE" w:rsidRDefault="006027BE" w:rsidP="006027BE">
      <w:pPr>
        <w:pStyle w:val="B3"/>
      </w:pPr>
      <w:r>
        <w:t>ii)</w:t>
      </w:r>
      <w:r>
        <w:tab/>
        <w:t xml:space="preserve">for each of the other affiliated members of the group: </w:t>
      </w:r>
    </w:p>
    <w:p w14:paraId="09D81003" w14:textId="77777777" w:rsidR="006027BE" w:rsidRDefault="006027BE" w:rsidP="006027BE">
      <w:pPr>
        <w:pStyle w:val="B4"/>
      </w:pPr>
      <w:r>
        <w:t>A)</w:t>
      </w:r>
      <w:r>
        <w:tab/>
        <w:t>generate an outgoing SIP MESSAGE request notification of the MCPTT user's emergency alert indication as specified in subclause 6.3.3.1.11 with the clarifications of subclause 6.3.3.1.12;</w:t>
      </w:r>
    </w:p>
    <w:p w14:paraId="40EB0793" w14:textId="77777777" w:rsidR="006027BE" w:rsidRDefault="006027BE" w:rsidP="006027BE">
      <w:pPr>
        <w:pStyle w:val="B4"/>
      </w:pPr>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p>
    <w:p w14:paraId="138E6CFE" w14:textId="77777777" w:rsidR="006027BE" w:rsidRDefault="006027BE" w:rsidP="006027BE">
      <w:pPr>
        <w:pStyle w:val="B4"/>
      </w:pPr>
      <w:r>
        <w:t>C)</w:t>
      </w:r>
      <w:r>
        <w:tab/>
        <w:t xml:space="preserve">send the SIP MESSAGE request according to </w:t>
      </w:r>
      <w:r w:rsidRPr="00350224">
        <w:t xml:space="preserve">according to rules and procedures </w:t>
      </w:r>
      <w:r>
        <w:t>of 3GPP TS 24.229 [4];</w:t>
      </w:r>
    </w:p>
    <w:p w14:paraId="59F816E7" w14:textId="77777777" w:rsidR="006027BE" w:rsidRDefault="006027BE" w:rsidP="006027BE">
      <w:pPr>
        <w:pStyle w:val="B3"/>
      </w:pPr>
      <w:r>
        <w:t>iii)</w:t>
      </w:r>
      <w:r>
        <w:tab/>
        <w:t>shall generate a SIP 200 (OK) response to the received SIP MESSAGE request as specified in 3GPP TS 24.229 [4] with the following clarifications:</w:t>
      </w:r>
    </w:p>
    <w:p w14:paraId="1D937276" w14:textId="77777777" w:rsidR="006027BE" w:rsidRDefault="006027BE" w:rsidP="006027BE">
      <w:pPr>
        <w:pStyle w:val="B4"/>
      </w:pPr>
      <w:r>
        <w:t>A)</w:t>
      </w:r>
      <w:r>
        <w:tab/>
        <w:t xml:space="preserve">shall </w:t>
      </w:r>
      <w:r w:rsidRPr="00B02810">
        <w:t xml:space="preserve">cache the information that </w:t>
      </w:r>
      <w:r>
        <w:t>the</w:t>
      </w:r>
      <w:r w:rsidRPr="00B02810">
        <w:t xml:space="preserve"> MCPTT user has initiated an MCPTT emergency alert;</w:t>
      </w:r>
    </w:p>
    <w:p w14:paraId="3C9AEAD7" w14:textId="77777777" w:rsidR="006027BE" w:rsidRDefault="006027BE" w:rsidP="006027BE">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1E300902" w14:textId="77777777" w:rsidR="006027BE" w:rsidRDefault="006027BE" w:rsidP="006027BE">
      <w:pPr>
        <w:pStyle w:val="B3"/>
      </w:pPr>
      <w:r>
        <w:t>v)</w:t>
      </w:r>
      <w:r>
        <w:tab/>
        <w:t xml:space="preserve">shall generate a </w:t>
      </w:r>
      <w:r w:rsidRPr="00DD057E">
        <w:t>SIP MESSAGE request</w:t>
      </w:r>
      <w:r>
        <w:t xml:space="preserve"> as described in subclause 6.3.3.1.20 to indicate </w:t>
      </w:r>
      <w:r w:rsidRPr="00DD057E">
        <w:t>successful receipt of an emergency alert</w:t>
      </w:r>
      <w:r>
        <w:t xml:space="preserve">, and shall include in the </w:t>
      </w:r>
      <w:r w:rsidRPr="00657A31">
        <w:t>application/vn</w:t>
      </w:r>
      <w:r>
        <w:t>d.3gpp.mcptt-info+xml MIME body:</w:t>
      </w:r>
    </w:p>
    <w:p w14:paraId="33D64F78" w14:textId="77777777" w:rsidR="006027BE" w:rsidRPr="00623AD4" w:rsidRDefault="006027BE" w:rsidP="006027BE">
      <w:pPr>
        <w:pStyle w:val="B4"/>
        <w:rPr>
          <w:rFonts w:eastAsia="Malgun Gothic"/>
        </w:rPr>
      </w:pPr>
      <w:r>
        <w:rPr>
          <w:rFonts w:eastAsia="Malgun Gothic"/>
        </w:rPr>
        <w:t>A)</w:t>
      </w:r>
      <w:r w:rsidRPr="00623AD4">
        <w:rPr>
          <w:rFonts w:eastAsia="Malgun Gothic"/>
        </w:rPr>
        <w:tab/>
        <w:t>the &lt;alert-ind&gt; element set to a value of "true";</w:t>
      </w:r>
      <w:r>
        <w:rPr>
          <w:rFonts w:eastAsia="Malgun Gothic"/>
        </w:rPr>
        <w:t xml:space="preserve"> </w:t>
      </w:r>
    </w:p>
    <w:p w14:paraId="3FB37BD8" w14:textId="77777777" w:rsidR="006027BE" w:rsidRDefault="006027BE" w:rsidP="006027BE">
      <w:pPr>
        <w:pStyle w:val="B4"/>
        <w:rPr>
          <w:rFonts w:eastAsia="Malgun Gothic"/>
        </w:rPr>
      </w:pPr>
      <w:r w:rsidRPr="00623AD4">
        <w:rPr>
          <w:rFonts w:eastAsia="Malgun Gothic"/>
        </w:rPr>
        <w:t>B)</w:t>
      </w:r>
      <w:r w:rsidRPr="00623AD4">
        <w:rPr>
          <w:rFonts w:eastAsia="Malgun Gothic"/>
        </w:rPr>
        <w:tab/>
        <w:t>the &lt;alert-ind-rcvd&gt; element set to a value of true;</w:t>
      </w:r>
      <w:r>
        <w:rPr>
          <w:rFonts w:eastAsia="Malgun Gothic"/>
        </w:rPr>
        <w:t xml:space="preserve"> and</w:t>
      </w:r>
    </w:p>
    <w:p w14:paraId="63A2F1B9" w14:textId="77777777" w:rsidR="006027BE" w:rsidRPr="00623AD4" w:rsidRDefault="006027BE" w:rsidP="006027BE">
      <w:pPr>
        <w:pStyle w:val="B4"/>
      </w:pPr>
      <w:r>
        <w:t>C)</w:t>
      </w:r>
      <w:r>
        <w:tab/>
        <w:t>the &lt;mcptt-client-id&gt; element with the MCPTT client ID that was included in the incoming SIP MESSAGE request; and</w:t>
      </w:r>
    </w:p>
    <w:p w14:paraId="7D202164" w14:textId="77777777" w:rsidR="006027BE" w:rsidRPr="008B7AB3" w:rsidRDefault="006027BE" w:rsidP="006027BE">
      <w:pPr>
        <w:pStyle w:val="B3"/>
      </w:pPr>
      <w:r>
        <w:t>vi)</w:t>
      </w:r>
      <w:r>
        <w:tab/>
        <w:t xml:space="preserve">shall send the SIP MESSAGE request according to </w:t>
      </w:r>
      <w:r w:rsidRPr="00350224">
        <w:t xml:space="preserve">according to rules and procedures </w:t>
      </w:r>
      <w:r>
        <w:t>of 3GPP TS 24.229 [4].</w:t>
      </w:r>
    </w:p>
    <w:p w14:paraId="54ADFBB4" w14:textId="77777777" w:rsidR="006027BE" w:rsidRDefault="006027BE" w:rsidP="006027BE">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5985162F" w14:textId="77777777" w:rsidR="005068E6" w:rsidRPr="00D17ADB" w:rsidRDefault="005068E6" w:rsidP="005068E6">
      <w:pPr>
        <w:ind w:left="360"/>
        <w:jc w:val="center"/>
      </w:pPr>
      <w:bookmarkStart w:id="139" w:name="_Toc20156339"/>
      <w:bookmarkStart w:id="140" w:name="_Toc27501497"/>
      <w:bookmarkStart w:id="141" w:name="_Toc36049623"/>
      <w:bookmarkStart w:id="142" w:name="_Toc45210389"/>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05E9EB9" w14:textId="77777777" w:rsidR="00BE70F4" w:rsidRPr="00F678B4" w:rsidRDefault="00BE70F4" w:rsidP="00BE70F4">
      <w:pPr>
        <w:pStyle w:val="Heading4"/>
        <w:rPr>
          <w:ins w:id="143" w:author="Kiran Gurudev Kapale/Standards /SRI-Bangalore/Staff Engineer/Samsung Electronics" w:date="2020-07-21T13:44:00Z"/>
        </w:rPr>
      </w:pPr>
      <w:ins w:id="144" w:author="Kiran Gurudev Kapale/Standards /SRI-Bangalore/Staff Engineer/Samsung Electronics" w:date="2020-07-21T13:44:00Z">
        <w:r>
          <w:t>12.1.3.3</w:t>
        </w:r>
        <w:r>
          <w:tab/>
          <w:t xml:space="preserve">Handling of a </w:t>
        </w:r>
        <w:r w:rsidRPr="0015289D">
          <w:t xml:space="preserve">SIP MESSAGE request for </w:t>
        </w:r>
        <w:r>
          <w:t xml:space="preserve">in-progress </w:t>
        </w:r>
        <w:r w:rsidRPr="0015289D">
          <w:t xml:space="preserve">emergency </w:t>
        </w:r>
        <w:r>
          <w:t>group state cancellation</w:t>
        </w:r>
        <w:bookmarkEnd w:id="139"/>
        <w:bookmarkEnd w:id="140"/>
        <w:bookmarkEnd w:id="141"/>
        <w:bookmarkEnd w:id="142"/>
      </w:ins>
    </w:p>
    <w:p w14:paraId="28FC08DC" w14:textId="104E45FD" w:rsidR="00BE70F4" w:rsidRDefault="00BE70F4" w:rsidP="00BE70F4">
      <w:pPr>
        <w:rPr>
          <w:ins w:id="145" w:author="Kiran Gurudev Kapale/Standards /SRI-Bangalore/Staff Engineer/Samsung Electronics" w:date="2020-07-21T13:44:00Z"/>
        </w:rPr>
      </w:pPr>
      <w:ins w:id="146" w:author="Kiran Gurudev Kapale/Standards /SRI-Bangalore/Staff Engineer/Samsung Electronics" w:date="2020-07-21T13:44:00Z">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w:t>
        </w:r>
        <w:r>
          <w:t>emergency</w:t>
        </w:r>
        <w:r w:rsidRPr="007B1A31">
          <w:t>-ind&gt; element set to a value of "</w:t>
        </w:r>
        <w:r>
          <w:t xml:space="preserve">false" and </w:t>
        </w:r>
        <w:r w:rsidRPr="0016258F">
          <w:t xml:space="preserve">no call </w:t>
        </w:r>
      </w:ins>
      <w:ins w:id="147" w:author="Kiran Gurudev Kapale/Standards /SRI-Bangalore/Staff Engineer/Samsung Electronics" w:date="2020-08-11T22:31:00Z">
        <w:r w:rsidR="0016258F">
          <w:t>is</w:t>
        </w:r>
      </w:ins>
      <w:ins w:id="148" w:author="Kiran Gurudev Kapale/Standards /SRI-Bangalore/Staff Engineer/Samsung Electronics" w:date="2020-07-21T13:44:00Z">
        <w:r w:rsidRPr="0016258F">
          <w:t xml:space="preserve"> ongoing</w:t>
        </w:r>
        <w:r>
          <w:t xml:space="preserve"> on the group on which in-progress emergency cancellation request is made, the controlling MCPTT function:</w:t>
        </w:r>
      </w:ins>
    </w:p>
    <w:p w14:paraId="67EC97BE" w14:textId="77777777" w:rsidR="00BE70F4" w:rsidRDefault="00BE70F4" w:rsidP="00BE70F4">
      <w:pPr>
        <w:pStyle w:val="B1"/>
        <w:rPr>
          <w:ins w:id="149" w:author="Kiran Gurudev Kapale/Standards /SRI-Bangalore/Staff Engineer/Samsung Electronics" w:date="2020-07-21T13:44:00Z"/>
        </w:rPr>
      </w:pPr>
      <w:ins w:id="150" w:author="Kiran Gurudev Kapale/Standards /SRI-Bangalore/Staff Engineer/Samsung Electronics" w:date="2020-07-21T13:44:00Z">
        <w:r>
          <w:t>1)</w:t>
        </w:r>
        <w:r>
          <w:tab/>
          <w:t xml:space="preserve">if the received SIP MESSAGE request is </w:t>
        </w:r>
        <w:r w:rsidRPr="007B1A31">
          <w:rPr>
            <w:lang w:val="en-US"/>
          </w:rPr>
          <w:t>an un</w:t>
        </w:r>
        <w:r w:rsidRPr="007B1A31">
          <w:t xml:space="preserve">authorised request for an MCPTT </w:t>
        </w:r>
        <w:r>
          <w:t xml:space="preserve">in-progress </w:t>
        </w:r>
        <w:r w:rsidRPr="007B1A31">
          <w:t>e</w:t>
        </w:r>
        <w:r>
          <w:t>mergency</w:t>
        </w:r>
        <w:r w:rsidRPr="007B1A31">
          <w:t xml:space="preserve"> </w:t>
        </w:r>
        <w:r>
          <w:t xml:space="preserve">group state cancellation </w:t>
        </w:r>
        <w:r w:rsidRPr="007B1A31">
          <w:t>as specified in subclause </w:t>
        </w:r>
        <w:r>
          <w:t>6.3.3.1.13.4:</w:t>
        </w:r>
      </w:ins>
    </w:p>
    <w:p w14:paraId="7A863A39" w14:textId="77777777" w:rsidR="00BE70F4" w:rsidRDefault="00BE70F4" w:rsidP="00BE70F4">
      <w:pPr>
        <w:pStyle w:val="B2"/>
        <w:rPr>
          <w:ins w:id="151" w:author="Kiran Gurudev Kapale/Standards /SRI-Bangalore/Staff Engineer/Samsung Electronics" w:date="2020-07-21T13:44:00Z"/>
        </w:rPr>
      </w:pPr>
      <w:ins w:id="152" w:author="Kiran Gurudev Kapale/Standards /SRI-Bangalore/Staff Engineer/Samsung Electronics" w:date="2020-07-21T13:44:00Z">
        <w:r>
          <w:t>a)</w:t>
        </w:r>
        <w:r>
          <w:tab/>
          <w:t xml:space="preserve">and if the received SIP MESSAGE request does not contain an &lt;alert-ind&gt; element or </w:t>
        </w:r>
        <w:r w:rsidRPr="001345F1">
          <w:t xml:space="preserve">is an </w:t>
        </w:r>
        <w:r>
          <w:t>un</w:t>
        </w:r>
        <w:r w:rsidRPr="001345F1">
          <w:t xml:space="preserve">authorised request for an MCPTT emergency </w:t>
        </w:r>
        <w:r>
          <w:t>alert</w:t>
        </w:r>
        <w:r w:rsidRPr="001345F1">
          <w:t xml:space="preserve"> cancellation as spe</w:t>
        </w:r>
        <w:r>
          <w:t xml:space="preserve">cified in subclause 6.3.3.1.13.3,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ins>
    </w:p>
    <w:p w14:paraId="0A74939F" w14:textId="77777777" w:rsidR="00BE70F4" w:rsidRDefault="00BE70F4" w:rsidP="00BE70F4">
      <w:pPr>
        <w:pStyle w:val="B3"/>
        <w:rPr>
          <w:ins w:id="153" w:author="Kiran Gurudev Kapale/Standards /SRI-Bangalore/Staff Engineer/Samsung Electronics" w:date="2020-07-21T13:44:00Z"/>
        </w:rPr>
      </w:pPr>
      <w:ins w:id="154" w:author="Kiran Gurudev Kapale/Standards /SRI-Bangalore/Staff Engineer/Samsung Electronics" w:date="2020-07-21T13:44:00Z">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&lt;emergency-ind&gt; element set to a value of "true";</w:t>
        </w:r>
      </w:ins>
    </w:p>
    <w:p w14:paraId="354FF86E" w14:textId="77777777" w:rsidR="00BE70F4" w:rsidRDefault="00BE70F4" w:rsidP="00BE70F4">
      <w:pPr>
        <w:pStyle w:val="B3"/>
        <w:rPr>
          <w:ins w:id="155" w:author="Kiran Gurudev Kapale/Standards /SRI-Bangalore/Staff Engineer/Samsung Electronics" w:date="2020-07-21T13:44:00Z"/>
        </w:rPr>
      </w:pPr>
      <w:ins w:id="156" w:author="Kiran Gurudev Kapale/Standards /SRI-Bangalore/Staff Engineer/Samsung Electronics" w:date="2020-07-21T13:44:00Z">
        <w:r>
          <w:t>ii)</w:t>
        </w:r>
        <w:r>
          <w:tab/>
        </w:r>
        <w:r w:rsidRPr="001345F1">
          <w:t>if the received SIP MESSAGE request contains an &lt;</w:t>
        </w:r>
        <w:r>
          <w:t>alert</w:t>
        </w:r>
        <w:r w:rsidRPr="001345F1">
          <w:t>-ind&gt; element of the &lt;mcpttinfo&gt; element set to a value of "false</w:t>
        </w:r>
        <w:r>
          <w:t>"</w:t>
        </w:r>
        <w:r w:rsidRPr="001345F1">
          <w:t xml:space="preserve"> and this is an </w:t>
        </w:r>
        <w:r>
          <w:t>un</w:t>
        </w:r>
        <w:r w:rsidRPr="001345F1">
          <w:t>authorised re</w:t>
        </w:r>
        <w:r>
          <w:t>quest for an MCPTT emergency alert</w:t>
        </w:r>
        <w:r w:rsidRPr="001345F1">
          <w:t xml:space="preserve"> cancellation </w:t>
        </w:r>
        <w:r>
          <w:t xml:space="preserve">as determined in step a) above and the emergency state of the MCPTT user has outstanding emergency state, </w:t>
        </w:r>
        <w:r w:rsidRPr="001345F1">
          <w:t>shall include an &lt;</w:t>
        </w:r>
        <w:r>
          <w:t>alert</w:t>
        </w:r>
        <w:r w:rsidRPr="001345F1">
          <w:t>-ind&gt; element set to a value of "</w:t>
        </w:r>
        <w:r>
          <w:t>true</w:t>
        </w:r>
        <w:r w:rsidRPr="001345F1">
          <w:t xml:space="preserve">" in the application/vnd.3gpp.mcptt-info+xml MIME body in the </w:t>
        </w:r>
        <w:r>
          <w:t>SIP 403 (Forbidden) response; and</w:t>
        </w:r>
      </w:ins>
    </w:p>
    <w:p w14:paraId="57FA5A3E" w14:textId="77777777" w:rsidR="00BE70F4" w:rsidRDefault="00BE70F4" w:rsidP="00BE70F4">
      <w:pPr>
        <w:pStyle w:val="B3"/>
        <w:rPr>
          <w:ins w:id="157" w:author="Kiran Gurudev Kapale/Standards /SRI-Bangalore/Staff Engineer/Samsung Electronics" w:date="2020-07-21T13:44:00Z"/>
        </w:rPr>
      </w:pPr>
      <w:ins w:id="158" w:author="Kiran Gurudev Kapale/Standards /SRI-Bangalore/Staff Engineer/Samsung Electronics" w:date="2020-07-21T13:44:00Z">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ins>
    </w:p>
    <w:p w14:paraId="3A64E4E6" w14:textId="77777777" w:rsidR="00BE70F4" w:rsidRDefault="00BE70F4" w:rsidP="00BE70F4">
      <w:pPr>
        <w:pStyle w:val="B2"/>
        <w:rPr>
          <w:ins w:id="159" w:author="Kiran Gurudev Kapale/Standards /SRI-Bangalore/Staff Engineer/Samsung Electronics" w:date="2020-07-21T13:44:00Z"/>
        </w:rPr>
      </w:pPr>
      <w:ins w:id="160" w:author="Kiran Gurudev Kapale/Standards /SRI-Bangalore/Staff Engineer/Samsung Electronics" w:date="2020-07-21T13:44:00Z">
        <w:r>
          <w:t>b)</w:t>
        </w:r>
        <w:r>
          <w:tab/>
          <w:t xml:space="preserve">and if the received SIP MESSAGE request contains an &lt;alert-ind&gt; element </w:t>
        </w:r>
        <w:r w:rsidRPr="001345F1">
          <w:t>set to a value of "false</w:t>
        </w:r>
        <w:r>
          <w:t>"</w:t>
        </w:r>
        <w:r w:rsidRPr="001345F1">
          <w:t xml:space="preserve"> </w:t>
        </w:r>
        <w:r>
          <w:t xml:space="preserve">and </w:t>
        </w:r>
        <w:r w:rsidRPr="001345F1">
          <w:t xml:space="preserve">is an authorised request for an MCPTT emergency </w:t>
        </w:r>
        <w:r>
          <w:t>alert</w:t>
        </w:r>
        <w:r w:rsidRPr="001345F1">
          <w:t xml:space="preserve"> cancellation as spe</w:t>
        </w:r>
        <w:r>
          <w:t>cified in subclause 6.3.3.1.13.3 and the MCPTT user has outstanding emergency state:</w:t>
        </w:r>
      </w:ins>
    </w:p>
    <w:p w14:paraId="4BAE265E" w14:textId="77777777" w:rsidR="00BE70F4" w:rsidRDefault="00BE70F4" w:rsidP="00BE70F4">
      <w:pPr>
        <w:pStyle w:val="B3"/>
        <w:rPr>
          <w:ins w:id="161" w:author="Kiran Gurudev Kapale/Standards /SRI-Bangalore/Staff Engineer/Samsung Electronics" w:date="2020-07-21T13:44:00Z"/>
        </w:rPr>
      </w:pPr>
      <w:ins w:id="162" w:author="Kiran Gurudev Kapale/Standards /SRI-Bangalore/Staff Engineer/Samsung Electronics" w:date="2020-07-21T13:44:00Z">
        <w:r>
          <w:t>i)</w:t>
        </w:r>
        <w:r>
          <w:tab/>
        </w:r>
        <w:r w:rsidRPr="0083098B">
          <w:tab/>
          <w:t xml:space="preserve">shall clear the cache of the MCPTT ID of the MCPTT user that </w:t>
        </w:r>
        <w:r>
          <w:t>has the outstanding emergency alert state</w:t>
        </w:r>
        <w:r w:rsidRPr="0083098B">
          <w:t>;</w:t>
        </w:r>
      </w:ins>
    </w:p>
    <w:p w14:paraId="7302C3AE" w14:textId="77777777" w:rsidR="00BE70F4" w:rsidRDefault="00BE70F4" w:rsidP="00BE70F4">
      <w:pPr>
        <w:pStyle w:val="B3"/>
        <w:rPr>
          <w:ins w:id="163" w:author="Kiran Gurudev Kapale/Standards /SRI-Bangalore/Staff Engineer/Samsung Electronics" w:date="2020-07-21T13:44:00Z"/>
        </w:rPr>
      </w:pPr>
      <w:ins w:id="164" w:author="Kiran Gurudev Kapale/Standards /SRI-Bangalore/Staff Engineer/Samsung Electronics" w:date="2020-07-21T13:44:00Z">
        <w:r>
          <w:t>ii)</w:t>
        </w:r>
        <w:r>
          <w:tab/>
        </w:r>
        <w:r w:rsidRPr="00B04742">
          <w:t>for each of the affiliated members of the group shall:</w:t>
        </w:r>
      </w:ins>
    </w:p>
    <w:p w14:paraId="4C19DAC1" w14:textId="77777777" w:rsidR="00BE70F4" w:rsidRDefault="00BE70F4" w:rsidP="00BE70F4">
      <w:pPr>
        <w:pStyle w:val="B4"/>
        <w:rPr>
          <w:ins w:id="165" w:author="Kiran Gurudev Kapale/Standards /SRI-Bangalore/Staff Engineer/Samsung Electronics" w:date="2020-07-21T13:44:00Z"/>
        </w:rPr>
      </w:pPr>
      <w:ins w:id="166" w:author="Kiran Gurudev Kapale/Standards /SRI-Bangalore/Staff Engineer/Samsung Electronics" w:date="2020-07-21T13:44:00Z">
        <w:r>
          <w:t>A)</w:t>
        </w:r>
        <w:r>
          <w:tab/>
        </w:r>
        <w:r w:rsidRPr="00B04742">
          <w:t xml:space="preserve">generate a SIP MESSAGE request notification of the cancellation of the MCPTT user's emergency </w:t>
        </w:r>
        <w:r>
          <w:t>alert</w:t>
        </w:r>
        <w:r w:rsidRPr="00B04742">
          <w:t xml:space="preserve"> as specified in subclaus</w:t>
        </w:r>
        <w:r>
          <w:t>e </w:t>
        </w:r>
        <w:r w:rsidRPr="00B04742">
          <w:t>6.3.3.1.11;</w:t>
        </w:r>
      </w:ins>
    </w:p>
    <w:p w14:paraId="16E9F15D" w14:textId="77777777" w:rsidR="00BE70F4" w:rsidRDefault="00BE70F4" w:rsidP="00BE70F4">
      <w:pPr>
        <w:pStyle w:val="B4"/>
        <w:rPr>
          <w:ins w:id="167" w:author="Kiran Gurudev Kapale/Standards /SRI-Bangalore/Staff Engineer/Samsung Electronics" w:date="2020-07-21T13:44:00Z"/>
        </w:rPr>
      </w:pPr>
      <w:ins w:id="168" w:author="Kiran Gurudev Kapale/Standards /SRI-Bangalore/Staff Engineer/Samsung Electronics" w:date="2020-07-21T13:44:00Z">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ins>
    </w:p>
    <w:p w14:paraId="27DD28B2" w14:textId="77777777" w:rsidR="00BE70F4" w:rsidRDefault="00BE70F4" w:rsidP="00BE70F4">
      <w:pPr>
        <w:pStyle w:val="B4"/>
        <w:rPr>
          <w:ins w:id="169" w:author="Kiran Gurudev Kapale/Standards /SRI-Bangalore/Staff Engineer/Samsung Electronics" w:date="2020-07-21T13:44:00Z"/>
        </w:rPr>
      </w:pPr>
      <w:ins w:id="170" w:author="Kiran Gurudev Kapale/Standards /SRI-Bangalore/Staff Engineer/Samsung Electronics" w:date="2020-07-21T13:44:00Z">
        <w:r>
          <w:t>C)</w:t>
        </w:r>
        <w:r>
          <w:tab/>
        </w:r>
        <w:r w:rsidRPr="001345F1">
          <w:t>shall include an &lt;</w:t>
        </w:r>
        <w:r>
          <w:t>alert</w:t>
        </w:r>
        <w:r w:rsidRPr="001345F1">
          <w:t>-ind&gt; element set to a value of "false" in the application/vnd.3gpp.mcptt-info+xml MIME body in the outgoing</w:t>
        </w:r>
        <w:r>
          <w:t xml:space="preserve"> SIP MESSAGE request;</w:t>
        </w:r>
      </w:ins>
    </w:p>
    <w:p w14:paraId="6A6EF912" w14:textId="77777777" w:rsidR="00BE70F4" w:rsidRDefault="00BE70F4" w:rsidP="00BE70F4">
      <w:pPr>
        <w:pStyle w:val="B4"/>
        <w:rPr>
          <w:ins w:id="171" w:author="Kiran Gurudev Kapale/Standards /SRI-Bangalore/Staff Engineer/Samsung Electronics" w:date="2020-07-21T13:44:00Z"/>
        </w:rPr>
      </w:pPr>
      <w:ins w:id="172" w:author="Kiran Gurudev Kapale/Standards /SRI-Bangalore/Staff Engineer/Samsung Electronics" w:date="2020-07-21T13:44:00Z">
        <w:r>
          <w:t>D)</w:t>
        </w:r>
        <w:r w:rsidRPr="00276D8A">
          <w:t xml:space="preserve"> </w:t>
        </w:r>
        <w:r>
          <w:tab/>
          <w:t xml:space="preserve">send the SIP MESSAGE request according to </w:t>
        </w:r>
        <w:r w:rsidRPr="00350224">
          <w:t xml:space="preserve">according to rules and procedures </w:t>
        </w:r>
        <w:r>
          <w:t>of 3GPP TS 24.229 [4];</w:t>
        </w:r>
      </w:ins>
    </w:p>
    <w:p w14:paraId="3E562186" w14:textId="77777777" w:rsidR="00BE70F4" w:rsidRPr="008B7AB3" w:rsidRDefault="00BE70F4" w:rsidP="00BE70F4">
      <w:pPr>
        <w:pStyle w:val="B3"/>
        <w:rPr>
          <w:ins w:id="173" w:author="Kiran Gurudev Kapale/Standards /SRI-Bangalore/Staff Engineer/Samsung Electronics" w:date="2020-07-21T13:44:00Z"/>
        </w:rPr>
      </w:pPr>
      <w:ins w:id="174" w:author="Kiran Gurudev Kapale/Standards /SRI-Bangalore/Staff Engineer/Samsung Electronics" w:date="2020-07-21T13:44:00Z">
        <w:r>
          <w:t>iii)</w:t>
        </w:r>
        <w:r>
          <w:tab/>
          <w:t>shall generate a SIP 200 (OK) response to the received SIP MESSAGE request as specified in 3GPP TS 24.229 [4];</w:t>
        </w:r>
      </w:ins>
    </w:p>
    <w:p w14:paraId="0950E06F" w14:textId="77777777" w:rsidR="00BE70F4" w:rsidRDefault="00BE70F4" w:rsidP="00BE70F4">
      <w:pPr>
        <w:pStyle w:val="B3"/>
        <w:rPr>
          <w:ins w:id="175" w:author="Kiran Gurudev Kapale/Standards /SRI-Bangalore/Staff Engineer/Samsung Electronics" w:date="2020-07-21T13:44:00Z"/>
        </w:rPr>
      </w:pPr>
      <w:ins w:id="176" w:author="Kiran Gurudev Kapale/Standards /SRI-Bangalore/Staff Engineer/Samsung Electronics" w:date="2020-07-21T13:44:00Z">
        <w:r>
          <w:t>iv)</w:t>
        </w:r>
        <w:r>
          <w:tab/>
        </w:r>
        <w:r w:rsidRPr="0015304A">
          <w:t>shall send the SIP 200 (OK) response to the received S</w:t>
        </w:r>
        <w:r>
          <w:t>IP MESSAGE as specified in 3GPP TS 24.229 </w:t>
        </w:r>
        <w:r w:rsidRPr="0015304A">
          <w:t>[4]</w:t>
        </w:r>
        <w:r>
          <w:t xml:space="preserve"> and skip the rest of the steps;</w:t>
        </w:r>
      </w:ins>
    </w:p>
    <w:p w14:paraId="7EBEB220" w14:textId="77777777" w:rsidR="00BE70F4" w:rsidRDefault="00BE70F4" w:rsidP="00BE70F4">
      <w:pPr>
        <w:pStyle w:val="B3"/>
        <w:rPr>
          <w:ins w:id="177" w:author="Kiran Gurudev Kapale/Standards /SRI-Bangalore/Staff Engineer/Samsung Electronics" w:date="2020-07-21T13:44:00Z"/>
        </w:rPr>
      </w:pPr>
      <w:ins w:id="178" w:author="Kiran Gurudev Kapale/Standards /SRI-Bangalore/Staff Engineer/Samsung Electronics" w:date="2020-07-21T13:44:00Z">
        <w:r>
          <w:t>v)</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ins>
    </w:p>
    <w:p w14:paraId="74C4717B" w14:textId="77777777" w:rsidR="00BE70F4" w:rsidRDefault="00BE70F4" w:rsidP="00BE70F4">
      <w:pPr>
        <w:pStyle w:val="B3"/>
        <w:rPr>
          <w:ins w:id="179" w:author="Kiran Gurudev Kapale/Standards /SRI-Bangalore/Staff Engineer/Samsung Electronics" w:date="2020-07-21T13:44:00Z"/>
        </w:rPr>
      </w:pPr>
      <w:ins w:id="180" w:author="Kiran Gurudev Kapale/Standards /SRI-Bangalore/Staff Engineer/Samsung Electronics" w:date="2020-07-21T13:44:00Z">
        <w:r>
          <w:t>vi)</w:t>
        </w:r>
        <w:r>
          <w:tab/>
          <w:t xml:space="preserve">shall include in the </w:t>
        </w:r>
        <w:r w:rsidRPr="00657A31">
          <w:t>application/vn</w:t>
        </w:r>
        <w:r>
          <w:t>d.3gpp.mcptt-info+xml MIME body of the SIP MESSAGE request:</w:t>
        </w:r>
      </w:ins>
    </w:p>
    <w:p w14:paraId="2F425F44" w14:textId="77777777" w:rsidR="00BE70F4" w:rsidRPr="00CB30B2" w:rsidRDefault="00BE70F4" w:rsidP="00BE70F4">
      <w:pPr>
        <w:pStyle w:val="B4"/>
        <w:rPr>
          <w:ins w:id="181" w:author="Kiran Gurudev Kapale/Standards /SRI-Bangalore/Staff Engineer/Samsung Electronics" w:date="2020-07-21T13:44:00Z"/>
          <w:rFonts w:eastAsia="Malgun Gothic"/>
        </w:rPr>
      </w:pPr>
      <w:ins w:id="182" w:author="Kiran Gurudev Kapale/Standards /SRI-Bangalore/Staff Engineer/Samsung Electronics" w:date="2020-07-21T13:44:00Z">
        <w:r>
          <w:rPr>
            <w:rFonts w:eastAsia="Malgun Gothic"/>
          </w:rPr>
          <w:t>A)</w:t>
        </w:r>
        <w:r w:rsidRPr="00CB30B2">
          <w:rPr>
            <w:rFonts w:eastAsia="Malgun Gothic"/>
          </w:rPr>
          <w:tab/>
          <w:t>the &lt;</w:t>
        </w:r>
        <w:r>
          <w:t>emergency</w:t>
        </w:r>
        <w:r w:rsidRPr="00CB30B2">
          <w:rPr>
            <w:rFonts w:eastAsia="Malgun Gothic"/>
          </w:rPr>
          <w:t>-ind&gt; element set to a value of "true";</w:t>
        </w:r>
      </w:ins>
    </w:p>
    <w:p w14:paraId="204D769E" w14:textId="77777777" w:rsidR="00BE70F4" w:rsidRPr="00CB30B2" w:rsidRDefault="00BE70F4" w:rsidP="00BE70F4">
      <w:pPr>
        <w:pStyle w:val="B4"/>
        <w:rPr>
          <w:ins w:id="183" w:author="Kiran Gurudev Kapale/Standards /SRI-Bangalore/Staff Engineer/Samsung Electronics" w:date="2020-07-21T13:44:00Z"/>
          <w:rFonts w:eastAsia="Malgun Gothic"/>
        </w:rPr>
      </w:pPr>
      <w:ins w:id="184" w:author="Kiran Gurudev Kapale/Standards /SRI-Bangalore/Staff Engineer/Samsung Electronics" w:date="2020-07-21T13:44:00Z">
        <w:r w:rsidRPr="00CB30B2">
          <w:rPr>
            <w:rFonts w:eastAsia="Malgun Gothic"/>
          </w:rPr>
          <w:lastRenderedPageBreak/>
          <w:t>B)</w:t>
        </w:r>
        <w:r w:rsidRPr="00CB30B2">
          <w:rPr>
            <w:rFonts w:eastAsia="Malgun Gothic"/>
          </w:rPr>
          <w:tab/>
          <w:t>the &lt;</w:t>
        </w:r>
        <w:r>
          <w:t>emergency</w:t>
        </w:r>
        <w:r w:rsidRPr="00CB30B2">
          <w:rPr>
            <w:rFonts w:eastAsia="Malgun Gothic"/>
          </w:rPr>
          <w:t>-ind-rcvd&gt; element set to a value of "true";</w:t>
        </w:r>
      </w:ins>
    </w:p>
    <w:p w14:paraId="56CC46BE" w14:textId="77777777" w:rsidR="00BE70F4" w:rsidRDefault="00BE70F4" w:rsidP="00BE70F4">
      <w:pPr>
        <w:pStyle w:val="B4"/>
        <w:rPr>
          <w:ins w:id="185" w:author="Kiran Gurudev Kapale/Standards /SRI-Bangalore/Staff Engineer/Samsung Electronics" w:date="2020-07-21T13:44:00Z"/>
        </w:rPr>
      </w:pPr>
      <w:ins w:id="186" w:author="Kiran Gurudev Kapale/Standards /SRI-Bangalore/Staff Engineer/Samsung Electronics" w:date="2020-07-21T13:44:00Z">
        <w:r>
          <w:rPr>
            <w:rFonts w:eastAsia="Malgun Gothic"/>
          </w:rPr>
          <w:t>C)</w:t>
        </w:r>
        <w:r>
          <w:rPr>
            <w:rFonts w:eastAsia="Malgun Gothic"/>
          </w:rPr>
          <w:tab/>
          <w:t xml:space="preserve">the </w:t>
        </w:r>
        <w:r>
          <w:t>&lt;alert-ind&gt; element set to a value of "false"; and</w:t>
        </w:r>
      </w:ins>
    </w:p>
    <w:p w14:paraId="75C2BB77" w14:textId="77777777" w:rsidR="00BE70F4" w:rsidRPr="00623AD4" w:rsidRDefault="00BE70F4" w:rsidP="00BE70F4">
      <w:pPr>
        <w:pStyle w:val="B4"/>
        <w:rPr>
          <w:ins w:id="187" w:author="Kiran Gurudev Kapale/Standards /SRI-Bangalore/Staff Engineer/Samsung Electronics" w:date="2020-07-21T13:44:00Z"/>
        </w:rPr>
      </w:pPr>
      <w:ins w:id="188" w:author="Kiran Gurudev Kapale/Standards /SRI-Bangalore/Staff Engineer/Samsung Electronics" w:date="2020-07-21T13:44:00Z">
        <w:r>
          <w:t>D)</w:t>
        </w:r>
        <w:r>
          <w:tab/>
          <w:t>the &lt;mcptt-client-id&gt; element with the MCPTT client ID that was included in the incoming SIP MESSAGE request; and</w:t>
        </w:r>
      </w:ins>
    </w:p>
    <w:p w14:paraId="4A9EB945" w14:textId="77777777" w:rsidR="00BE70F4" w:rsidRPr="008B7AB3" w:rsidRDefault="00BE70F4" w:rsidP="00BE70F4">
      <w:pPr>
        <w:pStyle w:val="B3"/>
        <w:rPr>
          <w:ins w:id="189" w:author="Kiran Gurudev Kapale/Standards /SRI-Bangalore/Staff Engineer/Samsung Electronics" w:date="2020-07-21T13:44:00Z"/>
        </w:rPr>
      </w:pPr>
      <w:ins w:id="190" w:author="Kiran Gurudev Kapale/Standards /SRI-Bangalore/Staff Engineer/Samsung Electronics" w:date="2020-07-21T13:44:00Z">
        <w:r>
          <w:t>vii)</w:t>
        </w:r>
        <w:r>
          <w:tab/>
          <w:t xml:space="preserve">shall send the SIP MESSAGE request according to </w:t>
        </w:r>
        <w:r w:rsidRPr="00350224">
          <w:t xml:space="preserve">according to rules and procedures </w:t>
        </w:r>
        <w:r>
          <w:t>of 3GPP TS 24.229 [4]; and</w:t>
        </w:r>
      </w:ins>
    </w:p>
    <w:p w14:paraId="46365B6A" w14:textId="77777777" w:rsidR="00BE70F4" w:rsidRDefault="00BE70F4" w:rsidP="00BE70F4">
      <w:pPr>
        <w:pStyle w:val="B1"/>
        <w:rPr>
          <w:ins w:id="191" w:author="Kiran Gurudev Kapale/Standards /SRI-Bangalore/Staff Engineer/Samsung Electronics" w:date="2020-07-21T13:44:00Z"/>
        </w:rPr>
      </w:pPr>
      <w:ins w:id="192" w:author="Kiran Gurudev Kapale/Standards /SRI-Bangalore/Staff Engineer/Samsung Electronics" w:date="2020-07-21T13:44:00Z">
        <w:r>
          <w:t>2)</w:t>
        </w:r>
        <w:r>
          <w:tab/>
        </w:r>
        <w:r w:rsidRPr="003A3BB5">
          <w:t xml:space="preserve">if the received SIP MESSAGE request is </w:t>
        </w:r>
        <w:r w:rsidRPr="003A3BB5">
          <w:rPr>
            <w:lang w:val="en-US"/>
          </w:rPr>
          <w:t xml:space="preserve">an </w:t>
        </w:r>
        <w:r w:rsidRPr="003A3BB5">
          <w:t>authorised request</w:t>
        </w:r>
        <w:r w:rsidRPr="007B1A31">
          <w:t xml:space="preserve"> for an MCPTT </w:t>
        </w:r>
        <w:r>
          <w:t xml:space="preserve">in-progress </w:t>
        </w:r>
        <w:r w:rsidRPr="007B1A31">
          <w:t>e</w:t>
        </w:r>
        <w:r>
          <w:t>mergency</w:t>
        </w:r>
        <w:r w:rsidRPr="007B1A31">
          <w:t xml:space="preserve"> </w:t>
        </w:r>
        <w:r>
          <w:t xml:space="preserve">group state cancellation </w:t>
        </w:r>
        <w:r w:rsidRPr="007B1A31">
          <w:t>as specified in subclause </w:t>
        </w:r>
        <w:r>
          <w:t>6.3.3.1.13.4:</w:t>
        </w:r>
      </w:ins>
    </w:p>
    <w:p w14:paraId="2E5DD90F" w14:textId="77777777" w:rsidR="00BE70F4" w:rsidRDefault="00BE70F4" w:rsidP="00BE70F4">
      <w:pPr>
        <w:pStyle w:val="B2"/>
        <w:rPr>
          <w:ins w:id="193" w:author="Kiran Gurudev Kapale/Standards /SRI-Bangalore/Staff Engineer/Samsung Electronics" w:date="2020-07-21T13:44:00Z"/>
        </w:rPr>
      </w:pPr>
      <w:ins w:id="194" w:author="Kiran Gurudev Kapale/Standards /SRI-Bangalore/Staff Engineer/Samsung Electronics" w:date="2020-07-21T13:44:00Z">
        <w:r>
          <w:t>a)</w:t>
        </w:r>
        <w:r>
          <w:tab/>
        </w:r>
        <w:r w:rsidRPr="001345F1">
          <w:rPr>
            <w:lang w:val="en-US"/>
          </w:rPr>
          <w:t>shall set the in-progress emergency state of the group to a value of "false";</w:t>
        </w:r>
      </w:ins>
    </w:p>
    <w:p w14:paraId="615CEF56" w14:textId="128BBFE0" w:rsidR="00BE70F4" w:rsidRPr="0045201D" w:rsidRDefault="00BE70F4" w:rsidP="00BE70F4">
      <w:pPr>
        <w:pStyle w:val="B2"/>
        <w:rPr>
          <w:ins w:id="195" w:author="Kiran Gurudev Kapale/Standards /SRI-Bangalore/Staff Engineer/Samsung Electronics" w:date="2020-07-21T13:44:00Z"/>
        </w:rPr>
      </w:pPr>
      <w:ins w:id="196" w:author="Kiran Gurudev Kapale/Standards /SRI-Bangalore/Staff Engineer/Samsung Electronics" w:date="2020-07-21T13:44:00Z">
        <w:r>
          <w:t>b)</w:t>
        </w:r>
        <w: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ins>
      <w:ins w:id="197" w:author="Kiran Gurudev Kapale/Standards /SRI-Bangalore/Staff Engineer/Samsung Electronics" w:date="2020-07-27T11:42:00Z">
        <w:r w:rsidR="00AF1378">
          <w:t xml:space="preserve"> and </w:t>
        </w:r>
      </w:ins>
      <w:ins w:id="198" w:author="Kiran Gurudev Kapale/Standards /SRI-Bangalore/Staff Engineer/Samsung Electronics" w:date="2020-07-27T11:44:00Z">
        <w:r w:rsidR="00AF1378" w:rsidRPr="0083098B">
          <w:t xml:space="preserve">clear the cache of the </w:t>
        </w:r>
      </w:ins>
      <w:ins w:id="199" w:author="Kiran Gurudev Kapale/Standards /SRI-Bangalore/Staff Engineer/Samsung Electronics" w:date="2020-07-27T12:36:00Z">
        <w:r w:rsidR="00F1416A">
          <w:t xml:space="preserve">all </w:t>
        </w:r>
      </w:ins>
      <w:ins w:id="200" w:author="Kiran Gurudev Kapale/Standards /SRI-Bangalore/Staff Engineer/Samsung Electronics" w:date="2020-07-27T11:44:00Z">
        <w:r w:rsidR="00AF1378" w:rsidRPr="0083098B">
          <w:t>MCPTT ID of the MCPTT user</w:t>
        </w:r>
        <w:r w:rsidR="00AF1378">
          <w:t>s</w:t>
        </w:r>
        <w:r w:rsidR="00AF1378" w:rsidRPr="0083098B">
          <w:t xml:space="preserve"> that </w:t>
        </w:r>
        <w:r w:rsidR="00AF1378">
          <w:t>triggered the setting of</w:t>
        </w:r>
        <w:r w:rsidR="00AF1378" w:rsidRPr="0083098B">
          <w:t xml:space="preserve"> the in-progress emergency state </w:t>
        </w:r>
        <w:r w:rsidR="00AF1378">
          <w:t>of</w:t>
        </w:r>
        <w:r w:rsidR="00AF1378" w:rsidRPr="0083098B">
          <w:t xml:space="preserve"> </w:t>
        </w:r>
        <w:r w:rsidR="00AF1378">
          <w:t>the</w:t>
        </w:r>
        <w:r w:rsidR="00AF1378" w:rsidRPr="0083098B">
          <w:t xml:space="preserve"> MCPTT group </w:t>
        </w:r>
        <w:r w:rsidR="00AF1378">
          <w:t>to "true"</w:t>
        </w:r>
      </w:ins>
      <w:ins w:id="201" w:author="Kiran Gurudev Kapale/Standards /SRI-Bangalore/Staff Engineer/Samsung Electronics" w:date="2020-07-21T13:44:00Z">
        <w:r w:rsidRPr="00B02810">
          <w:t>;</w:t>
        </w:r>
      </w:ins>
    </w:p>
    <w:p w14:paraId="45569CBE" w14:textId="77777777" w:rsidR="00BE70F4" w:rsidRPr="0045201D" w:rsidRDefault="00BE70F4" w:rsidP="00BE70F4">
      <w:pPr>
        <w:pStyle w:val="B2"/>
        <w:rPr>
          <w:ins w:id="202" w:author="Kiran Gurudev Kapale/Standards /SRI-Bangalore/Staff Engineer/Samsung Electronics" w:date="2020-07-21T13:44:00Z"/>
        </w:rPr>
      </w:pPr>
      <w:ins w:id="203" w:author="Kiran Gurudev Kapale/Standards /SRI-Bangalore/Staff Engineer/Samsung Electronics" w:date="2020-07-21T13:44:00Z">
        <w:r>
          <w:t>c)</w:t>
        </w:r>
        <w:r>
          <w:tab/>
          <w:t xml:space="preserve">if the received SIP MESSAGE request contains an &lt;alert-ind&gt; element </w:t>
        </w:r>
        <w:r w:rsidRPr="001345F1">
          <w:t>set to a value of "false</w:t>
        </w:r>
        <w:r>
          <w:t>"</w:t>
        </w:r>
        <w:r w:rsidRPr="001345F1">
          <w:t xml:space="preserve"> </w:t>
        </w:r>
        <w:r>
          <w:t xml:space="preserve">and </w:t>
        </w:r>
        <w:r w:rsidRPr="001345F1">
          <w:t xml:space="preserve">is an authorised request for an MCPTT emergency </w:t>
        </w:r>
        <w:r>
          <w:t>alert</w:t>
        </w:r>
        <w:r w:rsidRPr="001345F1">
          <w:t xml:space="preserve"> cancellation as spe</w:t>
        </w:r>
        <w:r>
          <w:t>cified in subclause 6.3.3.1.13.3 and the MCPTT user has outstanding emergency state</w:t>
        </w:r>
        <w:r w:rsidRPr="00A316ED">
          <w:rPr>
            <w:lang w:val="en-US"/>
          </w:rPr>
          <w:t>,</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ins>
    </w:p>
    <w:p w14:paraId="26C81172" w14:textId="77777777" w:rsidR="00BE70F4" w:rsidRDefault="00BE70F4" w:rsidP="00BE70F4">
      <w:pPr>
        <w:pStyle w:val="B2"/>
        <w:rPr>
          <w:ins w:id="204" w:author="Kiran Gurudev Kapale/Standards /SRI-Bangalore/Staff Engineer/Samsung Electronics" w:date="2020-07-21T13:44:00Z"/>
        </w:rPr>
      </w:pPr>
      <w:ins w:id="205" w:author="Kiran Gurudev Kapale/Standards /SRI-Bangalore/Staff Engineer/Samsung Electronics" w:date="2020-07-21T13:44:00Z">
        <w:r>
          <w:t>d)</w:t>
        </w:r>
        <w:r>
          <w:tab/>
        </w:r>
        <w:r w:rsidRPr="00B04742">
          <w:t>for each of the affiliated members of the group shall:</w:t>
        </w:r>
      </w:ins>
    </w:p>
    <w:p w14:paraId="645215E2" w14:textId="77777777" w:rsidR="00BE70F4" w:rsidRDefault="00BE70F4" w:rsidP="00BE70F4">
      <w:pPr>
        <w:pStyle w:val="B3"/>
        <w:rPr>
          <w:ins w:id="206" w:author="Kiran Gurudev Kapale/Standards /SRI-Bangalore/Staff Engineer/Samsung Electronics" w:date="2020-07-21T13:44:00Z"/>
        </w:rPr>
      </w:pPr>
      <w:ins w:id="207" w:author="Kiran Gurudev Kapale/Standards /SRI-Bangalore/Staff Engineer/Samsung Electronics" w:date="2020-07-21T13:44:00Z">
        <w:r>
          <w:t>i)</w:t>
        </w:r>
        <w:r>
          <w:tab/>
          <w:t>generate a SIP MESSAGE request notification of the cancellation of the MCPTT user's/group emergency state as specified in subclause 6.3.3.1.11;</w:t>
        </w:r>
      </w:ins>
    </w:p>
    <w:p w14:paraId="3C1E6647" w14:textId="77777777" w:rsidR="00BE70F4" w:rsidRDefault="00BE70F4" w:rsidP="00BE70F4">
      <w:pPr>
        <w:pStyle w:val="B3"/>
        <w:rPr>
          <w:ins w:id="208" w:author="Kiran Gurudev Kapale/Standards /SRI-Bangalore/Staff Engineer/Samsung Electronics" w:date="2020-07-21T13:44:00Z"/>
        </w:rPr>
      </w:pPr>
      <w:ins w:id="209" w:author="Kiran Gurudev Kapale/Standards /SRI-Bangalore/Staff Engineer/Samsung Electronics" w:date="2020-07-21T13:44:00Z">
        <w:r>
          <w:t>ii)</w:t>
        </w:r>
        <w:r>
          <w:tab/>
        </w:r>
        <w:r w:rsidRPr="001345F1">
          <w:t>shall include an &lt;</w:t>
        </w:r>
        <w:r>
          <w:t>emergency-ind</w:t>
        </w:r>
        <w:r w:rsidRPr="001345F1">
          <w:t>&gt; element set to a value of "false" in the application/vnd.3gpp.mcptt-info+xml MIME body in the outgoing</w:t>
        </w:r>
        <w:r>
          <w:t xml:space="preserve"> SIP MESSAGE request;</w:t>
        </w:r>
      </w:ins>
    </w:p>
    <w:p w14:paraId="75469033" w14:textId="77777777" w:rsidR="00BE70F4" w:rsidRDefault="00BE70F4" w:rsidP="00BE70F4">
      <w:pPr>
        <w:pStyle w:val="B3"/>
        <w:rPr>
          <w:ins w:id="210" w:author="Kiran Gurudev Kapale/Standards /SRI-Bangalore/Staff Engineer/Samsung Electronics" w:date="2020-07-21T13:44:00Z"/>
        </w:rPr>
      </w:pPr>
      <w:ins w:id="211" w:author="Kiran Gurudev Kapale/Standards /SRI-Bangalore/Staff Engineer/Samsung Electronics" w:date="2020-07-21T13:44:00Z">
        <w:r>
          <w:t>iii)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ins>
    </w:p>
    <w:p w14:paraId="2F16EFA3" w14:textId="77777777" w:rsidR="00BE70F4" w:rsidRDefault="00BE70F4" w:rsidP="00BE70F4">
      <w:pPr>
        <w:pStyle w:val="B3"/>
        <w:rPr>
          <w:ins w:id="212" w:author="Kiran Gurudev Kapale/Standards /SRI-Bangalore/Staff Engineer/Samsung Electronics" w:date="2020-07-21T13:44:00Z"/>
        </w:rPr>
      </w:pPr>
      <w:ins w:id="213" w:author="Kiran Gurudev Kapale/Standards /SRI-Bangalore/Staff Engineer/Samsung Electronics" w:date="2020-07-21T13:44:00Z">
        <w:r>
          <w:t>iv)</w:t>
        </w:r>
        <w:r>
          <w:tab/>
        </w:r>
        <w:r w:rsidRPr="001345F1">
          <w:t>if the received SIP MESSAGE request contains an &lt;</w:t>
        </w:r>
        <w:r>
          <w:t>alert</w:t>
        </w:r>
        <w:r w:rsidRPr="001345F1">
          <w:t>-ind&gt; element of the &lt;mcpttinfo&gt; element set to a value of "false</w:t>
        </w:r>
        <w:r>
          <w:t>"</w:t>
        </w:r>
        <w:r w:rsidRPr="001345F1">
          <w:t xml:space="preserve"> and this is an authorised re</w:t>
        </w:r>
        <w:r>
          <w:t>quest for an MCPTT emergency alert</w:t>
        </w:r>
        <w:r w:rsidRPr="001345F1">
          <w:t xml:space="preserve"> cancellation </w:t>
        </w:r>
        <w:r>
          <w:t xml:space="preserve">as determined in step c) above, </w:t>
        </w:r>
        <w:r w:rsidRPr="001345F1">
          <w:t>shall include an &lt;</w:t>
        </w:r>
        <w:r>
          <w:t>alert</w:t>
        </w:r>
        <w:r w:rsidRPr="001345F1">
          <w:t>-ind&gt; element set to a value of "</w:t>
        </w:r>
        <w:r>
          <w:t>false</w:t>
        </w:r>
        <w:r w:rsidRPr="001345F1">
          <w:t>" in the application/vnd.3gpp.mcptt-info+xml MIME body</w:t>
        </w:r>
        <w:r w:rsidRPr="00CA144E">
          <w:t xml:space="preserve"> </w:t>
        </w:r>
        <w:r w:rsidRPr="005D2A7A">
          <w:t xml:space="preserve">in the outgoing </w:t>
        </w:r>
        <w:r>
          <w:t>SIP MESSAGE request; and</w:t>
        </w:r>
      </w:ins>
    </w:p>
    <w:p w14:paraId="1DF4047A" w14:textId="77777777" w:rsidR="00BE70F4" w:rsidRDefault="00BE70F4" w:rsidP="00BE70F4">
      <w:pPr>
        <w:pStyle w:val="B3"/>
        <w:rPr>
          <w:ins w:id="214" w:author="Kiran Gurudev Kapale/Standards /SRI-Bangalore/Staff Engineer/Samsung Electronics" w:date="2020-07-21T13:44:00Z"/>
        </w:rPr>
      </w:pPr>
      <w:ins w:id="215" w:author="Kiran Gurudev Kapale/Standards /SRI-Bangalore/Staff Engineer/Samsung Electronics" w:date="2020-07-21T13:44:00Z">
        <w:r>
          <w:t>v)</w:t>
        </w:r>
        <w:r>
          <w:tab/>
        </w:r>
        <w:r>
          <w:tab/>
          <w:t xml:space="preserve">send the SIP MESSAGE request according to </w:t>
        </w:r>
        <w:r w:rsidRPr="00350224">
          <w:t xml:space="preserve">according to rules and procedures </w:t>
        </w:r>
        <w:r>
          <w:t>of 3GPP TS 24.229 [4];</w:t>
        </w:r>
      </w:ins>
    </w:p>
    <w:p w14:paraId="355C8201" w14:textId="77777777" w:rsidR="00BE70F4" w:rsidRPr="008B7AB3" w:rsidRDefault="00BE70F4" w:rsidP="00BE70F4">
      <w:pPr>
        <w:pStyle w:val="B2"/>
        <w:rPr>
          <w:ins w:id="216" w:author="Kiran Gurudev Kapale/Standards /SRI-Bangalore/Staff Engineer/Samsung Electronics" w:date="2020-07-21T13:44:00Z"/>
        </w:rPr>
      </w:pPr>
      <w:ins w:id="217" w:author="Kiran Gurudev Kapale/Standards /SRI-Bangalore/Staff Engineer/Samsung Electronics" w:date="2020-07-21T13:44:00Z">
        <w:r>
          <w:t>e)</w:t>
        </w:r>
        <w:r>
          <w:tab/>
          <w:t>shall generate a SIP 200 (OK) response to the received SIP MESSAGE request as specified in 3GPP TS 24.229 [4];</w:t>
        </w:r>
      </w:ins>
    </w:p>
    <w:p w14:paraId="38F4375B" w14:textId="77777777" w:rsidR="00BE70F4" w:rsidRDefault="00BE70F4" w:rsidP="00BE70F4">
      <w:pPr>
        <w:pStyle w:val="B2"/>
        <w:rPr>
          <w:ins w:id="218" w:author="Kiran Gurudev Kapale/Standards /SRI-Bangalore/Staff Engineer/Samsung Electronics" w:date="2020-07-21T13:44:00Z"/>
        </w:rPr>
      </w:pPr>
      <w:ins w:id="219" w:author="Kiran Gurudev Kapale/Standards /SRI-Bangalore/Staff Engineer/Samsung Electronics" w:date="2020-07-21T13:44:00Z">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[4].</w:t>
        </w:r>
      </w:ins>
    </w:p>
    <w:p w14:paraId="0BFC737B" w14:textId="77777777" w:rsidR="00BE70F4" w:rsidRDefault="00BE70F4" w:rsidP="00BE70F4">
      <w:pPr>
        <w:pStyle w:val="B2"/>
        <w:rPr>
          <w:ins w:id="220" w:author="Kiran Gurudev Kapale/Standards /SRI-Bangalore/Staff Engineer/Samsung Electronics" w:date="2020-07-21T13:44:00Z"/>
        </w:rPr>
      </w:pPr>
      <w:ins w:id="221" w:author="Kiran Gurudev Kapale/Standards /SRI-Bangalore/Staff Engineer/Samsung Electronics" w:date="2020-07-21T13:44:00Z">
        <w:r>
          <w:t>g)</w:t>
        </w:r>
        <w:r>
          <w:tab/>
          <w:t xml:space="preserve">shall generate a </w:t>
        </w:r>
        <w:r w:rsidRPr="00DD057E">
          <w:t>SIP MESSAGE request</w:t>
        </w:r>
        <w:r>
          <w:t xml:space="preserve"> as described in subclause 6.3.3.1.20 to indicate </w:t>
        </w:r>
        <w:r w:rsidRPr="00DD057E">
          <w:t xml:space="preserve">successful receipt of </w:t>
        </w:r>
        <w:r>
          <w:t>the request for in-progress</w:t>
        </w:r>
        <w:r w:rsidRPr="00DD057E">
          <w:t xml:space="preserve"> emergency </w:t>
        </w:r>
        <w:r>
          <w:t>group cancellation;</w:t>
        </w:r>
      </w:ins>
    </w:p>
    <w:p w14:paraId="6EE6EBDB" w14:textId="77777777" w:rsidR="00BE70F4" w:rsidRDefault="00BE70F4" w:rsidP="00BE70F4">
      <w:pPr>
        <w:pStyle w:val="B2"/>
        <w:rPr>
          <w:ins w:id="222" w:author="Kiran Gurudev Kapale/Standards /SRI-Bangalore/Staff Engineer/Samsung Electronics" w:date="2020-07-21T13:44:00Z"/>
          <w:rFonts w:eastAsia="Malgun Gothic"/>
        </w:rPr>
      </w:pPr>
      <w:ins w:id="223" w:author="Kiran Gurudev Kapale/Standards /SRI-Bangalore/Staff Engineer/Samsung Electronics" w:date="2020-07-21T13:44:00Z">
        <w:r>
          <w:t>h)</w:t>
        </w:r>
        <w:r>
          <w:tab/>
          <w:t xml:space="preserve">shall include in the </w:t>
        </w:r>
        <w:r w:rsidRPr="00657A31">
          <w:t>application/vn</w:t>
        </w:r>
        <w:r>
          <w:t xml:space="preserve">d.3gpp.mcptt-info+xml MIME body, the </w:t>
        </w:r>
        <w:r w:rsidRPr="00CB30B2">
          <w:rPr>
            <w:rFonts w:eastAsia="Malgun Gothic"/>
          </w:rPr>
          <w:t>&lt;</w:t>
        </w:r>
        <w:r>
          <w:rPr>
            <w:rFonts w:eastAsia="Malgun Gothic"/>
          </w:rPr>
          <w:t>emergency</w:t>
        </w:r>
        <w:r w:rsidRPr="00CB30B2">
          <w:rPr>
            <w:rFonts w:eastAsia="Malgun Gothic"/>
          </w:rPr>
          <w:t>-in</w:t>
        </w:r>
        <w:r>
          <w:rPr>
            <w:rFonts w:eastAsia="Malgun Gothic"/>
          </w:rPr>
          <w:t>d&gt; element set to a value of "false" and the &lt;emergency-ind-rcvd&gt; set to "true";</w:t>
        </w:r>
      </w:ins>
    </w:p>
    <w:p w14:paraId="2BF316EA" w14:textId="77777777" w:rsidR="00BE70F4" w:rsidRPr="00623AD4" w:rsidRDefault="00BE70F4" w:rsidP="00BE70F4">
      <w:pPr>
        <w:pStyle w:val="B2"/>
        <w:rPr>
          <w:ins w:id="224" w:author="Kiran Gurudev Kapale/Standards /SRI-Bangalore/Staff Engineer/Samsung Electronics" w:date="2020-07-21T13:44:00Z"/>
        </w:rPr>
      </w:pPr>
      <w:ins w:id="225" w:author="Kiran Gurudev Kapale/Standards /SRI-Bangalore/Staff Engineer/Samsung Electronics" w:date="2020-07-21T13:44:00Z">
        <w:r>
          <w:t>i)</w:t>
        </w:r>
        <w:r>
          <w:tab/>
          <w:t>shall populate the &lt;mcptt-client-id&gt; element with the MCPTT client ID that was included in the incoming SIP MESSAGE request;</w:t>
        </w:r>
      </w:ins>
    </w:p>
    <w:p w14:paraId="27C2C748" w14:textId="77777777" w:rsidR="00BE70F4" w:rsidRDefault="00BE70F4" w:rsidP="00BE70F4">
      <w:pPr>
        <w:pStyle w:val="B2"/>
        <w:rPr>
          <w:ins w:id="226" w:author="Kiran Gurudev Kapale/Standards /SRI-Bangalore/Staff Engineer/Samsung Electronics" w:date="2020-07-21T13:44:00Z"/>
        </w:rPr>
      </w:pPr>
      <w:ins w:id="227" w:author="Kiran Gurudev Kapale/Standards /SRI-Bangalore/Staff Engineer/Samsung Electronics" w:date="2020-07-21T13:44:00Z">
        <w:r>
          <w:t>j)</w:t>
        </w:r>
        <w:r>
          <w:tab/>
        </w:r>
        <w:r>
          <w:rPr>
            <w:lang w:val="en-US"/>
          </w:rPr>
          <w:t xml:space="preserve">if the received SIP MESSAGE request contains an &lt;alert-ind&gt; element of the </w:t>
        </w:r>
        <w:r w:rsidRPr="00657A31">
          <w:t xml:space="preserve">&lt;mcpttinfo&gt; element </w:t>
        </w:r>
        <w:r>
          <w:t>set to a value of "false":</w:t>
        </w:r>
      </w:ins>
    </w:p>
    <w:p w14:paraId="7663D870" w14:textId="77777777" w:rsidR="00BE70F4" w:rsidRDefault="00BE70F4" w:rsidP="00BE70F4">
      <w:pPr>
        <w:pStyle w:val="B3"/>
        <w:rPr>
          <w:ins w:id="228" w:author="Kiran Gurudev Kapale/Standards /SRI-Bangalore/Staff Engineer/Samsung Electronics" w:date="2020-07-21T13:44:00Z"/>
        </w:rPr>
      </w:pPr>
      <w:ins w:id="229" w:author="Kiran Gurudev Kapale/Standards /SRI-Bangalore/Staff Engineer/Samsung Electronics" w:date="2020-07-21T13:44:00Z">
        <w:r>
          <w:t>i)</w:t>
        </w:r>
        <w:r>
          <w:tab/>
          <w:t xml:space="preserve">if this is </w:t>
        </w:r>
        <w:r w:rsidRPr="002E7146">
          <w:t xml:space="preserve">an authorised request for an MCPTT emergency </w:t>
        </w:r>
        <w:r>
          <w:t>alert</w:t>
        </w:r>
        <w:r w:rsidRPr="002E7146">
          <w:t xml:space="preserve"> cancellation</w:t>
        </w:r>
        <w:r>
          <w:t xml:space="preserve"> as specified in subclause 6.3.3.1.13.3, </w:t>
        </w:r>
        <w:r w:rsidRPr="00BE098D">
          <w:t>shall include an &lt;</w:t>
        </w:r>
        <w:r>
          <w:t>alert</w:t>
        </w:r>
        <w:r w:rsidRPr="00BE098D">
          <w:t xml:space="preserve">-ind&gt; element set to a value of "false" in the application/vnd.3gpp.mcptt-info+xml MIME body in the </w:t>
        </w:r>
        <w:r>
          <w:t>outgoing SIP MESSAGE request</w:t>
        </w:r>
        <w:r w:rsidRPr="00BE098D">
          <w:t>;</w:t>
        </w:r>
        <w:r>
          <w:t xml:space="preserve"> and</w:t>
        </w:r>
      </w:ins>
    </w:p>
    <w:p w14:paraId="6F73453C" w14:textId="77777777" w:rsidR="00BE70F4" w:rsidRDefault="00BE70F4" w:rsidP="00BE70F4">
      <w:pPr>
        <w:pStyle w:val="B3"/>
        <w:rPr>
          <w:ins w:id="230" w:author="Kiran Gurudev Kapale/Standards /SRI-Bangalore/Staff Engineer/Samsung Electronics" w:date="2020-07-21T13:44:00Z"/>
        </w:rPr>
      </w:pPr>
      <w:ins w:id="231" w:author="Kiran Gurudev Kapale/Standards /SRI-Bangalore/Staff Engineer/Samsung Electronics" w:date="2020-07-21T13:44:00Z">
        <w:r>
          <w:lastRenderedPageBreak/>
          <w:t>B)</w:t>
        </w:r>
        <w:r>
          <w:tab/>
          <w:t xml:space="preserve">otherwise, if this is </w:t>
        </w:r>
        <w:r w:rsidRPr="002E7146">
          <w:t xml:space="preserve">an </w:t>
        </w:r>
        <w:r>
          <w:t>un</w:t>
        </w:r>
        <w:r w:rsidRPr="002E7146">
          <w:t xml:space="preserve">authorised request for an MCPTT emergency </w:t>
        </w:r>
        <w:r>
          <w:t>alert</w:t>
        </w:r>
        <w:r w:rsidRPr="002E7146">
          <w:t xml:space="preserve"> cancellation</w:t>
        </w:r>
        <w:r>
          <w:t xml:space="preserve"> as specified in subclause 6.3.3.1.13.3, </w:t>
        </w:r>
        <w:r w:rsidRPr="00BE098D">
          <w:t>shall include an &lt;</w:t>
        </w:r>
        <w:r>
          <w:t>alert</w:t>
        </w:r>
        <w:r w:rsidRPr="00BE098D">
          <w:t>-ind&gt; element set to a value of "</w:t>
        </w:r>
        <w:r>
          <w:t>true</w:t>
        </w:r>
        <w:r w:rsidRPr="00BE098D">
          <w:t xml:space="preserve">" in the application/vnd.3gpp.mcptt-info+xml MIME body in the outgoing </w:t>
        </w:r>
        <w:r>
          <w:t>SIP MESSAGE request</w:t>
        </w:r>
        <w:r w:rsidRPr="00BE098D">
          <w:t>;</w:t>
        </w:r>
        <w:r>
          <w:t xml:space="preserve"> and</w:t>
        </w:r>
      </w:ins>
    </w:p>
    <w:p w14:paraId="3433F513" w14:textId="77777777" w:rsidR="00BE70F4" w:rsidRPr="008B7AB3" w:rsidRDefault="00BE70F4" w:rsidP="00BE70F4">
      <w:pPr>
        <w:pStyle w:val="B2"/>
        <w:rPr>
          <w:ins w:id="232" w:author="Kiran Gurudev Kapale/Standards /SRI-Bangalore/Staff Engineer/Samsung Electronics" w:date="2020-07-21T13:44:00Z"/>
        </w:rPr>
      </w:pPr>
      <w:ins w:id="233" w:author="Kiran Gurudev Kapale/Standards /SRI-Bangalore/Staff Engineer/Samsung Electronics" w:date="2020-07-21T13:44:00Z">
        <w:r>
          <w:t>k)</w:t>
        </w:r>
        <w:r>
          <w:tab/>
          <w:t xml:space="preserve">shall send the SIP MESSAGE request according to </w:t>
        </w:r>
        <w:r w:rsidRPr="00350224">
          <w:t xml:space="preserve">according to </w:t>
        </w:r>
        <w:r>
          <w:t xml:space="preserve">the </w:t>
        </w:r>
        <w:r w:rsidRPr="00350224">
          <w:t xml:space="preserve">rules and procedures </w:t>
        </w:r>
        <w:r>
          <w:t>of 3GPP TS 24.229 [4].</w:t>
        </w:r>
      </w:ins>
    </w:p>
    <w:p w14:paraId="484DB17E" w14:textId="77777777" w:rsidR="00BE70F4" w:rsidRPr="00A93BDA" w:rsidRDefault="00BE70F4" w:rsidP="00BE70F4">
      <w:pPr>
        <w:rPr>
          <w:ins w:id="234" w:author="Kiran Gurudev Kapale/Standards /SRI-Bangalore/Staff Engineer/Samsung Electronics" w:date="2020-07-21T13:44:00Z"/>
          <w:noProof/>
        </w:rPr>
      </w:pPr>
      <w:ins w:id="235" w:author="Kiran Gurudev Kapale/Standards /SRI-Bangalore/Staff Engineer/Samsung Electronics" w:date="2020-07-21T13:44:00Z">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ins>
    </w:p>
    <w:p w14:paraId="4D2F6EE7" w14:textId="77777777" w:rsidR="006472C4" w:rsidRPr="00D17ADB" w:rsidRDefault="006472C4" w:rsidP="006472C4">
      <w:pPr>
        <w:ind w:left="360"/>
        <w:jc w:val="center"/>
      </w:pPr>
      <w:bookmarkStart w:id="236" w:name="_Toc20156497"/>
      <w:bookmarkStart w:id="237" w:name="_Toc27501688"/>
      <w:bookmarkStart w:id="238" w:name="_Toc36049819"/>
      <w:bookmarkStart w:id="239" w:name="_Toc45210589"/>
      <w:bookmarkStart w:id="240" w:name="_Hlk517170707"/>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E693228" w14:textId="77777777" w:rsidR="006472C4" w:rsidRPr="0073469F" w:rsidRDefault="006472C4" w:rsidP="006472C4">
      <w:pPr>
        <w:pStyle w:val="Heading2"/>
      </w:pPr>
      <w:r w:rsidRPr="0073469F">
        <w:rPr>
          <w:lang w:eastAsia="zh-CN"/>
        </w:rPr>
        <w:t>F</w:t>
      </w:r>
      <w:r w:rsidRPr="0073469F">
        <w:t>.</w:t>
      </w:r>
      <w:r w:rsidRPr="0073469F">
        <w:rPr>
          <w:lang w:eastAsia="zh-CN"/>
        </w:rPr>
        <w:t>1</w:t>
      </w:r>
      <w:r w:rsidRPr="0073469F">
        <w:t>.3</w:t>
      </w:r>
      <w:r w:rsidRPr="0073469F">
        <w:tab/>
        <w:t>Semantic</w:t>
      </w:r>
      <w:bookmarkEnd w:id="236"/>
      <w:bookmarkEnd w:id="237"/>
      <w:bookmarkEnd w:id="238"/>
      <w:bookmarkEnd w:id="239"/>
    </w:p>
    <w:p w14:paraId="64B60810" w14:textId="77777777" w:rsidR="006472C4" w:rsidRPr="0073469F" w:rsidRDefault="006472C4" w:rsidP="006472C4">
      <w:pPr>
        <w:rPr>
          <w:lang w:eastAsia="zh-CN"/>
        </w:rPr>
      </w:pPr>
      <w:r w:rsidRPr="0073469F">
        <w:t>The &lt;mcpttinfo&gt; element is the root element of the XML document. The &lt;mcpttinfo&gt; element</w:t>
      </w:r>
      <w:r w:rsidRPr="0073469F">
        <w:rPr>
          <w:lang w:eastAsia="zh-CN"/>
        </w:rPr>
        <w:t xml:space="preserve"> can contain subelements.</w:t>
      </w:r>
    </w:p>
    <w:p w14:paraId="36603E5B" w14:textId="77777777" w:rsidR="006472C4" w:rsidRPr="0073469F" w:rsidRDefault="006472C4" w:rsidP="006472C4">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544FC28" w14:textId="77777777" w:rsidR="006472C4" w:rsidRDefault="006472C4" w:rsidP="006472C4">
      <w:r w:rsidRPr="0073469F">
        <w:t xml:space="preserve">If the &lt;mcpttinfo&gt; contains </w:t>
      </w:r>
      <w:r>
        <w:t>the &lt;mcptt-Params&gt; element then:</w:t>
      </w:r>
    </w:p>
    <w:p w14:paraId="628A4EDD" w14:textId="77777777" w:rsidR="006472C4" w:rsidRDefault="006472C4" w:rsidP="006472C4">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6F00674C" w14:textId="77777777" w:rsidR="006472C4" w:rsidRDefault="006472C4" w:rsidP="006472C4">
      <w:pPr>
        <w:pStyle w:val="B1"/>
      </w:pPr>
      <w:r>
        <w:t>2)</w:t>
      </w:r>
      <w:r>
        <w:tab/>
        <w:t>for each element in 1) that is included with content that is not encrypted:</w:t>
      </w:r>
    </w:p>
    <w:p w14:paraId="7D87C7D7" w14:textId="77777777" w:rsidR="006472C4" w:rsidRDefault="006472C4" w:rsidP="006472C4">
      <w:pPr>
        <w:pStyle w:val="B2"/>
      </w:pPr>
      <w:r>
        <w:t>a)</w:t>
      </w:r>
      <w:r>
        <w:tab/>
        <w:t>the element has the "type" attribute set to "Normal";</w:t>
      </w:r>
    </w:p>
    <w:p w14:paraId="5D0A7F69" w14:textId="77777777" w:rsidR="006472C4" w:rsidRDefault="006472C4" w:rsidP="006472C4">
      <w:pPr>
        <w:pStyle w:val="B2"/>
      </w:pPr>
      <w:r>
        <w:t>b)</w:t>
      </w:r>
      <w:r>
        <w:tab/>
        <w:t xml:space="preserve">if the element is the &lt;mcptt-request-uri&gt;, &lt;mcptt-calling-user-id&gt;, </w:t>
      </w:r>
      <w:r w:rsidRPr="00974DE5">
        <w:rPr>
          <w:noProof/>
        </w:rPr>
        <w:t>&lt;</w:t>
      </w:r>
      <w:r>
        <w:t>mcptt-called-party-id&gt; or &lt;mcptt-calling-group-id&gt;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&lt;mcpttURI&gt; element is included;</w:t>
      </w:r>
    </w:p>
    <w:p w14:paraId="76C6C62B" w14:textId="77777777" w:rsidR="006472C4" w:rsidRDefault="006472C4" w:rsidP="006472C4">
      <w:pPr>
        <w:pStyle w:val="B2"/>
      </w:pPr>
      <w:r>
        <w:t>c)</w:t>
      </w:r>
      <w:r>
        <w:tab/>
        <w:t>if the element is the &lt;mcptt-access-token&gt;</w:t>
      </w:r>
      <w:r w:rsidRPr="002A5E26">
        <w:t xml:space="preserve"> </w:t>
      </w:r>
      <w:r>
        <w:t>or &lt;mcptt-client-id&gt;, then the &lt;mcpttString&gt; element is included; and</w:t>
      </w:r>
    </w:p>
    <w:p w14:paraId="42AD5675" w14:textId="666B4563" w:rsidR="006472C4" w:rsidRDefault="006472C4" w:rsidP="006472C4">
      <w:pPr>
        <w:pStyle w:val="B2"/>
      </w:pPr>
      <w:r>
        <w:t>d)</w:t>
      </w:r>
      <w:r>
        <w:tab/>
        <w:t xml:space="preserve">if the element is </w:t>
      </w:r>
      <w:r w:rsidRPr="0073469F">
        <w:t>&lt;emergency-ind&gt;</w:t>
      </w:r>
      <w:r>
        <w:t>, &lt;alert-ind&gt;, &lt;alert-ind-rcvd&gt;</w:t>
      </w:r>
      <w:ins w:id="241" w:author="Kiran Gurudev Kapale/Standards /SRI-Bangalore/Staff Engineer/Samsung Electronics" w:date="2020-07-22T11:09:00Z">
        <w:r w:rsidR="008374B8">
          <w:t>,</w:t>
        </w:r>
      </w:ins>
      <w:r>
        <w:t xml:space="preserve"> </w:t>
      </w:r>
      <w:del w:id="242" w:author="Kiran Gurudev Kapale/Standards /SRI-Bangalore/Staff Engineer/Samsung Electronics" w:date="2020-07-22T11:09:00Z">
        <w:r w:rsidDel="008374B8">
          <w:delText xml:space="preserve">or </w:delText>
        </w:r>
      </w:del>
      <w:r w:rsidRPr="0073469F">
        <w:t>&lt;imminentperil-ind&gt;</w:t>
      </w:r>
      <w:ins w:id="243" w:author="Kiran Gurudev Kapale/Standards /SRI-Bangalore/Staff Engineer/Samsung Electronics" w:date="2020-07-22T11:09:00Z">
        <w:r w:rsidR="008374B8">
          <w:t xml:space="preserve"> or &lt;emergency-ind-rcvd&gt;</w:t>
        </w:r>
      </w:ins>
      <w:r>
        <w:t xml:space="preserve"> elements then the &lt;mcpttBoolean&gt; element is included;</w:t>
      </w:r>
    </w:p>
    <w:p w14:paraId="0EDAA3A5" w14:textId="77777777" w:rsidR="006472C4" w:rsidRDefault="006472C4" w:rsidP="006472C4">
      <w:pPr>
        <w:pStyle w:val="B1"/>
      </w:pPr>
      <w:r>
        <w:t>3)</w:t>
      </w:r>
      <w:r>
        <w:tab/>
        <w:t>for each element in 1) that is included with content that is encrypted:</w:t>
      </w:r>
    </w:p>
    <w:p w14:paraId="74C49BF3" w14:textId="77777777" w:rsidR="006472C4" w:rsidRDefault="006472C4" w:rsidP="006472C4">
      <w:pPr>
        <w:pStyle w:val="B2"/>
      </w:pPr>
      <w:r>
        <w:rPr>
          <w:rFonts w:eastAsia="Gulim"/>
        </w:rPr>
        <w:t>a)</w:t>
      </w:r>
      <w:r>
        <w:rPr>
          <w:rFonts w:eastAsia="Gulim"/>
        </w:rPr>
        <w:tab/>
      </w:r>
      <w:r>
        <w:t>the element has the "type" attribute set to "Encrypted";</w:t>
      </w:r>
    </w:p>
    <w:p w14:paraId="359F9D28" w14:textId="77777777" w:rsidR="006472C4" w:rsidRDefault="006472C4" w:rsidP="006472C4">
      <w:pPr>
        <w:pStyle w:val="B2"/>
      </w:pPr>
      <w:r>
        <w:t>b)</w:t>
      </w:r>
      <w:r>
        <w:tab/>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75CE651" w14:textId="77777777" w:rsidR="006472C4" w:rsidRDefault="006472C4" w:rsidP="006472C4">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51FC82A6" w14:textId="77777777" w:rsidR="006472C4" w:rsidRDefault="006472C4" w:rsidP="006472C4">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5F2CF03F" w14:textId="77777777" w:rsidR="006472C4" w:rsidRDefault="006472C4" w:rsidP="006472C4">
      <w:pPr>
        <w:pStyle w:val="B3"/>
        <w:rPr>
          <w:lang w:eastAsia="en-GB"/>
        </w:rPr>
      </w:pPr>
      <w:r>
        <w:rPr>
          <w:lang w:eastAsia="en-GB"/>
        </w:rPr>
        <w:t>iii)</w:t>
      </w:r>
      <w:r>
        <w:rPr>
          <w:lang w:eastAsia="en-GB"/>
        </w:rPr>
        <w:tab/>
        <w:t>can include a &lt;KeyInfo&gt; element with a &lt;KeyName&gt; element containing the base 64 encoded XPK-ID; and</w:t>
      </w:r>
    </w:p>
    <w:p w14:paraId="5A0987D6" w14:textId="77777777" w:rsidR="006472C4" w:rsidRDefault="006472C4" w:rsidP="006472C4">
      <w:pPr>
        <w:pStyle w:val="B3"/>
        <w:rPr>
          <w:lang w:eastAsia="en-GB"/>
        </w:rPr>
      </w:pPr>
      <w:r>
        <w:rPr>
          <w:lang w:eastAsia="en-GB"/>
        </w:rPr>
        <w:t>iv)</w:t>
      </w:r>
      <w:r>
        <w:rPr>
          <w:lang w:eastAsia="en-GB"/>
        </w:rPr>
        <w:tab/>
        <w:t>includes a &lt;CipherData&gt; element with a &lt;CipherValue&gt; element containing the encrypted data.</w:t>
      </w:r>
    </w:p>
    <w:p w14:paraId="3AAD0C9C" w14:textId="77777777" w:rsidR="006472C4" w:rsidRPr="0045201D" w:rsidRDefault="006472C4" w:rsidP="006472C4">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1BC99DC8" w14:textId="77777777" w:rsidR="006472C4" w:rsidRDefault="006472C4" w:rsidP="006472C4">
      <w:r w:rsidRPr="0073469F">
        <w:t>If the &lt;mcpttinfo&gt; contains the &lt;mcptt-Params&gt; element then:</w:t>
      </w:r>
    </w:p>
    <w:p w14:paraId="20B6C4B8" w14:textId="77777777" w:rsidR="006472C4" w:rsidRPr="00A43A54" w:rsidRDefault="006472C4" w:rsidP="006472C4">
      <w:pPr>
        <w:pStyle w:val="B1"/>
      </w:pPr>
      <w:r>
        <w:t>1)</w:t>
      </w:r>
      <w:r>
        <w:tab/>
        <w:t xml:space="preserve">the &lt;mcptt-access-token&gt; can be included with </w:t>
      </w:r>
      <w:r w:rsidRPr="00A82403">
        <w:t>the access token received during authentication</w:t>
      </w:r>
      <w:r>
        <w:t xml:space="preserve"> procedure as described in 3GPP TS 24.482 [49];</w:t>
      </w:r>
    </w:p>
    <w:p w14:paraId="1EA59020" w14:textId="77777777" w:rsidR="006472C4" w:rsidRPr="0073469F" w:rsidRDefault="006472C4" w:rsidP="006472C4">
      <w:pPr>
        <w:pStyle w:val="B1"/>
      </w:pPr>
      <w:r>
        <w:t>2</w:t>
      </w:r>
      <w:r w:rsidRPr="0073469F">
        <w:t>)</w:t>
      </w:r>
      <w:r w:rsidRPr="0073469F">
        <w:tab/>
        <w:t xml:space="preserve">the &lt;session-type&gt; </w:t>
      </w:r>
      <w:r>
        <w:t>can be</w:t>
      </w:r>
      <w:r w:rsidRPr="0073469F">
        <w:t xml:space="preserve"> included with:</w:t>
      </w:r>
    </w:p>
    <w:p w14:paraId="5096E7D4" w14:textId="77777777" w:rsidR="006472C4" w:rsidRPr="0073469F" w:rsidRDefault="006472C4" w:rsidP="006472C4">
      <w:pPr>
        <w:pStyle w:val="B2"/>
      </w:pPr>
      <w:r w:rsidRPr="0073469F">
        <w:lastRenderedPageBreak/>
        <w:t>a)</w:t>
      </w:r>
      <w:r w:rsidRPr="0073469F">
        <w:tab/>
        <w:t>a value of "chat" to indicate that the MCPTT client wants to join a chat group call</w:t>
      </w:r>
    </w:p>
    <w:p w14:paraId="48487F70" w14:textId="77777777" w:rsidR="006472C4" w:rsidRPr="0073469F" w:rsidRDefault="006472C4" w:rsidP="006472C4">
      <w:pPr>
        <w:pStyle w:val="B2"/>
      </w:pPr>
      <w:r w:rsidRPr="0073469F">
        <w:t>b)</w:t>
      </w:r>
      <w:r w:rsidRPr="0073469F">
        <w:tab/>
        <w:t xml:space="preserve">a value of "prearranged" to indicate the MCPTT client wants to make a </w:t>
      </w:r>
      <w:r>
        <w:t>prearranged</w:t>
      </w:r>
      <w:r w:rsidRPr="0073469F">
        <w:t xml:space="preserve"> group call;</w:t>
      </w:r>
    </w:p>
    <w:p w14:paraId="204DDA36" w14:textId="77777777" w:rsidR="006472C4" w:rsidRDefault="006472C4" w:rsidP="006472C4">
      <w:pPr>
        <w:pStyle w:val="B2"/>
      </w:pPr>
      <w:r w:rsidRPr="0073469F">
        <w:t>c)</w:t>
      </w:r>
      <w:r w:rsidRPr="0073469F">
        <w:tab/>
        <w:t>a value of "private" to indicate the MCPTT client wants to make a private call;</w:t>
      </w:r>
    </w:p>
    <w:p w14:paraId="65B8FA05" w14:textId="77777777" w:rsidR="006472C4" w:rsidRPr="00BE29A5" w:rsidRDefault="006472C4" w:rsidP="006472C4">
      <w:pPr>
        <w:pStyle w:val="B2"/>
      </w:pPr>
      <w:r>
        <w:t>d)</w:t>
      </w:r>
      <w:r>
        <w:tab/>
        <w:t>a value of "first-to-answer" to indicate that the MCPTT client wants to make a first-to-answer call; or</w:t>
      </w:r>
    </w:p>
    <w:p w14:paraId="045C78B2" w14:textId="77777777" w:rsidR="006472C4" w:rsidRPr="00BE29A5" w:rsidRDefault="006472C4" w:rsidP="006472C4">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A8F0733" w14:textId="77777777" w:rsidR="006472C4" w:rsidRDefault="006472C4" w:rsidP="006472C4">
      <w:pPr>
        <w:pStyle w:val="B1"/>
      </w:pPr>
      <w:r>
        <w:t>3)</w:t>
      </w:r>
      <w:r>
        <w:tab/>
        <w:t>the &lt;mcptt-request-uri&gt; can be included with:</w:t>
      </w:r>
    </w:p>
    <w:p w14:paraId="0C1414C2" w14:textId="77777777" w:rsidR="006472C4" w:rsidRDefault="006472C4" w:rsidP="006472C4">
      <w:pPr>
        <w:pStyle w:val="B2"/>
      </w:pPr>
      <w:r>
        <w:t>a)</w:t>
      </w:r>
      <w:r>
        <w:tab/>
        <w:t>a value set to an MCPTT group ID or temporary MCPTT group ID when the &lt;session-type&gt; is set to a value of "prearranged" or "chat"; and</w:t>
      </w:r>
    </w:p>
    <w:p w14:paraId="796D1929" w14:textId="77777777" w:rsidR="006472C4" w:rsidRDefault="006472C4" w:rsidP="006472C4">
      <w:pPr>
        <w:pStyle w:val="B2"/>
      </w:pPr>
      <w:r>
        <w:t>b)</w:t>
      </w:r>
      <w:r>
        <w:tab/>
        <w:t>a value set to the MCPTT ID of the called MCPTT user when the &lt;session-type&gt; is set to a value of "private";</w:t>
      </w:r>
    </w:p>
    <w:p w14:paraId="696B2D0F" w14:textId="77777777" w:rsidR="006472C4" w:rsidRPr="00365618" w:rsidRDefault="006472C4" w:rsidP="006472C4">
      <w:pPr>
        <w:pStyle w:val="B1"/>
        <w:rPr>
          <w:noProof/>
        </w:rPr>
      </w:pPr>
      <w:r>
        <w:t>4)</w:t>
      </w:r>
      <w:r>
        <w:tab/>
        <w:t xml:space="preserve">the &lt;mcptt-calling-user-id&gt; can be included, </w:t>
      </w:r>
      <w:r w:rsidRPr="00365618">
        <w:rPr>
          <w:noProof/>
        </w:rPr>
        <w:t>set to MCPTT ID of the originating user;</w:t>
      </w:r>
    </w:p>
    <w:p w14:paraId="4FAC7955" w14:textId="77777777" w:rsidR="006472C4" w:rsidRDefault="006472C4" w:rsidP="006472C4">
      <w:pPr>
        <w:pStyle w:val="B1"/>
      </w:pPr>
      <w:r w:rsidRPr="00365618">
        <w:rPr>
          <w:noProof/>
        </w:rPr>
        <w:t>5)</w:t>
      </w:r>
      <w:r w:rsidRPr="00365618">
        <w:rPr>
          <w:noProof/>
        </w:rPr>
        <w:tab/>
        <w:t>the &lt;</w:t>
      </w:r>
      <w:r>
        <w:t>mcptt-called-party-id&gt; can be included, set to the MCPTT ID of the terminating user;</w:t>
      </w:r>
    </w:p>
    <w:p w14:paraId="26B78666" w14:textId="77777777" w:rsidR="006472C4" w:rsidRDefault="006472C4" w:rsidP="006472C4">
      <w:pPr>
        <w:pStyle w:val="B1"/>
      </w:pPr>
      <w:r>
        <w:t>6)</w:t>
      </w:r>
      <w:r>
        <w:tab/>
        <w:t>the &lt;mcptt-calling-group-id&gt;</w:t>
      </w:r>
      <w:r w:rsidRPr="00AC771D">
        <w:t xml:space="preserve"> </w:t>
      </w:r>
      <w:r>
        <w:t>can be included to indicate the MCPTT group identity to the terminating user;</w:t>
      </w:r>
    </w:p>
    <w:p w14:paraId="69ABCCB2" w14:textId="77777777" w:rsidR="006472C4" w:rsidRPr="00A43A54" w:rsidRDefault="006472C4" w:rsidP="006472C4">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ED8BA1A" w14:textId="77777777" w:rsidR="006472C4" w:rsidRPr="0073469F" w:rsidRDefault="006472C4" w:rsidP="006472C4">
      <w:pPr>
        <w:pStyle w:val="B1"/>
      </w:pPr>
      <w:r>
        <w:t>8</w:t>
      </w:r>
      <w:r w:rsidRPr="0073469F">
        <w:t>)</w:t>
      </w:r>
      <w:r w:rsidRPr="0073469F">
        <w:tab/>
        <w:t>the &lt;emergency-ind&gt;</w:t>
      </w:r>
      <w:r>
        <w:t xml:space="preserve"> can be</w:t>
      </w:r>
      <w:r w:rsidRPr="0073469F">
        <w:t>:</w:t>
      </w:r>
    </w:p>
    <w:p w14:paraId="5B6877CC" w14:textId="77777777" w:rsidR="006472C4" w:rsidRPr="0073469F" w:rsidRDefault="006472C4" w:rsidP="006472C4">
      <w:pPr>
        <w:pStyle w:val="B2"/>
      </w:pPr>
      <w:r>
        <w:t>a</w:t>
      </w:r>
      <w:r w:rsidRPr="0073469F">
        <w:t>)</w:t>
      </w:r>
      <w:r w:rsidRPr="0073469F">
        <w:tab/>
        <w:t>set to "true" to indicate that the call that the MCPTT client is initiating is an emergency MCPTT call; or</w:t>
      </w:r>
    </w:p>
    <w:p w14:paraId="51C8ACCB" w14:textId="77777777" w:rsidR="006472C4" w:rsidRPr="0073469F" w:rsidRDefault="006472C4" w:rsidP="006472C4">
      <w:pPr>
        <w:pStyle w:val="B2"/>
      </w:pPr>
      <w:r>
        <w:t>b</w:t>
      </w:r>
      <w:r w:rsidRPr="0073469F">
        <w:t>)</w:t>
      </w:r>
      <w:r w:rsidRPr="0073469F">
        <w:tab/>
        <w:t>set to "false" to indicate that the MCPTT client is cancelling an emergency MCPTT call (i.e. converting it back to a non-emergency call)</w:t>
      </w:r>
    </w:p>
    <w:p w14:paraId="1A99BFDD" w14:textId="77777777" w:rsidR="006472C4" w:rsidRPr="00750A07" w:rsidRDefault="006472C4" w:rsidP="006472C4">
      <w:pPr>
        <w:pStyle w:val="B1"/>
      </w:pPr>
      <w:r>
        <w:t>9</w:t>
      </w:r>
      <w:r w:rsidRPr="0073469F">
        <w:t>)</w:t>
      </w:r>
      <w:r w:rsidRPr="0073469F">
        <w:tab/>
        <w:t>the &lt;alert-ind&gt;</w:t>
      </w:r>
      <w:r>
        <w:t xml:space="preserve"> can be</w:t>
      </w:r>
      <w:r w:rsidRPr="0073469F">
        <w:t>:</w:t>
      </w:r>
    </w:p>
    <w:p w14:paraId="17624C24" w14:textId="77777777" w:rsidR="006472C4" w:rsidRPr="0073469F" w:rsidRDefault="006472C4" w:rsidP="006472C4">
      <w:pPr>
        <w:pStyle w:val="B2"/>
      </w:pPr>
      <w:r>
        <w:t>a</w:t>
      </w:r>
      <w:r w:rsidRPr="0073469F">
        <w:t>)</w:t>
      </w:r>
      <w:r w:rsidRPr="0073469F">
        <w:tab/>
        <w:t>set to "true" in an emergency call initiation to indicate that an alert to be sent; or</w:t>
      </w:r>
    </w:p>
    <w:p w14:paraId="310FC62A" w14:textId="77777777" w:rsidR="006472C4" w:rsidRPr="0073469F" w:rsidRDefault="006472C4" w:rsidP="006472C4">
      <w:pPr>
        <w:pStyle w:val="B2"/>
      </w:pPr>
      <w:r>
        <w:t>b</w:t>
      </w:r>
      <w:r w:rsidRPr="0073469F">
        <w:t>)</w:t>
      </w:r>
      <w:r w:rsidRPr="0073469F">
        <w:tab/>
        <w:t>set to "false" when cancelling an emergency call which requires an alert to be cancelled also</w:t>
      </w:r>
    </w:p>
    <w:p w14:paraId="4531FEDE" w14:textId="77777777" w:rsidR="006472C4" w:rsidRPr="0073469F" w:rsidRDefault="006472C4" w:rsidP="006472C4">
      <w:pPr>
        <w:pStyle w:val="B1"/>
      </w:pPr>
      <w:r>
        <w:t>10</w:t>
      </w:r>
      <w:r w:rsidRPr="0073469F">
        <w:t>)</w:t>
      </w:r>
      <w:r>
        <w:tab/>
      </w:r>
      <w:r w:rsidRPr="0073469F">
        <w:t>if the &lt;session-type&gt; is set to "chat" or "prearranged":</w:t>
      </w:r>
    </w:p>
    <w:p w14:paraId="2A0B5AAC" w14:textId="77777777" w:rsidR="006472C4" w:rsidRPr="0073469F" w:rsidRDefault="006472C4" w:rsidP="006472C4">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10A25207" w14:textId="77777777" w:rsidR="006472C4" w:rsidRPr="0073469F" w:rsidRDefault="006472C4" w:rsidP="006472C4">
      <w:pPr>
        <w:pStyle w:val="B1"/>
      </w:pPr>
      <w:r>
        <w:t>11</w:t>
      </w:r>
      <w:r w:rsidRPr="0073469F">
        <w:t>)</w:t>
      </w:r>
      <w:r w:rsidRPr="0073469F">
        <w:tab/>
        <w:t>the &lt;broadcast-ind&gt;</w:t>
      </w:r>
      <w:r>
        <w:t xml:space="preserve"> can be</w:t>
      </w:r>
      <w:r w:rsidRPr="0073469F">
        <w:t>:</w:t>
      </w:r>
    </w:p>
    <w:p w14:paraId="3E318C58" w14:textId="77777777" w:rsidR="006472C4" w:rsidRPr="0073469F" w:rsidRDefault="006472C4" w:rsidP="006472C4">
      <w:pPr>
        <w:pStyle w:val="B2"/>
      </w:pPr>
      <w:r>
        <w:t>a</w:t>
      </w:r>
      <w:r w:rsidRPr="0073469F">
        <w:t>)</w:t>
      </w:r>
      <w:r w:rsidRPr="0073469F">
        <w:tab/>
        <w:t>set to "true" indicates that the MCPTT client is initiating a broadcast group call; or</w:t>
      </w:r>
    </w:p>
    <w:p w14:paraId="0DE1CF7C" w14:textId="77777777" w:rsidR="006472C4" w:rsidRDefault="006472C4" w:rsidP="006472C4">
      <w:pPr>
        <w:pStyle w:val="B2"/>
      </w:pPr>
      <w:r>
        <w:t>b</w:t>
      </w:r>
      <w:r w:rsidRPr="0073469F">
        <w:t>)</w:t>
      </w:r>
      <w:r w:rsidRPr="0073469F">
        <w:tab/>
        <w:t>set to "false" indicates that the MCPTT client is initiating a non-broadcast group call</w:t>
      </w:r>
      <w:r>
        <w:t>;</w:t>
      </w:r>
    </w:p>
    <w:p w14:paraId="2AE16E69" w14:textId="77777777" w:rsidR="006472C4" w:rsidRDefault="006472C4" w:rsidP="006472C4">
      <w:pPr>
        <w:pStyle w:val="B1"/>
      </w:pPr>
      <w:r>
        <w:t>12)</w:t>
      </w:r>
      <w:r>
        <w:tab/>
        <w:t xml:space="preserve">the </w:t>
      </w:r>
      <w:r w:rsidRPr="00C52E2F">
        <w:t>&lt;</w:t>
      </w:r>
      <w:r>
        <w:t>mc-org</w:t>
      </w:r>
      <w:r w:rsidRPr="00C52E2F">
        <w:t>&gt;</w:t>
      </w:r>
      <w:r>
        <w:t xml:space="preserve"> can be</w:t>
      </w:r>
      <w:r w:rsidRPr="00C52E2F">
        <w:t>:</w:t>
      </w:r>
    </w:p>
    <w:p w14:paraId="25558BFC" w14:textId="77777777" w:rsidR="006472C4" w:rsidRPr="0045201D" w:rsidRDefault="006472C4" w:rsidP="006472C4">
      <w:pPr>
        <w:pStyle w:val="B2"/>
      </w:pPr>
      <w:r>
        <w:t>a)</w:t>
      </w:r>
      <w:r>
        <w:tab/>
        <w:t>set to the MCPTT user's</w:t>
      </w:r>
      <w:r w:rsidRPr="00C52E2F">
        <w:t xml:space="preserve"> Mission Critical Organization</w:t>
      </w:r>
      <w:r>
        <w:t xml:space="preserve"> in an emergency alert sent by the MCPTT server to terminating MCPTT clients;</w:t>
      </w:r>
    </w:p>
    <w:p w14:paraId="5DE81438" w14:textId="77777777" w:rsidR="006472C4" w:rsidRPr="007E6F2E" w:rsidRDefault="006472C4" w:rsidP="006472C4">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B5C81BC" w14:textId="77777777" w:rsidR="006472C4" w:rsidRPr="007E6F2E" w:rsidRDefault="006472C4" w:rsidP="006472C4">
      <w:pPr>
        <w:pStyle w:val="B2"/>
        <w:rPr>
          <w:lang w:val="en-US"/>
        </w:rPr>
      </w:pPr>
      <w:r w:rsidRPr="007E6F2E">
        <w:rPr>
          <w:lang w:val="en-US"/>
        </w:rPr>
        <w:t>a)</w:t>
      </w:r>
      <w:r w:rsidRPr="007E6F2E">
        <w:rPr>
          <w:lang w:val="en-US"/>
        </w:rPr>
        <w:tab/>
        <w:t>set to "floor-idle", if the floor is idle in a non-controlling MCPTT function; or</w:t>
      </w:r>
    </w:p>
    <w:p w14:paraId="16E9D786" w14:textId="77777777" w:rsidR="006472C4" w:rsidRDefault="006472C4" w:rsidP="006472C4">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3FDFB6F" w14:textId="77777777" w:rsidR="006472C4" w:rsidRPr="00F45027" w:rsidRDefault="006472C4" w:rsidP="006472C4">
      <w:pPr>
        <w:pStyle w:val="B1"/>
      </w:pPr>
      <w:r w:rsidRPr="00F45027">
        <w:t>14</w:t>
      </w:r>
      <w:r w:rsidRPr="00170A25">
        <w:t>)</w:t>
      </w:r>
      <w:r w:rsidRPr="00170A25">
        <w:tab/>
        <w:t>the &lt;associated-group-id&gt;</w:t>
      </w:r>
      <w:r w:rsidRPr="00F45027">
        <w:t>:</w:t>
      </w:r>
    </w:p>
    <w:p w14:paraId="61A39D4D" w14:textId="77777777" w:rsidR="006472C4" w:rsidRPr="00F45027" w:rsidRDefault="006472C4" w:rsidP="006472C4">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w:t>
      </w:r>
      <w:r w:rsidRPr="00F45027">
        <w:lastRenderedPageBreak/>
        <w:t>element contains a temporary group identity (TGI), then the &lt;associated-group-id&gt; element can contain the constituent MCPTT group ID;</w:t>
      </w:r>
    </w:p>
    <w:p w14:paraId="5CD673DA" w14:textId="77777777" w:rsidR="006472C4" w:rsidRDefault="006472C4" w:rsidP="006472C4">
      <w:pPr>
        <w:pStyle w:val="B1"/>
        <w:rPr>
          <w:lang w:val="en-US"/>
        </w:rPr>
      </w:pPr>
      <w:r>
        <w:rPr>
          <w:lang w:val="en-US"/>
        </w:rPr>
        <w:t>15)</w:t>
      </w:r>
      <w:r>
        <w:rPr>
          <w:lang w:val="en-US"/>
        </w:rPr>
        <w:tab/>
        <w:t>the &lt;originated-by&gt;:</w:t>
      </w:r>
    </w:p>
    <w:p w14:paraId="2A276D14" w14:textId="77777777" w:rsidR="006472C4" w:rsidRPr="00437D87" w:rsidRDefault="006472C4" w:rsidP="006472C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45906DE9" w14:textId="77777777" w:rsidR="006472C4" w:rsidRDefault="006472C4" w:rsidP="006472C4">
      <w:pPr>
        <w:pStyle w:val="B1"/>
        <w:rPr>
          <w:lang w:val="en-US"/>
        </w:rPr>
      </w:pPr>
      <w:r>
        <w:rPr>
          <w:lang w:val="en-US"/>
        </w:rPr>
        <w:t>16)</w:t>
      </w:r>
      <w:r>
        <w:rPr>
          <w:lang w:val="en-US"/>
        </w:rPr>
        <w:tab/>
        <w:t>the &lt;MKFC-GKTPs&gt;:</w:t>
      </w:r>
    </w:p>
    <w:p w14:paraId="50D54EB9" w14:textId="77777777" w:rsidR="006472C4" w:rsidRDefault="006472C4" w:rsidP="006472C4">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239E933" w14:textId="77777777" w:rsidR="006472C4" w:rsidRDefault="006472C4" w:rsidP="006472C4">
      <w:pPr>
        <w:pStyle w:val="B1"/>
        <w:rPr>
          <w:lang w:val="en-US"/>
        </w:rPr>
      </w:pPr>
      <w:r>
        <w:rPr>
          <w:lang w:val="en-US"/>
        </w:rPr>
        <w:t>17)</w:t>
      </w:r>
      <w:r>
        <w:rPr>
          <w:lang w:val="en-US"/>
        </w:rPr>
        <w:tab/>
        <w:t>the &lt;mcptt-client-id&gt;:</w:t>
      </w:r>
    </w:p>
    <w:p w14:paraId="22B402C6" w14:textId="77777777" w:rsidR="006472C4" w:rsidRDefault="006472C4" w:rsidP="006472C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6EDB3713" w14:textId="77777777" w:rsidR="006472C4" w:rsidRDefault="006472C4" w:rsidP="006472C4">
      <w:pPr>
        <w:pStyle w:val="B1"/>
      </w:pPr>
      <w:r>
        <w:t>18)</w:t>
      </w:r>
      <w:r>
        <w:tab/>
        <w:t>the &lt;alert-ind-rcvd&gt;</w:t>
      </w:r>
    </w:p>
    <w:p w14:paraId="6ADCC93D" w14:textId="77777777" w:rsidR="006472C4" w:rsidRDefault="006472C4" w:rsidP="006472C4">
      <w:pPr>
        <w:pStyle w:val="B2"/>
        <w:rPr>
          <w:noProof/>
        </w:rPr>
      </w:pPr>
      <w:r>
        <w:t>a)</w:t>
      </w:r>
      <w:r>
        <w:tab/>
        <w:t>can be set to true and included in a SIP MESSAGE to indicate that the emergency alert or cancellation was received successfully</w:t>
      </w:r>
      <w:r>
        <w:rPr>
          <w:noProof/>
        </w:rPr>
        <w:t>; and</w:t>
      </w:r>
    </w:p>
    <w:p w14:paraId="33211462" w14:textId="77777777" w:rsidR="006472C4" w:rsidRDefault="006472C4" w:rsidP="006472C4">
      <w:pPr>
        <w:pStyle w:val="B1"/>
      </w:pPr>
      <w:r>
        <w:t>19)</w:t>
      </w:r>
      <w:r>
        <w:tab/>
        <w:t>the &lt;anyExt&gt; can be included with the following elements not declared in the XML schema:</w:t>
      </w:r>
    </w:p>
    <w:p w14:paraId="1717CABF" w14:textId="77777777" w:rsidR="006472C4" w:rsidRDefault="006472C4" w:rsidP="006472C4">
      <w:pPr>
        <w:pStyle w:val="B2"/>
      </w:pPr>
      <w:r>
        <w:t>a)</w:t>
      </w:r>
      <w:r>
        <w:tab/>
        <w:t>an &lt;ambient-listening-type&gt; of type "xs:string":</w:t>
      </w:r>
    </w:p>
    <w:p w14:paraId="06C9BE62" w14:textId="77777777" w:rsidR="006472C4" w:rsidRDefault="006472C4" w:rsidP="006472C4">
      <w:pPr>
        <w:pStyle w:val="B3"/>
      </w:pPr>
      <w:r>
        <w:t>i)</w:t>
      </w:r>
      <w:r>
        <w:tab/>
        <w:t>set to a value of "remote-init" when the listening MCPTT user of an ambient listening call initiates the call; or</w:t>
      </w:r>
    </w:p>
    <w:p w14:paraId="04996389" w14:textId="77777777" w:rsidR="006472C4" w:rsidRDefault="006472C4" w:rsidP="006472C4">
      <w:pPr>
        <w:pStyle w:val="B3"/>
      </w:pPr>
      <w:r>
        <w:t>ii)</w:t>
      </w:r>
      <w:r>
        <w:tab/>
        <w:t>set to a value of "local-init" when the listened-to MCPTT user of an ambient listening call initiates the call; and</w:t>
      </w:r>
    </w:p>
    <w:p w14:paraId="0B8C3F83" w14:textId="77777777" w:rsidR="006472C4" w:rsidRDefault="006472C4" w:rsidP="006472C4">
      <w:pPr>
        <w:pStyle w:val="B2"/>
      </w:pPr>
      <w:r>
        <w:t>b)</w:t>
      </w:r>
      <w:r>
        <w:tab/>
        <w:t>a &lt;release-reason&gt; of type "xs:string":</w:t>
      </w:r>
    </w:p>
    <w:p w14:paraId="1E6D35AC" w14:textId="77777777" w:rsidR="006472C4" w:rsidRDefault="006472C4" w:rsidP="006472C4">
      <w:pPr>
        <w:pStyle w:val="B3"/>
      </w:pPr>
      <w:r>
        <w:t>i)</w:t>
      </w:r>
      <w:r>
        <w:tab/>
        <w:t>set to a value of "private-call-expiry" when the ambient listening call is release due to the expiry of the private call timer;</w:t>
      </w:r>
    </w:p>
    <w:p w14:paraId="5EB0B9FC" w14:textId="77777777" w:rsidR="006472C4" w:rsidRDefault="006472C4" w:rsidP="006472C4">
      <w:pPr>
        <w:pStyle w:val="B3"/>
      </w:pPr>
      <w:r>
        <w:t>ii)</w:t>
      </w:r>
      <w:r>
        <w:tab/>
        <w:t>set to a value of "administrator-action" when the ambient listening call is released by an MCPTT administrator;</w:t>
      </w:r>
    </w:p>
    <w:p w14:paraId="3CDBE2B9" w14:textId="77777777" w:rsidR="006472C4" w:rsidRPr="00721C14" w:rsidRDefault="006472C4" w:rsidP="006472C4">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5A959571" w14:textId="77777777" w:rsidR="006472C4" w:rsidRDefault="006472C4" w:rsidP="006472C4">
      <w:pPr>
        <w:pStyle w:val="B3"/>
      </w:pPr>
      <w:r>
        <w:t>i</w:t>
      </w:r>
      <w:r w:rsidRPr="00763F9F">
        <w:t>v</w:t>
      </w:r>
      <w:r>
        <w:t>)</w:t>
      </w:r>
      <w:r>
        <w:tab/>
        <w:t>set to a value of "call-request-for-listened-to-client" when there is a call request targeted to the listened-to client;</w:t>
      </w:r>
    </w:p>
    <w:p w14:paraId="3792FFC5" w14:textId="77777777" w:rsidR="006472C4" w:rsidRDefault="006472C4" w:rsidP="006472C4">
      <w:pPr>
        <w:pStyle w:val="B3"/>
      </w:pPr>
      <w:r>
        <w:t>v)</w:t>
      </w:r>
      <w:r>
        <w:tab/>
        <w:t>set to a value of "call-request-initiated-by-listened-to-client" when there is a call request initiated by the listened-to client; or</w:t>
      </w:r>
    </w:p>
    <w:p w14:paraId="1D6AFBBD" w14:textId="77777777" w:rsidR="006472C4" w:rsidRDefault="006472C4" w:rsidP="006472C4">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2C484CF7" w14:textId="77777777" w:rsidR="006472C4" w:rsidRDefault="006472C4" w:rsidP="006472C4">
      <w:pPr>
        <w:pStyle w:val="B2"/>
      </w:pPr>
      <w:r>
        <w:t>c)</w:t>
      </w:r>
      <w:r>
        <w:tab/>
        <w:t>a &lt;request-type&gt; of type "xs:string":</w:t>
      </w:r>
    </w:p>
    <w:p w14:paraId="6CBD6842" w14:textId="77777777" w:rsidR="006472C4" w:rsidRPr="00721C14" w:rsidRDefault="006472C4" w:rsidP="006472C4">
      <w:pPr>
        <w:pStyle w:val="B3"/>
      </w:pPr>
      <w:r>
        <w:t>i)</w:t>
      </w:r>
      <w:r>
        <w:tab/>
        <w:t>set to value of "private-call-call-back-request" when a client initiates a private call call-back request;</w:t>
      </w:r>
    </w:p>
    <w:p w14:paraId="3955A596" w14:textId="77777777" w:rsidR="006472C4" w:rsidRPr="00721C14" w:rsidRDefault="006472C4" w:rsidP="006472C4">
      <w:pPr>
        <w:pStyle w:val="B3"/>
      </w:pPr>
      <w:r>
        <w:t>ii)</w:t>
      </w:r>
      <w:r>
        <w:tab/>
        <w:t>set to a value of "private-call-call-back-cancel-request" when a client initiates a private call call-back cancel request;</w:t>
      </w:r>
    </w:p>
    <w:p w14:paraId="25BE3DD7" w14:textId="77777777" w:rsidR="006472C4" w:rsidRDefault="006472C4" w:rsidP="006472C4">
      <w:pPr>
        <w:pStyle w:val="B3"/>
      </w:pPr>
      <w:r>
        <w:t>iii)</w:t>
      </w:r>
      <w:r>
        <w:tab/>
        <w:t xml:space="preserve">set to a value of </w:t>
      </w:r>
      <w:r w:rsidRPr="004346C1">
        <w:t xml:space="preserve">"group-selection-change-request" </w:t>
      </w:r>
      <w:r>
        <w:t>when a client initiates a group selection change request;</w:t>
      </w:r>
    </w:p>
    <w:p w14:paraId="0E572C7D" w14:textId="77777777" w:rsidR="006472C4" w:rsidRDefault="006472C4" w:rsidP="006472C4">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4152608C" w14:textId="77777777" w:rsidR="006472C4" w:rsidRDefault="006472C4" w:rsidP="006472C4">
      <w:pPr>
        <w:pStyle w:val="B3"/>
      </w:pPr>
      <w:r>
        <w:lastRenderedPageBreak/>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104EA9FD" w14:textId="77777777" w:rsidR="006472C4" w:rsidRDefault="006472C4" w:rsidP="006472C4">
      <w:pPr>
        <w:pStyle w:val="B2"/>
      </w:pPr>
      <w:r>
        <w:t>d)</w:t>
      </w:r>
      <w:r>
        <w:tab/>
        <w:t>a &lt;response-type&gt; of type "xs:string":</w:t>
      </w:r>
    </w:p>
    <w:p w14:paraId="34DBFB32" w14:textId="77777777" w:rsidR="006472C4" w:rsidRDefault="006472C4" w:rsidP="006472C4">
      <w:pPr>
        <w:pStyle w:val="B3"/>
      </w:pPr>
      <w:r>
        <w:t>i)</w:t>
      </w:r>
      <w:r>
        <w:tab/>
        <w:t>set to a value of "private-call-call-back-response" when a client responds to a private call call-back request;</w:t>
      </w:r>
    </w:p>
    <w:p w14:paraId="76406E0D" w14:textId="77777777" w:rsidR="006472C4" w:rsidRDefault="006472C4" w:rsidP="006472C4">
      <w:pPr>
        <w:pStyle w:val="B3"/>
      </w:pPr>
      <w:r>
        <w:t>ii)</w:t>
      </w:r>
      <w:r>
        <w:tab/>
        <w:t>set to a value of "private-call-call-back-cancel-response" when a client responds to a private call call-back cancel request;</w:t>
      </w:r>
    </w:p>
    <w:p w14:paraId="20CACE1A" w14:textId="77777777" w:rsidR="006472C4" w:rsidRDefault="006472C4" w:rsidP="006472C4">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1F518C25" w14:textId="77777777" w:rsidR="006472C4" w:rsidRDefault="006472C4" w:rsidP="006472C4">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167A32F9" w14:textId="77777777" w:rsidR="006472C4" w:rsidRDefault="006472C4" w:rsidP="006472C4">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69023187" w14:textId="77777777" w:rsidR="006472C4" w:rsidRDefault="006472C4" w:rsidP="006472C4">
      <w:pPr>
        <w:pStyle w:val="B2"/>
      </w:pPr>
      <w:r>
        <w:t>e)</w:t>
      </w:r>
      <w:r>
        <w:tab/>
        <w:t>an &lt;urgency indication&gt; of type "xs:string":</w:t>
      </w:r>
    </w:p>
    <w:p w14:paraId="1432F54B" w14:textId="77777777" w:rsidR="006472C4" w:rsidRDefault="006472C4" w:rsidP="006472C4">
      <w:pPr>
        <w:pStyle w:val="B3"/>
      </w:pPr>
      <w:r>
        <w:t>(i)</w:t>
      </w:r>
      <w:r>
        <w:tab/>
        <w:t>set to a value of "low", "normal" or "high" to indicate the urgency of a private call call-back request; and</w:t>
      </w:r>
    </w:p>
    <w:p w14:paraId="01F8EB48" w14:textId="77777777" w:rsidR="006472C4" w:rsidRDefault="006472C4" w:rsidP="006472C4">
      <w:pPr>
        <w:pStyle w:val="B2"/>
      </w:pPr>
      <w:r>
        <w:t>f)</w:t>
      </w:r>
      <w:r>
        <w:tab/>
        <w:t>a &lt;time-of-request&gt; of type "xs:dateTime":</w:t>
      </w:r>
    </w:p>
    <w:p w14:paraId="4566E300" w14:textId="77777777" w:rsidR="006472C4" w:rsidRDefault="006472C4" w:rsidP="006472C4">
      <w:pPr>
        <w:pStyle w:val="B3"/>
      </w:pPr>
      <w:r>
        <w:t>(i)</w:t>
      </w:r>
      <w:r>
        <w:tab/>
        <w:t>set to the date and time at which the private call call-back request was initiated, in the form: "YYYY-MM-DDThh:mm:ss" where:</w:t>
      </w:r>
    </w:p>
    <w:p w14:paraId="171F5989" w14:textId="77777777" w:rsidR="006472C4" w:rsidRDefault="006472C4" w:rsidP="006472C4">
      <w:pPr>
        <w:pStyle w:val="B4"/>
      </w:pPr>
      <w:r>
        <w:t>-</w:t>
      </w:r>
      <w:r>
        <w:tab/>
        <w:t>YYYY indicates the year;</w:t>
      </w:r>
    </w:p>
    <w:p w14:paraId="28BAA1C8" w14:textId="77777777" w:rsidR="006472C4" w:rsidRDefault="006472C4" w:rsidP="006472C4">
      <w:pPr>
        <w:pStyle w:val="B4"/>
      </w:pPr>
      <w:r>
        <w:t>-</w:t>
      </w:r>
      <w:r>
        <w:tab/>
        <w:t>MM indicates the month;</w:t>
      </w:r>
    </w:p>
    <w:p w14:paraId="1ADD344D" w14:textId="77777777" w:rsidR="006472C4" w:rsidRDefault="006472C4" w:rsidP="006472C4">
      <w:pPr>
        <w:pStyle w:val="B4"/>
      </w:pPr>
      <w:r>
        <w:t>-</w:t>
      </w:r>
      <w:r>
        <w:tab/>
        <w:t>DD indicates the day;</w:t>
      </w:r>
    </w:p>
    <w:p w14:paraId="332C1BC1" w14:textId="77777777" w:rsidR="006472C4" w:rsidRDefault="006472C4" w:rsidP="006472C4">
      <w:pPr>
        <w:pStyle w:val="B4"/>
      </w:pPr>
      <w:r>
        <w:t>-</w:t>
      </w:r>
      <w:r>
        <w:tab/>
        <w:t>T indicates the start of the required time section;</w:t>
      </w:r>
    </w:p>
    <w:p w14:paraId="3E319447" w14:textId="77777777" w:rsidR="006472C4" w:rsidRDefault="006472C4" w:rsidP="006472C4">
      <w:pPr>
        <w:pStyle w:val="B4"/>
      </w:pPr>
      <w:r>
        <w:t>-</w:t>
      </w:r>
      <w:r>
        <w:tab/>
        <w:t>hh indicates the hour;</w:t>
      </w:r>
    </w:p>
    <w:p w14:paraId="0F12477B" w14:textId="77777777" w:rsidR="006472C4" w:rsidRDefault="006472C4" w:rsidP="006472C4">
      <w:pPr>
        <w:pStyle w:val="B4"/>
      </w:pPr>
      <w:r>
        <w:t>-</w:t>
      </w:r>
      <w:r>
        <w:tab/>
        <w:t>mm indicates the minute; and</w:t>
      </w:r>
    </w:p>
    <w:p w14:paraId="4B4CEB70" w14:textId="77777777" w:rsidR="006472C4" w:rsidRDefault="006472C4" w:rsidP="006472C4">
      <w:pPr>
        <w:pStyle w:val="B4"/>
      </w:pPr>
      <w:r>
        <w:t>-</w:t>
      </w:r>
      <w:r>
        <w:tab/>
        <w:t>ss indicates the second; and</w:t>
      </w:r>
    </w:p>
    <w:p w14:paraId="60F0F28A" w14:textId="77777777" w:rsidR="006472C4" w:rsidRDefault="006472C4" w:rsidP="006472C4">
      <w:pPr>
        <w:pStyle w:val="B2"/>
      </w:pPr>
      <w:r>
        <w:t>g)</w:t>
      </w:r>
      <w:r>
        <w:tab/>
        <w:t>a &lt;</w:t>
      </w:r>
      <w:r w:rsidRPr="006D0511">
        <w:t>selected-group-change-outcome</w:t>
      </w:r>
      <w:r>
        <w:t>&gt; of type "xs:string":</w:t>
      </w:r>
    </w:p>
    <w:p w14:paraId="16958395" w14:textId="77777777" w:rsidR="006472C4" w:rsidRDefault="006472C4" w:rsidP="006472C4">
      <w:pPr>
        <w:pStyle w:val="B3"/>
      </w:pPr>
      <w:r>
        <w:t>i)</w:t>
      </w:r>
      <w:r>
        <w:tab/>
        <w:t>set to a value of "success" when a client reports that it has successfully changed its selected group as requested by a received group selection change request; or</w:t>
      </w:r>
    </w:p>
    <w:p w14:paraId="00E5B0BE" w14:textId="77777777" w:rsidR="006472C4" w:rsidRDefault="006472C4" w:rsidP="006472C4">
      <w:pPr>
        <w:pStyle w:val="B3"/>
      </w:pPr>
      <w:r>
        <w:t>ii)</w:t>
      </w:r>
      <w:r>
        <w:tab/>
        <w:t>set to a value of "fail" when a client reports that it has failed to change its selected group as requested by a received group selection change request;</w:t>
      </w:r>
    </w:p>
    <w:p w14:paraId="06BA12B0" w14:textId="77777777" w:rsidR="006472C4" w:rsidRDefault="006472C4" w:rsidP="006472C4">
      <w:pPr>
        <w:pStyle w:val="B2"/>
      </w:pPr>
      <w:r>
        <w:t>h)</w:t>
      </w:r>
      <w:r>
        <w:tab/>
        <w:t>an&lt;affiliation-required&gt; of type "x</w:t>
      </w:r>
      <w:r w:rsidRPr="00A62D07">
        <w:t>s:</w:t>
      </w:r>
      <w:r>
        <w:t>Boolean":</w:t>
      </w:r>
    </w:p>
    <w:p w14:paraId="2B6B9D1E" w14:textId="77777777" w:rsidR="006472C4" w:rsidRPr="00721C14" w:rsidRDefault="006472C4" w:rsidP="006472C4">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5A774932" w14:textId="77777777" w:rsidR="006472C4" w:rsidRDefault="006472C4" w:rsidP="006472C4">
      <w:pPr>
        <w:pStyle w:val="B2"/>
      </w:pPr>
      <w:r>
        <w:t>i)</w:t>
      </w:r>
      <w:r>
        <w:tab/>
        <w:t>a &lt;remotely-initiated-call-</w:t>
      </w:r>
      <w:r w:rsidRPr="006D0511">
        <w:t>outcome</w:t>
      </w:r>
      <w:r>
        <w:t>&gt; of type "xs:string":</w:t>
      </w:r>
    </w:p>
    <w:p w14:paraId="2D3FFBB0" w14:textId="77777777" w:rsidR="006472C4" w:rsidRDefault="006472C4" w:rsidP="006472C4">
      <w:pPr>
        <w:pStyle w:val="B3"/>
      </w:pPr>
      <w:r>
        <w:t>i)</w:t>
      </w:r>
      <w:r>
        <w:tab/>
        <w:t>set to a value of "success" when a client reports that it has successfully initiated a call requested by a received remotely initiated call request; or</w:t>
      </w:r>
    </w:p>
    <w:p w14:paraId="0AA75C1E" w14:textId="77777777" w:rsidR="006472C4" w:rsidRDefault="006472C4" w:rsidP="006472C4">
      <w:pPr>
        <w:pStyle w:val="B3"/>
      </w:pPr>
      <w:r>
        <w:t>ii)</w:t>
      </w:r>
      <w:r>
        <w:tab/>
        <w:t xml:space="preserve">set to a value of "fail" when a client reports that it has failed to initiated a call triggered as requested by a received group selection change request; </w:t>
      </w:r>
    </w:p>
    <w:p w14:paraId="5185A1D2" w14:textId="77777777" w:rsidR="006472C4" w:rsidRDefault="006472C4" w:rsidP="006472C4">
      <w:pPr>
        <w:pStyle w:val="B2"/>
      </w:pPr>
      <w:r>
        <w:t>j)</w:t>
      </w:r>
      <w:r>
        <w:tab/>
        <w:t>a &lt;notify-remote-user&gt; of type "x</w:t>
      </w:r>
      <w:r w:rsidRPr="00A62D07">
        <w:t>s:</w:t>
      </w:r>
      <w:r>
        <w:t>Boolean":</w:t>
      </w:r>
    </w:p>
    <w:p w14:paraId="0E9DD49A" w14:textId="77777777" w:rsidR="006472C4" w:rsidRDefault="006472C4" w:rsidP="006472C4">
      <w:pPr>
        <w:pStyle w:val="B3"/>
      </w:pPr>
      <w:r>
        <w:t>i)</w:t>
      </w:r>
      <w:r>
        <w:tab/>
        <w:t>set to a value of "true" when the remote user is to be notified of a remotely initiated call request; or</w:t>
      </w:r>
    </w:p>
    <w:p w14:paraId="57F1CD38" w14:textId="77777777" w:rsidR="006472C4" w:rsidRDefault="006472C4" w:rsidP="006472C4">
      <w:pPr>
        <w:pStyle w:val="B3"/>
        <w:rPr>
          <w:lang w:val="en-US"/>
        </w:rPr>
      </w:pPr>
      <w:r>
        <w:lastRenderedPageBreak/>
        <w:t>ii)</w:t>
      </w:r>
      <w:r>
        <w:tab/>
        <w:t>set to a value of "false" when the remote user is to be notified of a received remotely initiated call request</w:t>
      </w:r>
      <w:r w:rsidRPr="00F90134">
        <w:rPr>
          <w:lang w:val="en-US"/>
        </w:rPr>
        <w:t>;</w:t>
      </w:r>
    </w:p>
    <w:p w14:paraId="725ABCCD" w14:textId="77777777" w:rsidR="006472C4" w:rsidRDefault="006472C4" w:rsidP="006472C4">
      <w:pPr>
        <w:pStyle w:val="B2"/>
      </w:pPr>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E09EE0D" w14:textId="77777777" w:rsidR="006472C4" w:rsidRDefault="006472C4" w:rsidP="006472C4">
      <w:pPr>
        <w:pStyle w:val="B2"/>
      </w:pPr>
      <w:r w:rsidRPr="00D31BAA">
        <w:t>l)</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7DFE19A6" w14:textId="77777777" w:rsidR="006472C4" w:rsidRDefault="006472C4" w:rsidP="006472C4">
      <w:pPr>
        <w:pStyle w:val="B3"/>
      </w:pPr>
      <w:r>
        <w:t>i)</w:t>
      </w:r>
      <w:r>
        <w:tab/>
        <w:t xml:space="preserve">set to a value of "true" when the </w:t>
      </w:r>
      <w:r>
        <w:rPr>
          <w:lang w:val="en-US"/>
        </w:rPr>
        <w:t>MCPTT client has entered an emergency alert area</w:t>
      </w:r>
      <w:r>
        <w:t>; or</w:t>
      </w:r>
    </w:p>
    <w:p w14:paraId="182AE699" w14:textId="77777777" w:rsidR="006472C4" w:rsidRPr="00321B0A" w:rsidRDefault="006472C4" w:rsidP="006472C4">
      <w:pPr>
        <w:pStyle w:val="B3"/>
        <w:rPr>
          <w:lang w:val="en-US"/>
        </w:rPr>
      </w:pPr>
      <w:r>
        <w:t>ii)</w:t>
      </w:r>
      <w:r>
        <w:tab/>
        <w:t xml:space="preserve">set to a value of "false" when the </w:t>
      </w:r>
      <w:r>
        <w:rPr>
          <w:lang w:val="en-US"/>
        </w:rPr>
        <w:t>MCPTT client has exited an emergency alert area;</w:t>
      </w:r>
    </w:p>
    <w:p w14:paraId="40DD47A2" w14:textId="77777777" w:rsidR="006472C4" w:rsidRDefault="006472C4" w:rsidP="006472C4">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14:paraId="0411F9B5" w14:textId="77777777" w:rsidR="006472C4" w:rsidRDefault="006472C4" w:rsidP="006472C4">
      <w:pPr>
        <w:pStyle w:val="B3"/>
      </w:pPr>
      <w:r>
        <w:t>i)</w:t>
      </w:r>
      <w:r>
        <w:tab/>
        <w:t xml:space="preserve">set to a value of "true" when the </w:t>
      </w:r>
      <w:r>
        <w:rPr>
          <w:lang w:val="en-US"/>
        </w:rPr>
        <w:t>MCPTT client has entered a group geographic area</w:t>
      </w:r>
      <w:r>
        <w:t>; or</w:t>
      </w:r>
    </w:p>
    <w:p w14:paraId="40A53ECA" w14:textId="77777777" w:rsidR="006472C4" w:rsidRPr="00D31BAA" w:rsidRDefault="006472C4" w:rsidP="006472C4">
      <w:pPr>
        <w:pStyle w:val="B3"/>
        <w:rPr>
          <w:lang w:val="en-US"/>
        </w:rPr>
      </w:pPr>
      <w:r>
        <w:t>ii)</w:t>
      </w:r>
      <w:r>
        <w:tab/>
        <w:t xml:space="preserve">set to a value of "false" when the </w:t>
      </w:r>
      <w:r>
        <w:rPr>
          <w:lang w:val="en-US"/>
        </w:rPr>
        <w:t>MCPTT client has exited a group geographic area;</w:t>
      </w:r>
    </w:p>
    <w:p w14:paraId="1E66A167" w14:textId="28D24ED2" w:rsidR="006472C4" w:rsidRPr="00127889" w:rsidRDefault="006472C4" w:rsidP="006472C4">
      <w:pPr>
        <w:pStyle w:val="B2"/>
        <w:rPr>
          <w:lang w:val="en-US"/>
        </w:rPr>
      </w:pPr>
      <w:r w:rsidRPr="004F4DD7">
        <w:rPr>
          <w:lang w:val="en-US"/>
        </w:rPr>
        <w:t>n)</w:t>
      </w:r>
      <w:r w:rsidRPr="004F4DD7">
        <w:rPr>
          <w:lang w:val="en-US"/>
        </w:rPr>
        <w:tab/>
        <w:t xml:space="preserve">one or more &lt;non-acknowledged-user&gt; of type </w:t>
      </w:r>
      <w:r w:rsidRPr="00D20974">
        <w:rPr>
          <w:lang w:val="en-US"/>
        </w:rPr>
        <w:t>"mcpttinfo:contentType"</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 xml:space="preserve">; </w:t>
      </w:r>
      <w:del w:id="244" w:author="Kiran Gurudev Kapale/Standards /SRI-Bangalore/Staff Engineer/Samsung Electronics" w:date="2020-07-22T11:14:00Z">
        <w:r w:rsidDel="008374B8">
          <w:rPr>
            <w:lang w:val="en-US"/>
          </w:rPr>
          <w:delText>and</w:delText>
        </w:r>
      </w:del>
    </w:p>
    <w:p w14:paraId="624AB3F9" w14:textId="77777777" w:rsidR="006472C4" w:rsidRDefault="006472C4" w:rsidP="006472C4">
      <w:pPr>
        <w:pStyle w:val="B2"/>
      </w:pPr>
      <w:r>
        <w:rPr>
          <w:lang w:val="en-US"/>
        </w:rPr>
        <w:t>o</w:t>
      </w:r>
      <w:r>
        <w:t>)</w:t>
      </w:r>
      <w:r>
        <w:tab/>
        <w:t>a &lt;call-to-</w:t>
      </w:r>
      <w:r w:rsidRPr="00F90134">
        <w:rPr>
          <w:lang w:val="en-US"/>
        </w:rPr>
        <w:t>functional</w:t>
      </w:r>
      <w:r>
        <w:t>-</w:t>
      </w:r>
      <w:r w:rsidRPr="00F90134">
        <w:rPr>
          <w:lang w:val="en-US"/>
        </w:rPr>
        <w:t>alias</w:t>
      </w:r>
      <w:r>
        <w:rPr>
          <w:lang w:val="en-US"/>
        </w:rPr>
        <w:t>-ind</w:t>
      </w:r>
      <w:r>
        <w:t>&gt; of type "x</w:t>
      </w:r>
      <w:r w:rsidRPr="00A62D07">
        <w:t>s:</w:t>
      </w:r>
      <w:r>
        <w:t>Boolean":</w:t>
      </w:r>
    </w:p>
    <w:p w14:paraId="66E74334" w14:textId="77777777" w:rsidR="006472C4" w:rsidRDefault="006472C4" w:rsidP="006472C4">
      <w:pPr>
        <w:pStyle w:val="B3"/>
      </w:pPr>
      <w:r>
        <w:t>i)</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10A035F" w14:textId="40DD12C1" w:rsidR="006472C4" w:rsidRPr="00A674FD" w:rsidRDefault="006472C4" w:rsidP="006472C4">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ins w:id="245" w:author="Kiran Gurudev Kapale/Standards /SRI-Bangalore/Staff Engineer/Samsung Electronics" w:date="2020-07-22T11:14:00Z">
        <w:r w:rsidR="008374B8">
          <w:rPr>
            <w:lang w:eastAsia="ko-KR"/>
          </w:rPr>
          <w:t>; and</w:t>
        </w:r>
      </w:ins>
      <w:del w:id="246" w:author="Kiran Gurudev Kapale/Standards /SRI-Bangalore/Staff Engineer/Samsung Electronics" w:date="2020-07-22T11:14:00Z">
        <w:r w:rsidDel="008374B8">
          <w:rPr>
            <w:lang w:eastAsia="ko-KR"/>
          </w:rPr>
          <w:delText>.</w:delText>
        </w:r>
      </w:del>
    </w:p>
    <w:p w14:paraId="2BA6E94A" w14:textId="4E236347" w:rsidR="008374B8" w:rsidRDefault="008374B8" w:rsidP="008374B8">
      <w:pPr>
        <w:pStyle w:val="B2"/>
        <w:rPr>
          <w:ins w:id="247" w:author="Kiran Gurudev Kapale/Standards /SRI-Bangalore/Staff Engineer/Samsung Electronics" w:date="2020-07-22T11:12:00Z"/>
        </w:rPr>
      </w:pPr>
      <w:ins w:id="248" w:author="Kiran Gurudev Kapale/Standards /SRI-Bangalore/Staff Engineer/Samsung Electronics" w:date="2020-07-22T11:12:00Z">
        <w:r>
          <w:t>p)</w:t>
        </w:r>
        <w:r>
          <w:tab/>
          <w:t>the &lt;</w:t>
        </w:r>
      </w:ins>
      <w:ins w:id="249" w:author="Kiran Gurudev Kapale/Standards /SRI-Bangalore/Staff Engineer/Samsung Electronics" w:date="2020-07-22T11:14:00Z">
        <w:r>
          <w:t>emergency</w:t>
        </w:r>
      </w:ins>
      <w:ins w:id="250" w:author="Kiran Gurudev Kapale/Standards /SRI-Bangalore/Staff Engineer/Samsung Electronics" w:date="2020-07-22T11:12:00Z">
        <w:r>
          <w:t>-ind-rcvd&gt;</w:t>
        </w:r>
      </w:ins>
    </w:p>
    <w:p w14:paraId="3D507534" w14:textId="5895BEFE" w:rsidR="008374B8" w:rsidRDefault="008374B8" w:rsidP="008374B8">
      <w:pPr>
        <w:pStyle w:val="B3"/>
        <w:rPr>
          <w:ins w:id="251" w:author="Kiran Gurudev Kapale/Standards /SRI-Bangalore/Staff Engineer/Samsung Electronics" w:date="2020-07-22T11:12:00Z"/>
          <w:noProof/>
        </w:rPr>
      </w:pPr>
      <w:ins w:id="252" w:author="Kiran Gurudev Kapale/Standards /SRI-Bangalore/Staff Engineer/Samsung Electronics" w:date="2020-07-22T11:13:00Z">
        <w:r>
          <w:t>i</w:t>
        </w:r>
      </w:ins>
      <w:ins w:id="253" w:author="Kiran Gurudev Kapale/Standards /SRI-Bangalore/Staff Engineer/Samsung Electronics" w:date="2020-07-22T11:12:00Z">
        <w:r>
          <w:t>)</w:t>
        </w:r>
        <w:r>
          <w:tab/>
          <w:t>can be se</w:t>
        </w:r>
        <w:r w:rsidR="002D30C8">
          <w:t>t to</w:t>
        </w:r>
      </w:ins>
      <w:ins w:id="254" w:author="Kiran Gurudev Kapale/Standards /SRI-Bangalore/Staff Engineer/Samsung Electronics" w:date="2020-07-22T22:05:00Z">
        <w:r w:rsidR="002D30C8">
          <w:t xml:space="preserve"> "true" </w:t>
        </w:r>
      </w:ins>
      <w:ins w:id="255" w:author="Kiran Gurudev Kapale/Standards /SRI-Bangalore/Staff Engineer/Samsung Electronics" w:date="2020-07-22T11:12:00Z">
        <w:r>
          <w:t xml:space="preserve">and included in a SIP MESSAGE to indicate that the </w:t>
        </w:r>
      </w:ins>
      <w:ins w:id="256" w:author="Kiran Gurudev Kapale/Standards /SRI-Bangalore/Staff Engineer/Samsung Electronics" w:date="2020-07-22T11:13:00Z">
        <w:r>
          <w:t xml:space="preserve">in-progress </w:t>
        </w:r>
      </w:ins>
      <w:ins w:id="257" w:author="Kiran Gurudev Kapale/Standards /SRI-Bangalore/Staff Engineer/Samsung Electronics" w:date="2020-07-22T11:12:00Z">
        <w:r>
          <w:t>emergency</w:t>
        </w:r>
      </w:ins>
      <w:ins w:id="258" w:author="Kiran Gurudev Kapale/Standards /SRI-Bangalore/Staff Engineer/Samsung Electronics" w:date="2020-07-22T11:13:00Z">
        <w:r>
          <w:t xml:space="preserve"> </w:t>
        </w:r>
      </w:ins>
      <w:ins w:id="259" w:author="Kiran Gurudev Kapale/Standards /SRI-Bangalore/Staff Engineer/Samsung Electronics" w:date="2020-07-22T11:12:00Z">
        <w:r>
          <w:t xml:space="preserve">cancellation </w:t>
        </w:r>
      </w:ins>
      <w:ins w:id="260" w:author="Kiran Gurudev Kapale/Standards /SRI-Bangalore/Staff Engineer/Samsung Electronics" w:date="2020-07-22T11:14:00Z">
        <w:r>
          <w:t xml:space="preserve">request </w:t>
        </w:r>
      </w:ins>
      <w:ins w:id="261" w:author="Kiran Gurudev Kapale/Standards /SRI-Bangalore/Staff Engineer/Samsung Electronics" w:date="2020-07-22T11:12:00Z">
        <w:r>
          <w:t>was received successfully</w:t>
        </w:r>
        <w:r w:rsidR="002D30C8">
          <w:rPr>
            <w:noProof/>
          </w:rPr>
          <w:t>.</w:t>
        </w:r>
      </w:ins>
    </w:p>
    <w:p w14:paraId="0830396B" w14:textId="77777777" w:rsidR="006472C4" w:rsidRPr="0073469F" w:rsidRDefault="006472C4" w:rsidP="006472C4">
      <w:r w:rsidRPr="0073469F">
        <w:t>Absence of the &lt;emergency-ind&gt;, &lt;alert-ind&gt; and &lt;imminentperil-ind&gt; in a SIP INVITE request indicates that the MCPTT client is initiating a non-emergency private call or non-emergency group call.</w:t>
      </w:r>
    </w:p>
    <w:p w14:paraId="3D17728C" w14:textId="77777777" w:rsidR="006472C4" w:rsidRDefault="006472C4" w:rsidP="006472C4">
      <w:r w:rsidRPr="0073469F">
        <w:t>Absence of the &lt;broadcast-ind&gt; in a SIP INVITE request indicates that the MCPTT client is initiating a non-broadcast group call.</w:t>
      </w:r>
    </w:p>
    <w:p w14:paraId="479232EF" w14:textId="77777777" w:rsidR="006472C4" w:rsidRPr="0073469F" w:rsidRDefault="006472C4" w:rsidP="006472C4">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EB8DF01" w14:textId="77777777" w:rsidR="006472C4" w:rsidRPr="0073469F" w:rsidRDefault="006472C4" w:rsidP="006472C4">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254FFD96" w14:textId="77777777" w:rsidR="006472C4" w:rsidRPr="0073469F" w:rsidRDefault="006472C4" w:rsidP="006472C4">
      <w:r w:rsidRPr="0073469F">
        <w:t>The recipient of the XML ignores any unknown element and any unknown attribute.</w:t>
      </w:r>
    </w:p>
    <w:bookmarkEnd w:id="240"/>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CBBBC" w14:textId="77777777" w:rsidR="009A74FE" w:rsidRDefault="009A74FE">
      <w:r>
        <w:separator/>
      </w:r>
    </w:p>
  </w:endnote>
  <w:endnote w:type="continuationSeparator" w:id="0">
    <w:p w14:paraId="3AEF8781" w14:textId="77777777" w:rsidR="009A74FE" w:rsidRDefault="009A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4DE01" w14:textId="77777777" w:rsidR="009A74FE" w:rsidRDefault="009A74FE">
      <w:r>
        <w:separator/>
      </w:r>
    </w:p>
  </w:footnote>
  <w:footnote w:type="continuationSeparator" w:id="0">
    <w:p w14:paraId="24D01E99" w14:textId="77777777" w:rsidR="009A74FE" w:rsidRDefault="009A7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1594F"/>
    <w:rsid w:val="00022E4A"/>
    <w:rsid w:val="00027C17"/>
    <w:rsid w:val="0003278D"/>
    <w:rsid w:val="00037374"/>
    <w:rsid w:val="00043858"/>
    <w:rsid w:val="00047D4D"/>
    <w:rsid w:val="00051133"/>
    <w:rsid w:val="00051C22"/>
    <w:rsid w:val="00055C5C"/>
    <w:rsid w:val="00062DDE"/>
    <w:rsid w:val="0007216F"/>
    <w:rsid w:val="000737CD"/>
    <w:rsid w:val="00092D4B"/>
    <w:rsid w:val="00096DB8"/>
    <w:rsid w:val="000A1F6F"/>
    <w:rsid w:val="000A6394"/>
    <w:rsid w:val="000B16FB"/>
    <w:rsid w:val="000B397A"/>
    <w:rsid w:val="000B6578"/>
    <w:rsid w:val="000B7FED"/>
    <w:rsid w:val="000C038A"/>
    <w:rsid w:val="000C6598"/>
    <w:rsid w:val="000D2DF7"/>
    <w:rsid w:val="000D71CD"/>
    <w:rsid w:val="000F384D"/>
    <w:rsid w:val="000F3B3F"/>
    <w:rsid w:val="00101478"/>
    <w:rsid w:val="00114BAC"/>
    <w:rsid w:val="00116E50"/>
    <w:rsid w:val="00126E1E"/>
    <w:rsid w:val="00127678"/>
    <w:rsid w:val="0013747E"/>
    <w:rsid w:val="00140A72"/>
    <w:rsid w:val="00143DCF"/>
    <w:rsid w:val="00144F2A"/>
    <w:rsid w:val="00145A85"/>
    <w:rsid w:val="00145D43"/>
    <w:rsid w:val="0016258F"/>
    <w:rsid w:val="001673A8"/>
    <w:rsid w:val="00170719"/>
    <w:rsid w:val="00186BFC"/>
    <w:rsid w:val="00190C5D"/>
    <w:rsid w:val="00192C46"/>
    <w:rsid w:val="00193828"/>
    <w:rsid w:val="001A08B3"/>
    <w:rsid w:val="001A54C3"/>
    <w:rsid w:val="001A55E1"/>
    <w:rsid w:val="001A7B60"/>
    <w:rsid w:val="001B1043"/>
    <w:rsid w:val="001B1506"/>
    <w:rsid w:val="001B52F0"/>
    <w:rsid w:val="001B7944"/>
    <w:rsid w:val="001B7A65"/>
    <w:rsid w:val="001C078F"/>
    <w:rsid w:val="001C58B0"/>
    <w:rsid w:val="001C69E6"/>
    <w:rsid w:val="001D2D2C"/>
    <w:rsid w:val="001D31AB"/>
    <w:rsid w:val="001D7AAB"/>
    <w:rsid w:val="001E0A22"/>
    <w:rsid w:val="001E41F3"/>
    <w:rsid w:val="001F0A93"/>
    <w:rsid w:val="001F27B6"/>
    <w:rsid w:val="001F4363"/>
    <w:rsid w:val="00200866"/>
    <w:rsid w:val="00210A11"/>
    <w:rsid w:val="00217004"/>
    <w:rsid w:val="002217CA"/>
    <w:rsid w:val="00227EAD"/>
    <w:rsid w:val="002345AD"/>
    <w:rsid w:val="00245B75"/>
    <w:rsid w:val="0025015B"/>
    <w:rsid w:val="002519CC"/>
    <w:rsid w:val="002574FB"/>
    <w:rsid w:val="0026004D"/>
    <w:rsid w:val="002640DD"/>
    <w:rsid w:val="00270168"/>
    <w:rsid w:val="00272EE1"/>
    <w:rsid w:val="00275D12"/>
    <w:rsid w:val="00276183"/>
    <w:rsid w:val="00276D8A"/>
    <w:rsid w:val="002804E1"/>
    <w:rsid w:val="00282A9A"/>
    <w:rsid w:val="00283983"/>
    <w:rsid w:val="00284FEB"/>
    <w:rsid w:val="002860C4"/>
    <w:rsid w:val="002A1ABE"/>
    <w:rsid w:val="002A560A"/>
    <w:rsid w:val="002B461D"/>
    <w:rsid w:val="002B5741"/>
    <w:rsid w:val="002C76AC"/>
    <w:rsid w:val="002C7F25"/>
    <w:rsid w:val="002D30C8"/>
    <w:rsid w:val="002D4BF9"/>
    <w:rsid w:val="002E023A"/>
    <w:rsid w:val="002F36DC"/>
    <w:rsid w:val="002F37BF"/>
    <w:rsid w:val="002F3A4C"/>
    <w:rsid w:val="002F4D69"/>
    <w:rsid w:val="002F53E7"/>
    <w:rsid w:val="003002E9"/>
    <w:rsid w:val="00305409"/>
    <w:rsid w:val="003070BC"/>
    <w:rsid w:val="00311B94"/>
    <w:rsid w:val="00316089"/>
    <w:rsid w:val="00317B80"/>
    <w:rsid w:val="00317F00"/>
    <w:rsid w:val="00324427"/>
    <w:rsid w:val="00335363"/>
    <w:rsid w:val="003379E7"/>
    <w:rsid w:val="003406E9"/>
    <w:rsid w:val="00343CC8"/>
    <w:rsid w:val="003507E8"/>
    <w:rsid w:val="0035524B"/>
    <w:rsid w:val="00355B64"/>
    <w:rsid w:val="003609EF"/>
    <w:rsid w:val="0036231A"/>
    <w:rsid w:val="00365C58"/>
    <w:rsid w:val="00366474"/>
    <w:rsid w:val="003674C0"/>
    <w:rsid w:val="00374DD4"/>
    <w:rsid w:val="00375203"/>
    <w:rsid w:val="0037597C"/>
    <w:rsid w:val="00377900"/>
    <w:rsid w:val="00377C31"/>
    <w:rsid w:val="0038597E"/>
    <w:rsid w:val="0038603D"/>
    <w:rsid w:val="0038751E"/>
    <w:rsid w:val="003A3BB5"/>
    <w:rsid w:val="003B14EA"/>
    <w:rsid w:val="003C0F4F"/>
    <w:rsid w:val="003E1A36"/>
    <w:rsid w:val="003E3B3C"/>
    <w:rsid w:val="003E6E5B"/>
    <w:rsid w:val="00407188"/>
    <w:rsid w:val="00410371"/>
    <w:rsid w:val="00417FFA"/>
    <w:rsid w:val="00421AB1"/>
    <w:rsid w:val="004239E6"/>
    <w:rsid w:val="004242F1"/>
    <w:rsid w:val="00426DE2"/>
    <w:rsid w:val="004355AB"/>
    <w:rsid w:val="0044742D"/>
    <w:rsid w:val="00460068"/>
    <w:rsid w:val="00462485"/>
    <w:rsid w:val="00466821"/>
    <w:rsid w:val="004671FC"/>
    <w:rsid w:val="00473B2A"/>
    <w:rsid w:val="0048745A"/>
    <w:rsid w:val="00492FCF"/>
    <w:rsid w:val="004A08B6"/>
    <w:rsid w:val="004B75B7"/>
    <w:rsid w:val="004C63E6"/>
    <w:rsid w:val="004C75E5"/>
    <w:rsid w:val="004D6AED"/>
    <w:rsid w:val="004D7468"/>
    <w:rsid w:val="004E1669"/>
    <w:rsid w:val="004F70F3"/>
    <w:rsid w:val="004F715A"/>
    <w:rsid w:val="005068E6"/>
    <w:rsid w:val="0051580D"/>
    <w:rsid w:val="00521D59"/>
    <w:rsid w:val="0053069D"/>
    <w:rsid w:val="00534B81"/>
    <w:rsid w:val="0054297E"/>
    <w:rsid w:val="00543AB5"/>
    <w:rsid w:val="00547111"/>
    <w:rsid w:val="0055544B"/>
    <w:rsid w:val="00564F7F"/>
    <w:rsid w:val="00565395"/>
    <w:rsid w:val="00567AA4"/>
    <w:rsid w:val="00570453"/>
    <w:rsid w:val="00573479"/>
    <w:rsid w:val="0057657A"/>
    <w:rsid w:val="005767B2"/>
    <w:rsid w:val="00592D74"/>
    <w:rsid w:val="00594F48"/>
    <w:rsid w:val="00597F00"/>
    <w:rsid w:val="00597F68"/>
    <w:rsid w:val="005A6E56"/>
    <w:rsid w:val="005A765D"/>
    <w:rsid w:val="005B32C7"/>
    <w:rsid w:val="005B5DB9"/>
    <w:rsid w:val="005B6AF4"/>
    <w:rsid w:val="005C103E"/>
    <w:rsid w:val="005C13BA"/>
    <w:rsid w:val="005C7B95"/>
    <w:rsid w:val="005D2041"/>
    <w:rsid w:val="005D7A36"/>
    <w:rsid w:val="005E0EA9"/>
    <w:rsid w:val="005E23CE"/>
    <w:rsid w:val="005E2C44"/>
    <w:rsid w:val="005E3067"/>
    <w:rsid w:val="005E6183"/>
    <w:rsid w:val="005E6A03"/>
    <w:rsid w:val="005F18AE"/>
    <w:rsid w:val="005F5167"/>
    <w:rsid w:val="005F7EF9"/>
    <w:rsid w:val="0060050F"/>
    <w:rsid w:val="006027BE"/>
    <w:rsid w:val="00614221"/>
    <w:rsid w:val="00621188"/>
    <w:rsid w:val="00621F32"/>
    <w:rsid w:val="00624F10"/>
    <w:rsid w:val="006257ED"/>
    <w:rsid w:val="00644B3E"/>
    <w:rsid w:val="0064608C"/>
    <w:rsid w:val="00646E87"/>
    <w:rsid w:val="006472C4"/>
    <w:rsid w:val="006475B8"/>
    <w:rsid w:val="00653841"/>
    <w:rsid w:val="006615F7"/>
    <w:rsid w:val="00662A2E"/>
    <w:rsid w:val="00673000"/>
    <w:rsid w:val="006767F2"/>
    <w:rsid w:val="00676FE1"/>
    <w:rsid w:val="006801AD"/>
    <w:rsid w:val="00681B6F"/>
    <w:rsid w:val="00684054"/>
    <w:rsid w:val="006928FD"/>
    <w:rsid w:val="006934FE"/>
    <w:rsid w:val="00695515"/>
    <w:rsid w:val="00695808"/>
    <w:rsid w:val="006971F9"/>
    <w:rsid w:val="006B2682"/>
    <w:rsid w:val="006B46FB"/>
    <w:rsid w:val="006E21FB"/>
    <w:rsid w:val="006F2A1F"/>
    <w:rsid w:val="006F575D"/>
    <w:rsid w:val="0070215E"/>
    <w:rsid w:val="00702C04"/>
    <w:rsid w:val="007055B2"/>
    <w:rsid w:val="00710700"/>
    <w:rsid w:val="00712503"/>
    <w:rsid w:val="00721EF4"/>
    <w:rsid w:val="00744742"/>
    <w:rsid w:val="00746BFB"/>
    <w:rsid w:val="00750D3E"/>
    <w:rsid w:val="007525BF"/>
    <w:rsid w:val="007525CC"/>
    <w:rsid w:val="007547FF"/>
    <w:rsid w:val="00761AF7"/>
    <w:rsid w:val="0076354C"/>
    <w:rsid w:val="00763B34"/>
    <w:rsid w:val="00771CA9"/>
    <w:rsid w:val="007769D6"/>
    <w:rsid w:val="00782C34"/>
    <w:rsid w:val="00791651"/>
    <w:rsid w:val="00792342"/>
    <w:rsid w:val="007964E4"/>
    <w:rsid w:val="007977A8"/>
    <w:rsid w:val="007B0BA7"/>
    <w:rsid w:val="007B512A"/>
    <w:rsid w:val="007C2097"/>
    <w:rsid w:val="007D01E2"/>
    <w:rsid w:val="007D439D"/>
    <w:rsid w:val="007D5E3C"/>
    <w:rsid w:val="007D6A07"/>
    <w:rsid w:val="007F7259"/>
    <w:rsid w:val="00801CB0"/>
    <w:rsid w:val="008040A8"/>
    <w:rsid w:val="00812078"/>
    <w:rsid w:val="00813F25"/>
    <w:rsid w:val="00816514"/>
    <w:rsid w:val="00816A90"/>
    <w:rsid w:val="00821AFB"/>
    <w:rsid w:val="008226F1"/>
    <w:rsid w:val="00823D6D"/>
    <w:rsid w:val="00826216"/>
    <w:rsid w:val="008276F1"/>
    <w:rsid w:val="008279FA"/>
    <w:rsid w:val="00830A96"/>
    <w:rsid w:val="00836285"/>
    <w:rsid w:val="008374B8"/>
    <w:rsid w:val="00841CEF"/>
    <w:rsid w:val="008445DB"/>
    <w:rsid w:val="00854D91"/>
    <w:rsid w:val="008610C9"/>
    <w:rsid w:val="00861305"/>
    <w:rsid w:val="00861F11"/>
    <w:rsid w:val="008626E7"/>
    <w:rsid w:val="00870EE7"/>
    <w:rsid w:val="0087129C"/>
    <w:rsid w:val="00876CD9"/>
    <w:rsid w:val="008844FC"/>
    <w:rsid w:val="008863B9"/>
    <w:rsid w:val="00894B88"/>
    <w:rsid w:val="008A2B11"/>
    <w:rsid w:val="008A34D8"/>
    <w:rsid w:val="008A45A6"/>
    <w:rsid w:val="008A51D5"/>
    <w:rsid w:val="008B11D2"/>
    <w:rsid w:val="008C3257"/>
    <w:rsid w:val="008C6DE6"/>
    <w:rsid w:val="008E0CE0"/>
    <w:rsid w:val="008E36EC"/>
    <w:rsid w:val="008E5098"/>
    <w:rsid w:val="008F062B"/>
    <w:rsid w:val="008F3B36"/>
    <w:rsid w:val="008F686C"/>
    <w:rsid w:val="00907223"/>
    <w:rsid w:val="00911CFF"/>
    <w:rsid w:val="009148DE"/>
    <w:rsid w:val="00941E30"/>
    <w:rsid w:val="00945A46"/>
    <w:rsid w:val="00965199"/>
    <w:rsid w:val="00966195"/>
    <w:rsid w:val="009721D6"/>
    <w:rsid w:val="00975FE1"/>
    <w:rsid w:val="009763AA"/>
    <w:rsid w:val="009777D9"/>
    <w:rsid w:val="009804EA"/>
    <w:rsid w:val="00984E5B"/>
    <w:rsid w:val="009861D8"/>
    <w:rsid w:val="00991B88"/>
    <w:rsid w:val="0099499B"/>
    <w:rsid w:val="009A1055"/>
    <w:rsid w:val="009A4D12"/>
    <w:rsid w:val="009A5753"/>
    <w:rsid w:val="009A579D"/>
    <w:rsid w:val="009A7345"/>
    <w:rsid w:val="009A74FE"/>
    <w:rsid w:val="009B352D"/>
    <w:rsid w:val="009C3A78"/>
    <w:rsid w:val="009C792D"/>
    <w:rsid w:val="009D0447"/>
    <w:rsid w:val="009D3AFB"/>
    <w:rsid w:val="009D7878"/>
    <w:rsid w:val="009E0B15"/>
    <w:rsid w:val="009E3297"/>
    <w:rsid w:val="009E5E25"/>
    <w:rsid w:val="009E6C24"/>
    <w:rsid w:val="009F5231"/>
    <w:rsid w:val="009F734F"/>
    <w:rsid w:val="00A042F8"/>
    <w:rsid w:val="00A14288"/>
    <w:rsid w:val="00A16295"/>
    <w:rsid w:val="00A246B6"/>
    <w:rsid w:val="00A26194"/>
    <w:rsid w:val="00A3691F"/>
    <w:rsid w:val="00A46A95"/>
    <w:rsid w:val="00A4784F"/>
    <w:rsid w:val="00A47E70"/>
    <w:rsid w:val="00A50CF0"/>
    <w:rsid w:val="00A516FE"/>
    <w:rsid w:val="00A52BF4"/>
    <w:rsid w:val="00A53567"/>
    <w:rsid w:val="00A5415B"/>
    <w:rsid w:val="00A542A2"/>
    <w:rsid w:val="00A57BC8"/>
    <w:rsid w:val="00A6075D"/>
    <w:rsid w:val="00A61DFA"/>
    <w:rsid w:val="00A61F62"/>
    <w:rsid w:val="00A75D2E"/>
    <w:rsid w:val="00A7671C"/>
    <w:rsid w:val="00A91B6F"/>
    <w:rsid w:val="00A94F71"/>
    <w:rsid w:val="00AA2CBC"/>
    <w:rsid w:val="00AA6F33"/>
    <w:rsid w:val="00AB4E1F"/>
    <w:rsid w:val="00AC5820"/>
    <w:rsid w:val="00AC6940"/>
    <w:rsid w:val="00AD05CA"/>
    <w:rsid w:val="00AD1CD8"/>
    <w:rsid w:val="00AD2348"/>
    <w:rsid w:val="00AD75BA"/>
    <w:rsid w:val="00AE1156"/>
    <w:rsid w:val="00AF1378"/>
    <w:rsid w:val="00AF2222"/>
    <w:rsid w:val="00AF2B0B"/>
    <w:rsid w:val="00B123E1"/>
    <w:rsid w:val="00B141BC"/>
    <w:rsid w:val="00B258BB"/>
    <w:rsid w:val="00B27561"/>
    <w:rsid w:val="00B32E77"/>
    <w:rsid w:val="00B33A3D"/>
    <w:rsid w:val="00B41839"/>
    <w:rsid w:val="00B428D8"/>
    <w:rsid w:val="00B56244"/>
    <w:rsid w:val="00B57E08"/>
    <w:rsid w:val="00B60D55"/>
    <w:rsid w:val="00B626F9"/>
    <w:rsid w:val="00B65BBD"/>
    <w:rsid w:val="00B67B97"/>
    <w:rsid w:val="00B77A60"/>
    <w:rsid w:val="00B8342D"/>
    <w:rsid w:val="00B85D7B"/>
    <w:rsid w:val="00B94EB4"/>
    <w:rsid w:val="00B968C8"/>
    <w:rsid w:val="00BA09A0"/>
    <w:rsid w:val="00BA3EC5"/>
    <w:rsid w:val="00BA51D9"/>
    <w:rsid w:val="00BB5DFC"/>
    <w:rsid w:val="00BB657A"/>
    <w:rsid w:val="00BC19FF"/>
    <w:rsid w:val="00BC1A0E"/>
    <w:rsid w:val="00BC34F1"/>
    <w:rsid w:val="00BC74E7"/>
    <w:rsid w:val="00BD279D"/>
    <w:rsid w:val="00BD3538"/>
    <w:rsid w:val="00BD6BB8"/>
    <w:rsid w:val="00BE69B7"/>
    <w:rsid w:val="00BE70F4"/>
    <w:rsid w:val="00BF16EA"/>
    <w:rsid w:val="00BF1BDD"/>
    <w:rsid w:val="00BF4D48"/>
    <w:rsid w:val="00BF510B"/>
    <w:rsid w:val="00BF5611"/>
    <w:rsid w:val="00C116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5CB0"/>
    <w:rsid w:val="00C77FF8"/>
    <w:rsid w:val="00C90A9E"/>
    <w:rsid w:val="00C95985"/>
    <w:rsid w:val="00C95C1E"/>
    <w:rsid w:val="00CA144E"/>
    <w:rsid w:val="00CA7177"/>
    <w:rsid w:val="00CB4EAE"/>
    <w:rsid w:val="00CB58C6"/>
    <w:rsid w:val="00CC5026"/>
    <w:rsid w:val="00CC68D0"/>
    <w:rsid w:val="00CD0CEC"/>
    <w:rsid w:val="00CD0E33"/>
    <w:rsid w:val="00CD157D"/>
    <w:rsid w:val="00CD3DFD"/>
    <w:rsid w:val="00CD3F1C"/>
    <w:rsid w:val="00CE4916"/>
    <w:rsid w:val="00CF4252"/>
    <w:rsid w:val="00D03F9A"/>
    <w:rsid w:val="00D06D51"/>
    <w:rsid w:val="00D17ADB"/>
    <w:rsid w:val="00D20367"/>
    <w:rsid w:val="00D24991"/>
    <w:rsid w:val="00D24D96"/>
    <w:rsid w:val="00D25726"/>
    <w:rsid w:val="00D25904"/>
    <w:rsid w:val="00D27EDC"/>
    <w:rsid w:val="00D316F1"/>
    <w:rsid w:val="00D34766"/>
    <w:rsid w:val="00D35552"/>
    <w:rsid w:val="00D461B0"/>
    <w:rsid w:val="00D50255"/>
    <w:rsid w:val="00D54F8C"/>
    <w:rsid w:val="00D66520"/>
    <w:rsid w:val="00D87613"/>
    <w:rsid w:val="00D90B5A"/>
    <w:rsid w:val="00DA0338"/>
    <w:rsid w:val="00DA3849"/>
    <w:rsid w:val="00DA5FE8"/>
    <w:rsid w:val="00DA6F69"/>
    <w:rsid w:val="00DB3E9D"/>
    <w:rsid w:val="00DB48A9"/>
    <w:rsid w:val="00DB7A44"/>
    <w:rsid w:val="00DC18BE"/>
    <w:rsid w:val="00DD3F08"/>
    <w:rsid w:val="00DD75AE"/>
    <w:rsid w:val="00DE34CF"/>
    <w:rsid w:val="00DF2241"/>
    <w:rsid w:val="00E0100D"/>
    <w:rsid w:val="00E11E2E"/>
    <w:rsid w:val="00E13F3D"/>
    <w:rsid w:val="00E16E5D"/>
    <w:rsid w:val="00E3468F"/>
    <w:rsid w:val="00E34898"/>
    <w:rsid w:val="00E36F73"/>
    <w:rsid w:val="00E42CDD"/>
    <w:rsid w:val="00E4380A"/>
    <w:rsid w:val="00E4588E"/>
    <w:rsid w:val="00E47629"/>
    <w:rsid w:val="00E700C1"/>
    <w:rsid w:val="00E8079D"/>
    <w:rsid w:val="00E81888"/>
    <w:rsid w:val="00E97B97"/>
    <w:rsid w:val="00EA2F7E"/>
    <w:rsid w:val="00EB03F3"/>
    <w:rsid w:val="00EB09B7"/>
    <w:rsid w:val="00EB0C2E"/>
    <w:rsid w:val="00ED1070"/>
    <w:rsid w:val="00ED3429"/>
    <w:rsid w:val="00ED7E39"/>
    <w:rsid w:val="00EE38F2"/>
    <w:rsid w:val="00EE480A"/>
    <w:rsid w:val="00EE7D7C"/>
    <w:rsid w:val="00EF28B1"/>
    <w:rsid w:val="00F05DC5"/>
    <w:rsid w:val="00F10BFA"/>
    <w:rsid w:val="00F1416A"/>
    <w:rsid w:val="00F147B9"/>
    <w:rsid w:val="00F25D98"/>
    <w:rsid w:val="00F300FB"/>
    <w:rsid w:val="00F40994"/>
    <w:rsid w:val="00F4490B"/>
    <w:rsid w:val="00F5329D"/>
    <w:rsid w:val="00F54C47"/>
    <w:rsid w:val="00F55DEA"/>
    <w:rsid w:val="00F633BF"/>
    <w:rsid w:val="00F66535"/>
    <w:rsid w:val="00F72E89"/>
    <w:rsid w:val="00F73D28"/>
    <w:rsid w:val="00FA0057"/>
    <w:rsid w:val="00FB6386"/>
    <w:rsid w:val="00FC1393"/>
    <w:rsid w:val="00FC7FF5"/>
    <w:rsid w:val="00FD0F4F"/>
    <w:rsid w:val="00FD2089"/>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FC7A0532-D1D2-43F6-90F2-3FB45D32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1413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F993D-4E41-4560-83B1-11E939445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5952</TotalTime>
  <Pages>16</Pages>
  <Words>7540</Words>
  <Characters>42983</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Samsung-Rev2</cp:lastModifiedBy>
  <cp:revision>20</cp:revision>
  <cp:lastPrinted>1900-01-01T08:00:00Z</cp:lastPrinted>
  <dcterms:created xsi:type="dcterms:W3CDTF">2020-02-27T05:53:00Z</dcterms:created>
  <dcterms:modified xsi:type="dcterms:W3CDTF">2020-08-27T09:36:00Z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