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8DD07E" w14:textId="2E3220F5" w:rsidR="00E8079D" w:rsidRDefault="00C513BF" w:rsidP="00E8079D">
      <w:pPr>
        <w:pStyle w:val="CRCoverPage"/>
        <w:tabs>
          <w:tab w:val="right" w:pos="9639"/>
        </w:tabs>
        <w:spacing w:after="0"/>
        <w:rPr>
          <w:b/>
          <w:i/>
          <w:noProof/>
          <w:sz w:val="28"/>
        </w:rPr>
      </w:pPr>
      <w:r>
        <w:rPr>
          <w:b/>
          <w:noProof/>
          <w:sz w:val="24"/>
        </w:rPr>
        <w:t>3GPP TSG-CT WG1 Meeting #12</w:t>
      </w:r>
      <w:r w:rsidR="00A75D2E">
        <w:rPr>
          <w:b/>
          <w:noProof/>
          <w:sz w:val="24"/>
        </w:rPr>
        <w:t>5</w:t>
      </w:r>
      <w:r>
        <w:rPr>
          <w:b/>
          <w:noProof/>
          <w:sz w:val="24"/>
        </w:rPr>
        <w:t>-e</w:t>
      </w:r>
      <w:r w:rsidR="00E8079D">
        <w:rPr>
          <w:b/>
          <w:i/>
          <w:noProof/>
          <w:sz w:val="28"/>
        </w:rPr>
        <w:tab/>
      </w:r>
      <w:r w:rsidR="00FA34FF" w:rsidRPr="00FA34FF">
        <w:rPr>
          <w:b/>
          <w:noProof/>
          <w:sz w:val="24"/>
        </w:rPr>
        <w:t>C1-</w:t>
      </w:r>
      <w:r w:rsidR="005D2B0D" w:rsidRPr="005D2B0D">
        <w:rPr>
          <w:b/>
          <w:noProof/>
          <w:sz w:val="24"/>
        </w:rPr>
        <w:t>205499</w:t>
      </w:r>
    </w:p>
    <w:p w14:paraId="391B56B4" w14:textId="567C2ED5" w:rsidR="00C5518D" w:rsidRDefault="00C5518D" w:rsidP="00C5518D">
      <w:pPr>
        <w:pStyle w:val="CRCoverPage"/>
        <w:outlineLvl w:val="0"/>
        <w:rPr>
          <w:b/>
          <w:noProof/>
          <w:sz w:val="24"/>
        </w:rPr>
      </w:pPr>
      <w:r>
        <w:rPr>
          <w:b/>
          <w:noProof/>
          <w:sz w:val="24"/>
        </w:rPr>
        <w:t xml:space="preserve">Electronic meeting, </w:t>
      </w:r>
      <w:r w:rsidR="005F5167">
        <w:rPr>
          <w:b/>
          <w:noProof/>
          <w:sz w:val="24"/>
        </w:rPr>
        <w:t>2</w:t>
      </w:r>
      <w:r w:rsidR="00FA0057">
        <w:rPr>
          <w:b/>
          <w:noProof/>
          <w:sz w:val="24"/>
        </w:rPr>
        <w:t>0</w:t>
      </w:r>
      <w:r>
        <w:rPr>
          <w:b/>
          <w:noProof/>
          <w:sz w:val="24"/>
        </w:rPr>
        <w:t>-</w:t>
      </w:r>
      <w:r w:rsidR="00FA0057">
        <w:rPr>
          <w:b/>
          <w:noProof/>
          <w:sz w:val="24"/>
        </w:rPr>
        <w:t>28</w:t>
      </w:r>
      <w:r>
        <w:rPr>
          <w:b/>
          <w:noProof/>
          <w:sz w:val="24"/>
        </w:rPr>
        <w:t xml:space="preserve"> </w:t>
      </w:r>
      <w:r w:rsidR="00FA0057">
        <w:rPr>
          <w:b/>
          <w:noProof/>
          <w:sz w:val="24"/>
        </w:rPr>
        <w:t>August</w:t>
      </w:r>
      <w:r>
        <w:rPr>
          <w:b/>
          <w:noProof/>
          <w:sz w:val="24"/>
        </w:rPr>
        <w:t xml:space="preserve">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sidR="00801B90">
        <w:rPr>
          <w:b/>
          <w:noProof/>
          <w:sz w:val="24"/>
        </w:rPr>
        <w:t xml:space="preserve">was </w:t>
      </w:r>
      <w:r w:rsidR="00801B90" w:rsidRPr="005523FD">
        <w:rPr>
          <w:b/>
          <w:noProof/>
          <w:sz w:val="24"/>
        </w:rPr>
        <w:t>C1-</w:t>
      </w:r>
      <w:r w:rsidR="005B5450" w:rsidRPr="00FA34FF">
        <w:rPr>
          <w:b/>
          <w:noProof/>
          <w:sz w:val="24"/>
        </w:rPr>
        <w:t>205322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2C4876" w14:textId="77777777" w:rsidTr="00547111">
        <w:tc>
          <w:tcPr>
            <w:tcW w:w="9641" w:type="dxa"/>
            <w:gridSpan w:val="9"/>
            <w:tcBorders>
              <w:top w:val="single" w:sz="4" w:space="0" w:color="auto"/>
              <w:left w:val="single" w:sz="4" w:space="0" w:color="auto"/>
              <w:right w:val="single" w:sz="4" w:space="0" w:color="auto"/>
            </w:tcBorders>
          </w:tcPr>
          <w:p w14:paraId="615B006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EF9A34C" w14:textId="77777777" w:rsidTr="00547111">
        <w:tc>
          <w:tcPr>
            <w:tcW w:w="9641" w:type="dxa"/>
            <w:gridSpan w:val="9"/>
            <w:tcBorders>
              <w:left w:val="single" w:sz="4" w:space="0" w:color="auto"/>
              <w:right w:val="single" w:sz="4" w:space="0" w:color="auto"/>
            </w:tcBorders>
          </w:tcPr>
          <w:p w14:paraId="6CE4C229" w14:textId="77777777" w:rsidR="001E41F3" w:rsidRDefault="001E41F3">
            <w:pPr>
              <w:pStyle w:val="CRCoverPage"/>
              <w:spacing w:after="0"/>
              <w:jc w:val="center"/>
              <w:rPr>
                <w:noProof/>
              </w:rPr>
            </w:pPr>
            <w:r>
              <w:rPr>
                <w:b/>
                <w:noProof/>
                <w:sz w:val="32"/>
              </w:rPr>
              <w:t>CHANGE REQUEST</w:t>
            </w:r>
          </w:p>
        </w:tc>
      </w:tr>
      <w:tr w:rsidR="001E41F3" w14:paraId="4258F640" w14:textId="77777777" w:rsidTr="00547111">
        <w:tc>
          <w:tcPr>
            <w:tcW w:w="9641" w:type="dxa"/>
            <w:gridSpan w:val="9"/>
            <w:tcBorders>
              <w:left w:val="single" w:sz="4" w:space="0" w:color="auto"/>
              <w:right w:val="single" w:sz="4" w:space="0" w:color="auto"/>
            </w:tcBorders>
          </w:tcPr>
          <w:p w14:paraId="69FA4C96" w14:textId="77777777" w:rsidR="001E41F3" w:rsidRDefault="001E41F3">
            <w:pPr>
              <w:pStyle w:val="CRCoverPage"/>
              <w:spacing w:after="0"/>
              <w:rPr>
                <w:noProof/>
                <w:sz w:val="8"/>
                <w:szCs w:val="8"/>
              </w:rPr>
            </w:pPr>
          </w:p>
        </w:tc>
      </w:tr>
      <w:tr w:rsidR="001E41F3" w14:paraId="7BD56E13" w14:textId="77777777" w:rsidTr="00547111">
        <w:tc>
          <w:tcPr>
            <w:tcW w:w="142" w:type="dxa"/>
            <w:tcBorders>
              <w:left w:val="single" w:sz="4" w:space="0" w:color="auto"/>
            </w:tcBorders>
          </w:tcPr>
          <w:p w14:paraId="69EBD455" w14:textId="77777777" w:rsidR="001E41F3" w:rsidRDefault="001E41F3">
            <w:pPr>
              <w:pStyle w:val="CRCoverPage"/>
              <w:spacing w:after="0"/>
              <w:jc w:val="right"/>
              <w:rPr>
                <w:noProof/>
              </w:rPr>
            </w:pPr>
          </w:p>
        </w:tc>
        <w:tc>
          <w:tcPr>
            <w:tcW w:w="1559" w:type="dxa"/>
            <w:shd w:val="pct30" w:color="FFFF00" w:fill="auto"/>
          </w:tcPr>
          <w:p w14:paraId="173DADFA" w14:textId="78D0A3CB" w:rsidR="001E41F3" w:rsidRPr="00410371" w:rsidRDefault="00673000" w:rsidP="00E13F3D">
            <w:pPr>
              <w:pStyle w:val="CRCoverPage"/>
              <w:spacing w:after="0"/>
              <w:jc w:val="right"/>
              <w:rPr>
                <w:b/>
                <w:noProof/>
                <w:sz w:val="28"/>
              </w:rPr>
            </w:pPr>
            <w:r>
              <w:rPr>
                <w:b/>
                <w:noProof/>
                <w:sz w:val="28"/>
              </w:rPr>
              <w:t>24.</w:t>
            </w:r>
            <w:r w:rsidR="0076354C">
              <w:rPr>
                <w:b/>
                <w:noProof/>
                <w:sz w:val="28"/>
              </w:rPr>
              <w:t>379</w:t>
            </w:r>
          </w:p>
        </w:tc>
        <w:tc>
          <w:tcPr>
            <w:tcW w:w="709" w:type="dxa"/>
          </w:tcPr>
          <w:p w14:paraId="3448154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C652D3E" w14:textId="2613CED4" w:rsidR="001E41F3" w:rsidRPr="00410371" w:rsidRDefault="005523FD" w:rsidP="00CD157D">
            <w:pPr>
              <w:pStyle w:val="CRCoverPage"/>
              <w:spacing w:after="0"/>
              <w:jc w:val="center"/>
              <w:rPr>
                <w:noProof/>
              </w:rPr>
            </w:pPr>
            <w:r>
              <w:rPr>
                <w:b/>
                <w:noProof/>
                <w:sz w:val="28"/>
              </w:rPr>
              <w:t>0636</w:t>
            </w:r>
          </w:p>
        </w:tc>
        <w:tc>
          <w:tcPr>
            <w:tcW w:w="709" w:type="dxa"/>
          </w:tcPr>
          <w:p w14:paraId="6085854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57DCBF" w14:textId="5D4D0973" w:rsidR="001E41F3" w:rsidRPr="00410371" w:rsidRDefault="005B5450" w:rsidP="00E13F3D">
            <w:pPr>
              <w:pStyle w:val="CRCoverPage"/>
              <w:spacing w:after="0"/>
              <w:jc w:val="center"/>
              <w:rPr>
                <w:b/>
                <w:noProof/>
              </w:rPr>
            </w:pPr>
            <w:r>
              <w:rPr>
                <w:b/>
                <w:noProof/>
                <w:sz w:val="28"/>
              </w:rPr>
              <w:t>2</w:t>
            </w:r>
          </w:p>
        </w:tc>
        <w:tc>
          <w:tcPr>
            <w:tcW w:w="2410" w:type="dxa"/>
          </w:tcPr>
          <w:p w14:paraId="2EBC7C4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F98BFD" w14:textId="49B264F7" w:rsidR="001E41F3" w:rsidRPr="00410371" w:rsidRDefault="002F220B">
            <w:pPr>
              <w:pStyle w:val="CRCoverPage"/>
              <w:spacing w:after="0"/>
              <w:jc w:val="center"/>
              <w:rPr>
                <w:noProof/>
                <w:sz w:val="28"/>
              </w:rPr>
            </w:pPr>
            <w:r>
              <w:rPr>
                <w:b/>
                <w:noProof/>
                <w:sz w:val="28"/>
              </w:rPr>
              <w:t>16.5.0</w:t>
            </w:r>
          </w:p>
        </w:tc>
        <w:tc>
          <w:tcPr>
            <w:tcW w:w="143" w:type="dxa"/>
            <w:tcBorders>
              <w:right w:val="single" w:sz="4" w:space="0" w:color="auto"/>
            </w:tcBorders>
          </w:tcPr>
          <w:p w14:paraId="737C1F9B" w14:textId="77777777" w:rsidR="001E41F3" w:rsidRDefault="001E41F3">
            <w:pPr>
              <w:pStyle w:val="CRCoverPage"/>
              <w:spacing w:after="0"/>
              <w:rPr>
                <w:noProof/>
              </w:rPr>
            </w:pPr>
          </w:p>
        </w:tc>
      </w:tr>
      <w:tr w:rsidR="001E41F3" w14:paraId="25347A33" w14:textId="77777777" w:rsidTr="00547111">
        <w:tc>
          <w:tcPr>
            <w:tcW w:w="9641" w:type="dxa"/>
            <w:gridSpan w:val="9"/>
            <w:tcBorders>
              <w:left w:val="single" w:sz="4" w:space="0" w:color="auto"/>
              <w:right w:val="single" w:sz="4" w:space="0" w:color="auto"/>
            </w:tcBorders>
          </w:tcPr>
          <w:p w14:paraId="45ECB6FA" w14:textId="77777777" w:rsidR="001E41F3" w:rsidRDefault="001E41F3">
            <w:pPr>
              <w:pStyle w:val="CRCoverPage"/>
              <w:spacing w:after="0"/>
              <w:rPr>
                <w:noProof/>
              </w:rPr>
            </w:pPr>
          </w:p>
        </w:tc>
      </w:tr>
      <w:tr w:rsidR="001E41F3" w14:paraId="7524E7B9" w14:textId="77777777" w:rsidTr="00547111">
        <w:tc>
          <w:tcPr>
            <w:tcW w:w="9641" w:type="dxa"/>
            <w:gridSpan w:val="9"/>
            <w:tcBorders>
              <w:top w:val="single" w:sz="4" w:space="0" w:color="auto"/>
            </w:tcBorders>
          </w:tcPr>
          <w:p w14:paraId="6940C72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70A34A6" w14:textId="77777777" w:rsidTr="00547111">
        <w:tc>
          <w:tcPr>
            <w:tcW w:w="9641" w:type="dxa"/>
            <w:gridSpan w:val="9"/>
          </w:tcPr>
          <w:p w14:paraId="23DAAC21" w14:textId="77777777" w:rsidR="001E41F3" w:rsidRDefault="001E41F3">
            <w:pPr>
              <w:pStyle w:val="CRCoverPage"/>
              <w:spacing w:after="0"/>
              <w:rPr>
                <w:noProof/>
                <w:sz w:val="8"/>
                <w:szCs w:val="8"/>
              </w:rPr>
            </w:pPr>
          </w:p>
        </w:tc>
      </w:tr>
    </w:tbl>
    <w:p w14:paraId="7D9282C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8B2C9DC" w14:textId="77777777" w:rsidTr="00A7671C">
        <w:tc>
          <w:tcPr>
            <w:tcW w:w="2835" w:type="dxa"/>
          </w:tcPr>
          <w:p w14:paraId="78B0925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8EA0E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AC04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CBE85F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26DE80" w14:textId="1D0F5240" w:rsidR="00F25D98" w:rsidRDefault="00C339FB" w:rsidP="001E41F3">
            <w:pPr>
              <w:pStyle w:val="CRCoverPage"/>
              <w:spacing w:after="0"/>
              <w:jc w:val="center"/>
              <w:rPr>
                <w:b/>
                <w:caps/>
                <w:noProof/>
              </w:rPr>
            </w:pPr>
            <w:r>
              <w:rPr>
                <w:b/>
                <w:caps/>
                <w:noProof/>
              </w:rPr>
              <w:t>X</w:t>
            </w:r>
          </w:p>
        </w:tc>
        <w:tc>
          <w:tcPr>
            <w:tcW w:w="2126" w:type="dxa"/>
          </w:tcPr>
          <w:p w14:paraId="4232B9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4FEA8" w14:textId="77777777" w:rsidR="00F25D98" w:rsidRDefault="00F25D98" w:rsidP="001E41F3">
            <w:pPr>
              <w:pStyle w:val="CRCoverPage"/>
              <w:spacing w:after="0"/>
              <w:jc w:val="center"/>
              <w:rPr>
                <w:b/>
                <w:caps/>
                <w:noProof/>
              </w:rPr>
            </w:pPr>
          </w:p>
        </w:tc>
        <w:tc>
          <w:tcPr>
            <w:tcW w:w="1418" w:type="dxa"/>
            <w:tcBorders>
              <w:left w:val="nil"/>
            </w:tcBorders>
          </w:tcPr>
          <w:p w14:paraId="07DA3A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00B87F" w14:textId="54FC5428" w:rsidR="00F25D98" w:rsidRDefault="00F25D98" w:rsidP="004E1669">
            <w:pPr>
              <w:pStyle w:val="CRCoverPage"/>
              <w:spacing w:after="0"/>
              <w:rPr>
                <w:b/>
                <w:bCs/>
                <w:caps/>
                <w:noProof/>
              </w:rPr>
            </w:pPr>
          </w:p>
        </w:tc>
      </w:tr>
    </w:tbl>
    <w:p w14:paraId="2DF6E2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369878" w14:textId="77777777" w:rsidTr="00547111">
        <w:tc>
          <w:tcPr>
            <w:tcW w:w="9640" w:type="dxa"/>
            <w:gridSpan w:val="11"/>
          </w:tcPr>
          <w:p w14:paraId="734BD4FB" w14:textId="77777777" w:rsidR="001E41F3" w:rsidRDefault="001E41F3">
            <w:pPr>
              <w:pStyle w:val="CRCoverPage"/>
              <w:spacing w:after="0"/>
              <w:rPr>
                <w:noProof/>
                <w:sz w:val="8"/>
                <w:szCs w:val="8"/>
              </w:rPr>
            </w:pPr>
          </w:p>
        </w:tc>
      </w:tr>
      <w:tr w:rsidR="001E41F3" w14:paraId="60737267" w14:textId="77777777" w:rsidTr="00547111">
        <w:tc>
          <w:tcPr>
            <w:tcW w:w="1843" w:type="dxa"/>
            <w:tcBorders>
              <w:top w:val="single" w:sz="4" w:space="0" w:color="auto"/>
              <w:left w:val="single" w:sz="4" w:space="0" w:color="auto"/>
            </w:tcBorders>
          </w:tcPr>
          <w:p w14:paraId="2C84140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01219D" w14:textId="2312362E" w:rsidR="001E41F3" w:rsidRDefault="00326A3D" w:rsidP="001A55E1">
            <w:pPr>
              <w:pStyle w:val="CRCoverPage"/>
              <w:spacing w:after="0"/>
              <w:ind w:left="100"/>
              <w:rPr>
                <w:noProof/>
              </w:rPr>
            </w:pPr>
            <w:r>
              <w:t>Functional alias support and the mcptt-client-id is missing i</w:t>
            </w:r>
            <w:r>
              <w:rPr>
                <w:noProof/>
              </w:rPr>
              <w:t xml:space="preserve">n subclause </w:t>
            </w:r>
            <w:r>
              <w:rPr>
                <w:rFonts w:eastAsia="Malgun Gothic"/>
              </w:rPr>
              <w:t>12.1.1.2</w:t>
            </w:r>
          </w:p>
        </w:tc>
      </w:tr>
      <w:tr w:rsidR="001E41F3" w14:paraId="4112E889" w14:textId="77777777" w:rsidTr="00547111">
        <w:tc>
          <w:tcPr>
            <w:tcW w:w="1843" w:type="dxa"/>
            <w:tcBorders>
              <w:left w:val="single" w:sz="4" w:space="0" w:color="auto"/>
            </w:tcBorders>
          </w:tcPr>
          <w:p w14:paraId="47F8C8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E34F7CB" w14:textId="77777777" w:rsidR="001E41F3" w:rsidRDefault="001E41F3">
            <w:pPr>
              <w:pStyle w:val="CRCoverPage"/>
              <w:spacing w:after="0"/>
              <w:rPr>
                <w:noProof/>
                <w:sz w:val="8"/>
                <w:szCs w:val="8"/>
              </w:rPr>
            </w:pPr>
          </w:p>
        </w:tc>
      </w:tr>
      <w:tr w:rsidR="001E41F3" w14:paraId="54F2DD71" w14:textId="77777777" w:rsidTr="00547111">
        <w:tc>
          <w:tcPr>
            <w:tcW w:w="1843" w:type="dxa"/>
            <w:tcBorders>
              <w:left w:val="single" w:sz="4" w:space="0" w:color="auto"/>
            </w:tcBorders>
          </w:tcPr>
          <w:p w14:paraId="0D6F95A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CDF9BF" w14:textId="2ECC1447" w:rsidR="001E41F3" w:rsidRDefault="00812078" w:rsidP="00812078">
            <w:pPr>
              <w:pStyle w:val="CRCoverPage"/>
              <w:spacing w:after="0"/>
              <w:ind w:left="100"/>
              <w:rPr>
                <w:noProof/>
              </w:rPr>
            </w:pPr>
            <w:r>
              <w:rPr>
                <w:noProof/>
              </w:rPr>
              <w:t>Samsung</w:t>
            </w:r>
          </w:p>
        </w:tc>
      </w:tr>
      <w:tr w:rsidR="001E41F3" w14:paraId="7811054F" w14:textId="77777777" w:rsidTr="00547111">
        <w:tc>
          <w:tcPr>
            <w:tcW w:w="1843" w:type="dxa"/>
            <w:tcBorders>
              <w:left w:val="single" w:sz="4" w:space="0" w:color="auto"/>
            </w:tcBorders>
          </w:tcPr>
          <w:p w14:paraId="042615B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1BC2E8" w14:textId="77777777" w:rsidR="001E41F3" w:rsidRDefault="00FE4C1E" w:rsidP="00547111">
            <w:pPr>
              <w:pStyle w:val="CRCoverPage"/>
              <w:spacing w:after="0"/>
              <w:ind w:left="100"/>
              <w:rPr>
                <w:noProof/>
              </w:rPr>
            </w:pPr>
            <w:r>
              <w:rPr>
                <w:noProof/>
              </w:rPr>
              <w:t>C1</w:t>
            </w:r>
          </w:p>
        </w:tc>
      </w:tr>
      <w:tr w:rsidR="001E41F3" w14:paraId="2318292F" w14:textId="77777777" w:rsidTr="00547111">
        <w:tc>
          <w:tcPr>
            <w:tcW w:w="1843" w:type="dxa"/>
            <w:tcBorders>
              <w:left w:val="single" w:sz="4" w:space="0" w:color="auto"/>
            </w:tcBorders>
          </w:tcPr>
          <w:p w14:paraId="4005AF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68DBC" w14:textId="77777777" w:rsidR="001E41F3" w:rsidRDefault="001E41F3">
            <w:pPr>
              <w:pStyle w:val="CRCoverPage"/>
              <w:spacing w:after="0"/>
              <w:rPr>
                <w:noProof/>
                <w:sz w:val="8"/>
                <w:szCs w:val="8"/>
              </w:rPr>
            </w:pPr>
          </w:p>
        </w:tc>
      </w:tr>
      <w:tr w:rsidR="001E41F3" w14:paraId="1EECB569" w14:textId="77777777" w:rsidTr="00547111">
        <w:tc>
          <w:tcPr>
            <w:tcW w:w="1843" w:type="dxa"/>
            <w:tcBorders>
              <w:left w:val="single" w:sz="4" w:space="0" w:color="auto"/>
            </w:tcBorders>
          </w:tcPr>
          <w:p w14:paraId="70F0B9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00C463" w14:textId="6FE1F616" w:rsidR="001E41F3" w:rsidRDefault="002F220B">
            <w:pPr>
              <w:pStyle w:val="CRCoverPage"/>
              <w:spacing w:after="0"/>
              <w:ind w:left="100"/>
              <w:rPr>
                <w:noProof/>
              </w:rPr>
            </w:pPr>
            <w:r w:rsidRPr="00821B0F">
              <w:rPr>
                <w:noProof/>
              </w:rPr>
              <w:t>MCProtoc17</w:t>
            </w:r>
          </w:p>
        </w:tc>
        <w:tc>
          <w:tcPr>
            <w:tcW w:w="567" w:type="dxa"/>
            <w:tcBorders>
              <w:left w:val="nil"/>
            </w:tcBorders>
          </w:tcPr>
          <w:p w14:paraId="5E7B03DF" w14:textId="77777777" w:rsidR="001E41F3" w:rsidRDefault="001E41F3">
            <w:pPr>
              <w:pStyle w:val="CRCoverPage"/>
              <w:spacing w:after="0"/>
              <w:ind w:right="100"/>
              <w:rPr>
                <w:noProof/>
              </w:rPr>
            </w:pPr>
          </w:p>
        </w:tc>
        <w:tc>
          <w:tcPr>
            <w:tcW w:w="1417" w:type="dxa"/>
            <w:gridSpan w:val="3"/>
            <w:tcBorders>
              <w:left w:val="nil"/>
            </w:tcBorders>
          </w:tcPr>
          <w:p w14:paraId="305070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EB88D3" w14:textId="61B9A3AE" w:rsidR="001E41F3" w:rsidRDefault="009A7345" w:rsidP="00462485">
            <w:pPr>
              <w:pStyle w:val="CRCoverPage"/>
              <w:spacing w:after="0"/>
              <w:ind w:left="100"/>
              <w:rPr>
                <w:noProof/>
              </w:rPr>
            </w:pPr>
            <w:r>
              <w:rPr>
                <w:noProof/>
              </w:rPr>
              <w:t>2020-07</w:t>
            </w:r>
            <w:r w:rsidR="007964E4">
              <w:rPr>
                <w:noProof/>
              </w:rPr>
              <w:t>-1</w:t>
            </w:r>
            <w:r>
              <w:rPr>
                <w:noProof/>
              </w:rPr>
              <w:t>0</w:t>
            </w:r>
          </w:p>
        </w:tc>
      </w:tr>
      <w:tr w:rsidR="001E41F3" w14:paraId="43CE5C25" w14:textId="77777777" w:rsidTr="00547111">
        <w:tc>
          <w:tcPr>
            <w:tcW w:w="1843" w:type="dxa"/>
            <w:tcBorders>
              <w:left w:val="single" w:sz="4" w:space="0" w:color="auto"/>
            </w:tcBorders>
          </w:tcPr>
          <w:p w14:paraId="79F83DCE" w14:textId="77777777" w:rsidR="001E41F3" w:rsidRDefault="001E41F3">
            <w:pPr>
              <w:pStyle w:val="CRCoverPage"/>
              <w:spacing w:after="0"/>
              <w:rPr>
                <w:b/>
                <w:i/>
                <w:noProof/>
                <w:sz w:val="8"/>
                <w:szCs w:val="8"/>
              </w:rPr>
            </w:pPr>
          </w:p>
        </w:tc>
        <w:tc>
          <w:tcPr>
            <w:tcW w:w="1986" w:type="dxa"/>
            <w:gridSpan w:val="4"/>
          </w:tcPr>
          <w:p w14:paraId="4367FEAC" w14:textId="77777777" w:rsidR="001E41F3" w:rsidRDefault="001E41F3">
            <w:pPr>
              <w:pStyle w:val="CRCoverPage"/>
              <w:spacing w:after="0"/>
              <w:rPr>
                <w:noProof/>
                <w:sz w:val="8"/>
                <w:szCs w:val="8"/>
              </w:rPr>
            </w:pPr>
          </w:p>
        </w:tc>
        <w:tc>
          <w:tcPr>
            <w:tcW w:w="2267" w:type="dxa"/>
            <w:gridSpan w:val="2"/>
          </w:tcPr>
          <w:p w14:paraId="07A1E9A0" w14:textId="77777777" w:rsidR="001E41F3" w:rsidRDefault="001E41F3">
            <w:pPr>
              <w:pStyle w:val="CRCoverPage"/>
              <w:spacing w:after="0"/>
              <w:rPr>
                <w:noProof/>
                <w:sz w:val="8"/>
                <w:szCs w:val="8"/>
              </w:rPr>
            </w:pPr>
          </w:p>
        </w:tc>
        <w:tc>
          <w:tcPr>
            <w:tcW w:w="1417" w:type="dxa"/>
            <w:gridSpan w:val="3"/>
          </w:tcPr>
          <w:p w14:paraId="698C4A22" w14:textId="77777777" w:rsidR="001E41F3" w:rsidRDefault="001E41F3">
            <w:pPr>
              <w:pStyle w:val="CRCoverPage"/>
              <w:spacing w:after="0"/>
              <w:rPr>
                <w:noProof/>
                <w:sz w:val="8"/>
                <w:szCs w:val="8"/>
              </w:rPr>
            </w:pPr>
          </w:p>
        </w:tc>
        <w:tc>
          <w:tcPr>
            <w:tcW w:w="2127" w:type="dxa"/>
            <w:tcBorders>
              <w:right w:val="single" w:sz="4" w:space="0" w:color="auto"/>
            </w:tcBorders>
          </w:tcPr>
          <w:p w14:paraId="4604DE3B" w14:textId="77777777" w:rsidR="001E41F3" w:rsidRDefault="001E41F3">
            <w:pPr>
              <w:pStyle w:val="CRCoverPage"/>
              <w:spacing w:after="0"/>
              <w:rPr>
                <w:noProof/>
                <w:sz w:val="8"/>
                <w:szCs w:val="8"/>
              </w:rPr>
            </w:pPr>
          </w:p>
        </w:tc>
      </w:tr>
      <w:tr w:rsidR="001E41F3" w14:paraId="5185381F" w14:textId="77777777" w:rsidTr="00547111">
        <w:trPr>
          <w:cantSplit/>
        </w:trPr>
        <w:tc>
          <w:tcPr>
            <w:tcW w:w="1843" w:type="dxa"/>
            <w:tcBorders>
              <w:left w:val="single" w:sz="4" w:space="0" w:color="auto"/>
            </w:tcBorders>
          </w:tcPr>
          <w:p w14:paraId="5EB1C1B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60A3BA" w14:textId="1B11A251" w:rsidR="001E41F3" w:rsidRDefault="009A7345" w:rsidP="00D24991">
            <w:pPr>
              <w:pStyle w:val="CRCoverPage"/>
              <w:spacing w:after="0"/>
              <w:ind w:left="100" w:right="-609"/>
              <w:rPr>
                <w:b/>
                <w:noProof/>
              </w:rPr>
            </w:pPr>
            <w:r>
              <w:rPr>
                <w:b/>
                <w:noProof/>
              </w:rPr>
              <w:t>F</w:t>
            </w:r>
            <w:r w:rsidR="006F2A1F">
              <w:rPr>
                <w:b/>
                <w:noProof/>
              </w:rPr>
              <w:t xml:space="preserve"> </w:t>
            </w:r>
          </w:p>
        </w:tc>
        <w:tc>
          <w:tcPr>
            <w:tcW w:w="3402" w:type="dxa"/>
            <w:gridSpan w:val="5"/>
            <w:tcBorders>
              <w:left w:val="nil"/>
            </w:tcBorders>
          </w:tcPr>
          <w:p w14:paraId="6A75FD25" w14:textId="77777777" w:rsidR="001E41F3" w:rsidRDefault="001E41F3">
            <w:pPr>
              <w:pStyle w:val="CRCoverPage"/>
              <w:spacing w:after="0"/>
              <w:rPr>
                <w:noProof/>
              </w:rPr>
            </w:pPr>
          </w:p>
        </w:tc>
        <w:tc>
          <w:tcPr>
            <w:tcW w:w="1417" w:type="dxa"/>
            <w:gridSpan w:val="3"/>
            <w:tcBorders>
              <w:left w:val="nil"/>
            </w:tcBorders>
          </w:tcPr>
          <w:p w14:paraId="4B7D67D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0525BB" w14:textId="0B8971B0" w:rsidR="001E41F3" w:rsidRDefault="008E0CE0" w:rsidP="008E0CE0">
            <w:pPr>
              <w:pStyle w:val="CRCoverPage"/>
              <w:spacing w:after="0"/>
              <w:ind w:left="100"/>
              <w:rPr>
                <w:noProof/>
              </w:rPr>
            </w:pPr>
            <w:r>
              <w:rPr>
                <w:noProof/>
              </w:rPr>
              <w:t>Rel-1</w:t>
            </w:r>
            <w:r w:rsidR="009A7345">
              <w:rPr>
                <w:noProof/>
              </w:rPr>
              <w:t>7</w:t>
            </w:r>
          </w:p>
        </w:tc>
      </w:tr>
      <w:tr w:rsidR="001E41F3" w14:paraId="5E412817" w14:textId="77777777" w:rsidTr="00547111">
        <w:tc>
          <w:tcPr>
            <w:tcW w:w="1843" w:type="dxa"/>
            <w:tcBorders>
              <w:left w:val="single" w:sz="4" w:space="0" w:color="auto"/>
              <w:bottom w:val="single" w:sz="4" w:space="0" w:color="auto"/>
            </w:tcBorders>
          </w:tcPr>
          <w:p w14:paraId="7EC6D825" w14:textId="77777777" w:rsidR="001E41F3" w:rsidRDefault="001E41F3">
            <w:pPr>
              <w:pStyle w:val="CRCoverPage"/>
              <w:spacing w:after="0"/>
              <w:rPr>
                <w:b/>
                <w:i/>
                <w:noProof/>
              </w:rPr>
            </w:pPr>
          </w:p>
        </w:tc>
        <w:tc>
          <w:tcPr>
            <w:tcW w:w="4677" w:type="dxa"/>
            <w:gridSpan w:val="8"/>
            <w:tcBorders>
              <w:bottom w:val="single" w:sz="4" w:space="0" w:color="auto"/>
            </w:tcBorders>
          </w:tcPr>
          <w:p w14:paraId="2D5F104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6CC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B621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E7C4D76" w14:textId="77777777" w:rsidTr="00547111">
        <w:tc>
          <w:tcPr>
            <w:tcW w:w="1843" w:type="dxa"/>
          </w:tcPr>
          <w:p w14:paraId="04ABD8C5" w14:textId="77777777" w:rsidR="001E41F3" w:rsidRDefault="001E41F3">
            <w:pPr>
              <w:pStyle w:val="CRCoverPage"/>
              <w:spacing w:after="0"/>
              <w:rPr>
                <w:b/>
                <w:i/>
                <w:noProof/>
                <w:sz w:val="8"/>
                <w:szCs w:val="8"/>
              </w:rPr>
            </w:pPr>
          </w:p>
        </w:tc>
        <w:tc>
          <w:tcPr>
            <w:tcW w:w="7797" w:type="dxa"/>
            <w:gridSpan w:val="10"/>
          </w:tcPr>
          <w:p w14:paraId="4FA7ABF2" w14:textId="77777777" w:rsidR="001E41F3" w:rsidRDefault="001E41F3">
            <w:pPr>
              <w:pStyle w:val="CRCoverPage"/>
              <w:spacing w:after="0"/>
              <w:rPr>
                <w:noProof/>
                <w:sz w:val="8"/>
                <w:szCs w:val="8"/>
              </w:rPr>
            </w:pPr>
          </w:p>
        </w:tc>
      </w:tr>
      <w:tr w:rsidR="001E41F3" w14:paraId="0CA0F076" w14:textId="77777777" w:rsidTr="00547111">
        <w:tc>
          <w:tcPr>
            <w:tcW w:w="2694" w:type="dxa"/>
            <w:gridSpan w:val="2"/>
            <w:tcBorders>
              <w:top w:val="single" w:sz="4" w:space="0" w:color="auto"/>
              <w:left w:val="single" w:sz="4" w:space="0" w:color="auto"/>
            </w:tcBorders>
          </w:tcPr>
          <w:p w14:paraId="31B48CF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6BA52" w14:textId="3D56FFBB" w:rsidR="001B7944" w:rsidRDefault="00ED3429" w:rsidP="00594F48">
            <w:pPr>
              <w:pStyle w:val="CRCoverPage"/>
              <w:spacing w:after="0"/>
            </w:pPr>
            <w:r>
              <w:rPr>
                <w:noProof/>
              </w:rPr>
              <w:t xml:space="preserve">In subclause </w:t>
            </w:r>
            <w:r w:rsidR="00FC2F8E">
              <w:rPr>
                <w:rFonts w:eastAsia="Malgun Gothic"/>
              </w:rPr>
              <w:t>12.1.1.2</w:t>
            </w:r>
            <w:r>
              <w:t xml:space="preserve">, </w:t>
            </w:r>
            <w:r w:rsidR="00FC2F8E">
              <w:t>the functional alias support and the mcptt-client-id is missing which is refereed while handling the confirmation message.</w:t>
            </w:r>
          </w:p>
          <w:p w14:paraId="20143F7E" w14:textId="77777777" w:rsidR="00750D3E" w:rsidRDefault="00750D3E" w:rsidP="00317F00">
            <w:pPr>
              <w:pStyle w:val="CRCoverPage"/>
              <w:spacing w:after="0"/>
              <w:rPr>
                <w:noProof/>
              </w:rPr>
            </w:pPr>
          </w:p>
          <w:p w14:paraId="768FFB19" w14:textId="5D54D41D" w:rsidR="00464920" w:rsidRPr="00BB657A" w:rsidRDefault="00464920" w:rsidP="00464920">
            <w:pPr>
              <w:pStyle w:val="CRCoverPage"/>
              <w:spacing w:after="0"/>
              <w:rPr>
                <w:noProof/>
              </w:rPr>
            </w:pPr>
            <w:r>
              <w:t xml:space="preserve">Additional clarification is required in step 1 </w:t>
            </w:r>
            <w:r w:rsidR="00F91365">
              <w:t xml:space="preserve">for </w:t>
            </w:r>
            <w:r w:rsidR="00F91365" w:rsidRPr="00D95692">
              <w:t xml:space="preserve">MCPTT emergency alert state </w:t>
            </w:r>
            <w:r>
              <w:t xml:space="preserve">and step 3 </w:t>
            </w:r>
            <w:r w:rsidR="00F91365">
              <w:t xml:space="preserve">for </w:t>
            </w:r>
            <w:r w:rsidR="00F91365">
              <w:rPr>
                <w:lang w:eastAsia="ko-KR"/>
              </w:rPr>
              <w:t xml:space="preserve">emergency-ind element value </w:t>
            </w:r>
            <w:r>
              <w:t>of incoming confirmation sip MESSAGE handling</w:t>
            </w:r>
          </w:p>
        </w:tc>
      </w:tr>
      <w:tr w:rsidR="001E41F3" w14:paraId="014B00E9" w14:textId="77777777" w:rsidTr="00547111">
        <w:tc>
          <w:tcPr>
            <w:tcW w:w="2694" w:type="dxa"/>
            <w:gridSpan w:val="2"/>
            <w:tcBorders>
              <w:left w:val="single" w:sz="4" w:space="0" w:color="auto"/>
            </w:tcBorders>
          </w:tcPr>
          <w:p w14:paraId="1535947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38C8805" w14:textId="77777777" w:rsidR="001E41F3" w:rsidRDefault="001E41F3">
            <w:pPr>
              <w:pStyle w:val="CRCoverPage"/>
              <w:spacing w:after="0"/>
              <w:rPr>
                <w:noProof/>
                <w:sz w:val="8"/>
                <w:szCs w:val="8"/>
              </w:rPr>
            </w:pPr>
          </w:p>
        </w:tc>
      </w:tr>
      <w:tr w:rsidR="001E41F3" w14:paraId="126C6D52" w14:textId="77777777" w:rsidTr="00547111">
        <w:tc>
          <w:tcPr>
            <w:tcW w:w="2694" w:type="dxa"/>
            <w:gridSpan w:val="2"/>
            <w:tcBorders>
              <w:left w:val="single" w:sz="4" w:space="0" w:color="auto"/>
            </w:tcBorders>
          </w:tcPr>
          <w:p w14:paraId="356E9CF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FC367D" w14:textId="35645267" w:rsidR="00FC2F8E" w:rsidRDefault="00FC2F8E" w:rsidP="00FC2F8E">
            <w:pPr>
              <w:pStyle w:val="CRCoverPage"/>
              <w:spacing w:after="0"/>
            </w:pPr>
            <w:r>
              <w:t>The functional alias support and the missing mcptt-client-id which is refereed while handling the confirmation message included.</w:t>
            </w:r>
          </w:p>
          <w:p w14:paraId="45F5D2CB" w14:textId="77777777" w:rsidR="00750D3E" w:rsidRDefault="00750D3E" w:rsidP="00317F00">
            <w:pPr>
              <w:pStyle w:val="CRCoverPage"/>
              <w:spacing w:after="0"/>
            </w:pPr>
          </w:p>
          <w:p w14:paraId="6F89BEDF" w14:textId="7483AFD6" w:rsidR="00464920" w:rsidRPr="00FC2F8E" w:rsidRDefault="00464920" w:rsidP="00317F00">
            <w:pPr>
              <w:pStyle w:val="CRCoverPage"/>
              <w:spacing w:after="0"/>
            </w:pPr>
            <w:r>
              <w:t>Additional clarification is added in step 1 and step 3 of incoming confirmation sip MESSAGE handling</w:t>
            </w:r>
          </w:p>
        </w:tc>
      </w:tr>
      <w:tr w:rsidR="001E41F3" w14:paraId="11D98906" w14:textId="77777777" w:rsidTr="00547111">
        <w:tc>
          <w:tcPr>
            <w:tcW w:w="2694" w:type="dxa"/>
            <w:gridSpan w:val="2"/>
            <w:tcBorders>
              <w:left w:val="single" w:sz="4" w:space="0" w:color="auto"/>
            </w:tcBorders>
          </w:tcPr>
          <w:p w14:paraId="64AAA3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14D699E" w14:textId="77777777" w:rsidR="001E41F3" w:rsidRDefault="001E41F3">
            <w:pPr>
              <w:pStyle w:val="CRCoverPage"/>
              <w:spacing w:after="0"/>
              <w:rPr>
                <w:noProof/>
                <w:sz w:val="8"/>
                <w:szCs w:val="8"/>
              </w:rPr>
            </w:pPr>
          </w:p>
        </w:tc>
      </w:tr>
      <w:tr w:rsidR="001E41F3" w14:paraId="03E23DAE" w14:textId="77777777" w:rsidTr="00547111">
        <w:tc>
          <w:tcPr>
            <w:tcW w:w="2694" w:type="dxa"/>
            <w:gridSpan w:val="2"/>
            <w:tcBorders>
              <w:left w:val="single" w:sz="4" w:space="0" w:color="auto"/>
              <w:bottom w:val="single" w:sz="4" w:space="0" w:color="auto"/>
            </w:tcBorders>
          </w:tcPr>
          <w:p w14:paraId="616A6E9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2274A8" w14:textId="5323A7C6" w:rsidR="001E41F3" w:rsidRDefault="00FC2F8E" w:rsidP="00FC2F8E">
            <w:pPr>
              <w:pStyle w:val="CRCoverPage"/>
              <w:spacing w:after="0"/>
              <w:rPr>
                <w:noProof/>
              </w:rPr>
            </w:pPr>
            <w:r>
              <w:rPr>
                <w:lang w:val="en-US"/>
              </w:rPr>
              <w:t>Crafts in-complete procedure and no support of functional alias in alert cancelation procedure</w:t>
            </w:r>
          </w:p>
        </w:tc>
      </w:tr>
      <w:tr w:rsidR="001E41F3" w14:paraId="20B5ECDA" w14:textId="77777777" w:rsidTr="00547111">
        <w:tc>
          <w:tcPr>
            <w:tcW w:w="2694" w:type="dxa"/>
            <w:gridSpan w:val="2"/>
          </w:tcPr>
          <w:p w14:paraId="1964FE3A" w14:textId="77777777" w:rsidR="001E41F3" w:rsidRDefault="001E41F3">
            <w:pPr>
              <w:pStyle w:val="CRCoverPage"/>
              <w:spacing w:after="0"/>
              <w:rPr>
                <w:b/>
                <w:i/>
                <w:noProof/>
                <w:sz w:val="8"/>
                <w:szCs w:val="8"/>
              </w:rPr>
            </w:pPr>
          </w:p>
        </w:tc>
        <w:tc>
          <w:tcPr>
            <w:tcW w:w="6946" w:type="dxa"/>
            <w:gridSpan w:val="9"/>
          </w:tcPr>
          <w:p w14:paraId="5279AB85" w14:textId="77777777" w:rsidR="001E41F3" w:rsidRDefault="001E41F3">
            <w:pPr>
              <w:pStyle w:val="CRCoverPage"/>
              <w:spacing w:after="0"/>
              <w:rPr>
                <w:noProof/>
                <w:sz w:val="8"/>
                <w:szCs w:val="8"/>
              </w:rPr>
            </w:pPr>
          </w:p>
        </w:tc>
      </w:tr>
      <w:tr w:rsidR="001E41F3" w14:paraId="76F1CEDD" w14:textId="77777777" w:rsidTr="00547111">
        <w:tc>
          <w:tcPr>
            <w:tcW w:w="2694" w:type="dxa"/>
            <w:gridSpan w:val="2"/>
            <w:tcBorders>
              <w:top w:val="single" w:sz="4" w:space="0" w:color="auto"/>
              <w:left w:val="single" w:sz="4" w:space="0" w:color="auto"/>
            </w:tcBorders>
          </w:tcPr>
          <w:p w14:paraId="7E4C31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0F02F8" w14:textId="10392FD8" w:rsidR="001E41F3" w:rsidRDefault="00FC2F8E" w:rsidP="00975FE1">
            <w:pPr>
              <w:pStyle w:val="CRCoverPage"/>
              <w:spacing w:after="0"/>
              <w:rPr>
                <w:noProof/>
              </w:rPr>
            </w:pPr>
            <w:r>
              <w:rPr>
                <w:rFonts w:eastAsia="Malgun Gothic"/>
              </w:rPr>
              <w:t>12.1.1.2</w:t>
            </w:r>
          </w:p>
        </w:tc>
      </w:tr>
      <w:tr w:rsidR="001E41F3" w14:paraId="2EA47718" w14:textId="77777777" w:rsidTr="00547111">
        <w:tc>
          <w:tcPr>
            <w:tcW w:w="2694" w:type="dxa"/>
            <w:gridSpan w:val="2"/>
            <w:tcBorders>
              <w:left w:val="single" w:sz="4" w:space="0" w:color="auto"/>
            </w:tcBorders>
          </w:tcPr>
          <w:p w14:paraId="3599EE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569BD0" w14:textId="77777777" w:rsidR="001E41F3" w:rsidRDefault="001E41F3">
            <w:pPr>
              <w:pStyle w:val="CRCoverPage"/>
              <w:spacing w:after="0"/>
              <w:rPr>
                <w:noProof/>
                <w:sz w:val="8"/>
                <w:szCs w:val="8"/>
              </w:rPr>
            </w:pPr>
          </w:p>
        </w:tc>
      </w:tr>
      <w:tr w:rsidR="001E41F3" w14:paraId="5DE2A409" w14:textId="77777777" w:rsidTr="00547111">
        <w:tc>
          <w:tcPr>
            <w:tcW w:w="2694" w:type="dxa"/>
            <w:gridSpan w:val="2"/>
            <w:tcBorders>
              <w:left w:val="single" w:sz="4" w:space="0" w:color="auto"/>
            </w:tcBorders>
          </w:tcPr>
          <w:p w14:paraId="7679A95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631FD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CA3B6C" w14:textId="77777777" w:rsidR="001E41F3" w:rsidRDefault="001E41F3">
            <w:pPr>
              <w:pStyle w:val="CRCoverPage"/>
              <w:spacing w:after="0"/>
              <w:jc w:val="center"/>
              <w:rPr>
                <w:b/>
                <w:caps/>
                <w:noProof/>
              </w:rPr>
            </w:pPr>
            <w:r>
              <w:rPr>
                <w:b/>
                <w:caps/>
                <w:noProof/>
              </w:rPr>
              <w:t>N</w:t>
            </w:r>
          </w:p>
        </w:tc>
        <w:tc>
          <w:tcPr>
            <w:tcW w:w="2977" w:type="dxa"/>
            <w:gridSpan w:val="4"/>
          </w:tcPr>
          <w:p w14:paraId="3E568BC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3D4090" w14:textId="77777777" w:rsidR="001E41F3" w:rsidRDefault="001E41F3">
            <w:pPr>
              <w:pStyle w:val="CRCoverPage"/>
              <w:spacing w:after="0"/>
              <w:ind w:left="99"/>
              <w:rPr>
                <w:noProof/>
              </w:rPr>
            </w:pPr>
          </w:p>
        </w:tc>
      </w:tr>
      <w:tr w:rsidR="001E41F3" w14:paraId="190DCF19" w14:textId="77777777" w:rsidTr="00547111">
        <w:tc>
          <w:tcPr>
            <w:tcW w:w="2694" w:type="dxa"/>
            <w:gridSpan w:val="2"/>
            <w:tcBorders>
              <w:left w:val="single" w:sz="4" w:space="0" w:color="auto"/>
            </w:tcBorders>
          </w:tcPr>
          <w:p w14:paraId="5ABBD1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593D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8FCEFD" w14:textId="77777777" w:rsidR="001E41F3" w:rsidRDefault="004E1669">
            <w:pPr>
              <w:pStyle w:val="CRCoverPage"/>
              <w:spacing w:after="0"/>
              <w:jc w:val="center"/>
              <w:rPr>
                <w:b/>
                <w:caps/>
                <w:noProof/>
              </w:rPr>
            </w:pPr>
            <w:r>
              <w:rPr>
                <w:b/>
                <w:caps/>
                <w:noProof/>
              </w:rPr>
              <w:t>X</w:t>
            </w:r>
          </w:p>
        </w:tc>
        <w:tc>
          <w:tcPr>
            <w:tcW w:w="2977" w:type="dxa"/>
            <w:gridSpan w:val="4"/>
          </w:tcPr>
          <w:p w14:paraId="7C049AC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36A9C" w14:textId="77777777" w:rsidR="001E41F3" w:rsidRDefault="00145D43">
            <w:pPr>
              <w:pStyle w:val="CRCoverPage"/>
              <w:spacing w:after="0"/>
              <w:ind w:left="99"/>
              <w:rPr>
                <w:noProof/>
              </w:rPr>
            </w:pPr>
            <w:r>
              <w:rPr>
                <w:noProof/>
              </w:rPr>
              <w:t xml:space="preserve">TS/TR ... CR ... </w:t>
            </w:r>
          </w:p>
        </w:tc>
      </w:tr>
      <w:tr w:rsidR="001E41F3" w14:paraId="577E0758" w14:textId="77777777" w:rsidTr="00547111">
        <w:tc>
          <w:tcPr>
            <w:tcW w:w="2694" w:type="dxa"/>
            <w:gridSpan w:val="2"/>
            <w:tcBorders>
              <w:left w:val="single" w:sz="4" w:space="0" w:color="auto"/>
            </w:tcBorders>
          </w:tcPr>
          <w:p w14:paraId="41CE9F3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BDDB9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EF472" w14:textId="77777777" w:rsidR="001E41F3" w:rsidRDefault="004E1669">
            <w:pPr>
              <w:pStyle w:val="CRCoverPage"/>
              <w:spacing w:after="0"/>
              <w:jc w:val="center"/>
              <w:rPr>
                <w:b/>
                <w:caps/>
                <w:noProof/>
              </w:rPr>
            </w:pPr>
            <w:r>
              <w:rPr>
                <w:b/>
                <w:caps/>
                <w:noProof/>
              </w:rPr>
              <w:t>X</w:t>
            </w:r>
          </w:p>
        </w:tc>
        <w:tc>
          <w:tcPr>
            <w:tcW w:w="2977" w:type="dxa"/>
            <w:gridSpan w:val="4"/>
          </w:tcPr>
          <w:p w14:paraId="21148E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E7F15" w14:textId="77777777" w:rsidR="001E41F3" w:rsidRDefault="00145D43">
            <w:pPr>
              <w:pStyle w:val="CRCoverPage"/>
              <w:spacing w:after="0"/>
              <w:ind w:left="99"/>
              <w:rPr>
                <w:noProof/>
              </w:rPr>
            </w:pPr>
            <w:r>
              <w:rPr>
                <w:noProof/>
              </w:rPr>
              <w:t xml:space="preserve">TS/TR ... CR ... </w:t>
            </w:r>
          </w:p>
        </w:tc>
      </w:tr>
      <w:tr w:rsidR="001E41F3" w14:paraId="30290DEC" w14:textId="77777777" w:rsidTr="00547111">
        <w:tc>
          <w:tcPr>
            <w:tcW w:w="2694" w:type="dxa"/>
            <w:gridSpan w:val="2"/>
            <w:tcBorders>
              <w:left w:val="single" w:sz="4" w:space="0" w:color="auto"/>
            </w:tcBorders>
          </w:tcPr>
          <w:p w14:paraId="18EC961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4678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903E8A" w14:textId="77777777" w:rsidR="001E41F3" w:rsidRDefault="004E1669">
            <w:pPr>
              <w:pStyle w:val="CRCoverPage"/>
              <w:spacing w:after="0"/>
              <w:jc w:val="center"/>
              <w:rPr>
                <w:b/>
                <w:caps/>
                <w:noProof/>
              </w:rPr>
            </w:pPr>
            <w:r>
              <w:rPr>
                <w:b/>
                <w:caps/>
                <w:noProof/>
              </w:rPr>
              <w:t>X</w:t>
            </w:r>
          </w:p>
        </w:tc>
        <w:tc>
          <w:tcPr>
            <w:tcW w:w="2977" w:type="dxa"/>
            <w:gridSpan w:val="4"/>
          </w:tcPr>
          <w:p w14:paraId="39BC2F1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67620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A261C8B" w14:textId="77777777" w:rsidTr="008863B9">
        <w:tc>
          <w:tcPr>
            <w:tcW w:w="2694" w:type="dxa"/>
            <w:gridSpan w:val="2"/>
            <w:tcBorders>
              <w:left w:val="single" w:sz="4" w:space="0" w:color="auto"/>
            </w:tcBorders>
          </w:tcPr>
          <w:p w14:paraId="3207ECFA" w14:textId="77777777" w:rsidR="001E41F3" w:rsidRDefault="001E41F3">
            <w:pPr>
              <w:pStyle w:val="CRCoverPage"/>
              <w:spacing w:after="0"/>
              <w:rPr>
                <w:b/>
                <w:i/>
                <w:noProof/>
              </w:rPr>
            </w:pPr>
          </w:p>
        </w:tc>
        <w:tc>
          <w:tcPr>
            <w:tcW w:w="6946" w:type="dxa"/>
            <w:gridSpan w:val="9"/>
            <w:tcBorders>
              <w:right w:val="single" w:sz="4" w:space="0" w:color="auto"/>
            </w:tcBorders>
          </w:tcPr>
          <w:p w14:paraId="751B0F47" w14:textId="77777777" w:rsidR="001E41F3" w:rsidRDefault="001E41F3">
            <w:pPr>
              <w:pStyle w:val="CRCoverPage"/>
              <w:spacing w:after="0"/>
              <w:rPr>
                <w:noProof/>
              </w:rPr>
            </w:pPr>
          </w:p>
        </w:tc>
      </w:tr>
      <w:tr w:rsidR="001E41F3" w14:paraId="35657F7A" w14:textId="77777777" w:rsidTr="008863B9">
        <w:tc>
          <w:tcPr>
            <w:tcW w:w="2694" w:type="dxa"/>
            <w:gridSpan w:val="2"/>
            <w:tcBorders>
              <w:left w:val="single" w:sz="4" w:space="0" w:color="auto"/>
              <w:bottom w:val="single" w:sz="4" w:space="0" w:color="auto"/>
            </w:tcBorders>
          </w:tcPr>
          <w:p w14:paraId="1321BCD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5559DF" w14:textId="77777777" w:rsidR="001E41F3" w:rsidRDefault="001E41F3">
            <w:pPr>
              <w:pStyle w:val="CRCoverPage"/>
              <w:spacing w:after="0"/>
              <w:ind w:left="100"/>
              <w:rPr>
                <w:noProof/>
              </w:rPr>
            </w:pPr>
          </w:p>
        </w:tc>
      </w:tr>
      <w:tr w:rsidR="008863B9" w:rsidRPr="008863B9" w14:paraId="3F1B457C" w14:textId="77777777" w:rsidTr="008863B9">
        <w:tc>
          <w:tcPr>
            <w:tcW w:w="2694" w:type="dxa"/>
            <w:gridSpan w:val="2"/>
            <w:tcBorders>
              <w:top w:val="single" w:sz="4" w:space="0" w:color="auto"/>
              <w:bottom w:val="single" w:sz="4" w:space="0" w:color="auto"/>
            </w:tcBorders>
          </w:tcPr>
          <w:p w14:paraId="11D83F6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04B187" w14:textId="77777777" w:rsidR="008863B9" w:rsidRPr="008863B9" w:rsidRDefault="008863B9">
            <w:pPr>
              <w:pStyle w:val="CRCoverPage"/>
              <w:spacing w:after="0"/>
              <w:ind w:left="100"/>
              <w:rPr>
                <w:noProof/>
                <w:sz w:val="8"/>
                <w:szCs w:val="8"/>
              </w:rPr>
            </w:pPr>
          </w:p>
        </w:tc>
      </w:tr>
      <w:tr w:rsidR="008863B9" w14:paraId="5979F82A" w14:textId="77777777" w:rsidTr="008863B9">
        <w:tc>
          <w:tcPr>
            <w:tcW w:w="2694" w:type="dxa"/>
            <w:gridSpan w:val="2"/>
            <w:tcBorders>
              <w:top w:val="single" w:sz="4" w:space="0" w:color="auto"/>
              <w:left w:val="single" w:sz="4" w:space="0" w:color="auto"/>
              <w:bottom w:val="single" w:sz="4" w:space="0" w:color="auto"/>
            </w:tcBorders>
          </w:tcPr>
          <w:p w14:paraId="14457DC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317915" w14:textId="77777777" w:rsidR="008863B9" w:rsidRDefault="00967416" w:rsidP="008C6DE6">
            <w:pPr>
              <w:pStyle w:val="CRCoverPage"/>
              <w:spacing w:after="0"/>
              <w:ind w:left="100"/>
              <w:rPr>
                <w:noProof/>
              </w:rPr>
            </w:pPr>
            <w:r>
              <w:rPr>
                <w:noProof/>
              </w:rPr>
              <w:t>Rev 1:</w:t>
            </w:r>
          </w:p>
          <w:p w14:paraId="2FCE09E4" w14:textId="77777777" w:rsidR="00967416" w:rsidRDefault="00D77CAD" w:rsidP="008C6DE6">
            <w:pPr>
              <w:pStyle w:val="CRCoverPage"/>
              <w:spacing w:after="0"/>
              <w:ind w:left="100"/>
            </w:pPr>
            <w:r>
              <w:t>List in bullet 4): "and" should be after d), and there are now 2 c) bullets.</w:t>
            </w:r>
          </w:p>
          <w:p w14:paraId="7F24D927" w14:textId="77777777" w:rsidR="00D77CAD" w:rsidRDefault="00D77CAD" w:rsidP="008C6DE6">
            <w:pPr>
              <w:pStyle w:val="CRCoverPage"/>
              <w:spacing w:after="0"/>
              <w:ind w:left="100"/>
            </w:pPr>
            <w:r>
              <w:t>Renumbered the NOTE from 2 to 1A</w:t>
            </w:r>
          </w:p>
          <w:p w14:paraId="48F77CC2" w14:textId="690AC6CC" w:rsidR="005D2B0D" w:rsidRDefault="005D2B0D" w:rsidP="008C6DE6">
            <w:pPr>
              <w:pStyle w:val="CRCoverPage"/>
              <w:spacing w:after="0"/>
              <w:ind w:left="100"/>
              <w:rPr>
                <w:noProof/>
              </w:rPr>
            </w:pPr>
            <w:r>
              <w:t xml:space="preserve">Rev 2: Removed extra and from step 4 </w:t>
            </w:r>
            <w:bookmarkStart w:id="2" w:name="_GoBack"/>
            <w:bookmarkEnd w:id="2"/>
            <w:r>
              <w:t xml:space="preserve">e) </w:t>
            </w:r>
          </w:p>
        </w:tc>
      </w:tr>
    </w:tbl>
    <w:p w14:paraId="37324D5B" w14:textId="77777777" w:rsidR="001E41F3" w:rsidRDefault="001E41F3">
      <w:pPr>
        <w:pStyle w:val="CRCoverPage"/>
        <w:spacing w:after="0"/>
        <w:rPr>
          <w:noProof/>
          <w:sz w:val="8"/>
          <w:szCs w:val="8"/>
        </w:rPr>
      </w:pPr>
    </w:p>
    <w:p w14:paraId="1FCE7DB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B8BCC7" w14:textId="77777777" w:rsidR="00684054" w:rsidRDefault="00684054" w:rsidP="005F7EF9">
      <w:pPr>
        <w:jc w:val="center"/>
        <w:rPr>
          <w:noProof/>
          <w:highlight w:val="green"/>
        </w:rPr>
      </w:pPr>
    </w:p>
    <w:p w14:paraId="0BA20289" w14:textId="293603EB" w:rsidR="009A7345" w:rsidRDefault="00F147B9" w:rsidP="009A7345">
      <w:pPr>
        <w:ind w:left="360"/>
        <w:jc w:val="center"/>
        <w:rPr>
          <w:noProof/>
          <w:sz w:val="28"/>
        </w:rPr>
      </w:pPr>
      <w:r w:rsidRPr="00EB1D73">
        <w:rPr>
          <w:noProof/>
          <w:sz w:val="28"/>
          <w:highlight w:val="yellow"/>
        </w:rPr>
        <w:t xml:space="preserve"> * * * * * * </w:t>
      </w:r>
      <w:r>
        <w:rPr>
          <w:noProof/>
          <w:sz w:val="28"/>
          <w:highlight w:val="yellow"/>
        </w:rPr>
        <w:t>FIRST</w:t>
      </w:r>
      <w:r w:rsidRPr="00EB1D73">
        <w:rPr>
          <w:noProof/>
          <w:sz w:val="28"/>
          <w:highlight w:val="yellow"/>
        </w:rPr>
        <w:t xml:space="preserve"> CHANGE * * * * * * *</w:t>
      </w:r>
    </w:p>
    <w:p w14:paraId="27A9BC6B" w14:textId="77777777" w:rsidR="00FC2F8E" w:rsidRPr="00844BE3" w:rsidRDefault="00FC2F8E" w:rsidP="00FC2F8E">
      <w:pPr>
        <w:pStyle w:val="Heading4"/>
        <w:rPr>
          <w:rFonts w:eastAsia="Malgun Gothic"/>
        </w:rPr>
      </w:pPr>
      <w:bookmarkStart w:id="3" w:name="_Toc27501488"/>
      <w:bookmarkStart w:id="4" w:name="_Toc36049614"/>
      <w:bookmarkStart w:id="5" w:name="_Toc45210380"/>
      <w:r>
        <w:rPr>
          <w:rFonts w:eastAsia="Malgun Gothic"/>
        </w:rPr>
        <w:t>12.1.1.2</w:t>
      </w:r>
      <w:r>
        <w:rPr>
          <w:rFonts w:eastAsia="Malgun Gothic"/>
        </w:rPr>
        <w:tab/>
        <w:t>Emergency alert cancellation</w:t>
      </w:r>
      <w:bookmarkEnd w:id="3"/>
      <w:bookmarkEnd w:id="4"/>
      <w:bookmarkEnd w:id="5"/>
    </w:p>
    <w:p w14:paraId="35AE1A55" w14:textId="77777777" w:rsidR="00FC2F8E" w:rsidRDefault="00FC2F8E" w:rsidP="00FC2F8E">
      <w:r w:rsidRPr="0073469F">
        <w:t>Upon receiving a request from the MCPTT user to send an MCPTT emergency alert</w:t>
      </w:r>
      <w:r>
        <w:t xml:space="preserve"> cancellation</w:t>
      </w:r>
      <w:r w:rsidRPr="0073469F">
        <w:t xml:space="preserve"> to the indicated MCPTT group and </w:t>
      </w:r>
      <w:r>
        <w:t xml:space="preserve">this is an </w:t>
      </w:r>
      <w:r w:rsidRPr="00C65CD9">
        <w:rPr>
          <w:lang w:eastAsia="ko-KR"/>
        </w:rPr>
        <w:t>authorised request for an MCPTT emergency alert</w:t>
      </w:r>
      <w:r>
        <w:rPr>
          <w:lang w:eastAsia="ko-KR"/>
        </w:rPr>
        <w:t xml:space="preserve"> cancellation as determined by subclause 6.2.8.1.6</w:t>
      </w:r>
      <w:r w:rsidRPr="0073469F">
        <w:t xml:space="preserve">, the MCPTT client shall </w:t>
      </w:r>
      <w:r w:rsidRPr="0073469F">
        <w:rPr>
          <w:rFonts w:eastAsia="SimSun"/>
        </w:rPr>
        <w:t xml:space="preserve">generate a SIP MESSAGE request in accordance with 3GPP TS 24.229 [4] and </w:t>
      </w:r>
      <w:r w:rsidRPr="0073469F">
        <w:rPr>
          <w:lang w:eastAsia="ko-KR"/>
        </w:rPr>
        <w:t xml:space="preserve">IETF RFC 3428 [33] </w:t>
      </w:r>
      <w:r w:rsidRPr="0073469F">
        <w:t>with the clarifications given below.</w:t>
      </w:r>
    </w:p>
    <w:p w14:paraId="7334F0F6" w14:textId="77777777" w:rsidR="00FC2F8E" w:rsidRPr="00D3770C" w:rsidRDefault="00FC2F8E" w:rsidP="00FC2F8E">
      <w:pPr>
        <w:pStyle w:val="NO"/>
      </w:pPr>
      <w:r>
        <w:t>NOTE 1:</w:t>
      </w:r>
      <w:r>
        <w:tab/>
        <w:t>T</w:t>
      </w:r>
      <w:r w:rsidRPr="0073469F">
        <w:t xml:space="preserve">his SIP MESSAGE </w:t>
      </w:r>
      <w:r>
        <w:t xml:space="preserve">request </w:t>
      </w:r>
      <w:r w:rsidRPr="0073469F">
        <w:t>is assumed to be sent out-of-dialog.</w:t>
      </w:r>
    </w:p>
    <w:p w14:paraId="510D1583" w14:textId="77777777" w:rsidR="00FC2F8E" w:rsidRPr="0073469F" w:rsidRDefault="00FC2F8E" w:rsidP="00FC2F8E">
      <w:r w:rsidRPr="0073469F">
        <w:t>The MCPTT client:</w:t>
      </w:r>
    </w:p>
    <w:p w14:paraId="7DFF1E13" w14:textId="77777777" w:rsidR="00FC2F8E" w:rsidRPr="0073469F" w:rsidRDefault="00FC2F8E" w:rsidP="00FC2F8E">
      <w:pPr>
        <w:pStyle w:val="B1"/>
      </w:pPr>
      <w:r>
        <w:t>1</w:t>
      </w:r>
      <w:r w:rsidRPr="0073469F">
        <w:t>)</w:t>
      </w:r>
      <w:r w:rsidRPr="0073469F">
        <w:tab/>
        <w:t>shall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 xml:space="preserve">RFC 6050 [9] </w:t>
      </w:r>
      <w:r w:rsidRPr="0073469F">
        <w:t xml:space="preserve">in the SIP </w:t>
      </w:r>
      <w:r>
        <w:t>MESSAGE</w:t>
      </w:r>
      <w:r w:rsidRPr="0073469F">
        <w:t xml:space="preserve"> request;</w:t>
      </w:r>
    </w:p>
    <w:p w14:paraId="3F31B6CA" w14:textId="77777777" w:rsidR="00FC2F8E" w:rsidRPr="0073469F" w:rsidRDefault="00FC2F8E" w:rsidP="00FC2F8E">
      <w:pPr>
        <w:pStyle w:val="B1"/>
      </w:pPr>
      <w:r>
        <w:t>2</w:t>
      </w:r>
      <w:r w:rsidRPr="0073469F">
        <w:t>)</w:t>
      </w:r>
      <w:r w:rsidRPr="0073469F">
        <w:tab/>
        <w:t xml:space="preserve">shall include an Accept-Contact header field with the </w:t>
      </w:r>
      <w:r w:rsidRPr="0073469F">
        <w:rPr>
          <w:rFonts w:eastAsia="SimSun"/>
          <w:lang w:eastAsia="zh-CN"/>
        </w:rPr>
        <w:t>g.3gpp.icsi-ref</w:t>
      </w:r>
      <w:r w:rsidRPr="0073469F">
        <w:t xml:space="preserve"> media feature tag containing the value of "urn:urn-7:3gpp-service.ims.icsi.mcptt" along with the "require" and "explicit" header field parameters according to IETF RFC 3841 [6];</w:t>
      </w:r>
    </w:p>
    <w:p w14:paraId="713E2ED5" w14:textId="77777777" w:rsidR="00FC2F8E" w:rsidRPr="0073469F" w:rsidRDefault="00FC2F8E" w:rsidP="00FC2F8E">
      <w:pPr>
        <w:pStyle w:val="B1"/>
      </w:pPr>
      <w:r>
        <w:t>3</w:t>
      </w:r>
      <w:r w:rsidRPr="0073469F">
        <w:t>)</w:t>
      </w:r>
      <w:r w:rsidRPr="0073469F">
        <w:tab/>
        <w:t xml:space="preserve">may include a P-Preferred-Identity header field in the SIP MESSAGE request containing </w:t>
      </w:r>
      <w:r>
        <w:t>the</w:t>
      </w:r>
      <w:r w:rsidRPr="0073469F">
        <w:t xml:space="preserve"> public user identity </w:t>
      </w:r>
      <w:r>
        <w:t xml:space="preserve">of the originator </w:t>
      </w:r>
      <w:r w:rsidRPr="0073469F">
        <w:t>as specified in 3GPP TS 24.229 [</w:t>
      </w:r>
      <w:r w:rsidRPr="0073469F">
        <w:rPr>
          <w:noProof/>
        </w:rPr>
        <w:t>4</w:t>
      </w:r>
      <w:r w:rsidRPr="0073469F">
        <w:t>];</w:t>
      </w:r>
    </w:p>
    <w:p w14:paraId="79979E35" w14:textId="77777777" w:rsidR="00FC2F8E" w:rsidRDefault="00FC2F8E" w:rsidP="00FC2F8E">
      <w:pPr>
        <w:pStyle w:val="B1"/>
      </w:pPr>
      <w:r>
        <w:t>4</w:t>
      </w:r>
      <w:r w:rsidRPr="0073469F">
        <w:t>)</w:t>
      </w:r>
      <w:r w:rsidRPr="0073469F">
        <w:tab/>
        <w:t xml:space="preserve">shall include an application/vnd.3gpp.mcptt-info+xml MIME body as specified in </w:t>
      </w:r>
      <w:r>
        <w:t>clause</w:t>
      </w:r>
      <w:r w:rsidRPr="0073469F">
        <w:t> F.1 with the &lt;mcpttinfo&gt; element containing the &lt;mcptt-Params&gt; element with</w:t>
      </w:r>
      <w:r>
        <w:t>:</w:t>
      </w:r>
    </w:p>
    <w:p w14:paraId="489D48C5" w14:textId="77777777" w:rsidR="00FC2F8E" w:rsidRPr="0045201D" w:rsidRDefault="00FC2F8E" w:rsidP="00FC2F8E">
      <w:pPr>
        <w:pStyle w:val="B2"/>
      </w:pPr>
      <w:r>
        <w:t>a)</w:t>
      </w:r>
      <w:r>
        <w:tab/>
        <w:t>the &lt;mcptt-request-uri&gt;</w:t>
      </w:r>
      <w:r w:rsidRPr="004C07EF">
        <w:t xml:space="preserve"> element set to the </w:t>
      </w:r>
      <w:r>
        <w:t>MCPTT group identity</w:t>
      </w:r>
      <w:r w:rsidRPr="004C07EF">
        <w:t>;</w:t>
      </w:r>
    </w:p>
    <w:p w14:paraId="54FD8E99" w14:textId="3857F43E" w:rsidR="00FC2F8E" w:rsidRDefault="00FC2F8E" w:rsidP="00FC2F8E">
      <w:pPr>
        <w:pStyle w:val="B2"/>
      </w:pPr>
      <w:r>
        <w:t>b)</w:t>
      </w:r>
      <w:r>
        <w:tab/>
      </w:r>
      <w:r w:rsidRPr="0073469F">
        <w:t>the &lt;alert-ind&gt; element set to a value of "</w:t>
      </w:r>
      <w:r>
        <w:t>false</w:t>
      </w:r>
      <w:r w:rsidRPr="0073469F">
        <w:t>";</w:t>
      </w:r>
      <w:r>
        <w:t xml:space="preserve"> </w:t>
      </w:r>
      <w:del w:id="6" w:author="Samsung-Rev2" w:date="2020-08-24T20:15:00Z">
        <w:r w:rsidDel="00BB5867">
          <w:delText>and</w:delText>
        </w:r>
      </w:del>
    </w:p>
    <w:p w14:paraId="44ADAB7B" w14:textId="7FC740BB" w:rsidR="007B77B4" w:rsidRPr="00B25ED1" w:rsidRDefault="007B77B4" w:rsidP="007B77B4">
      <w:pPr>
        <w:pStyle w:val="B2"/>
        <w:rPr>
          <w:ins w:id="7" w:author="Kiran Gurudev Kapale/Standards /SRI-Bangalore/Staff Engineer/Samsung Electronics" w:date="2020-07-20T20:32:00Z"/>
        </w:rPr>
      </w:pPr>
      <w:ins w:id="8" w:author="Kiran Gurudev Kapale/Standards /SRI-Bangalore/Staff Engineer/Samsung Electronics" w:date="2020-07-20T20:32:00Z">
        <w:r>
          <w:t>c)</w:t>
        </w:r>
        <w:r>
          <w:tab/>
          <w:t>the &lt;mcptt-client-id&gt; element set to the MCPTT client ID of the originating MCPTT client;</w:t>
        </w:r>
        <w:r w:rsidRPr="006E208F">
          <w:t xml:space="preserve"> </w:t>
        </w:r>
        <w:del w:id="9" w:author="Samsung-Rev2" w:date="2020-08-24T20:16:00Z">
          <w:r w:rsidDel="00BB5867">
            <w:delText>and</w:delText>
          </w:r>
        </w:del>
      </w:ins>
    </w:p>
    <w:p w14:paraId="559860A1" w14:textId="69D619C7" w:rsidR="007B77B4" w:rsidRPr="00C91445" w:rsidRDefault="007B77B4" w:rsidP="007B77B4">
      <w:pPr>
        <w:pStyle w:val="B2"/>
        <w:rPr>
          <w:ins w:id="10" w:author="Kiran Gurudev Kapale/Standards /SRI-Bangalore/Staff Engineer/Samsung Electronics" w:date="2020-07-20T20:32:00Z"/>
        </w:rPr>
      </w:pPr>
      <w:ins w:id="11" w:author="Kiran Gurudev Kapale/Standards /SRI-Bangalore/Staff Engineer/Samsung Electronics" w:date="2020-07-20T20:32:00Z">
        <w:r>
          <w:t>d)</w:t>
        </w:r>
        <w:r w:rsidRPr="00534400">
          <w:t xml:space="preserve"> </w:t>
        </w:r>
        <w:r>
          <w:tab/>
        </w:r>
        <w:r w:rsidRPr="00C91445">
          <w:t xml:space="preserve">if the MCPTT client </w:t>
        </w:r>
        <w:r>
          <w:t>needs to include an active functional</w:t>
        </w:r>
        <w:r w:rsidRPr="00EF7A81">
          <w:t xml:space="preserve"> </w:t>
        </w:r>
        <w:r>
          <w:t>alias</w:t>
        </w:r>
        <w:r w:rsidRPr="00356A49">
          <w:t xml:space="preserve"> </w:t>
        </w:r>
        <w:r w:rsidRPr="0073469F">
          <w:t xml:space="preserve">in the SIP </w:t>
        </w:r>
        <w:r>
          <w:t>MESSAGE</w:t>
        </w:r>
        <w:r w:rsidRPr="0073469F">
          <w:t xml:space="preserve"> request</w:t>
        </w:r>
        <w:r w:rsidRPr="00C91445">
          <w:t>,</w:t>
        </w:r>
        <w:r>
          <w:t xml:space="preserve"> </w:t>
        </w:r>
        <w:r w:rsidRPr="00C91445">
          <w:t>the &lt;functional-alias-URI&gt; set to the URI of the used functional alias;</w:t>
        </w:r>
      </w:ins>
      <w:ins w:id="12" w:author="Samsung-Rev2" w:date="2020-08-24T20:16:00Z">
        <w:r w:rsidR="00BB5867">
          <w:t xml:space="preserve"> and</w:t>
        </w:r>
      </w:ins>
    </w:p>
    <w:p w14:paraId="51BFDD40" w14:textId="0E32C0BB" w:rsidR="007B77B4" w:rsidRPr="00BE260C" w:rsidRDefault="007B77B4" w:rsidP="007B77B4">
      <w:pPr>
        <w:pStyle w:val="NO"/>
        <w:rPr>
          <w:ins w:id="13" w:author="Kiran Gurudev Kapale/Standards /SRI-Bangalore/Staff Engineer/Samsung Electronics" w:date="2020-07-20T20:32:00Z"/>
        </w:rPr>
      </w:pPr>
      <w:ins w:id="14" w:author="Kiran Gurudev Kapale/Standards /SRI-Bangalore/Staff Engineer/Samsung Electronics" w:date="2020-07-20T20:32:00Z">
        <w:r w:rsidRPr="00471AE0">
          <w:t>NOTE </w:t>
        </w:r>
      </w:ins>
      <w:ins w:id="15" w:author="Samsung-Rev2" w:date="2020-08-24T20:17:00Z">
        <w:r w:rsidR="00981DAB">
          <w:t>1A</w:t>
        </w:r>
      </w:ins>
      <w:ins w:id="16" w:author="Kiran Gurudev Kapale/Standards /SRI-Bangalore/Staff Engineer/Samsung Electronics" w:date="2020-07-20T20:32:00Z">
        <w:r w:rsidRPr="00471AE0">
          <w:t>:</w:t>
        </w:r>
        <w:r w:rsidRPr="00471AE0">
          <w:tab/>
          <w:t>The MCPTT client learns the functional aliases that are activated for an MCPTT ID from procedures specified in subclause</w:t>
        </w:r>
        <w:r w:rsidRPr="00BE260C">
          <w:t> 9A.2.1.3.</w:t>
        </w:r>
      </w:ins>
    </w:p>
    <w:p w14:paraId="1E54660A" w14:textId="6830DBDE" w:rsidR="00FC2F8E" w:rsidRPr="0045201D" w:rsidRDefault="00FC2F8E" w:rsidP="00FC2F8E">
      <w:pPr>
        <w:pStyle w:val="B2"/>
      </w:pPr>
      <w:del w:id="17" w:author="Samsung-Rev2" w:date="2020-08-24T20:16:00Z">
        <w:r w:rsidDel="00BB5867">
          <w:delText>c</w:delText>
        </w:r>
      </w:del>
      <w:ins w:id="18" w:author="Samsung-Rev2" w:date="2020-08-24T20:16:00Z">
        <w:r w:rsidR="00BB5867">
          <w:t>e</w:t>
        </w:r>
      </w:ins>
      <w:r>
        <w:t>)</w:t>
      </w:r>
      <w:r>
        <w:tab/>
      </w:r>
      <w:r w:rsidRPr="000C5EB0">
        <w:t xml:space="preserve">if the MCPTT user is cancelling </w:t>
      </w:r>
      <w:r>
        <w:t xml:space="preserve">an </w:t>
      </w:r>
      <w:r w:rsidRPr="000C5EB0">
        <w:t>MCPTT emergency alert originated by another MCPTT user</w:t>
      </w:r>
      <w:r>
        <w:t>, include the</w:t>
      </w:r>
      <w:r w:rsidRPr="000C5EB0">
        <w:t xml:space="preserve"> &lt;originated-by&gt; element set to the MCPTT ID of the MCPTT user who originated the MCPTT emergency alert</w:t>
      </w:r>
      <w:r>
        <w:t>;</w:t>
      </w:r>
    </w:p>
    <w:p w14:paraId="26DB5B09" w14:textId="77777777" w:rsidR="00FC2F8E" w:rsidRDefault="00FC2F8E" w:rsidP="00FC2F8E">
      <w:pPr>
        <w:pStyle w:val="B1"/>
        <w:rPr>
          <w:lang w:eastAsia="ko-KR"/>
        </w:rPr>
      </w:pPr>
      <w:r>
        <w:t>5)</w:t>
      </w:r>
      <w:r>
        <w:tab/>
        <w:t xml:space="preserve">if the </w:t>
      </w:r>
      <w:r w:rsidRPr="0073469F">
        <w:t xml:space="preserve">MCPTT user </w:t>
      </w:r>
      <w:r>
        <w:t xml:space="preserve">has additionally requested the cancellation of the in-progress emergency state of the MCPTT group </w:t>
      </w:r>
      <w:r w:rsidRPr="0073469F">
        <w:t xml:space="preserve">and </w:t>
      </w:r>
      <w:r>
        <w:t xml:space="preserve">this is an </w:t>
      </w:r>
      <w:r w:rsidRPr="00C65CD9">
        <w:rPr>
          <w:lang w:eastAsia="ko-KR"/>
        </w:rPr>
        <w:t xml:space="preserve">authorised request for an </w:t>
      </w:r>
      <w:r>
        <w:rPr>
          <w:lang w:eastAsia="ko-KR"/>
        </w:rPr>
        <w:t xml:space="preserve">in-progress emergency group state cancellation as determined by subclause 6.2.8.1.7, shall include an &lt;emergency-ind&gt; element set to a value of "false" in the </w:t>
      </w:r>
      <w:r w:rsidRPr="0073469F">
        <w:t>&lt;mcpttinfo&gt; element containing the &lt;mcptt-Params&gt; element</w:t>
      </w:r>
      <w:r>
        <w:t>;</w:t>
      </w:r>
    </w:p>
    <w:p w14:paraId="48403419" w14:textId="77777777" w:rsidR="00FC2F8E" w:rsidRDefault="00FC2F8E" w:rsidP="00FC2F8E">
      <w:pPr>
        <w:pStyle w:val="B1"/>
        <w:rPr>
          <w:rFonts w:eastAsia="SimSun"/>
        </w:rPr>
      </w:pPr>
      <w:r>
        <w:rPr>
          <w:lang w:eastAsia="ko-KR"/>
        </w:rPr>
        <w:t>6</w:t>
      </w:r>
      <w:r w:rsidRPr="0073469F">
        <w:rPr>
          <w:lang w:eastAsia="ko-KR"/>
        </w:rPr>
        <w:t>)</w:t>
      </w:r>
      <w:r w:rsidRPr="0073469F">
        <w:rPr>
          <w:lang w:eastAsia="ko-KR"/>
        </w:rPr>
        <w:tab/>
      </w:r>
      <w:r w:rsidRPr="0073469F">
        <w:rPr>
          <w:rFonts w:eastAsia="SimSun"/>
        </w:rPr>
        <w:t xml:space="preserve">shall set the Request-URI to the </w:t>
      </w:r>
      <w:r>
        <w:rPr>
          <w:rFonts w:eastAsia="SimSun"/>
        </w:rPr>
        <w:t xml:space="preserve">public service identity </w:t>
      </w:r>
      <w:r>
        <w:t>identifying the participating MCPTT function serving the group identity</w:t>
      </w:r>
      <w:r w:rsidRPr="0073469F">
        <w:rPr>
          <w:rFonts w:eastAsia="SimSun"/>
        </w:rPr>
        <w:t xml:space="preserve">; </w:t>
      </w:r>
    </w:p>
    <w:p w14:paraId="621B7607" w14:textId="77777777" w:rsidR="00FC2F8E" w:rsidRPr="0073469F" w:rsidRDefault="00FC2F8E" w:rsidP="00FC2F8E">
      <w:pPr>
        <w:pStyle w:val="B1"/>
        <w:rPr>
          <w:rFonts w:eastAsia="SimSun"/>
        </w:rPr>
      </w:pPr>
      <w:r>
        <w:rPr>
          <w:rFonts w:eastAsia="SimSun"/>
        </w:rPr>
        <w:t>7)</w:t>
      </w:r>
      <w:r>
        <w:rPr>
          <w:rFonts w:eastAsia="SimSun"/>
        </w:rPr>
        <w:tab/>
        <w:t xml:space="preserve">if </w:t>
      </w:r>
      <w:r w:rsidRPr="00EF3E94">
        <w:t xml:space="preserve">the </w:t>
      </w:r>
      <w:r>
        <w:t>generated</w:t>
      </w:r>
      <w:r w:rsidRPr="00EF3E94">
        <w:t xml:space="preserve"> SIP </w:t>
      </w:r>
      <w:r>
        <w:t>MESSAGE</w:t>
      </w:r>
      <w:r w:rsidRPr="00EF3E94">
        <w:t xml:space="preserve"> request </w:t>
      </w:r>
      <w:r>
        <w:t>does</w:t>
      </w:r>
      <w:r w:rsidRPr="00EF3E94">
        <w:t xml:space="preserve"> not contain an &lt;originated-by&gt; element in the application/vn</w:t>
      </w:r>
      <w:r>
        <w:t>d.3gpp.mcptt-info+xml MIME body</w:t>
      </w:r>
      <w:r>
        <w:rPr>
          <w:rFonts w:eastAsia="SimSun"/>
        </w:rPr>
        <w:t xml:space="preserve">, shall set the </w:t>
      </w:r>
      <w:r w:rsidRPr="00D95692">
        <w:t>MCPTT emergency alert state</w:t>
      </w:r>
      <w:r>
        <w:rPr>
          <w:rFonts w:eastAsia="SimSun"/>
        </w:rPr>
        <w:t xml:space="preserve"> </w:t>
      </w:r>
      <w:r w:rsidRPr="00D95692">
        <w:t>to "MEA 4: Emergency-alert-cancel-pending"</w:t>
      </w:r>
      <w:r>
        <w:t>; and</w:t>
      </w:r>
    </w:p>
    <w:p w14:paraId="528BC74E" w14:textId="77777777" w:rsidR="00FC2F8E" w:rsidRPr="0073469F" w:rsidRDefault="00FC2F8E" w:rsidP="00FC2F8E">
      <w:pPr>
        <w:pStyle w:val="B1"/>
        <w:rPr>
          <w:rFonts w:eastAsia="SimSun"/>
        </w:rPr>
      </w:pPr>
      <w:r>
        <w:rPr>
          <w:lang w:eastAsia="ko-KR"/>
        </w:rPr>
        <w:t>8</w:t>
      </w:r>
      <w:r w:rsidRPr="0073469F">
        <w:rPr>
          <w:lang w:eastAsia="ko-KR"/>
        </w:rPr>
        <w:t>)</w:t>
      </w:r>
      <w:r w:rsidRPr="0073469F">
        <w:rPr>
          <w:lang w:eastAsia="ko-KR"/>
        </w:rPr>
        <w:tab/>
        <w:t xml:space="preserve">shall send the </w:t>
      </w:r>
      <w:r w:rsidRPr="0073469F">
        <w:rPr>
          <w:rFonts w:eastAsia="SimSun"/>
        </w:rPr>
        <w:t>SIP MESSAGE request according to rules and p</w:t>
      </w:r>
      <w:r>
        <w:rPr>
          <w:rFonts w:eastAsia="SimSun"/>
        </w:rPr>
        <w:t>rocedures of 3GPP TS 24.229 [4].</w:t>
      </w:r>
    </w:p>
    <w:p w14:paraId="5769D03B" w14:textId="77777777" w:rsidR="00FC2F8E" w:rsidRPr="00D95692" w:rsidRDefault="00FC2F8E" w:rsidP="00FC2F8E">
      <w:r>
        <w:t xml:space="preserve">On receipt of a SIP MESSAGE request containing an </w:t>
      </w:r>
      <w:r w:rsidRPr="00EF3E94">
        <w:t>application/vnd.3gpp.mcptt-info+xml MIME body</w:t>
      </w:r>
      <w:r>
        <w:t xml:space="preserve"> with an &lt;alert-ind-rcvd&gt; element set to true and an &lt;mcptt-client-id&gt; matching the MCPTT client ID included in the sent SIP MESSAGE request</w:t>
      </w:r>
      <w:r w:rsidRPr="00D95692">
        <w:t>:</w:t>
      </w:r>
    </w:p>
    <w:p w14:paraId="1166398F" w14:textId="62A5674B" w:rsidR="00FC2F8E" w:rsidRDefault="00FC2F8E" w:rsidP="00FC2F8E">
      <w:pPr>
        <w:pStyle w:val="B1"/>
      </w:pPr>
      <w:r>
        <w:t>1)</w:t>
      </w:r>
      <w:r>
        <w:tab/>
        <w:t>if the &lt;alert-ind&gt; element is set to a value of "false"</w:t>
      </w:r>
      <w:r w:rsidRPr="004358FD">
        <w:t xml:space="preserve"> </w:t>
      </w:r>
      <w:r>
        <w:t xml:space="preserve">in the </w:t>
      </w:r>
      <w:r w:rsidRPr="00EF3E94">
        <w:t>application/vnd.3gpp.mcptt-info+xml MIME body</w:t>
      </w:r>
      <w:r>
        <w:t xml:space="preserve"> of the received SIP MESSAGE request </w:t>
      </w:r>
      <w:ins w:id="19" w:author="Kiran Gurudev Kapale/Standards /SRI-Bangalore/Staff Engineer/Samsung Electronics" w:date="2020-07-20T21:10:00Z">
        <w:r w:rsidR="007465B5">
          <w:t xml:space="preserve">and if the </w:t>
        </w:r>
        <w:r w:rsidR="007465B5" w:rsidRPr="00D95692">
          <w:t xml:space="preserve">MCPTT emergency alert state </w:t>
        </w:r>
        <w:r w:rsidR="007465B5">
          <w:t xml:space="preserve">is set to </w:t>
        </w:r>
        <w:r w:rsidR="007465B5" w:rsidRPr="00D95692">
          <w:t>"MEA 4: Emergency-alert-cancel-pending"</w:t>
        </w:r>
        <w:r w:rsidR="007465B5" w:rsidRPr="004358FD">
          <w:t xml:space="preserve"> </w:t>
        </w:r>
      </w:ins>
      <w:r w:rsidRPr="000C5AA3">
        <w:t xml:space="preserve">and the sent SIP </w:t>
      </w:r>
      <w:r>
        <w:t>MESSAGE</w:t>
      </w:r>
      <w:r w:rsidRPr="000C5AA3">
        <w:t xml:space="preserve"> request did not contain an &lt;originated-by&gt; element in the application/vnd.3gpp.mcptt-info+xml MIME body</w:t>
      </w:r>
      <w:r>
        <w:t xml:space="preserve">, </w:t>
      </w:r>
      <w:r w:rsidRPr="00D95692">
        <w:t>shall</w:t>
      </w:r>
      <w:r>
        <w:t>:</w:t>
      </w:r>
    </w:p>
    <w:p w14:paraId="19BAD96D" w14:textId="77777777" w:rsidR="00FC2F8E" w:rsidRDefault="00FC2F8E" w:rsidP="00FC2F8E">
      <w:pPr>
        <w:pStyle w:val="B2"/>
      </w:pPr>
      <w:r>
        <w:lastRenderedPageBreak/>
        <w:t>a)</w:t>
      </w:r>
      <w:r>
        <w:tab/>
      </w:r>
      <w:r w:rsidRPr="00D95692">
        <w:t>set the MCPTT emergency alert state to "MEA 1: no-alert";</w:t>
      </w:r>
      <w:r>
        <w:t xml:space="preserve"> and</w:t>
      </w:r>
    </w:p>
    <w:p w14:paraId="3033E019" w14:textId="77777777" w:rsidR="00FC2F8E" w:rsidRDefault="00FC2F8E" w:rsidP="00FC2F8E">
      <w:pPr>
        <w:pStyle w:val="B2"/>
      </w:pPr>
      <w:r>
        <w:t>b)</w:t>
      </w:r>
      <w:r>
        <w:tab/>
      </w:r>
      <w:r>
        <w:rPr>
          <w:lang w:eastAsia="ko-KR"/>
        </w:rPr>
        <w:t>clear</w:t>
      </w:r>
      <w:r w:rsidRPr="0073469F">
        <w:rPr>
          <w:lang w:eastAsia="ko-KR"/>
        </w:rPr>
        <w:t xml:space="preserve"> the MCPTT emergency state if not already </w:t>
      </w:r>
      <w:r>
        <w:rPr>
          <w:lang w:eastAsia="ko-KR"/>
        </w:rPr>
        <w:t>cleared</w:t>
      </w:r>
      <w:r w:rsidRPr="0073469F">
        <w:rPr>
          <w:lang w:eastAsia="ko-KR"/>
        </w:rPr>
        <w:t>;</w:t>
      </w:r>
      <w:r>
        <w:rPr>
          <w:lang w:eastAsia="ko-KR"/>
        </w:rPr>
        <w:t xml:space="preserve"> </w:t>
      </w:r>
    </w:p>
    <w:p w14:paraId="5128ED15" w14:textId="77777777" w:rsidR="00FC2F8E" w:rsidRDefault="00FC2F8E" w:rsidP="00FC2F8E">
      <w:pPr>
        <w:pStyle w:val="B1"/>
      </w:pPr>
      <w:r>
        <w:t>2)</w:t>
      </w:r>
      <w:r>
        <w:tab/>
        <w:t xml:space="preserve">if the &lt;alert-ind&gt; element in the </w:t>
      </w:r>
      <w:r w:rsidRPr="00EF3E94">
        <w:t>application/vnd.3gpp.mcptt-info+xml MIME body</w:t>
      </w:r>
      <w:r>
        <w:t xml:space="preserve"> of the received SIP MESSAGE request is set to a value of "true" and if the </w:t>
      </w:r>
      <w:r w:rsidRPr="00D95692">
        <w:t xml:space="preserve">MCPTT emergency alert state </w:t>
      </w:r>
      <w:r>
        <w:t xml:space="preserve">is set to </w:t>
      </w:r>
      <w:r w:rsidRPr="00D95692">
        <w:t>"MEA 4: Emergency-alert-cancel-pending"</w:t>
      </w:r>
      <w:r w:rsidRPr="004358FD">
        <w:t xml:space="preserve"> </w:t>
      </w:r>
      <w:r w:rsidRPr="00EF3E94">
        <w:t xml:space="preserve">and the sent SIP </w:t>
      </w:r>
      <w:r>
        <w:t>MESSAGE</w:t>
      </w:r>
      <w:r w:rsidRPr="00EF3E94">
        <w:t xml:space="preserve"> request did not contain an &lt;originated-by&gt; element in the application/vnd.3gpp.mcptt-info+xml MIME body</w:t>
      </w:r>
      <w:r>
        <w:t xml:space="preserve">, </w:t>
      </w:r>
      <w:r w:rsidRPr="00D95692">
        <w:t>shall set the MCPTT emergency alert state to "MEA 3: emergency-alert-initiated";</w:t>
      </w:r>
      <w:r>
        <w:t xml:space="preserve"> and</w:t>
      </w:r>
    </w:p>
    <w:p w14:paraId="2A1C1BD7" w14:textId="77777777" w:rsidR="00FC2F8E" w:rsidRDefault="00FC2F8E" w:rsidP="00FC2F8E">
      <w:pPr>
        <w:pStyle w:val="NO"/>
      </w:pPr>
      <w:r>
        <w:t>NOTE 2:</w:t>
      </w:r>
      <w:r>
        <w:tab/>
        <w:t xml:space="preserve">It would appear to be an unusual situation for the initiator of an MCPTT emergency alert to not be able to clear their own alert. Nevertheless, an MCPTT user can be configured to be authorised to initiate MCPTT emergency alerts but not have the authority to clear them. Hence, the case is covered here. </w:t>
      </w:r>
    </w:p>
    <w:p w14:paraId="1364DF73" w14:textId="269DC916" w:rsidR="00FC2F8E" w:rsidRDefault="00FC2F8E" w:rsidP="00FC2F8E">
      <w:pPr>
        <w:pStyle w:val="B1"/>
      </w:pPr>
      <w:r>
        <w:t>3)</w:t>
      </w:r>
      <w:r>
        <w:tab/>
        <w:t xml:space="preserve">if an &lt;emergency-ind&gt; element is present in the </w:t>
      </w:r>
      <w:r w:rsidRPr="00EF3E94">
        <w:t>application/vnd.3gpp.mcptt-info+xml MIME body</w:t>
      </w:r>
      <w:r>
        <w:t xml:space="preserve"> of received SIP MESSAGE request </w:t>
      </w:r>
      <w:del w:id="20" w:author="Kiran Gurudev Kapale/Standards /SRI-Bangalore/Staff Engineer/Samsung Electronics" w:date="2020-07-20T21:17:00Z">
        <w:r w:rsidDel="007A5DD4">
          <w:delText xml:space="preserve">and </w:delText>
        </w:r>
      </w:del>
      <w:r>
        <w:t>is set to a value of "false"</w:t>
      </w:r>
      <w:ins w:id="21" w:author="Kiran Gurudev Kapale/Standards /SRI-Bangalore/Staff Engineer/Samsung Electronics" w:date="2020-07-20T21:17:00Z">
        <w:r w:rsidR="007A5DD4">
          <w:t xml:space="preserve"> and </w:t>
        </w:r>
        <w:r w:rsidR="007A5DD4" w:rsidRPr="00EF3E94">
          <w:t xml:space="preserve">the sent SIP </w:t>
        </w:r>
        <w:r w:rsidR="007A5DD4">
          <w:t>MESSAGE</w:t>
        </w:r>
        <w:r w:rsidR="007A5DD4" w:rsidRPr="00EF3E94">
          <w:t xml:space="preserve"> request contain</w:t>
        </w:r>
      </w:ins>
      <w:ins w:id="22" w:author="Kiran Gurudev Kapale/Standards /SRI-Bangalore/Staff Engineer/Samsung Electronics" w:date="2020-07-20T21:19:00Z">
        <w:r w:rsidR="00464920">
          <w:t>s</w:t>
        </w:r>
      </w:ins>
      <w:ins w:id="23" w:author="Kiran Gurudev Kapale/Standards /SRI-Bangalore/Staff Engineer/Samsung Electronics" w:date="2020-07-20T21:17:00Z">
        <w:r w:rsidR="007A5DD4" w:rsidRPr="00EF3E94">
          <w:t xml:space="preserve"> an &lt;</w:t>
        </w:r>
        <w:r w:rsidR="007A5DD4">
          <w:rPr>
            <w:lang w:eastAsia="ko-KR"/>
          </w:rPr>
          <w:t>emergency-ind</w:t>
        </w:r>
        <w:r w:rsidR="007A5DD4" w:rsidRPr="00EF3E94">
          <w:t>&gt; element</w:t>
        </w:r>
      </w:ins>
      <w:ins w:id="24" w:author="Kiran Gurudev Kapale/Standards /SRI-Bangalore/Staff Engineer/Samsung Electronics" w:date="2020-07-20T21:18:00Z">
        <w:r w:rsidR="007A5DD4">
          <w:t xml:space="preserve"> set to a value of "false"</w:t>
        </w:r>
      </w:ins>
      <w:r>
        <w:t>:</w:t>
      </w:r>
    </w:p>
    <w:p w14:paraId="1FDCF82D" w14:textId="77777777" w:rsidR="00FC2F8E" w:rsidRDefault="00FC2F8E" w:rsidP="00FC2F8E">
      <w:pPr>
        <w:pStyle w:val="B2"/>
      </w:pPr>
      <w:r>
        <w:t>a)</w:t>
      </w:r>
      <w:r>
        <w:tab/>
      </w:r>
      <w:r w:rsidRPr="00D95692">
        <w:t>shall set the MCPTT emergency group call state of the group to "MEGC 1: emergency-gc-capable";</w:t>
      </w:r>
      <w:r>
        <w:t xml:space="preserve"> and</w:t>
      </w:r>
    </w:p>
    <w:p w14:paraId="7B298F11" w14:textId="77777777" w:rsidR="00FC2F8E" w:rsidRDefault="00FC2F8E" w:rsidP="00FC2F8E">
      <w:pPr>
        <w:pStyle w:val="B2"/>
      </w:pPr>
      <w:r>
        <w:t>b)</w:t>
      </w:r>
      <w:r>
        <w:tab/>
      </w:r>
      <w:r w:rsidRPr="00D95692">
        <w:t>shall set the MCPTT emergency group state of the</w:t>
      </w:r>
      <w:r>
        <w:t xml:space="preserve"> group to "MEG 1: no-emergency".</w:t>
      </w:r>
    </w:p>
    <w:p w14:paraId="04626C46" w14:textId="77777777" w:rsidR="00FC2F8E" w:rsidRDefault="00FC2F8E" w:rsidP="00FC2F8E">
      <w:pPr>
        <w:pStyle w:val="NO"/>
      </w:pPr>
      <w:r>
        <w:t>NOTE 3:</w:t>
      </w:r>
      <w:r>
        <w:tab/>
        <w:t>The case where an &lt;emergency-ind&gt; element is set to true is possible but not handled specifically above as it results in no state changes.</w:t>
      </w:r>
    </w:p>
    <w:p w14:paraId="4EE07EE3" w14:textId="77777777" w:rsidR="00FC2F8E" w:rsidRDefault="00FC2F8E" w:rsidP="00FC2F8E">
      <w:r w:rsidRPr="00D95692">
        <w:t>On receiving a SIP 4xx response</w:t>
      </w:r>
      <w:r>
        <w:t xml:space="preserve">, </w:t>
      </w:r>
      <w:r w:rsidRPr="00EF3E94">
        <w:t>SIP 5xx response or SIP 6xx response</w:t>
      </w:r>
      <w:r w:rsidRPr="00D95692">
        <w:t xml:space="preserve"> to the </w:t>
      </w:r>
      <w:r>
        <w:t xml:space="preserve">sent </w:t>
      </w:r>
      <w:r w:rsidRPr="00D95692">
        <w:t xml:space="preserve">SIP </w:t>
      </w:r>
      <w:r>
        <w:t>MESSAGE</w:t>
      </w:r>
      <w:r w:rsidRPr="00D95692">
        <w:t xml:space="preserve"> request:</w:t>
      </w:r>
    </w:p>
    <w:p w14:paraId="1570B2EB" w14:textId="77777777" w:rsidR="00FC2F8E" w:rsidRPr="0045201D" w:rsidRDefault="00FC2F8E" w:rsidP="00FC2F8E">
      <w:pPr>
        <w:pStyle w:val="B1"/>
      </w:pPr>
      <w:r>
        <w:t>1)</w:t>
      </w:r>
      <w:r>
        <w:tab/>
        <w:t>if the received SIP 4xx response</w:t>
      </w:r>
      <w:r w:rsidRPr="00EF3E94">
        <w:t>, SIP 5xx response or SIP 6xx response</w:t>
      </w:r>
      <w:r>
        <w:t xml:space="preserve"> contains </w:t>
      </w:r>
      <w:r w:rsidRPr="0039039D">
        <w:t xml:space="preserve">an application/vnd.3gpp.mcptt-info+xml MIME body as specified in </w:t>
      </w:r>
      <w:r>
        <w:t>clause</w:t>
      </w:r>
      <w:r w:rsidRPr="0039039D">
        <w:t xml:space="preserve"> F.1 with the &lt;mcpttinfo&gt; element containing the &lt;mcptt-Params&gt; element with the &lt;alert-ind&gt; e</w:t>
      </w:r>
      <w:r>
        <w:t xml:space="preserve">lement set to a value of "true", </w:t>
      </w:r>
      <w:r w:rsidRPr="00EF3E94">
        <w:t xml:space="preserve">the sent SIP </w:t>
      </w:r>
      <w:r>
        <w:t>MESSAGE</w:t>
      </w:r>
      <w:r w:rsidRPr="00EF3E94">
        <w:t xml:space="preserve"> request did not contain an &lt;originated-by&gt; element in the application/vn</w:t>
      </w:r>
      <w:r>
        <w:t xml:space="preserve">d.3gpp.mcptt-info+xml MIME body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 and</w:t>
      </w:r>
    </w:p>
    <w:p w14:paraId="1F8C9CCB" w14:textId="77777777" w:rsidR="00FC2F8E" w:rsidRPr="00D95692" w:rsidRDefault="00FC2F8E" w:rsidP="00FC2F8E">
      <w:pPr>
        <w:pStyle w:val="NO"/>
        <w:rPr>
          <w:rFonts w:eastAsia="Malgun Gothic"/>
        </w:rPr>
      </w:pPr>
      <w:r w:rsidRPr="00D95692">
        <w:rPr>
          <w:rFonts w:eastAsia="Malgun Gothic"/>
        </w:rPr>
        <w:t>NOTE 4:</w:t>
      </w:r>
      <w:r w:rsidRPr="00D95692">
        <w:rPr>
          <w:rFonts w:eastAsia="Malgun Gothic"/>
        </w:rPr>
        <w:tab/>
      </w:r>
      <w:r>
        <w:rPr>
          <w:rFonts w:eastAsia="Malgun Gothic"/>
        </w:rPr>
        <w:t>In this case, an &lt;emergency-ind&gt; element would either not be present or would be set to true</w:t>
      </w:r>
      <w:r w:rsidRPr="00D95692">
        <w:rPr>
          <w:rFonts w:eastAsia="Malgun Gothic"/>
        </w:rPr>
        <w:t>.</w:t>
      </w:r>
      <w:r>
        <w:rPr>
          <w:rFonts w:eastAsia="Malgun Gothic"/>
        </w:rPr>
        <w:t xml:space="preserve"> In either case, no change in state would result. Hence, this case is not specified above.</w:t>
      </w:r>
    </w:p>
    <w:p w14:paraId="7067CCCB" w14:textId="77777777" w:rsidR="00FC2F8E" w:rsidRDefault="00FC2F8E" w:rsidP="00FC2F8E">
      <w:pPr>
        <w:pStyle w:val="B1"/>
      </w:pPr>
      <w:r>
        <w:t>2)</w:t>
      </w:r>
      <w:r>
        <w:tab/>
        <w:t>if the received SIP 4xx response, SIP 5</w:t>
      </w:r>
      <w:r w:rsidRPr="00D95692">
        <w:t>xx response</w:t>
      </w:r>
      <w:r>
        <w:t xml:space="preserve"> or a SIP 6xx response</w:t>
      </w:r>
      <w:r w:rsidRPr="00D95692">
        <w:t xml:space="preserve"> to the SIP </w:t>
      </w:r>
      <w:r>
        <w:t>MESSAGE request</w:t>
      </w:r>
      <w:r w:rsidRPr="004358FD">
        <w:t xml:space="preserve"> </w:t>
      </w:r>
      <w:r>
        <w:t xml:space="preserve">does not contain an </w:t>
      </w:r>
      <w:r w:rsidRPr="0039039D">
        <w:t>application/vnd.3gpp.mcptt-info+xml MIME body</w:t>
      </w:r>
      <w:r>
        <w:t xml:space="preserve"> with an &lt;alert-ind&gt; element, </w:t>
      </w:r>
      <w:r w:rsidRPr="00EF3E94">
        <w:t xml:space="preserve">the sent SIP </w:t>
      </w:r>
      <w:r>
        <w:t>MESSAGE</w:t>
      </w:r>
      <w:r w:rsidRPr="00EF3E94">
        <w:t xml:space="preserve"> request </w:t>
      </w:r>
      <w:r>
        <w:t>does</w:t>
      </w:r>
      <w:r w:rsidRPr="00EF3E94">
        <w:t xml:space="preserve"> not contain an &lt;originated-by&gt; element in the application/vnd.3gpp.mcptt-info+xml MIME body</w:t>
      </w:r>
      <w:r>
        <w:t xml:space="preserve"> and the </w:t>
      </w:r>
      <w:r w:rsidRPr="00D95692">
        <w:t xml:space="preserve">MCPTT emergency alert state </w:t>
      </w:r>
      <w:r>
        <w:t xml:space="preserve">is set to </w:t>
      </w:r>
      <w:r w:rsidRPr="00D95692">
        <w:t>"MEA 4: Emergency-alert-cancel-pending"</w:t>
      </w:r>
      <w:r>
        <w:t xml:space="preserve">, </w:t>
      </w:r>
      <w:r w:rsidRPr="00D95692">
        <w:t>shall set the MCPTT emergency alert state to "MEA 3: emergency-alert-initiated</w:t>
      </w:r>
      <w:r>
        <w:t>".</w:t>
      </w:r>
    </w:p>
    <w:p w14:paraId="3E708DF7" w14:textId="4501D179" w:rsidR="00E47629" w:rsidRPr="00D17ADB" w:rsidRDefault="00F147B9" w:rsidP="004D7468">
      <w:pPr>
        <w:ind w:left="360"/>
        <w:jc w:val="center"/>
      </w:pPr>
      <w:r w:rsidRPr="00EB1D73">
        <w:rPr>
          <w:noProof/>
          <w:sz w:val="28"/>
          <w:highlight w:val="yellow"/>
        </w:rPr>
        <w:t xml:space="preserve">* * * * * * * </w:t>
      </w:r>
      <w:r>
        <w:rPr>
          <w:noProof/>
          <w:sz w:val="28"/>
          <w:highlight w:val="yellow"/>
        </w:rPr>
        <w:t>END</w:t>
      </w:r>
      <w:r w:rsidRPr="00EB1D73">
        <w:rPr>
          <w:noProof/>
          <w:sz w:val="28"/>
          <w:highlight w:val="yellow"/>
        </w:rPr>
        <w:t xml:space="preserve"> CHANGE</w:t>
      </w:r>
      <w:r>
        <w:rPr>
          <w:noProof/>
          <w:sz w:val="28"/>
          <w:highlight w:val="yellow"/>
        </w:rPr>
        <w:t>S</w:t>
      </w:r>
      <w:r w:rsidRPr="00EB1D73">
        <w:rPr>
          <w:noProof/>
          <w:sz w:val="28"/>
          <w:highlight w:val="yellow"/>
        </w:rPr>
        <w:t xml:space="preserve"> * * * * * * *</w:t>
      </w:r>
    </w:p>
    <w:sectPr w:rsidR="00E47629" w:rsidRPr="00D17AD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6CB829" w14:textId="77777777" w:rsidR="00D92A46" w:rsidRDefault="00D92A46">
      <w:r>
        <w:separator/>
      </w:r>
    </w:p>
  </w:endnote>
  <w:endnote w:type="continuationSeparator" w:id="0">
    <w:p w14:paraId="1B6AE24F" w14:textId="77777777" w:rsidR="00D92A46" w:rsidRDefault="00D92A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35C7DE" w14:textId="77777777" w:rsidR="00D92A46" w:rsidRDefault="00D92A46">
      <w:r>
        <w:separator/>
      </w:r>
    </w:p>
  </w:footnote>
  <w:footnote w:type="continuationSeparator" w:id="0">
    <w:p w14:paraId="7C4C6386" w14:textId="77777777" w:rsidR="00D92A46" w:rsidRDefault="00D92A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ACB69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73E0D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E5559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D4392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F686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2BB8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7AD8C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C86E2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4B4D39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B820E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03E140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05CB83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BD6EC63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BA545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720B96"/>
    <w:multiLevelType w:val="hybridMultilevel"/>
    <w:tmpl w:val="7B248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7E4694"/>
    <w:multiLevelType w:val="hybridMultilevel"/>
    <w:tmpl w:val="DB1C5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4D97496"/>
    <w:multiLevelType w:val="hybridMultilevel"/>
    <w:tmpl w:val="1D965C80"/>
    <w:lvl w:ilvl="0" w:tplc="B12C7A2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5" w15:restartNumberingAfterBreak="0">
    <w:nsid w:val="1632357D"/>
    <w:multiLevelType w:val="hybridMultilevel"/>
    <w:tmpl w:val="DF66E7E6"/>
    <w:lvl w:ilvl="0" w:tplc="5E6CB12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6" w15:restartNumberingAfterBreak="0">
    <w:nsid w:val="1C1C0397"/>
    <w:multiLevelType w:val="singleLevel"/>
    <w:tmpl w:val="3D9864F2"/>
    <w:lvl w:ilvl="0">
      <w:start w:val="1"/>
      <w:numFmt w:val="bullet"/>
      <w:lvlText w:val="-"/>
      <w:lvlJc w:val="left"/>
      <w:pPr>
        <w:tabs>
          <w:tab w:val="num" w:pos="360"/>
        </w:tabs>
        <w:ind w:left="360" w:hanging="360"/>
      </w:pPr>
      <w:rPr>
        <w:rFonts w:ascii="Times New Roman" w:hAnsi="Times New Roman" w:cs="Times New Roman" w:hint="default"/>
        <w:b w:val="0"/>
        <w:i w:val="0"/>
        <w:sz w:val="20"/>
      </w:rPr>
    </w:lvl>
  </w:abstractNum>
  <w:abstractNum w:abstractNumId="17"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12820FA"/>
    <w:multiLevelType w:val="hybridMultilevel"/>
    <w:tmpl w:val="28046A2E"/>
    <w:lvl w:ilvl="0" w:tplc="1818A9A8">
      <w:start w:val="2"/>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2013C11"/>
    <w:multiLevelType w:val="hybridMultilevel"/>
    <w:tmpl w:val="1B5857D6"/>
    <w:lvl w:ilvl="0" w:tplc="FFFFFFFF">
      <w:start w:val="1"/>
      <w:numFmt w:val="bullet"/>
      <w:lvlText w:val="o"/>
      <w:lvlJc w:val="left"/>
      <w:pPr>
        <w:tabs>
          <w:tab w:val="num" w:pos="720"/>
        </w:tabs>
        <w:ind w:left="720" w:hanging="360"/>
      </w:pPr>
      <w:rPr>
        <w:rFonts w:ascii="Courier New" w:hAnsi="Courier New" w:cs="Times New Roman" w:hint="default"/>
        <w:sz w:val="20"/>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4643A47"/>
    <w:multiLevelType w:val="hybridMultilevel"/>
    <w:tmpl w:val="B7444C3C"/>
    <w:lvl w:ilvl="0" w:tplc="64603DBC">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1" w15:restartNumberingAfterBreak="0">
    <w:nsid w:val="248962E6"/>
    <w:multiLevelType w:val="hybridMultilevel"/>
    <w:tmpl w:val="EB0A7A32"/>
    <w:lvl w:ilvl="0" w:tplc="3B7C598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63D3BDD"/>
    <w:multiLevelType w:val="hybridMultilevel"/>
    <w:tmpl w:val="A5FA00F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A194046"/>
    <w:multiLevelType w:val="hybridMultilevel"/>
    <w:tmpl w:val="FB5697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1751E8A"/>
    <w:multiLevelType w:val="hybridMultilevel"/>
    <w:tmpl w:val="710A1DA4"/>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5" w15:restartNumberingAfterBreak="0">
    <w:nsid w:val="320E7E7E"/>
    <w:multiLevelType w:val="hybridMultilevel"/>
    <w:tmpl w:val="C45ECCC2"/>
    <w:lvl w:ilvl="0" w:tplc="9DBCC1A0">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15:restartNumberingAfterBreak="0">
    <w:nsid w:val="359422FD"/>
    <w:multiLevelType w:val="hybridMultilevel"/>
    <w:tmpl w:val="F27AE5C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C844E9B"/>
    <w:multiLevelType w:val="hybridMultilevel"/>
    <w:tmpl w:val="E3AE4E5E"/>
    <w:lvl w:ilvl="0" w:tplc="FFF60CA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28" w15:restartNumberingAfterBreak="0">
    <w:nsid w:val="454F3AF5"/>
    <w:multiLevelType w:val="hybridMultilevel"/>
    <w:tmpl w:val="7DA244D2"/>
    <w:lvl w:ilvl="0" w:tplc="F66A0606">
      <w:start w:val="1"/>
      <w:numFmt w:val="decimal"/>
      <w:lvlText w:val="%1)"/>
      <w:lvlJc w:val="left"/>
      <w:pPr>
        <w:ind w:left="644" w:hanging="360"/>
      </w:pPr>
      <w:rPr>
        <w:rFonts w:hint="default"/>
      </w:rPr>
    </w:lvl>
    <w:lvl w:ilvl="1" w:tplc="04090019">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9" w15:restartNumberingAfterBreak="0">
    <w:nsid w:val="4FB934E2"/>
    <w:multiLevelType w:val="hybridMultilevel"/>
    <w:tmpl w:val="C44C24FC"/>
    <w:lvl w:ilvl="0" w:tplc="FFFFFFFF">
      <w:start w:val="1"/>
      <w:numFmt w:val="bullet"/>
      <w:lvlText w:val=""/>
      <w:lvlJc w:val="left"/>
      <w:pPr>
        <w:tabs>
          <w:tab w:val="num" w:pos="360"/>
        </w:tabs>
        <w:ind w:left="360" w:hanging="360"/>
      </w:pPr>
      <w:rPr>
        <w:rFonts w:ascii="Symbol" w:hAnsi="Symbol" w:hint="default"/>
        <w:color w:val="auto"/>
      </w:rPr>
    </w:lvl>
    <w:lvl w:ilvl="1" w:tplc="04090019">
      <w:start w:val="1"/>
      <w:numFmt w:val="bullet"/>
      <w:lvlText w:val="o"/>
      <w:lvlJc w:val="left"/>
      <w:pPr>
        <w:tabs>
          <w:tab w:val="num" w:pos="720"/>
        </w:tabs>
        <w:ind w:left="720" w:hanging="360"/>
      </w:pPr>
      <w:rPr>
        <w:rFonts w:ascii="Courier New" w:hAnsi="Courier New" w:cs="Courier New" w:hint="default"/>
      </w:rPr>
    </w:lvl>
    <w:lvl w:ilvl="2" w:tplc="0409001B">
      <w:start w:val="1"/>
      <w:numFmt w:val="bullet"/>
      <w:lvlText w:val=""/>
      <w:lvlJc w:val="left"/>
      <w:pPr>
        <w:tabs>
          <w:tab w:val="num" w:pos="1440"/>
        </w:tabs>
        <w:ind w:left="1440" w:hanging="360"/>
      </w:pPr>
      <w:rPr>
        <w:rFonts w:ascii="Wingdings" w:hAnsi="Wingdings" w:hint="default"/>
      </w:rPr>
    </w:lvl>
    <w:lvl w:ilvl="3" w:tplc="0409000F">
      <w:start w:val="1"/>
      <w:numFmt w:val="bullet"/>
      <w:lvlText w:val="-"/>
      <w:lvlJc w:val="left"/>
      <w:pPr>
        <w:tabs>
          <w:tab w:val="num" w:pos="2160"/>
        </w:tabs>
        <w:ind w:left="2160" w:hanging="360"/>
      </w:pPr>
      <w:rPr>
        <w:rFonts w:hint="default"/>
      </w:rPr>
    </w:lvl>
    <w:lvl w:ilvl="4" w:tplc="04090019" w:tentative="1">
      <w:start w:val="1"/>
      <w:numFmt w:val="bullet"/>
      <w:lvlText w:val="o"/>
      <w:lvlJc w:val="left"/>
      <w:pPr>
        <w:tabs>
          <w:tab w:val="num" w:pos="2880"/>
        </w:tabs>
        <w:ind w:left="2880" w:hanging="360"/>
      </w:pPr>
      <w:rPr>
        <w:rFonts w:ascii="Courier New" w:hAnsi="Courier New" w:cs="Courier New" w:hint="default"/>
      </w:rPr>
    </w:lvl>
    <w:lvl w:ilvl="5" w:tplc="0409001B" w:tentative="1">
      <w:start w:val="1"/>
      <w:numFmt w:val="bullet"/>
      <w:lvlText w:val=""/>
      <w:lvlJc w:val="left"/>
      <w:pPr>
        <w:tabs>
          <w:tab w:val="num" w:pos="3600"/>
        </w:tabs>
        <w:ind w:left="3600" w:hanging="360"/>
      </w:pPr>
      <w:rPr>
        <w:rFonts w:ascii="Wingdings" w:hAnsi="Wingdings" w:hint="default"/>
      </w:rPr>
    </w:lvl>
    <w:lvl w:ilvl="6" w:tplc="0409000F" w:tentative="1">
      <w:start w:val="1"/>
      <w:numFmt w:val="bullet"/>
      <w:lvlText w:val=""/>
      <w:lvlJc w:val="left"/>
      <w:pPr>
        <w:tabs>
          <w:tab w:val="num" w:pos="4320"/>
        </w:tabs>
        <w:ind w:left="4320" w:hanging="360"/>
      </w:pPr>
      <w:rPr>
        <w:rFonts w:ascii="Symbol" w:hAnsi="Symbol" w:hint="default"/>
      </w:rPr>
    </w:lvl>
    <w:lvl w:ilvl="7" w:tplc="04090019" w:tentative="1">
      <w:start w:val="1"/>
      <w:numFmt w:val="bullet"/>
      <w:lvlText w:val="o"/>
      <w:lvlJc w:val="left"/>
      <w:pPr>
        <w:tabs>
          <w:tab w:val="num" w:pos="5040"/>
        </w:tabs>
        <w:ind w:left="5040" w:hanging="360"/>
      </w:pPr>
      <w:rPr>
        <w:rFonts w:ascii="Courier New" w:hAnsi="Courier New" w:cs="Courier New" w:hint="default"/>
      </w:rPr>
    </w:lvl>
    <w:lvl w:ilvl="8" w:tplc="0409001B" w:tentative="1">
      <w:start w:val="1"/>
      <w:numFmt w:val="bullet"/>
      <w:lvlText w:val=""/>
      <w:lvlJc w:val="left"/>
      <w:pPr>
        <w:tabs>
          <w:tab w:val="num" w:pos="5760"/>
        </w:tabs>
        <w:ind w:left="5760" w:hanging="360"/>
      </w:pPr>
      <w:rPr>
        <w:rFonts w:ascii="Wingdings" w:hAnsi="Wingdings" w:hint="default"/>
      </w:rPr>
    </w:lvl>
  </w:abstractNum>
  <w:abstractNum w:abstractNumId="30" w15:restartNumberingAfterBreak="0">
    <w:nsid w:val="50F45D18"/>
    <w:multiLevelType w:val="hybridMultilevel"/>
    <w:tmpl w:val="820C986E"/>
    <w:lvl w:ilvl="0" w:tplc="6BF63F9A">
      <w:start w:val="1"/>
      <w:numFmt w:val="decimal"/>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33248"/>
    <w:multiLevelType w:val="hybridMultilevel"/>
    <w:tmpl w:val="AAE83526"/>
    <w:lvl w:ilvl="0" w:tplc="FAA648D6">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78420F1"/>
    <w:multiLevelType w:val="hybridMultilevel"/>
    <w:tmpl w:val="F0A2017A"/>
    <w:lvl w:ilvl="0" w:tplc="98A09AEC">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AD6FAE"/>
    <w:multiLevelType w:val="hybridMultilevel"/>
    <w:tmpl w:val="B2F2A4BA"/>
    <w:lvl w:ilvl="0" w:tplc="1090BCD4">
      <w:start w:val="1"/>
      <w:numFmt w:val="lowerLetter"/>
      <w:lvlText w:val="%1)"/>
      <w:lvlJc w:val="left"/>
      <w:pPr>
        <w:ind w:left="928" w:hanging="360"/>
      </w:pPr>
      <w:rPr>
        <w:rFonts w:hint="default"/>
      </w:rPr>
    </w:lvl>
    <w:lvl w:ilvl="1" w:tplc="04090019" w:tentative="1">
      <w:start w:val="1"/>
      <w:numFmt w:val="upperLetter"/>
      <w:lvlText w:val="%2."/>
      <w:lvlJc w:val="left"/>
      <w:pPr>
        <w:ind w:left="1368" w:hanging="400"/>
      </w:pPr>
    </w:lvl>
    <w:lvl w:ilvl="2" w:tplc="0409001B" w:tentative="1">
      <w:start w:val="1"/>
      <w:numFmt w:val="lowerRoman"/>
      <w:lvlText w:val="%3."/>
      <w:lvlJc w:val="right"/>
      <w:pPr>
        <w:ind w:left="1768" w:hanging="400"/>
      </w:pPr>
    </w:lvl>
    <w:lvl w:ilvl="3" w:tplc="0409000F" w:tentative="1">
      <w:start w:val="1"/>
      <w:numFmt w:val="decimal"/>
      <w:lvlText w:val="%4."/>
      <w:lvlJc w:val="left"/>
      <w:pPr>
        <w:ind w:left="2168" w:hanging="400"/>
      </w:pPr>
    </w:lvl>
    <w:lvl w:ilvl="4" w:tplc="04090019" w:tentative="1">
      <w:start w:val="1"/>
      <w:numFmt w:val="upperLetter"/>
      <w:lvlText w:val="%5."/>
      <w:lvlJc w:val="left"/>
      <w:pPr>
        <w:ind w:left="2568" w:hanging="400"/>
      </w:pPr>
    </w:lvl>
    <w:lvl w:ilvl="5" w:tplc="0409001B" w:tentative="1">
      <w:start w:val="1"/>
      <w:numFmt w:val="lowerRoman"/>
      <w:lvlText w:val="%6."/>
      <w:lvlJc w:val="right"/>
      <w:pPr>
        <w:ind w:left="2968" w:hanging="400"/>
      </w:pPr>
    </w:lvl>
    <w:lvl w:ilvl="6" w:tplc="0409000F" w:tentative="1">
      <w:start w:val="1"/>
      <w:numFmt w:val="decimal"/>
      <w:lvlText w:val="%7."/>
      <w:lvlJc w:val="left"/>
      <w:pPr>
        <w:ind w:left="3368" w:hanging="400"/>
      </w:pPr>
    </w:lvl>
    <w:lvl w:ilvl="7" w:tplc="04090019" w:tentative="1">
      <w:start w:val="1"/>
      <w:numFmt w:val="upperLetter"/>
      <w:lvlText w:val="%8."/>
      <w:lvlJc w:val="left"/>
      <w:pPr>
        <w:ind w:left="3768" w:hanging="400"/>
      </w:pPr>
    </w:lvl>
    <w:lvl w:ilvl="8" w:tplc="0409001B" w:tentative="1">
      <w:start w:val="1"/>
      <w:numFmt w:val="lowerRoman"/>
      <w:lvlText w:val="%9."/>
      <w:lvlJc w:val="right"/>
      <w:pPr>
        <w:ind w:left="4168" w:hanging="400"/>
      </w:pPr>
    </w:lvl>
  </w:abstractNum>
  <w:abstractNum w:abstractNumId="34" w15:restartNumberingAfterBreak="0">
    <w:nsid w:val="5D4C74BC"/>
    <w:multiLevelType w:val="hybridMultilevel"/>
    <w:tmpl w:val="2F7873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F92AFB"/>
    <w:multiLevelType w:val="hybridMultilevel"/>
    <w:tmpl w:val="9F6A2C78"/>
    <w:lvl w:ilvl="0" w:tplc="40090011">
      <w:start w:val="1"/>
      <w:numFmt w:val="decimal"/>
      <w:lvlText w:val="%1)"/>
      <w:lvlJc w:val="left"/>
      <w:pPr>
        <w:ind w:left="360" w:hanging="360"/>
      </w:pPr>
      <w:rPr>
        <w:rFonts w:hint="default"/>
      </w:r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36" w15:restartNumberingAfterBreak="0">
    <w:nsid w:val="6B125406"/>
    <w:multiLevelType w:val="hybridMultilevel"/>
    <w:tmpl w:val="3CAAB8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614292B"/>
    <w:multiLevelType w:val="hybridMultilevel"/>
    <w:tmpl w:val="D5F24BE0"/>
    <w:lvl w:ilvl="0" w:tplc="04050011">
      <w:start w:val="1"/>
      <w:numFmt w:val="bullet"/>
      <w:lvlText w:val="o"/>
      <w:lvlJc w:val="left"/>
      <w:pPr>
        <w:tabs>
          <w:tab w:val="num" w:pos="720"/>
        </w:tabs>
        <w:ind w:left="720" w:hanging="360"/>
      </w:pPr>
      <w:rPr>
        <w:rFonts w:ascii="Courier New" w:hAnsi="Courier New" w:cs="Times New Roman" w:hint="default"/>
      </w:rPr>
    </w:lvl>
    <w:lvl w:ilvl="1" w:tplc="04050019">
      <w:start w:val="1"/>
      <w:numFmt w:val="bullet"/>
      <w:lvlText w:val="o"/>
      <w:lvlJc w:val="left"/>
      <w:pPr>
        <w:tabs>
          <w:tab w:val="num" w:pos="1440"/>
        </w:tabs>
        <w:ind w:left="1440" w:hanging="360"/>
      </w:pPr>
      <w:rPr>
        <w:rFonts w:ascii="Courier New" w:hAnsi="Courier New" w:cs="Times New Roman" w:hint="default"/>
      </w:rPr>
    </w:lvl>
    <w:lvl w:ilvl="2" w:tplc="0405001B">
      <w:start w:val="1"/>
      <w:numFmt w:val="bullet"/>
      <w:lvlText w:val=""/>
      <w:lvlJc w:val="left"/>
      <w:pPr>
        <w:tabs>
          <w:tab w:val="num" w:pos="2160"/>
        </w:tabs>
        <w:ind w:left="2160" w:hanging="360"/>
      </w:pPr>
      <w:rPr>
        <w:rFonts w:ascii="Wingdings" w:hAnsi="Wingdings" w:hint="default"/>
      </w:rPr>
    </w:lvl>
    <w:lvl w:ilvl="3" w:tplc="0405000F">
      <w:start w:val="1"/>
      <w:numFmt w:val="bullet"/>
      <w:lvlText w:val=""/>
      <w:lvlJc w:val="left"/>
      <w:pPr>
        <w:tabs>
          <w:tab w:val="num" w:pos="2880"/>
        </w:tabs>
        <w:ind w:left="2880" w:hanging="360"/>
      </w:pPr>
      <w:rPr>
        <w:rFonts w:ascii="Symbol" w:hAnsi="Symbol" w:hint="default"/>
      </w:rPr>
    </w:lvl>
    <w:lvl w:ilvl="4" w:tplc="04050019">
      <w:start w:val="1"/>
      <w:numFmt w:val="bullet"/>
      <w:lvlText w:val="o"/>
      <w:lvlJc w:val="left"/>
      <w:pPr>
        <w:tabs>
          <w:tab w:val="num" w:pos="3600"/>
        </w:tabs>
        <w:ind w:left="3600" w:hanging="360"/>
      </w:pPr>
      <w:rPr>
        <w:rFonts w:ascii="Courier New" w:hAnsi="Courier New" w:cs="Times New Roman" w:hint="default"/>
      </w:rPr>
    </w:lvl>
    <w:lvl w:ilvl="5" w:tplc="0405001B">
      <w:start w:val="1"/>
      <w:numFmt w:val="bullet"/>
      <w:lvlText w:val=""/>
      <w:lvlJc w:val="left"/>
      <w:pPr>
        <w:tabs>
          <w:tab w:val="num" w:pos="4320"/>
        </w:tabs>
        <w:ind w:left="4320" w:hanging="360"/>
      </w:pPr>
      <w:rPr>
        <w:rFonts w:ascii="Wingdings" w:hAnsi="Wingdings" w:hint="default"/>
      </w:rPr>
    </w:lvl>
    <w:lvl w:ilvl="6" w:tplc="0405000F">
      <w:start w:val="1"/>
      <w:numFmt w:val="bullet"/>
      <w:lvlText w:val=""/>
      <w:lvlJc w:val="left"/>
      <w:pPr>
        <w:tabs>
          <w:tab w:val="num" w:pos="5040"/>
        </w:tabs>
        <w:ind w:left="5040" w:hanging="360"/>
      </w:pPr>
      <w:rPr>
        <w:rFonts w:ascii="Symbol" w:hAnsi="Symbol" w:hint="default"/>
      </w:rPr>
    </w:lvl>
    <w:lvl w:ilvl="7" w:tplc="04050019">
      <w:start w:val="1"/>
      <w:numFmt w:val="bullet"/>
      <w:lvlText w:val="o"/>
      <w:lvlJc w:val="left"/>
      <w:pPr>
        <w:tabs>
          <w:tab w:val="num" w:pos="5760"/>
        </w:tabs>
        <w:ind w:left="5760" w:hanging="360"/>
      </w:pPr>
      <w:rPr>
        <w:rFonts w:ascii="Courier New" w:hAnsi="Courier New" w:cs="Times New Roman" w:hint="default"/>
      </w:rPr>
    </w:lvl>
    <w:lvl w:ilvl="8" w:tplc="0405001B">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7C54BC"/>
    <w:multiLevelType w:val="multilevel"/>
    <w:tmpl w:val="B434A230"/>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080"/>
        </w:tabs>
        <w:ind w:left="108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suff w:val="space"/>
      <w:lvlText w:val="%1.%2.%3.%4.%5.%6."/>
      <w:lvlJc w:val="left"/>
      <w:pPr>
        <w:ind w:left="2736" w:hanging="936"/>
      </w:pPr>
    </w:lvl>
    <w:lvl w:ilvl="6">
      <w:start w:val="1"/>
      <w:numFmt w:val="lowerLetter"/>
      <w:lvlRestart w:val="5"/>
      <w:lvlText w:val="%7)"/>
      <w:lvlJc w:val="left"/>
      <w:pPr>
        <w:tabs>
          <w:tab w:val="num" w:pos="720"/>
        </w:tabs>
        <w:ind w:left="720" w:hanging="360"/>
      </w:pPr>
    </w:lvl>
    <w:lvl w:ilvl="7">
      <w:start w:val="1"/>
      <w:numFmt w:val="decimal"/>
      <w:lvlText w:val="%1.%2.%3.%4.%5.%6.%7.%8."/>
      <w:lvlJc w:val="left"/>
      <w:pPr>
        <w:tabs>
          <w:tab w:val="num" w:pos="5040"/>
        </w:tabs>
        <w:ind w:left="3744" w:hanging="1224"/>
      </w:pPr>
    </w:lvl>
    <w:lvl w:ilvl="8">
      <w:start w:val="1"/>
      <w:numFmt w:val="decimal"/>
      <w:lvlText w:val="%1.%2.%3.%4.%5.%6.%7.%8.%9."/>
      <w:lvlJc w:val="left"/>
      <w:pPr>
        <w:tabs>
          <w:tab w:val="num" w:pos="5760"/>
        </w:tabs>
        <w:ind w:left="4320" w:hanging="1440"/>
      </w:pPr>
    </w:lvl>
  </w:abstractNum>
  <w:abstractNum w:abstractNumId="39" w15:restartNumberingAfterBreak="0">
    <w:nsid w:val="7BE42369"/>
    <w:multiLevelType w:val="hybridMultilevel"/>
    <w:tmpl w:val="743234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D253FFA"/>
    <w:multiLevelType w:val="hybridMultilevel"/>
    <w:tmpl w:val="CD281A90"/>
    <w:lvl w:ilvl="0" w:tplc="04090001">
      <w:start w:val="1"/>
      <w:numFmt w:val="decimal"/>
      <w:lvlText w:val="%1."/>
      <w:lvlJc w:val="left"/>
      <w:pPr>
        <w:tabs>
          <w:tab w:val="num" w:pos="792"/>
        </w:tabs>
        <w:ind w:left="792" w:hanging="360"/>
      </w:pPr>
    </w:lvl>
    <w:lvl w:ilvl="1" w:tplc="04090003">
      <w:start w:val="1"/>
      <w:numFmt w:val="lowerLetter"/>
      <w:lvlText w:val="%2."/>
      <w:lvlJc w:val="left"/>
      <w:pPr>
        <w:tabs>
          <w:tab w:val="num" w:pos="1512"/>
        </w:tabs>
        <w:ind w:left="1512" w:hanging="360"/>
      </w:pPr>
    </w:lvl>
    <w:lvl w:ilvl="2" w:tplc="04090005" w:tentative="1">
      <w:start w:val="1"/>
      <w:numFmt w:val="lowerRoman"/>
      <w:lvlText w:val="%3."/>
      <w:lvlJc w:val="right"/>
      <w:pPr>
        <w:tabs>
          <w:tab w:val="num" w:pos="2232"/>
        </w:tabs>
        <w:ind w:left="2232" w:hanging="180"/>
      </w:pPr>
    </w:lvl>
    <w:lvl w:ilvl="3" w:tplc="04090001" w:tentative="1">
      <w:start w:val="1"/>
      <w:numFmt w:val="decimal"/>
      <w:lvlText w:val="%4."/>
      <w:lvlJc w:val="left"/>
      <w:pPr>
        <w:tabs>
          <w:tab w:val="num" w:pos="2952"/>
        </w:tabs>
        <w:ind w:left="2952" w:hanging="360"/>
      </w:pPr>
    </w:lvl>
    <w:lvl w:ilvl="4" w:tplc="04090003" w:tentative="1">
      <w:start w:val="1"/>
      <w:numFmt w:val="lowerLetter"/>
      <w:lvlText w:val="%5."/>
      <w:lvlJc w:val="left"/>
      <w:pPr>
        <w:tabs>
          <w:tab w:val="num" w:pos="3672"/>
        </w:tabs>
        <w:ind w:left="3672" w:hanging="360"/>
      </w:pPr>
    </w:lvl>
    <w:lvl w:ilvl="5" w:tplc="04090005" w:tentative="1">
      <w:start w:val="1"/>
      <w:numFmt w:val="lowerRoman"/>
      <w:lvlText w:val="%6."/>
      <w:lvlJc w:val="right"/>
      <w:pPr>
        <w:tabs>
          <w:tab w:val="num" w:pos="4392"/>
        </w:tabs>
        <w:ind w:left="4392" w:hanging="180"/>
      </w:pPr>
    </w:lvl>
    <w:lvl w:ilvl="6" w:tplc="04090001" w:tentative="1">
      <w:start w:val="1"/>
      <w:numFmt w:val="decimal"/>
      <w:lvlText w:val="%7."/>
      <w:lvlJc w:val="left"/>
      <w:pPr>
        <w:tabs>
          <w:tab w:val="num" w:pos="5112"/>
        </w:tabs>
        <w:ind w:left="5112" w:hanging="360"/>
      </w:pPr>
    </w:lvl>
    <w:lvl w:ilvl="7" w:tplc="04090003" w:tentative="1">
      <w:start w:val="1"/>
      <w:numFmt w:val="lowerLetter"/>
      <w:lvlText w:val="%8."/>
      <w:lvlJc w:val="left"/>
      <w:pPr>
        <w:tabs>
          <w:tab w:val="num" w:pos="5832"/>
        </w:tabs>
        <w:ind w:left="5832" w:hanging="360"/>
      </w:pPr>
    </w:lvl>
    <w:lvl w:ilvl="8" w:tplc="04090005" w:tentative="1">
      <w:start w:val="1"/>
      <w:numFmt w:val="lowerRoman"/>
      <w:lvlText w:val="%9."/>
      <w:lvlJc w:val="right"/>
      <w:pPr>
        <w:tabs>
          <w:tab w:val="num" w:pos="6552"/>
        </w:tabs>
        <w:ind w:left="6552" w:hanging="180"/>
      </w:pPr>
    </w:lvl>
  </w:abstractNum>
  <w:abstractNum w:abstractNumId="41" w15:restartNumberingAfterBreak="0">
    <w:nsid w:val="7D2E329B"/>
    <w:multiLevelType w:val="hybridMultilevel"/>
    <w:tmpl w:val="3418F3F8"/>
    <w:lvl w:ilvl="0" w:tplc="65F496AE">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34"/>
  </w:num>
  <w:num w:numId="2">
    <w:abstractNumId w:val="12"/>
  </w:num>
  <w:num w:numId="3">
    <w:abstractNumId w:val="39"/>
  </w:num>
  <w:num w:numId="4">
    <w:abstractNumId w:val="23"/>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13"/>
  </w:num>
  <w:num w:numId="9">
    <w:abstractNumId w:val="22"/>
  </w:num>
  <w:num w:numId="10">
    <w:abstractNumId w:val="35"/>
  </w:num>
  <w:num w:numId="11">
    <w:abstractNumId w:val="24"/>
  </w:num>
  <w:num w:numId="1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6"/>
  </w:num>
  <w:num w:numId="1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7"/>
  </w:num>
  <w:num w:numId="18">
    <w:abstractNumId w:val="19"/>
  </w:num>
  <w:num w:numId="19">
    <w:abstractNumId w:val="26"/>
  </w:num>
  <w:num w:numId="20">
    <w:abstractNumId w:val="29"/>
  </w:num>
  <w:num w:numId="21">
    <w:abstractNumId w:val="40"/>
  </w:num>
  <w:num w:numId="22">
    <w:abstractNumId w:val="27"/>
  </w:num>
  <w:num w:numId="23">
    <w:abstractNumId w:val="20"/>
  </w:num>
  <w:num w:numId="24">
    <w:abstractNumId w:val="25"/>
  </w:num>
  <w:num w:numId="25">
    <w:abstractNumId w:val="33"/>
  </w:num>
  <w:num w:numId="26">
    <w:abstractNumId w:val="18"/>
  </w:num>
  <w:num w:numId="27">
    <w:abstractNumId w:val="28"/>
  </w:num>
  <w:num w:numId="28">
    <w:abstractNumId w:val="14"/>
  </w:num>
  <w:num w:numId="29">
    <w:abstractNumId w:val="41"/>
  </w:num>
  <w:num w:numId="30">
    <w:abstractNumId w:val="9"/>
  </w:num>
  <w:num w:numId="31">
    <w:abstractNumId w:val="8"/>
  </w:num>
  <w:num w:numId="32">
    <w:abstractNumId w:val="7"/>
  </w:num>
  <w:num w:numId="33">
    <w:abstractNumId w:val="6"/>
  </w:num>
  <w:num w:numId="34">
    <w:abstractNumId w:val="5"/>
  </w:num>
  <w:num w:numId="35">
    <w:abstractNumId w:val="4"/>
  </w:num>
  <w:num w:numId="36">
    <w:abstractNumId w:val="3"/>
  </w:num>
  <w:num w:numId="37">
    <w:abstractNumId w:val="17"/>
  </w:num>
  <w:num w:numId="38">
    <w:abstractNumId w:val="17"/>
  </w:num>
  <w:num w:numId="39">
    <w:abstractNumId w:val="15"/>
  </w:num>
  <w:num w:numId="40">
    <w:abstractNumId w:val="2"/>
  </w:num>
  <w:num w:numId="41">
    <w:abstractNumId w:val="1"/>
  </w:num>
  <w:num w:numId="42">
    <w:abstractNumId w:val="0"/>
  </w:num>
  <w:num w:numId="43">
    <w:abstractNumId w:val="30"/>
  </w:num>
  <w:num w:numId="44">
    <w:abstractNumId w:val="31"/>
  </w:num>
  <w:num w:numId="45">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Rev2">
    <w15:presenceInfo w15:providerId="None" w15:userId="Samsung-Rev2"/>
  </w15:person>
  <w15:person w15:author="Kiran Gurudev Kapale/Standards /SRI-Bangalore/Staff Engineer/Samsung Electronics">
    <w15:presenceInfo w15:providerId="AD" w15:userId="S-1-5-21-1569490900-2152479555-3239727262-5939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26"/>
    <w:rsid w:val="000070BA"/>
    <w:rsid w:val="00022E4A"/>
    <w:rsid w:val="00037374"/>
    <w:rsid w:val="00043858"/>
    <w:rsid w:val="00047D4D"/>
    <w:rsid w:val="000737CD"/>
    <w:rsid w:val="00096DB8"/>
    <w:rsid w:val="000A1F6F"/>
    <w:rsid w:val="000A6394"/>
    <w:rsid w:val="000B16FB"/>
    <w:rsid w:val="000B397A"/>
    <w:rsid w:val="000B6578"/>
    <w:rsid w:val="000B7FED"/>
    <w:rsid w:val="000C038A"/>
    <w:rsid w:val="000C6598"/>
    <w:rsid w:val="000D71CD"/>
    <w:rsid w:val="000F3B3F"/>
    <w:rsid w:val="00101478"/>
    <w:rsid w:val="00116E50"/>
    <w:rsid w:val="00126E1E"/>
    <w:rsid w:val="00127678"/>
    <w:rsid w:val="0013747E"/>
    <w:rsid w:val="00140A72"/>
    <w:rsid w:val="00143DCF"/>
    <w:rsid w:val="00144F2A"/>
    <w:rsid w:val="00145D43"/>
    <w:rsid w:val="001673A8"/>
    <w:rsid w:val="00170719"/>
    <w:rsid w:val="00186BFC"/>
    <w:rsid w:val="00190C5D"/>
    <w:rsid w:val="00192C46"/>
    <w:rsid w:val="00193828"/>
    <w:rsid w:val="001A08B3"/>
    <w:rsid w:val="001A54C3"/>
    <w:rsid w:val="001A55E1"/>
    <w:rsid w:val="001A7B60"/>
    <w:rsid w:val="001B1506"/>
    <w:rsid w:val="001B52F0"/>
    <w:rsid w:val="001B7944"/>
    <w:rsid w:val="001B7A65"/>
    <w:rsid w:val="001C58B0"/>
    <w:rsid w:val="001C69E6"/>
    <w:rsid w:val="001D2D2C"/>
    <w:rsid w:val="001D31AB"/>
    <w:rsid w:val="001D7AAB"/>
    <w:rsid w:val="001E0A22"/>
    <w:rsid w:val="001E2039"/>
    <w:rsid w:val="001E41F3"/>
    <w:rsid w:val="001F27B6"/>
    <w:rsid w:val="001F4363"/>
    <w:rsid w:val="002217CA"/>
    <w:rsid w:val="00227EAD"/>
    <w:rsid w:val="002345AD"/>
    <w:rsid w:val="00245B75"/>
    <w:rsid w:val="002574FB"/>
    <w:rsid w:val="0026004D"/>
    <w:rsid w:val="002640DD"/>
    <w:rsid w:val="00270168"/>
    <w:rsid w:val="00272EE1"/>
    <w:rsid w:val="00275D12"/>
    <w:rsid w:val="00276183"/>
    <w:rsid w:val="002804E1"/>
    <w:rsid w:val="00282A9A"/>
    <w:rsid w:val="00283983"/>
    <w:rsid w:val="00284FEB"/>
    <w:rsid w:val="002860C4"/>
    <w:rsid w:val="002A1ABE"/>
    <w:rsid w:val="002A560A"/>
    <w:rsid w:val="002B461D"/>
    <w:rsid w:val="002B5741"/>
    <w:rsid w:val="002C76AC"/>
    <w:rsid w:val="002C7F25"/>
    <w:rsid w:val="002D4BF9"/>
    <w:rsid w:val="002E023A"/>
    <w:rsid w:val="002F220B"/>
    <w:rsid w:val="002F36DC"/>
    <w:rsid w:val="002F37BF"/>
    <w:rsid w:val="002F4D69"/>
    <w:rsid w:val="002F53E7"/>
    <w:rsid w:val="003002E9"/>
    <w:rsid w:val="00305409"/>
    <w:rsid w:val="003070BC"/>
    <w:rsid w:val="00311B94"/>
    <w:rsid w:val="00316089"/>
    <w:rsid w:val="00317F00"/>
    <w:rsid w:val="00324427"/>
    <w:rsid w:val="00326A3D"/>
    <w:rsid w:val="00335363"/>
    <w:rsid w:val="003379E7"/>
    <w:rsid w:val="003406E9"/>
    <w:rsid w:val="003507E8"/>
    <w:rsid w:val="00355B64"/>
    <w:rsid w:val="003609EF"/>
    <w:rsid w:val="0036231A"/>
    <w:rsid w:val="00365C58"/>
    <w:rsid w:val="003674C0"/>
    <w:rsid w:val="00374DD4"/>
    <w:rsid w:val="0038597E"/>
    <w:rsid w:val="0038603D"/>
    <w:rsid w:val="0038751E"/>
    <w:rsid w:val="003B14EA"/>
    <w:rsid w:val="003C0F4F"/>
    <w:rsid w:val="003E1A36"/>
    <w:rsid w:val="003E3B3C"/>
    <w:rsid w:val="003E6E5B"/>
    <w:rsid w:val="00410371"/>
    <w:rsid w:val="00421AB1"/>
    <w:rsid w:val="004239E6"/>
    <w:rsid w:val="004242F1"/>
    <w:rsid w:val="00426DE2"/>
    <w:rsid w:val="004355AB"/>
    <w:rsid w:val="00460068"/>
    <w:rsid w:val="00462485"/>
    <w:rsid w:val="00464920"/>
    <w:rsid w:val="00466821"/>
    <w:rsid w:val="004671FC"/>
    <w:rsid w:val="0048745A"/>
    <w:rsid w:val="00492FCF"/>
    <w:rsid w:val="004A08B6"/>
    <w:rsid w:val="004B4458"/>
    <w:rsid w:val="004B75B7"/>
    <w:rsid w:val="004C63E6"/>
    <w:rsid w:val="004C75E5"/>
    <w:rsid w:val="004D7468"/>
    <w:rsid w:val="004E1669"/>
    <w:rsid w:val="004F70F3"/>
    <w:rsid w:val="004F715A"/>
    <w:rsid w:val="0051580D"/>
    <w:rsid w:val="0053069D"/>
    <w:rsid w:val="0053302F"/>
    <w:rsid w:val="0054297E"/>
    <w:rsid w:val="00547111"/>
    <w:rsid w:val="005523FD"/>
    <w:rsid w:val="0055544B"/>
    <w:rsid w:val="00564F7F"/>
    <w:rsid w:val="00565395"/>
    <w:rsid w:val="00567AA4"/>
    <w:rsid w:val="00570453"/>
    <w:rsid w:val="00573479"/>
    <w:rsid w:val="0057657A"/>
    <w:rsid w:val="005767B2"/>
    <w:rsid w:val="00592D74"/>
    <w:rsid w:val="00594F48"/>
    <w:rsid w:val="00597F00"/>
    <w:rsid w:val="00597F68"/>
    <w:rsid w:val="005A765D"/>
    <w:rsid w:val="005B5450"/>
    <w:rsid w:val="005B5DB9"/>
    <w:rsid w:val="005B6AF4"/>
    <w:rsid w:val="005C103E"/>
    <w:rsid w:val="005C13BA"/>
    <w:rsid w:val="005D2041"/>
    <w:rsid w:val="005D2B0D"/>
    <w:rsid w:val="005D7A36"/>
    <w:rsid w:val="005E23CE"/>
    <w:rsid w:val="005E2C44"/>
    <w:rsid w:val="005E6183"/>
    <w:rsid w:val="005E6A03"/>
    <w:rsid w:val="005F5167"/>
    <w:rsid w:val="005F7EF9"/>
    <w:rsid w:val="00614221"/>
    <w:rsid w:val="006209B9"/>
    <w:rsid w:val="00621188"/>
    <w:rsid w:val="00621F32"/>
    <w:rsid w:val="00624F10"/>
    <w:rsid w:val="006257ED"/>
    <w:rsid w:val="00644B3E"/>
    <w:rsid w:val="0064608C"/>
    <w:rsid w:val="00646E87"/>
    <w:rsid w:val="006475B8"/>
    <w:rsid w:val="00653841"/>
    <w:rsid w:val="006615F7"/>
    <w:rsid w:val="00673000"/>
    <w:rsid w:val="006767F2"/>
    <w:rsid w:val="00676FE1"/>
    <w:rsid w:val="00681B6F"/>
    <w:rsid w:val="00684054"/>
    <w:rsid w:val="006928FD"/>
    <w:rsid w:val="006934FE"/>
    <w:rsid w:val="00695515"/>
    <w:rsid w:val="00695808"/>
    <w:rsid w:val="006971F9"/>
    <w:rsid w:val="006B2682"/>
    <w:rsid w:val="006B46FB"/>
    <w:rsid w:val="006E21FB"/>
    <w:rsid w:val="006F2A1F"/>
    <w:rsid w:val="0070215E"/>
    <w:rsid w:val="00702C04"/>
    <w:rsid w:val="007055B2"/>
    <w:rsid w:val="00710700"/>
    <w:rsid w:val="00712503"/>
    <w:rsid w:val="00744742"/>
    <w:rsid w:val="007465B5"/>
    <w:rsid w:val="00746BFB"/>
    <w:rsid w:val="00750D3E"/>
    <w:rsid w:val="007525CC"/>
    <w:rsid w:val="007547FF"/>
    <w:rsid w:val="00761AF7"/>
    <w:rsid w:val="0076354C"/>
    <w:rsid w:val="00771CA9"/>
    <w:rsid w:val="00782C34"/>
    <w:rsid w:val="00791651"/>
    <w:rsid w:val="00792342"/>
    <w:rsid w:val="007964E4"/>
    <w:rsid w:val="007977A8"/>
    <w:rsid w:val="007A5DD4"/>
    <w:rsid w:val="007B512A"/>
    <w:rsid w:val="007B77B4"/>
    <w:rsid w:val="007C2097"/>
    <w:rsid w:val="007D01E2"/>
    <w:rsid w:val="007D439D"/>
    <w:rsid w:val="007D5E3C"/>
    <w:rsid w:val="007D6A07"/>
    <w:rsid w:val="007E6657"/>
    <w:rsid w:val="007F0F42"/>
    <w:rsid w:val="007F7259"/>
    <w:rsid w:val="00801B90"/>
    <w:rsid w:val="00801CB0"/>
    <w:rsid w:val="008040A8"/>
    <w:rsid w:val="00812078"/>
    <w:rsid w:val="00813F25"/>
    <w:rsid w:val="00816514"/>
    <w:rsid w:val="00816A90"/>
    <w:rsid w:val="00821AFB"/>
    <w:rsid w:val="008226F1"/>
    <w:rsid w:val="00826216"/>
    <w:rsid w:val="008276F1"/>
    <w:rsid w:val="008279FA"/>
    <w:rsid w:val="00830A96"/>
    <w:rsid w:val="00836285"/>
    <w:rsid w:val="00841CEF"/>
    <w:rsid w:val="008445DB"/>
    <w:rsid w:val="00854D91"/>
    <w:rsid w:val="00861305"/>
    <w:rsid w:val="00861F11"/>
    <w:rsid w:val="008626E7"/>
    <w:rsid w:val="008641F6"/>
    <w:rsid w:val="00870EE7"/>
    <w:rsid w:val="0087129C"/>
    <w:rsid w:val="008844FC"/>
    <w:rsid w:val="008863B9"/>
    <w:rsid w:val="008A2B11"/>
    <w:rsid w:val="008A34D8"/>
    <w:rsid w:val="008A45A6"/>
    <w:rsid w:val="008A51D5"/>
    <w:rsid w:val="008B11D2"/>
    <w:rsid w:val="008C3257"/>
    <w:rsid w:val="008C6DE6"/>
    <w:rsid w:val="008E0CE0"/>
    <w:rsid w:val="008E36EC"/>
    <w:rsid w:val="008F062B"/>
    <w:rsid w:val="008F686C"/>
    <w:rsid w:val="00911CFF"/>
    <w:rsid w:val="009148DE"/>
    <w:rsid w:val="00941E30"/>
    <w:rsid w:val="00965199"/>
    <w:rsid w:val="00966195"/>
    <w:rsid w:val="00967416"/>
    <w:rsid w:val="009721D6"/>
    <w:rsid w:val="00975FE1"/>
    <w:rsid w:val="009763AA"/>
    <w:rsid w:val="009777D9"/>
    <w:rsid w:val="009804EA"/>
    <w:rsid w:val="00981DAB"/>
    <w:rsid w:val="00984E5B"/>
    <w:rsid w:val="00991B88"/>
    <w:rsid w:val="0099499B"/>
    <w:rsid w:val="009A1055"/>
    <w:rsid w:val="009A4D12"/>
    <w:rsid w:val="009A5753"/>
    <w:rsid w:val="009A579D"/>
    <w:rsid w:val="009A7345"/>
    <w:rsid w:val="009B352D"/>
    <w:rsid w:val="009C792D"/>
    <w:rsid w:val="009D0447"/>
    <w:rsid w:val="009E3297"/>
    <w:rsid w:val="009E5E25"/>
    <w:rsid w:val="009E6C24"/>
    <w:rsid w:val="009F5231"/>
    <w:rsid w:val="009F734F"/>
    <w:rsid w:val="00A042F8"/>
    <w:rsid w:val="00A14288"/>
    <w:rsid w:val="00A16295"/>
    <w:rsid w:val="00A246B6"/>
    <w:rsid w:val="00A3691F"/>
    <w:rsid w:val="00A45AB1"/>
    <w:rsid w:val="00A46A95"/>
    <w:rsid w:val="00A47E70"/>
    <w:rsid w:val="00A50CF0"/>
    <w:rsid w:val="00A52BF4"/>
    <w:rsid w:val="00A53567"/>
    <w:rsid w:val="00A5415B"/>
    <w:rsid w:val="00A542A2"/>
    <w:rsid w:val="00A57BC8"/>
    <w:rsid w:val="00A61DFA"/>
    <w:rsid w:val="00A61F62"/>
    <w:rsid w:val="00A75D2E"/>
    <w:rsid w:val="00A7671C"/>
    <w:rsid w:val="00A91B6F"/>
    <w:rsid w:val="00A94F71"/>
    <w:rsid w:val="00AA2CBC"/>
    <w:rsid w:val="00AA6F33"/>
    <w:rsid w:val="00AB4E1F"/>
    <w:rsid w:val="00AC5820"/>
    <w:rsid w:val="00AC6940"/>
    <w:rsid w:val="00AD05CA"/>
    <w:rsid w:val="00AD1CD8"/>
    <w:rsid w:val="00AD2348"/>
    <w:rsid w:val="00AD75BA"/>
    <w:rsid w:val="00AF2B0B"/>
    <w:rsid w:val="00B141BC"/>
    <w:rsid w:val="00B258BB"/>
    <w:rsid w:val="00B27561"/>
    <w:rsid w:val="00B32E77"/>
    <w:rsid w:val="00B33A3D"/>
    <w:rsid w:val="00B41839"/>
    <w:rsid w:val="00B428D8"/>
    <w:rsid w:val="00B56244"/>
    <w:rsid w:val="00B57E08"/>
    <w:rsid w:val="00B60D55"/>
    <w:rsid w:val="00B626F9"/>
    <w:rsid w:val="00B65BBD"/>
    <w:rsid w:val="00B67B97"/>
    <w:rsid w:val="00B85D7B"/>
    <w:rsid w:val="00B968C8"/>
    <w:rsid w:val="00BA09A0"/>
    <w:rsid w:val="00BA3EC5"/>
    <w:rsid w:val="00BA51D9"/>
    <w:rsid w:val="00BB5867"/>
    <w:rsid w:val="00BB5DFC"/>
    <w:rsid w:val="00BB657A"/>
    <w:rsid w:val="00BC19FF"/>
    <w:rsid w:val="00BC1A0E"/>
    <w:rsid w:val="00BC34F1"/>
    <w:rsid w:val="00BD279D"/>
    <w:rsid w:val="00BD3538"/>
    <w:rsid w:val="00BD6BB8"/>
    <w:rsid w:val="00BE69B7"/>
    <w:rsid w:val="00BF16EA"/>
    <w:rsid w:val="00BF510B"/>
    <w:rsid w:val="00C1167A"/>
    <w:rsid w:val="00C1396C"/>
    <w:rsid w:val="00C16295"/>
    <w:rsid w:val="00C16775"/>
    <w:rsid w:val="00C338DE"/>
    <w:rsid w:val="00C339FB"/>
    <w:rsid w:val="00C3431E"/>
    <w:rsid w:val="00C3508E"/>
    <w:rsid w:val="00C36EA5"/>
    <w:rsid w:val="00C40D1B"/>
    <w:rsid w:val="00C43102"/>
    <w:rsid w:val="00C513BF"/>
    <w:rsid w:val="00C5518D"/>
    <w:rsid w:val="00C661C7"/>
    <w:rsid w:val="00C66BA2"/>
    <w:rsid w:val="00C75CB0"/>
    <w:rsid w:val="00C77FF8"/>
    <w:rsid w:val="00C8216F"/>
    <w:rsid w:val="00C90A9E"/>
    <w:rsid w:val="00C95985"/>
    <w:rsid w:val="00C95C1E"/>
    <w:rsid w:val="00CA7177"/>
    <w:rsid w:val="00CB58C6"/>
    <w:rsid w:val="00CC5026"/>
    <w:rsid w:val="00CC68D0"/>
    <w:rsid w:val="00CD0CEC"/>
    <w:rsid w:val="00CD0E33"/>
    <w:rsid w:val="00CD157D"/>
    <w:rsid w:val="00CE4916"/>
    <w:rsid w:val="00CF4252"/>
    <w:rsid w:val="00D03F9A"/>
    <w:rsid w:val="00D06D51"/>
    <w:rsid w:val="00D17ADB"/>
    <w:rsid w:val="00D20367"/>
    <w:rsid w:val="00D24991"/>
    <w:rsid w:val="00D24D96"/>
    <w:rsid w:val="00D25726"/>
    <w:rsid w:val="00D25904"/>
    <w:rsid w:val="00D27EDC"/>
    <w:rsid w:val="00D316F1"/>
    <w:rsid w:val="00D34766"/>
    <w:rsid w:val="00D35552"/>
    <w:rsid w:val="00D50255"/>
    <w:rsid w:val="00D54F8C"/>
    <w:rsid w:val="00D66520"/>
    <w:rsid w:val="00D77CAD"/>
    <w:rsid w:val="00D90B5A"/>
    <w:rsid w:val="00D92A46"/>
    <w:rsid w:val="00DA0338"/>
    <w:rsid w:val="00DA3849"/>
    <w:rsid w:val="00DA5FE8"/>
    <w:rsid w:val="00DA6F69"/>
    <w:rsid w:val="00DB3E9D"/>
    <w:rsid w:val="00DB48A9"/>
    <w:rsid w:val="00DB7A44"/>
    <w:rsid w:val="00DC18BE"/>
    <w:rsid w:val="00DD3F08"/>
    <w:rsid w:val="00DD75AE"/>
    <w:rsid w:val="00DE34CF"/>
    <w:rsid w:val="00E0100D"/>
    <w:rsid w:val="00E11E2E"/>
    <w:rsid w:val="00E13F3D"/>
    <w:rsid w:val="00E16E5D"/>
    <w:rsid w:val="00E3468F"/>
    <w:rsid w:val="00E34898"/>
    <w:rsid w:val="00E36F73"/>
    <w:rsid w:val="00E42CDD"/>
    <w:rsid w:val="00E4588E"/>
    <w:rsid w:val="00E47629"/>
    <w:rsid w:val="00E8079D"/>
    <w:rsid w:val="00E81888"/>
    <w:rsid w:val="00EA2F7E"/>
    <w:rsid w:val="00EB03F3"/>
    <w:rsid w:val="00EB09B7"/>
    <w:rsid w:val="00ED127C"/>
    <w:rsid w:val="00ED3429"/>
    <w:rsid w:val="00ED5D49"/>
    <w:rsid w:val="00ED7E39"/>
    <w:rsid w:val="00EE480A"/>
    <w:rsid w:val="00EE7D7C"/>
    <w:rsid w:val="00EF28B1"/>
    <w:rsid w:val="00F05DC5"/>
    <w:rsid w:val="00F10BFA"/>
    <w:rsid w:val="00F147B9"/>
    <w:rsid w:val="00F25D98"/>
    <w:rsid w:val="00F300FB"/>
    <w:rsid w:val="00F40994"/>
    <w:rsid w:val="00F4490B"/>
    <w:rsid w:val="00F5329D"/>
    <w:rsid w:val="00F54C47"/>
    <w:rsid w:val="00F55DEA"/>
    <w:rsid w:val="00F66535"/>
    <w:rsid w:val="00F72E89"/>
    <w:rsid w:val="00F73D28"/>
    <w:rsid w:val="00F91365"/>
    <w:rsid w:val="00FA0057"/>
    <w:rsid w:val="00FA34FF"/>
    <w:rsid w:val="00FB6386"/>
    <w:rsid w:val="00FC1393"/>
    <w:rsid w:val="00FC2F8E"/>
    <w:rsid w:val="00FC7FF5"/>
    <w:rsid w:val="00FD0F4F"/>
    <w:rsid w:val="00FD4096"/>
    <w:rsid w:val="00FD5DDA"/>
    <w:rsid w:val="00FE237E"/>
    <w:rsid w:val="00FE34FD"/>
    <w:rsid w:val="00FE4C1E"/>
    <w:rsid w:val="00FF1B7F"/>
    <w:rsid w:val="00FF613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F00AE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eading7,heading 4,I4,l4,heading&#10;4,Heading No. L4,heading4,44,4H,heading,H4-Heading 4&#10;"/>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basedOn w:val="Normal"/>
    <w:uiPriority w:val="34"/>
    <w:qFormat/>
    <w:rsid w:val="002F4D69"/>
    <w:pPr>
      <w:ind w:left="720"/>
      <w:contextualSpacing/>
    </w:p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B60D55"/>
    <w:rPr>
      <w:rFonts w:ascii="Arial" w:hAnsi="Arial"/>
      <w:sz w:val="28"/>
      <w:lang w:val="en-GB" w:eastAsia="en-US"/>
    </w:rPr>
  </w:style>
  <w:style w:type="character" w:customStyle="1" w:styleId="Heading4Char">
    <w:name w:val="Heading 4 Char"/>
    <w:aliases w:val="h4 Char,H4 Char,E4 Char,RFQ3 Char,4 Char,H4-Heading 4 Char,a. Char,Heading4 Char,H41 Char,H42 Char,H43 Char,H44 Char,H45 Char,heading7 Char,heading 4 Char,I4 Char,l4 Char,heading&#10;4 Char,Heading No. L4 Char,heading4 Char,44 Char,4H Char"/>
    <w:link w:val="Heading4"/>
    <w:rsid w:val="00B60D55"/>
    <w:rPr>
      <w:rFonts w:ascii="Arial" w:hAnsi="Arial"/>
      <w:sz w:val="24"/>
      <w:lang w:val="en-GB" w:eastAsia="en-US"/>
    </w:rPr>
  </w:style>
  <w:style w:type="character" w:customStyle="1" w:styleId="B2Char">
    <w:name w:val="B2 Char"/>
    <w:link w:val="B2"/>
    <w:rsid w:val="00B60D55"/>
    <w:rPr>
      <w:rFonts w:ascii="Times New Roman" w:hAnsi="Times New Roman"/>
      <w:lang w:val="en-GB" w:eastAsia="en-US"/>
    </w:rPr>
  </w:style>
  <w:style w:type="character" w:customStyle="1" w:styleId="NOChar2">
    <w:name w:val="NO Char2"/>
    <w:link w:val="NO"/>
    <w:locked/>
    <w:rsid w:val="00B60D55"/>
    <w:rPr>
      <w:rFonts w:ascii="Times New Roman" w:hAnsi="Times New Roman"/>
      <w:lang w:val="en-GB" w:eastAsia="en-US"/>
    </w:rPr>
  </w:style>
  <w:style w:type="character" w:customStyle="1" w:styleId="B1Char2">
    <w:name w:val="B1 Char2"/>
    <w:link w:val="B1"/>
    <w:rsid w:val="00B60D55"/>
    <w:rPr>
      <w:rFonts w:ascii="Times New Roman" w:hAnsi="Times New Roman"/>
      <w:lang w:val="en-GB" w:eastAsia="en-US"/>
    </w:rPr>
  </w:style>
  <w:style w:type="character" w:customStyle="1" w:styleId="B3Char">
    <w:name w:val="B3 Char"/>
    <w:link w:val="B3"/>
    <w:rsid w:val="00B60D55"/>
    <w:rPr>
      <w:rFonts w:ascii="Times New Roman" w:hAnsi="Times New Roman"/>
      <w:lang w:val="en-GB" w:eastAsia="en-US"/>
    </w:rPr>
  </w:style>
  <w:style w:type="character" w:customStyle="1" w:styleId="EditorsNoteChar">
    <w:name w:val="Editor's Note Char"/>
    <w:aliases w:val="EN Char"/>
    <w:link w:val="EditorsNote"/>
    <w:rsid w:val="00FD5DDA"/>
    <w:rPr>
      <w:rFonts w:ascii="Times New Roman" w:hAnsi="Times New Roman"/>
      <w:color w:val="FF0000"/>
      <w:lang w:val="en-GB" w:eastAsia="en-US"/>
    </w:rPr>
  </w:style>
  <w:style w:type="paragraph" w:customStyle="1" w:styleId="TAJ">
    <w:name w:val="TAJ"/>
    <w:basedOn w:val="TH"/>
    <w:uiPriority w:val="99"/>
    <w:rsid w:val="001B7944"/>
    <w:rPr>
      <w:lang w:val="x-none"/>
    </w:rPr>
  </w:style>
  <w:style w:type="paragraph" w:customStyle="1" w:styleId="Guidance">
    <w:name w:val="Guidance"/>
    <w:basedOn w:val="Normal"/>
    <w:uiPriority w:val="99"/>
    <w:rsid w:val="001B7944"/>
    <w:rPr>
      <w:i/>
      <w:color w:val="0000FF"/>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1B7944"/>
    <w:rPr>
      <w:rFonts w:ascii="Arial" w:hAnsi="Arial"/>
      <w:sz w:val="36"/>
      <w:lang w:val="en-GB" w:eastAsia="en-US"/>
    </w:rPr>
  </w:style>
  <w:style w:type="character" w:customStyle="1" w:styleId="Heading2Char">
    <w:name w:val="Heading 2 Char"/>
    <w:aliases w:val="h2 Char1,2nd level Char1,H2 Char1,UNDERRUBRIK 1-2 Char1,H21 Char1,H22 Char1,H23 Char1,H24 Char1,H25 Char1,R2 Char1,2 Char1,E2 Char1,heading 2 Char1,†berschrift 2 Char1,õberschrift 2 Char1,H2-Heading 2 Char1,Header 2 Char1,l2 Char1,A Char"/>
    <w:link w:val="Heading2"/>
    <w:rsid w:val="001B7944"/>
    <w:rPr>
      <w:rFonts w:ascii="Arial" w:hAnsi="Arial"/>
      <w:sz w:val="32"/>
      <w:lang w:val="en-GB" w:eastAsia="en-US"/>
    </w:rPr>
  </w:style>
  <w:style w:type="character" w:customStyle="1" w:styleId="Heading5Char">
    <w:name w:val="Heading 5 Char"/>
    <w:aliases w:val="H5 Char,h5 Char,5 Char,H5-Heading 5 Char,Heading5 Char,l5 Char,heading5 Char"/>
    <w:link w:val="Heading5"/>
    <w:rsid w:val="001B7944"/>
    <w:rPr>
      <w:rFonts w:ascii="Arial" w:hAnsi="Arial"/>
      <w:sz w:val="22"/>
      <w:lang w:val="en-GB" w:eastAsia="en-US"/>
    </w:rPr>
  </w:style>
  <w:style w:type="character" w:customStyle="1" w:styleId="Heading6Char">
    <w:name w:val="Heading 6 Char"/>
    <w:link w:val="Heading6"/>
    <w:rsid w:val="001B7944"/>
    <w:rPr>
      <w:rFonts w:ascii="Arial" w:hAnsi="Arial"/>
      <w:lang w:val="en-GB" w:eastAsia="en-US"/>
    </w:rPr>
  </w:style>
  <w:style w:type="character" w:customStyle="1" w:styleId="Heading7Char">
    <w:name w:val="Heading 7 Char"/>
    <w:link w:val="Heading7"/>
    <w:rsid w:val="001B7944"/>
    <w:rPr>
      <w:rFonts w:ascii="Arial" w:hAnsi="Arial"/>
      <w:lang w:val="en-GB" w:eastAsia="en-US"/>
    </w:rPr>
  </w:style>
  <w:style w:type="character" w:customStyle="1" w:styleId="Heading8Char">
    <w:name w:val="Heading 8 Char"/>
    <w:link w:val="Heading8"/>
    <w:rsid w:val="001B7944"/>
    <w:rPr>
      <w:rFonts w:ascii="Arial" w:hAnsi="Arial"/>
      <w:sz w:val="36"/>
      <w:lang w:val="en-GB" w:eastAsia="en-US"/>
    </w:rPr>
  </w:style>
  <w:style w:type="character" w:customStyle="1" w:styleId="Heading9Char">
    <w:name w:val="Heading 9 Char"/>
    <w:link w:val="Heading9"/>
    <w:uiPriority w:val="99"/>
    <w:rsid w:val="001B7944"/>
    <w:rPr>
      <w:rFonts w:ascii="Arial" w:hAnsi="Arial"/>
      <w:sz w:val="36"/>
      <w:lang w:val="en-GB" w:eastAsia="en-US"/>
    </w:rPr>
  </w:style>
  <w:style w:type="paragraph" w:styleId="NormalWeb">
    <w:name w:val="Normal (Web)"/>
    <w:basedOn w:val="Normal"/>
    <w:uiPriority w:val="99"/>
    <w:unhideWhenUsed/>
    <w:rsid w:val="001B7944"/>
    <w:pPr>
      <w:spacing w:before="100" w:beforeAutospacing="1" w:after="100" w:afterAutospacing="1"/>
    </w:pPr>
    <w:rPr>
      <w:sz w:val="24"/>
      <w:szCs w:val="24"/>
      <w:lang w:val="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semiHidden/>
    <w:rsid w:val="001B7944"/>
    <w:rPr>
      <w:rFonts w:ascii="Cambria" w:eastAsia="Times New Roman" w:hAnsi="Cambria" w:cs="Times New Roman"/>
      <w:b/>
      <w:bCs/>
      <w:color w:val="4F81BD"/>
      <w:sz w:val="26"/>
      <w:szCs w:val="26"/>
      <w:lang w:val="en-GB"/>
    </w:rPr>
  </w:style>
  <w:style w:type="character" w:customStyle="1" w:styleId="FootnoteTextChar">
    <w:name w:val="Footnote Text Char"/>
    <w:link w:val="FootnoteText"/>
    <w:uiPriority w:val="99"/>
    <w:rsid w:val="001B7944"/>
    <w:rPr>
      <w:rFonts w:ascii="Times New Roman" w:hAnsi="Times New Roman"/>
      <w:sz w:val="16"/>
      <w:lang w:val="en-GB" w:eastAsia="en-US"/>
    </w:rPr>
  </w:style>
  <w:style w:type="character" w:customStyle="1" w:styleId="CommentTextChar">
    <w:name w:val="Comment Text Char"/>
    <w:link w:val="CommentText"/>
    <w:uiPriority w:val="99"/>
    <w:rsid w:val="001B7944"/>
    <w:rPr>
      <w:rFonts w:ascii="Times New Roman" w:hAnsi="Times New Roman"/>
      <w:lang w:val="en-GB" w:eastAsia="en-US"/>
    </w:rPr>
  </w:style>
  <w:style w:type="character" w:customStyle="1" w:styleId="HeaderChar">
    <w:name w:val="Header Char"/>
    <w:link w:val="Header"/>
    <w:uiPriority w:val="99"/>
    <w:rsid w:val="001B7944"/>
    <w:rPr>
      <w:rFonts w:ascii="Arial" w:hAnsi="Arial"/>
      <w:b/>
      <w:noProof/>
      <w:sz w:val="18"/>
      <w:lang w:val="en-GB" w:eastAsia="en-US"/>
    </w:rPr>
  </w:style>
  <w:style w:type="character" w:customStyle="1" w:styleId="FooterChar">
    <w:name w:val="Footer Char"/>
    <w:link w:val="Footer"/>
    <w:uiPriority w:val="99"/>
    <w:rsid w:val="001B7944"/>
    <w:rPr>
      <w:rFonts w:ascii="Arial" w:hAnsi="Arial"/>
      <w:b/>
      <w:i/>
      <w:noProof/>
      <w:sz w:val="18"/>
      <w:lang w:val="en-GB" w:eastAsia="en-US"/>
    </w:rPr>
  </w:style>
  <w:style w:type="paragraph" w:styleId="Caption">
    <w:name w:val="caption"/>
    <w:basedOn w:val="Normal"/>
    <w:next w:val="Normal"/>
    <w:uiPriority w:val="99"/>
    <w:semiHidden/>
    <w:unhideWhenUsed/>
    <w:qFormat/>
    <w:rsid w:val="001B7944"/>
    <w:rPr>
      <w:rFonts w:eastAsia="Malgun Gothic"/>
      <w:b/>
      <w:bCs/>
    </w:rPr>
  </w:style>
  <w:style w:type="character" w:customStyle="1" w:styleId="BalloonTextChar">
    <w:name w:val="Balloon Text Char"/>
    <w:link w:val="BalloonText"/>
    <w:uiPriority w:val="99"/>
    <w:rsid w:val="001B7944"/>
    <w:rPr>
      <w:rFonts w:ascii="Tahoma" w:hAnsi="Tahoma" w:cs="Tahoma"/>
      <w:sz w:val="16"/>
      <w:szCs w:val="16"/>
      <w:lang w:val="en-GB" w:eastAsia="en-US"/>
    </w:rPr>
  </w:style>
  <w:style w:type="paragraph" w:customStyle="1" w:styleId="After0pt">
    <w:name w:val="After:  0 pt"/>
    <w:basedOn w:val="Normal"/>
    <w:uiPriority w:val="99"/>
    <w:rsid w:val="001B7944"/>
    <w:pPr>
      <w:spacing w:after="0"/>
    </w:pPr>
  </w:style>
  <w:style w:type="character" w:customStyle="1" w:styleId="DocumentMapChar">
    <w:name w:val="Document Map Char"/>
    <w:link w:val="DocumentMap"/>
    <w:uiPriority w:val="99"/>
    <w:rsid w:val="001B7944"/>
    <w:rPr>
      <w:rFonts w:ascii="Tahoma" w:hAnsi="Tahoma" w:cs="Tahoma"/>
      <w:shd w:val="clear" w:color="auto" w:fill="000080"/>
      <w:lang w:val="en-GB" w:eastAsia="en-US"/>
    </w:rPr>
  </w:style>
  <w:style w:type="character" w:customStyle="1" w:styleId="CommentSubjectChar">
    <w:name w:val="Comment Subject Char"/>
    <w:link w:val="CommentSubject"/>
    <w:uiPriority w:val="99"/>
    <w:rsid w:val="001B7944"/>
    <w:rPr>
      <w:rFonts w:ascii="Times New Roman" w:hAnsi="Times New Roman"/>
      <w:b/>
      <w:bCs/>
      <w:lang w:val="en-GB" w:eastAsia="en-US"/>
    </w:rPr>
  </w:style>
  <w:style w:type="character" w:customStyle="1" w:styleId="NOChar">
    <w:name w:val="NO Char"/>
    <w:locked/>
    <w:rsid w:val="001B7944"/>
    <w:rPr>
      <w:lang w:val="en-GB"/>
    </w:rPr>
  </w:style>
  <w:style w:type="character" w:customStyle="1" w:styleId="TALChar">
    <w:name w:val="TAL Char"/>
    <w:locked/>
    <w:rsid w:val="001B7944"/>
    <w:rPr>
      <w:rFonts w:ascii="Arial" w:hAnsi="Arial" w:cs="Arial"/>
      <w:sz w:val="18"/>
      <w:lang w:val="en-GB"/>
    </w:rPr>
  </w:style>
  <w:style w:type="paragraph" w:customStyle="1" w:styleId="TOChead">
    <w:name w:val="TOChead"/>
    <w:basedOn w:val="Normal"/>
    <w:uiPriority w:val="99"/>
    <w:rsid w:val="001B7944"/>
    <w:pPr>
      <w:spacing w:before="120" w:after="60"/>
    </w:pPr>
    <w:rPr>
      <w:rFonts w:ascii="Arial" w:eastAsia="SimSun" w:hAnsi="Arial"/>
      <w:b/>
      <w:bCs/>
      <w:sz w:val="36"/>
    </w:rPr>
  </w:style>
  <w:style w:type="paragraph" w:customStyle="1" w:styleId="NormalBullet">
    <w:name w:val="Normal Bullet"/>
    <w:basedOn w:val="Normal"/>
    <w:uiPriority w:val="99"/>
    <w:rsid w:val="001B7944"/>
    <w:pPr>
      <w:numPr>
        <w:numId w:val="37"/>
      </w:numPr>
      <w:spacing w:after="60"/>
    </w:pPr>
    <w:rPr>
      <w:rFonts w:eastAsia="SimSun"/>
    </w:rPr>
  </w:style>
  <w:style w:type="paragraph" w:customStyle="1" w:styleId="ZDID">
    <w:name w:val="ZDID"/>
    <w:basedOn w:val="Normal"/>
    <w:uiPriority w:val="99"/>
    <w:rsid w:val="001B7944"/>
    <w:pPr>
      <w:widowControl w:val="0"/>
      <w:spacing w:after="0"/>
      <w:jc w:val="right"/>
    </w:pPr>
    <w:rPr>
      <w:rFonts w:ascii="Arial" w:eastAsia="SimSun" w:hAnsi="Arial"/>
      <w:noProof/>
      <w:sz w:val="32"/>
    </w:rPr>
  </w:style>
  <w:style w:type="character" w:customStyle="1" w:styleId="B1Char">
    <w:name w:val="B1 Char"/>
    <w:locked/>
    <w:rsid w:val="001B7944"/>
    <w:rPr>
      <w:lang w:val="en-GB" w:eastAsia="en-US"/>
    </w:rPr>
  </w:style>
  <w:style w:type="character" w:customStyle="1" w:styleId="EXCar">
    <w:name w:val="EX Car"/>
    <w:locked/>
    <w:rsid w:val="001B7944"/>
    <w:rPr>
      <w:rFonts w:ascii="Times New Roman" w:hAnsi="Times New Roman"/>
      <w:lang w:eastAsia="en-US"/>
    </w:rPr>
  </w:style>
  <w:style w:type="paragraph" w:customStyle="1" w:styleId="B6">
    <w:name w:val="B6"/>
    <w:basedOn w:val="B4"/>
    <w:rsid w:val="001B7944"/>
  </w:style>
  <w:style w:type="character" w:customStyle="1" w:styleId="UnresolvedMention">
    <w:name w:val="Unresolved Mention"/>
    <w:uiPriority w:val="99"/>
    <w:semiHidden/>
    <w:unhideWhenUsed/>
    <w:rsid w:val="001B7944"/>
    <w:rPr>
      <w:color w:val="808080"/>
      <w:shd w:val="clear" w:color="auto" w:fill="E6E6E6"/>
    </w:rPr>
  </w:style>
  <w:style w:type="paragraph" w:customStyle="1" w:styleId="TOCsep">
    <w:name w:val="TOCsep"/>
    <w:basedOn w:val="Normal"/>
    <w:uiPriority w:val="99"/>
    <w:rsid w:val="001B7944"/>
    <w:pPr>
      <w:spacing w:after="0"/>
    </w:pPr>
    <w:rPr>
      <w:rFonts w:eastAsia="SimSun"/>
      <w:sz w:val="8"/>
    </w:rPr>
  </w:style>
  <w:style w:type="paragraph" w:styleId="TOCHeading">
    <w:name w:val="TOC Heading"/>
    <w:basedOn w:val="Heading1"/>
    <w:next w:val="Normal"/>
    <w:uiPriority w:val="39"/>
    <w:semiHidden/>
    <w:unhideWhenUsed/>
    <w:qFormat/>
    <w:rsid w:val="001B7944"/>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paragraph" w:styleId="Revision">
    <w:name w:val="Revision"/>
    <w:hidden/>
    <w:uiPriority w:val="99"/>
    <w:semiHidden/>
    <w:rsid w:val="001B7944"/>
    <w:rPr>
      <w:rFonts w:ascii="Times New Roman" w:hAnsi="Times New Roman"/>
      <w:lang w:val="en-GB" w:eastAsia="en-US"/>
    </w:rPr>
  </w:style>
  <w:style w:type="numbering" w:customStyle="1" w:styleId="NoList1">
    <w:name w:val="No List1"/>
    <w:next w:val="NoList"/>
    <w:uiPriority w:val="99"/>
    <w:semiHidden/>
    <w:unhideWhenUsed/>
    <w:rsid w:val="001B7944"/>
  </w:style>
  <w:style w:type="table" w:styleId="TableGrid">
    <w:name w:val="Table Grid"/>
    <w:basedOn w:val="TableNormal"/>
    <w:rsid w:val="001B7944"/>
    <w:pPr>
      <w:spacing w:before="120"/>
    </w:pPr>
    <w:rPr>
      <w:rFonts w:ascii="Times New Roman" w:eastAsia="SimSun" w:hAnsi="Times New Roman"/>
      <w:lang w:val="en-IN" w:eastAsia="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semiHidden/>
    <w:rsid w:val="001B7944"/>
  </w:style>
  <w:style w:type="numbering" w:customStyle="1" w:styleId="NoList2">
    <w:name w:val="No List2"/>
    <w:next w:val="NoList"/>
    <w:semiHidden/>
    <w:rsid w:val="001B7944"/>
  </w:style>
  <w:style w:type="character" w:customStyle="1" w:styleId="EXChar">
    <w:name w:val="EX Char"/>
    <w:link w:val="EX"/>
    <w:locked/>
    <w:rsid w:val="001B7944"/>
    <w:rPr>
      <w:rFonts w:ascii="Times New Roman" w:hAnsi="Times New Roman"/>
      <w:lang w:val="en-GB" w:eastAsia="en-US"/>
    </w:rPr>
  </w:style>
  <w:style w:type="character" w:customStyle="1" w:styleId="TALZchn">
    <w:name w:val="TAL Zchn"/>
    <w:link w:val="TAL"/>
    <w:rsid w:val="001B7944"/>
    <w:rPr>
      <w:rFonts w:ascii="Arial" w:hAnsi="Arial"/>
      <w:sz w:val="18"/>
      <w:lang w:val="en-GB" w:eastAsia="en-US"/>
    </w:rPr>
  </w:style>
  <w:style w:type="character" w:customStyle="1" w:styleId="TACChar">
    <w:name w:val="TAC Char"/>
    <w:link w:val="TAC"/>
    <w:rsid w:val="001B7944"/>
    <w:rPr>
      <w:rFonts w:ascii="Arial" w:hAnsi="Arial"/>
      <w:sz w:val="18"/>
      <w:lang w:val="en-GB" w:eastAsia="en-US"/>
    </w:rPr>
  </w:style>
  <w:style w:type="character" w:customStyle="1" w:styleId="TAHChar">
    <w:name w:val="TAH Char"/>
    <w:link w:val="TAH"/>
    <w:rsid w:val="001B7944"/>
    <w:rPr>
      <w:rFonts w:ascii="Arial" w:hAnsi="Arial"/>
      <w:b/>
      <w:sz w:val="18"/>
      <w:lang w:val="en-GB" w:eastAsia="en-US"/>
    </w:rPr>
  </w:style>
  <w:style w:type="character" w:customStyle="1" w:styleId="THChar">
    <w:name w:val="TH Char"/>
    <w:link w:val="TH"/>
    <w:locked/>
    <w:rsid w:val="001B7944"/>
    <w:rPr>
      <w:rFonts w:ascii="Arial" w:hAnsi="Arial"/>
      <w:b/>
      <w:lang w:val="en-GB" w:eastAsia="en-US"/>
    </w:rPr>
  </w:style>
  <w:style w:type="character" w:customStyle="1" w:styleId="TFChar">
    <w:name w:val="TF Char"/>
    <w:link w:val="TF"/>
    <w:locked/>
    <w:rsid w:val="001B7944"/>
    <w:rPr>
      <w:rFonts w:ascii="Arial" w:hAnsi="Arial"/>
      <w:b/>
      <w:lang w:val="en-GB" w:eastAsia="en-US"/>
    </w:rPr>
  </w:style>
  <w:style w:type="character" w:customStyle="1" w:styleId="PLChar">
    <w:name w:val="PL Char"/>
    <w:link w:val="PL"/>
    <w:locked/>
    <w:rsid w:val="001B7944"/>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68542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B51DB-13FA-47D3-ABFD-5B5D992618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4672</TotalTime>
  <Pages>3</Pages>
  <Words>1323</Words>
  <Characters>7544</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Samsung-Rev2</cp:lastModifiedBy>
  <cp:revision>127</cp:revision>
  <cp:lastPrinted>1900-01-01T08:00:00Z</cp:lastPrinted>
  <dcterms:created xsi:type="dcterms:W3CDTF">2020-02-27T05:53:00Z</dcterms:created>
  <dcterms:modified xsi:type="dcterms:W3CDTF">2020-08-27T09:21:00Z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E:\2020\OMA_NMS\Alex_CRs\CR#4_First_Time_Sync_v1_2020_2_1.docx</vt:lpwstr>
  </property>
</Properties>
</file>