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A17F95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7007F">
        <w:rPr>
          <w:b/>
          <w:noProof/>
          <w:sz w:val="24"/>
        </w:rPr>
        <w:t>4957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B43BD89" w:rsidR="001E41F3" w:rsidRPr="00410371" w:rsidRDefault="00CE50AF" w:rsidP="00CE50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7241BC" w:rsidR="001E41F3" w:rsidRPr="00410371" w:rsidRDefault="0057007F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18383D7" w:rsidR="001E41F3" w:rsidRPr="00410371" w:rsidRDefault="00570453" w:rsidP="00EB4B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16.5.</w:t>
            </w:r>
            <w:r w:rsidR="00EB4B7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74EBED" w:rsidR="001E41F3" w:rsidRDefault="001E633F" w:rsidP="00C01A3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proofErr w:type="spellStart"/>
            <w:r>
              <w:t>UE</w:t>
            </w:r>
            <w:proofErr w:type="spellEnd"/>
            <w:r>
              <w:t xml:space="preserve"> behaviour for service reject with #15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42FC5B" w:rsidR="001E41F3" w:rsidRDefault="002020A5" w:rsidP="00AC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AC426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8FC7439" w:rsidR="001E41F3" w:rsidRDefault="002020A5" w:rsidP="00202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2020-XX-XX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3C6A79" w:rsidR="001E41F3" w:rsidRDefault="0020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959CE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D4EDB" w14:textId="29D68FE8" w:rsidR="0031205F" w:rsidRDefault="006517C8" w:rsidP="006517C8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the following text quoted from sub-clause 5.6.1.5 of TS 24.501 specified, </w:t>
            </w:r>
            <w:r w:rsidR="00841032">
              <w:rPr>
                <w:rFonts w:ascii="Arial" w:hAnsi="Arial"/>
                <w:noProof/>
                <w:lang w:eastAsia="zh-CN"/>
              </w:rPr>
              <w:t xml:space="preserve">if an </w:t>
            </w:r>
            <w:r>
              <w:rPr>
                <w:rFonts w:ascii="Arial" w:hAnsi="Arial"/>
                <w:noProof/>
                <w:lang w:eastAsia="zh-CN"/>
              </w:rPr>
              <w:t xml:space="preserve">UE received the service reject message with </w:t>
            </w:r>
            <w:r w:rsidR="001D1787">
              <w:rPr>
                <w:rFonts w:ascii="Arial" w:hAnsi="Arial"/>
                <w:noProof/>
                <w:lang w:eastAsia="zh-CN"/>
              </w:rPr>
              <w:t>5GMM cause #15</w:t>
            </w:r>
            <w:r w:rsidR="004B426A">
              <w:rPr>
                <w:rFonts w:ascii="Arial" w:hAnsi="Arial"/>
                <w:noProof/>
                <w:lang w:eastAsia="zh-CN"/>
              </w:rPr>
              <w:t xml:space="preserve"> (</w:t>
            </w:r>
            <w:r w:rsidR="004B426A" w:rsidRPr="004B426A">
              <w:rPr>
                <w:rFonts w:ascii="Arial" w:hAnsi="Arial"/>
                <w:noProof/>
                <w:lang w:eastAsia="zh-CN"/>
              </w:rPr>
              <w:t>No suitable cells in tracking area</w:t>
            </w:r>
            <w:r w:rsidR="004B426A">
              <w:rPr>
                <w:rFonts w:ascii="Arial" w:hAnsi="Arial"/>
                <w:noProof/>
                <w:lang w:eastAsia="zh-CN"/>
              </w:rPr>
              <w:t>)</w:t>
            </w:r>
            <w:r w:rsidR="00841032">
              <w:rPr>
                <w:rFonts w:ascii="Arial" w:hAnsi="Arial"/>
                <w:noProof/>
                <w:lang w:eastAsia="zh-CN"/>
              </w:rPr>
              <w:t xml:space="preserve"> </w:t>
            </w:r>
            <w:r w:rsidR="001D3777" w:rsidRPr="001D3777">
              <w:rPr>
                <w:rFonts w:ascii="Arial" w:hAnsi="Arial"/>
                <w:noProof/>
                <w:lang w:eastAsia="zh-CN"/>
              </w:rPr>
              <w:t>in a tracking area</w:t>
            </w:r>
            <w:r w:rsidR="001D1787">
              <w:rPr>
                <w:rFonts w:ascii="Arial" w:hAnsi="Arial"/>
                <w:noProof/>
                <w:lang w:eastAsia="zh-CN"/>
              </w:rPr>
              <w:t>, the UE shall remember the current tracking area as unavailable</w:t>
            </w:r>
            <w:r w:rsidR="00841032">
              <w:rPr>
                <w:rFonts w:ascii="Arial" w:hAnsi="Arial"/>
                <w:noProof/>
                <w:lang w:eastAsia="zh-CN"/>
              </w:rPr>
              <w:t xml:space="preserve"> and remove it from the TAI list, then</w:t>
            </w:r>
            <w:r w:rsidR="004B426A">
              <w:rPr>
                <w:rFonts w:ascii="Arial" w:hAnsi="Arial"/>
                <w:noProof/>
                <w:lang w:eastAsia="zh-CN"/>
              </w:rPr>
              <w:t xml:space="preserve"> try to find a sui</w:t>
            </w:r>
            <w:r w:rsidR="00841032">
              <w:rPr>
                <w:rFonts w:ascii="Arial" w:hAnsi="Arial"/>
                <w:noProof/>
                <w:lang w:eastAsia="zh-CN"/>
              </w:rPr>
              <w:t>t</w:t>
            </w:r>
            <w:r w:rsidR="004B426A">
              <w:rPr>
                <w:rFonts w:ascii="Arial" w:hAnsi="Arial"/>
                <w:noProof/>
                <w:lang w:eastAsia="zh-CN"/>
              </w:rPr>
              <w:t xml:space="preserve">able cell </w:t>
            </w:r>
            <w:r w:rsidR="001D1787">
              <w:rPr>
                <w:rFonts w:ascii="Arial" w:hAnsi="Arial"/>
                <w:noProof/>
                <w:lang w:eastAsia="zh-CN"/>
              </w:rPr>
              <w:t>in another tracking area.</w:t>
            </w:r>
            <w:r w:rsidR="00841032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DB9A404" w14:textId="524A3B5D" w:rsidR="00462D1D" w:rsidRPr="00877032" w:rsidRDefault="00462D1D" w:rsidP="0019147D">
            <w:pPr>
              <w:pStyle w:val="B1"/>
              <w:ind w:leftChars="250" w:left="500" w:firstLine="0"/>
              <w:rPr>
                <w:i/>
                <w:sz w:val="18"/>
              </w:rPr>
            </w:pPr>
            <w:r w:rsidRPr="00877032">
              <w:rPr>
                <w:i/>
                <w:sz w:val="18"/>
              </w:rPr>
              <w:t xml:space="preserve">The </w:t>
            </w:r>
            <w:proofErr w:type="spellStart"/>
            <w:r w:rsidRPr="00877032">
              <w:rPr>
                <w:i/>
                <w:sz w:val="18"/>
              </w:rPr>
              <w:t>UE</w:t>
            </w:r>
            <w:proofErr w:type="spellEnd"/>
            <w:r w:rsidRPr="00877032">
              <w:rPr>
                <w:i/>
                <w:sz w:val="18"/>
              </w:rPr>
              <w:t xml:space="preserve"> shall set the </w:t>
            </w:r>
            <w:proofErr w:type="spellStart"/>
            <w:r w:rsidRPr="00877032">
              <w:rPr>
                <w:i/>
                <w:sz w:val="18"/>
              </w:rPr>
              <w:t>5GS</w:t>
            </w:r>
            <w:proofErr w:type="spellEnd"/>
            <w:r w:rsidRPr="00877032">
              <w:rPr>
                <w:i/>
                <w:sz w:val="18"/>
              </w:rPr>
              <w:t xml:space="preserve"> update status to </w:t>
            </w:r>
            <w:proofErr w:type="spellStart"/>
            <w:r w:rsidRPr="003C0EEF">
              <w:rPr>
                <w:i/>
                <w:sz w:val="18"/>
                <w:highlight w:val="green"/>
              </w:rPr>
              <w:t>5U3</w:t>
            </w:r>
            <w:proofErr w:type="spellEnd"/>
            <w:r w:rsidRPr="003C0EEF">
              <w:rPr>
                <w:i/>
                <w:sz w:val="18"/>
                <w:highlight w:val="green"/>
              </w:rPr>
              <w:t xml:space="preserve"> ROAMING NOT ALLOWED</w:t>
            </w:r>
            <w:r w:rsidRPr="00877032">
              <w:rPr>
                <w:i/>
                <w:sz w:val="18"/>
              </w:rPr>
              <w:t xml:space="preserve"> (and shall store it according to </w:t>
            </w:r>
            <w:proofErr w:type="spellStart"/>
            <w:r w:rsidRPr="00877032">
              <w:rPr>
                <w:i/>
                <w:sz w:val="18"/>
              </w:rPr>
              <w:t>subclause</w:t>
            </w:r>
            <w:proofErr w:type="spellEnd"/>
            <w:r w:rsidRPr="00877032">
              <w:rPr>
                <w:i/>
                <w:sz w:val="18"/>
              </w:rPr>
              <w:t xml:space="preserve"> 5.1.3.2.2). The </w:t>
            </w:r>
            <w:proofErr w:type="spellStart"/>
            <w:r w:rsidRPr="00877032">
              <w:rPr>
                <w:i/>
                <w:sz w:val="18"/>
              </w:rPr>
              <w:t>UE</w:t>
            </w:r>
            <w:proofErr w:type="spellEnd"/>
            <w:r w:rsidRPr="00877032">
              <w:rPr>
                <w:i/>
                <w:sz w:val="18"/>
              </w:rPr>
              <w:t xml:space="preserve"> shall enter the state </w:t>
            </w:r>
            <w:proofErr w:type="spellStart"/>
            <w:r w:rsidRPr="003C0EEF">
              <w:rPr>
                <w:i/>
                <w:sz w:val="18"/>
                <w:highlight w:val="green"/>
              </w:rPr>
              <w:t>5GMM</w:t>
            </w:r>
            <w:proofErr w:type="spellEnd"/>
            <w:r w:rsidRPr="003C0EEF">
              <w:rPr>
                <w:i/>
                <w:sz w:val="18"/>
                <w:highlight w:val="green"/>
              </w:rPr>
              <w:t>-</w:t>
            </w:r>
            <w:proofErr w:type="spellStart"/>
            <w:r w:rsidRPr="003C0EEF">
              <w:rPr>
                <w:i/>
                <w:sz w:val="18"/>
                <w:highlight w:val="green"/>
              </w:rPr>
              <w:t>REGISTERED</w:t>
            </w:r>
            <w:r w:rsidRPr="00877032">
              <w:rPr>
                <w:i/>
                <w:sz w:val="18"/>
              </w:rPr>
              <w:t>.LIMITED</w:t>
            </w:r>
            <w:proofErr w:type="spellEnd"/>
            <w:r w:rsidRPr="00877032">
              <w:rPr>
                <w:i/>
                <w:sz w:val="18"/>
              </w:rPr>
              <w:t>-SERVICE.</w:t>
            </w:r>
          </w:p>
          <w:p w14:paraId="322E81F9" w14:textId="65D61A3F" w:rsidR="001D1787" w:rsidRPr="001D1787" w:rsidRDefault="001D1787" w:rsidP="001D1787">
            <w:pPr>
              <w:pStyle w:val="B1"/>
              <w:ind w:leftChars="100" w:left="484"/>
              <w:rPr>
                <w:i/>
                <w:sz w:val="18"/>
              </w:rPr>
            </w:pPr>
            <w:r w:rsidRPr="001D1787">
              <w:rPr>
                <w:i/>
                <w:sz w:val="18"/>
              </w:rPr>
              <w:t>If:</w:t>
            </w:r>
          </w:p>
          <w:p w14:paraId="3D3CF6F6" w14:textId="77777777" w:rsidR="001D1787" w:rsidRPr="001D1787" w:rsidRDefault="001D1787" w:rsidP="001D1787">
            <w:pPr>
              <w:pStyle w:val="B2"/>
              <w:ind w:leftChars="241" w:left="766"/>
              <w:rPr>
                <w:i/>
                <w:sz w:val="18"/>
              </w:rPr>
            </w:pPr>
            <w:r w:rsidRPr="001D1787">
              <w:rPr>
                <w:i/>
                <w:sz w:val="18"/>
              </w:rPr>
              <w:t>1)</w:t>
            </w:r>
            <w:r w:rsidRPr="001D1787">
              <w:rPr>
                <w:i/>
                <w:sz w:val="18"/>
              </w:rPr>
              <w:tab/>
              <w:t xml:space="preserve">the </w:t>
            </w:r>
            <w:proofErr w:type="spellStart"/>
            <w:r w:rsidRPr="001D1787">
              <w:rPr>
                <w:i/>
                <w:sz w:val="18"/>
              </w:rPr>
              <w:t>UE</w:t>
            </w:r>
            <w:proofErr w:type="spellEnd"/>
            <w:r w:rsidRPr="001D1787">
              <w:rPr>
                <w:i/>
                <w:sz w:val="18"/>
              </w:rPr>
              <w:t xml:space="preserve"> is not operating in </w:t>
            </w:r>
            <w:proofErr w:type="spellStart"/>
            <w:r w:rsidRPr="001D1787">
              <w:rPr>
                <w:i/>
                <w:sz w:val="18"/>
              </w:rPr>
              <w:t>SNPN</w:t>
            </w:r>
            <w:proofErr w:type="spellEnd"/>
            <w:r w:rsidRPr="001D1787">
              <w:rPr>
                <w:i/>
                <w:sz w:val="18"/>
              </w:rPr>
              <w:t xml:space="preserve"> access mode, the </w:t>
            </w:r>
            <w:proofErr w:type="spellStart"/>
            <w:r w:rsidRPr="001D1787">
              <w:rPr>
                <w:i/>
                <w:sz w:val="18"/>
              </w:rPr>
              <w:t>UE</w:t>
            </w:r>
            <w:proofErr w:type="spellEnd"/>
            <w:r w:rsidRPr="001D1787">
              <w:rPr>
                <w:i/>
                <w:sz w:val="18"/>
              </w:rPr>
              <w:t xml:space="preserve"> shall </w:t>
            </w:r>
            <w:r w:rsidRPr="001D1787">
              <w:rPr>
                <w:i/>
                <w:sz w:val="18"/>
                <w:highlight w:val="cyan"/>
              </w:rPr>
              <w:t>store the current TAI in the list of "</w:t>
            </w:r>
            <w:proofErr w:type="spellStart"/>
            <w:r w:rsidRPr="001D1787">
              <w:rPr>
                <w:i/>
                <w:sz w:val="18"/>
                <w:highlight w:val="cyan"/>
              </w:rPr>
              <w:t>5GS</w:t>
            </w:r>
            <w:proofErr w:type="spellEnd"/>
            <w:r w:rsidRPr="001D1787">
              <w:rPr>
                <w:i/>
                <w:sz w:val="18"/>
                <w:highlight w:val="cyan"/>
              </w:rPr>
              <w:t xml:space="preserve"> forbidden tracking areas for roaming" and remove the current TAI from the stored TAI list if present.</w:t>
            </w:r>
            <w:r w:rsidRPr="001D1787">
              <w:rPr>
                <w:i/>
                <w:sz w:val="18"/>
              </w:rPr>
              <w:t xml:space="preserve"> If the SERVICE REJECT message </w:t>
            </w:r>
            <w:r w:rsidRPr="001D1787">
              <w:rPr>
                <w:rFonts w:hint="eastAsia"/>
                <w:i/>
                <w:sz w:val="18"/>
              </w:rPr>
              <w:t>is</w:t>
            </w:r>
            <w:r w:rsidRPr="001D1787">
              <w:rPr>
                <w:i/>
                <w:sz w:val="18"/>
              </w:rPr>
              <w:t xml:space="preserve"> not integrity protected, the </w:t>
            </w:r>
            <w:proofErr w:type="spellStart"/>
            <w:r w:rsidRPr="001D1787">
              <w:rPr>
                <w:i/>
                <w:sz w:val="18"/>
              </w:rPr>
              <w:t>UE</w:t>
            </w:r>
            <w:proofErr w:type="spellEnd"/>
            <w:r w:rsidRPr="001D1787">
              <w:rPr>
                <w:i/>
                <w:sz w:val="18"/>
              </w:rPr>
              <w:t xml:space="preserve"> shall </w:t>
            </w:r>
            <w:r w:rsidRPr="001D1787">
              <w:rPr>
                <w:i/>
                <w:sz w:val="18"/>
                <w:highlight w:val="cyan"/>
              </w:rPr>
              <w:t>memorize the current TAI was stored in the list of "</w:t>
            </w:r>
            <w:proofErr w:type="spellStart"/>
            <w:r w:rsidRPr="001D1787">
              <w:rPr>
                <w:i/>
                <w:sz w:val="18"/>
                <w:highlight w:val="cyan"/>
              </w:rPr>
              <w:t>5GS</w:t>
            </w:r>
            <w:proofErr w:type="spellEnd"/>
            <w:r w:rsidRPr="001D1787">
              <w:rPr>
                <w:i/>
                <w:sz w:val="18"/>
                <w:highlight w:val="cyan"/>
              </w:rPr>
              <w:t xml:space="preserve"> forbidden tracking areas for roaming"</w:t>
            </w:r>
            <w:r w:rsidRPr="001D1787">
              <w:rPr>
                <w:i/>
                <w:sz w:val="18"/>
              </w:rPr>
              <w:t xml:space="preserve"> for non-integrity protected NAS reject message; or</w:t>
            </w:r>
          </w:p>
          <w:p w14:paraId="66DB1C79" w14:textId="77777777" w:rsidR="001D1787" w:rsidRPr="001D1787" w:rsidRDefault="001D1787" w:rsidP="001D1787">
            <w:pPr>
              <w:pStyle w:val="B2"/>
              <w:ind w:leftChars="241" w:left="766"/>
              <w:rPr>
                <w:i/>
                <w:sz w:val="18"/>
              </w:rPr>
            </w:pPr>
            <w:r w:rsidRPr="001D1787">
              <w:rPr>
                <w:i/>
                <w:sz w:val="18"/>
              </w:rPr>
              <w:t>2)</w:t>
            </w:r>
            <w:r w:rsidRPr="001D1787">
              <w:rPr>
                <w:i/>
                <w:sz w:val="18"/>
              </w:rPr>
              <w:tab/>
              <w:t xml:space="preserve">the </w:t>
            </w:r>
            <w:proofErr w:type="spellStart"/>
            <w:r w:rsidRPr="001D1787">
              <w:rPr>
                <w:i/>
                <w:sz w:val="18"/>
              </w:rPr>
              <w:t>UE</w:t>
            </w:r>
            <w:proofErr w:type="spellEnd"/>
            <w:r w:rsidRPr="001D1787">
              <w:rPr>
                <w:i/>
                <w:sz w:val="18"/>
              </w:rPr>
              <w:t xml:space="preserve"> is operating in </w:t>
            </w:r>
            <w:proofErr w:type="spellStart"/>
            <w:r w:rsidRPr="001D1787">
              <w:rPr>
                <w:i/>
                <w:sz w:val="18"/>
              </w:rPr>
              <w:t>SNPN</w:t>
            </w:r>
            <w:proofErr w:type="spellEnd"/>
            <w:r w:rsidRPr="001D1787">
              <w:rPr>
                <w:i/>
                <w:sz w:val="18"/>
              </w:rPr>
              <w:t xml:space="preserve"> access mode, the </w:t>
            </w:r>
            <w:proofErr w:type="spellStart"/>
            <w:r w:rsidRPr="001D1787">
              <w:rPr>
                <w:i/>
                <w:sz w:val="18"/>
              </w:rPr>
              <w:t>UE</w:t>
            </w:r>
            <w:proofErr w:type="spellEnd"/>
            <w:r w:rsidRPr="001D1787">
              <w:rPr>
                <w:i/>
                <w:sz w:val="18"/>
              </w:rPr>
              <w:t xml:space="preserve"> shall store the current TAI in the list of "</w:t>
            </w:r>
            <w:proofErr w:type="spellStart"/>
            <w:r w:rsidRPr="001D1787">
              <w:rPr>
                <w:i/>
                <w:sz w:val="18"/>
              </w:rPr>
              <w:t>5GS</w:t>
            </w:r>
            <w:proofErr w:type="spellEnd"/>
            <w:r w:rsidRPr="001D1787">
              <w:rPr>
                <w:i/>
                <w:sz w:val="18"/>
              </w:rPr>
              <w:t xml:space="preserve"> forbidden tracking areas for roaming" for the current </w:t>
            </w:r>
            <w:proofErr w:type="spellStart"/>
            <w:r w:rsidRPr="001D1787">
              <w:rPr>
                <w:i/>
                <w:sz w:val="18"/>
              </w:rPr>
              <w:t>SNPN</w:t>
            </w:r>
            <w:proofErr w:type="spellEnd"/>
            <w:r w:rsidRPr="001D1787">
              <w:rPr>
                <w:i/>
                <w:sz w:val="18"/>
              </w:rPr>
              <w:t xml:space="preserve"> and remove the current TAI from the stored TAI list if present. If the SERVICE REJECT message </w:t>
            </w:r>
            <w:r w:rsidRPr="001D1787">
              <w:rPr>
                <w:rFonts w:hint="eastAsia"/>
                <w:i/>
                <w:sz w:val="18"/>
              </w:rPr>
              <w:t>is</w:t>
            </w:r>
            <w:r w:rsidRPr="001D1787">
              <w:rPr>
                <w:i/>
                <w:sz w:val="18"/>
              </w:rPr>
              <w:t xml:space="preserve"> not integrity protected, the </w:t>
            </w:r>
            <w:proofErr w:type="spellStart"/>
            <w:r w:rsidRPr="001D1787">
              <w:rPr>
                <w:i/>
                <w:sz w:val="18"/>
              </w:rPr>
              <w:t>UE</w:t>
            </w:r>
            <w:proofErr w:type="spellEnd"/>
            <w:r w:rsidRPr="001D1787">
              <w:rPr>
                <w:i/>
                <w:sz w:val="18"/>
              </w:rPr>
              <w:t xml:space="preserve"> shall memorize the current TAI was stored in the list of "</w:t>
            </w:r>
            <w:proofErr w:type="spellStart"/>
            <w:r w:rsidRPr="001D1787">
              <w:rPr>
                <w:i/>
                <w:sz w:val="18"/>
              </w:rPr>
              <w:t>5GS</w:t>
            </w:r>
            <w:proofErr w:type="spellEnd"/>
            <w:r w:rsidRPr="001D1787">
              <w:rPr>
                <w:i/>
                <w:sz w:val="18"/>
              </w:rPr>
              <w:t xml:space="preserve"> forbidden tracking areas for roaming" for the current </w:t>
            </w:r>
            <w:proofErr w:type="spellStart"/>
            <w:r w:rsidRPr="001D1787">
              <w:rPr>
                <w:i/>
                <w:sz w:val="18"/>
              </w:rPr>
              <w:t>SNPN</w:t>
            </w:r>
            <w:proofErr w:type="spellEnd"/>
            <w:r w:rsidRPr="001D1787">
              <w:rPr>
                <w:i/>
                <w:sz w:val="18"/>
              </w:rPr>
              <w:t xml:space="preserve"> for non-integrity protected NAS reject message.</w:t>
            </w:r>
          </w:p>
          <w:p w14:paraId="7EE03761" w14:textId="77777777" w:rsidR="001D1787" w:rsidRPr="001D1787" w:rsidRDefault="001D1787" w:rsidP="001D1787">
            <w:pPr>
              <w:pStyle w:val="B1"/>
              <w:ind w:leftChars="100" w:left="484"/>
              <w:rPr>
                <w:i/>
                <w:sz w:val="18"/>
              </w:rPr>
            </w:pPr>
            <w:r w:rsidRPr="001D1787">
              <w:rPr>
                <w:i/>
                <w:sz w:val="18"/>
              </w:rPr>
              <w:tab/>
              <w:t xml:space="preserve">If the </w:t>
            </w:r>
            <w:proofErr w:type="spellStart"/>
            <w:r w:rsidRPr="001D1787">
              <w:rPr>
                <w:i/>
                <w:sz w:val="18"/>
              </w:rPr>
              <w:t>UE</w:t>
            </w:r>
            <w:proofErr w:type="spellEnd"/>
            <w:r w:rsidRPr="001D1787">
              <w:rPr>
                <w:i/>
                <w:sz w:val="18"/>
              </w:rPr>
              <w:t xml:space="preserve"> initiated service request for emergency services </w:t>
            </w:r>
            <w:proofErr w:type="spellStart"/>
            <w:r w:rsidRPr="001D1787">
              <w:rPr>
                <w:i/>
                <w:sz w:val="18"/>
              </w:rPr>
              <w:t>fallback</w:t>
            </w:r>
            <w:proofErr w:type="spellEnd"/>
            <w:r w:rsidRPr="001D1787">
              <w:rPr>
                <w:i/>
                <w:sz w:val="18"/>
              </w:rPr>
              <w:t xml:space="preserve">, the </w:t>
            </w:r>
            <w:proofErr w:type="spellStart"/>
            <w:r w:rsidRPr="001D1787">
              <w:rPr>
                <w:i/>
                <w:sz w:val="18"/>
              </w:rPr>
              <w:t>UE</w:t>
            </w:r>
            <w:proofErr w:type="spellEnd"/>
            <w:r w:rsidRPr="001D1787">
              <w:rPr>
                <w:i/>
                <w:sz w:val="18"/>
              </w:rPr>
              <w:t xml:space="preserve"> shall attempt to select an E-</w:t>
            </w:r>
            <w:proofErr w:type="spellStart"/>
            <w:r w:rsidRPr="001D1787">
              <w:rPr>
                <w:i/>
                <w:sz w:val="18"/>
              </w:rPr>
              <w:t>UTRA</w:t>
            </w:r>
            <w:proofErr w:type="spellEnd"/>
            <w:r w:rsidRPr="001D1787">
              <w:rPr>
                <w:i/>
                <w:sz w:val="18"/>
              </w:rPr>
              <w:t xml:space="preserve"> cell connected to EPC or </w:t>
            </w:r>
            <w:proofErr w:type="spellStart"/>
            <w:r w:rsidRPr="001D1787">
              <w:rPr>
                <w:i/>
                <w:sz w:val="18"/>
              </w:rPr>
              <w:t>5GC</w:t>
            </w:r>
            <w:proofErr w:type="spellEnd"/>
            <w:r w:rsidRPr="001D1787">
              <w:rPr>
                <w:i/>
                <w:sz w:val="18"/>
              </w:rPr>
              <w:t xml:space="preserve"> according to the emergency services support indicator (see </w:t>
            </w:r>
            <w:proofErr w:type="spellStart"/>
            <w:r w:rsidRPr="001D1787">
              <w:rPr>
                <w:i/>
                <w:sz w:val="18"/>
              </w:rPr>
              <w:t>3GPP</w:t>
            </w:r>
            <w:proofErr w:type="spellEnd"/>
            <w:r w:rsidRPr="001D1787">
              <w:rPr>
                <w:i/>
                <w:sz w:val="18"/>
              </w:rPr>
              <w:t> </w:t>
            </w:r>
            <w:proofErr w:type="spellStart"/>
            <w:r w:rsidRPr="001D1787">
              <w:rPr>
                <w:i/>
                <w:sz w:val="18"/>
              </w:rPr>
              <w:t>TS</w:t>
            </w:r>
            <w:proofErr w:type="spellEnd"/>
            <w:r w:rsidRPr="001D1787">
              <w:rPr>
                <w:i/>
                <w:sz w:val="18"/>
              </w:rPr>
              <w:t> 36.331 [</w:t>
            </w:r>
            <w:proofErr w:type="spellStart"/>
            <w:r w:rsidRPr="001D1787">
              <w:rPr>
                <w:i/>
                <w:sz w:val="18"/>
              </w:rPr>
              <w:t>25A</w:t>
            </w:r>
            <w:proofErr w:type="spellEnd"/>
            <w:r w:rsidRPr="001D1787">
              <w:rPr>
                <w:i/>
                <w:sz w:val="18"/>
              </w:rPr>
              <w:t xml:space="preserve">]). If the </w:t>
            </w:r>
            <w:proofErr w:type="spellStart"/>
            <w:r w:rsidRPr="001D1787">
              <w:rPr>
                <w:i/>
                <w:sz w:val="18"/>
              </w:rPr>
              <w:t>UE</w:t>
            </w:r>
            <w:proofErr w:type="spellEnd"/>
            <w:r w:rsidRPr="001D1787">
              <w:rPr>
                <w:i/>
                <w:sz w:val="18"/>
              </w:rPr>
              <w:t xml:space="preserve"> finds a suitable E-</w:t>
            </w:r>
            <w:proofErr w:type="spellStart"/>
            <w:r w:rsidRPr="001D1787">
              <w:rPr>
                <w:i/>
                <w:sz w:val="18"/>
              </w:rPr>
              <w:t>UTRA</w:t>
            </w:r>
            <w:proofErr w:type="spellEnd"/>
            <w:r w:rsidRPr="001D1787">
              <w:rPr>
                <w:i/>
                <w:sz w:val="18"/>
              </w:rPr>
              <w:t xml:space="preserve"> cell, it then proceeds with the appropriate </w:t>
            </w:r>
            <w:proofErr w:type="spellStart"/>
            <w:r w:rsidRPr="001D1787">
              <w:rPr>
                <w:i/>
                <w:sz w:val="18"/>
              </w:rPr>
              <w:t>EMM</w:t>
            </w:r>
            <w:proofErr w:type="spellEnd"/>
            <w:r w:rsidRPr="001D1787">
              <w:rPr>
                <w:i/>
                <w:sz w:val="18"/>
              </w:rPr>
              <w:t xml:space="preserve"> or </w:t>
            </w:r>
            <w:proofErr w:type="spellStart"/>
            <w:r w:rsidRPr="001D1787">
              <w:rPr>
                <w:i/>
                <w:sz w:val="18"/>
              </w:rPr>
              <w:t>5GMM</w:t>
            </w:r>
            <w:proofErr w:type="spellEnd"/>
            <w:r w:rsidRPr="001D1787">
              <w:rPr>
                <w:i/>
                <w:sz w:val="18"/>
              </w:rPr>
              <w:t xml:space="preserve"> procedures.</w:t>
            </w:r>
          </w:p>
          <w:p w14:paraId="0DAF163C" w14:textId="7152161B" w:rsidR="006517C8" w:rsidRPr="001D1787" w:rsidRDefault="001D1787" w:rsidP="001D1787">
            <w:pPr>
              <w:pStyle w:val="B1"/>
              <w:ind w:leftChars="100" w:left="484"/>
              <w:rPr>
                <w:i/>
                <w:sz w:val="18"/>
              </w:rPr>
            </w:pPr>
            <w:r w:rsidRPr="001D1787">
              <w:rPr>
                <w:i/>
                <w:sz w:val="18"/>
              </w:rPr>
              <w:tab/>
              <w:t xml:space="preserve">If the service request was not initiated for emergency services </w:t>
            </w:r>
            <w:proofErr w:type="spellStart"/>
            <w:r w:rsidRPr="001D1787">
              <w:rPr>
                <w:i/>
                <w:sz w:val="18"/>
              </w:rPr>
              <w:t>fallback</w:t>
            </w:r>
            <w:proofErr w:type="spellEnd"/>
            <w:r w:rsidRPr="001D1787">
              <w:rPr>
                <w:i/>
                <w:sz w:val="18"/>
              </w:rPr>
              <w:t xml:space="preserve">, the </w:t>
            </w:r>
            <w:proofErr w:type="spellStart"/>
            <w:r w:rsidRPr="001D1787">
              <w:rPr>
                <w:i/>
                <w:sz w:val="18"/>
              </w:rPr>
              <w:t>UE</w:t>
            </w:r>
            <w:proofErr w:type="spellEnd"/>
            <w:r w:rsidRPr="001D1787">
              <w:rPr>
                <w:i/>
                <w:sz w:val="18"/>
              </w:rPr>
              <w:t xml:space="preserve"> shall </w:t>
            </w:r>
            <w:r w:rsidRPr="001D1787">
              <w:rPr>
                <w:i/>
                <w:sz w:val="18"/>
                <w:highlight w:val="cyan"/>
              </w:rPr>
              <w:t>search for a suitable cell in another tracking area</w:t>
            </w:r>
            <w:r w:rsidRPr="001D1787">
              <w:rPr>
                <w:i/>
                <w:sz w:val="18"/>
              </w:rPr>
              <w:t xml:space="preserve"> according to </w:t>
            </w:r>
            <w:proofErr w:type="spellStart"/>
            <w:r w:rsidRPr="001D1787">
              <w:rPr>
                <w:i/>
                <w:sz w:val="18"/>
              </w:rPr>
              <w:t>3GPP</w:t>
            </w:r>
            <w:proofErr w:type="spellEnd"/>
            <w:r w:rsidRPr="001D1787">
              <w:rPr>
                <w:i/>
                <w:sz w:val="18"/>
              </w:rPr>
              <w:t> </w:t>
            </w:r>
            <w:proofErr w:type="spellStart"/>
            <w:r w:rsidRPr="001D1787">
              <w:rPr>
                <w:i/>
                <w:sz w:val="18"/>
              </w:rPr>
              <w:t>TS</w:t>
            </w:r>
            <w:proofErr w:type="spellEnd"/>
            <w:r w:rsidRPr="001D1787">
              <w:rPr>
                <w:i/>
                <w:sz w:val="18"/>
              </w:rPr>
              <w:t> 38.304 [28].</w:t>
            </w:r>
            <w:r w:rsidR="006517C8" w:rsidRPr="006517C8">
              <w:rPr>
                <w:i/>
              </w:rPr>
              <w:t>.</w:t>
            </w:r>
          </w:p>
          <w:p w14:paraId="275B7DB7" w14:textId="77777777" w:rsidR="00097934" w:rsidRDefault="00097934" w:rsidP="008770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AF24D6" w14:textId="12D22045" w:rsidR="00097934" w:rsidRDefault="00097934" w:rsidP="000979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Suppose that the UE can successfully find a suitable cell in another tracking area of the TAI list, then the UE shall be able to perform the service request from this tacking area.</w:t>
            </w:r>
          </w:p>
          <w:p w14:paraId="222CA526" w14:textId="77777777" w:rsidR="00097934" w:rsidRDefault="00097934" w:rsidP="000979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6EB181" w14:textId="226DA93E" w:rsidR="00CE3CB5" w:rsidRDefault="001D3777" w:rsidP="008770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Howerver, the current desripition requries the UE to enter the </w:t>
            </w:r>
            <w:r w:rsidRPr="001D3777">
              <w:rPr>
                <w:noProof/>
                <w:lang w:eastAsia="zh-CN"/>
              </w:rPr>
              <w:t>5U3 ROAMING NOT ALLOWED</w:t>
            </w:r>
            <w:r w:rsidR="00370BEB">
              <w:rPr>
                <w:noProof/>
                <w:lang w:eastAsia="zh-CN"/>
              </w:rPr>
              <w:t xml:space="preserve"> status</w:t>
            </w:r>
            <w:r w:rsidR="00F339DF">
              <w:rPr>
                <w:noProof/>
                <w:lang w:eastAsia="zh-CN"/>
              </w:rPr>
              <w:t xml:space="preserve"> as shown in green text above</w:t>
            </w:r>
            <w:r>
              <w:rPr>
                <w:noProof/>
                <w:lang w:eastAsia="zh-CN"/>
              </w:rPr>
              <w:t xml:space="preserve">. </w:t>
            </w:r>
            <w:r w:rsidR="00877032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the following text </w:t>
            </w:r>
            <w:r w:rsidR="00CE3CB5">
              <w:rPr>
                <w:noProof/>
                <w:lang w:eastAsia="zh-CN"/>
              </w:rPr>
              <w:t>in sub-clause 5.6.1.1 of TS 24.501 sepcificed, UE can only perform the service request in 5U1</w:t>
            </w:r>
            <w:r w:rsidR="00877032">
              <w:rPr>
                <w:noProof/>
                <w:lang w:eastAsia="zh-CN"/>
              </w:rPr>
              <w:t xml:space="preserve"> </w:t>
            </w:r>
            <w:r w:rsidR="00877032" w:rsidRPr="00877032">
              <w:rPr>
                <w:noProof/>
                <w:lang w:eastAsia="zh-CN"/>
              </w:rPr>
              <w:t>UPDATED status</w:t>
            </w:r>
            <w:r w:rsidR="00877032">
              <w:rPr>
                <w:noProof/>
                <w:lang w:eastAsia="zh-CN"/>
              </w:rPr>
              <w:t xml:space="preserve">. </w:t>
            </w:r>
          </w:p>
          <w:p w14:paraId="1E6D70DF" w14:textId="77777777" w:rsidR="00CE3CB5" w:rsidRPr="00CE3CB5" w:rsidRDefault="00CE3CB5" w:rsidP="00CE3CB5">
            <w:pPr>
              <w:ind w:leftChars="200" w:left="400"/>
              <w:rPr>
                <w:i/>
                <w:sz w:val="18"/>
              </w:rPr>
            </w:pPr>
            <w:r w:rsidRPr="00CE3CB5">
              <w:rPr>
                <w:i/>
                <w:sz w:val="18"/>
              </w:rPr>
              <w:t xml:space="preserve">If one of the above criteria to invoke the service request procedure is fulfilled, then the </w:t>
            </w:r>
            <w:r w:rsidRPr="00CE3CB5">
              <w:rPr>
                <w:i/>
                <w:sz w:val="18"/>
                <w:highlight w:val="cyan"/>
              </w:rPr>
              <w:t xml:space="preserve">service request procedure shall only be initiated by the </w:t>
            </w:r>
            <w:proofErr w:type="spellStart"/>
            <w:r w:rsidRPr="00CE3CB5">
              <w:rPr>
                <w:i/>
                <w:sz w:val="18"/>
                <w:highlight w:val="cyan"/>
              </w:rPr>
              <w:t>UE</w:t>
            </w:r>
            <w:proofErr w:type="spellEnd"/>
            <w:r w:rsidRPr="00CE3CB5">
              <w:rPr>
                <w:i/>
                <w:sz w:val="18"/>
                <w:highlight w:val="cyan"/>
              </w:rPr>
              <w:t xml:space="preserve"> when the following conditions are fulfilled:</w:t>
            </w:r>
          </w:p>
          <w:p w14:paraId="678FCBDD" w14:textId="77777777" w:rsidR="00CE3CB5" w:rsidRPr="00CE3CB5" w:rsidRDefault="00CE3CB5" w:rsidP="00CE3CB5">
            <w:pPr>
              <w:pStyle w:val="B1"/>
              <w:ind w:leftChars="342" w:left="968"/>
              <w:rPr>
                <w:i/>
                <w:sz w:val="18"/>
              </w:rPr>
            </w:pPr>
            <w:r w:rsidRPr="00CE3CB5">
              <w:rPr>
                <w:i/>
                <w:sz w:val="18"/>
              </w:rPr>
              <w:t>-</w:t>
            </w:r>
            <w:r w:rsidRPr="00CE3CB5">
              <w:rPr>
                <w:i/>
                <w:sz w:val="18"/>
              </w:rPr>
              <w:tab/>
            </w:r>
            <w:r w:rsidRPr="00CE3CB5">
              <w:rPr>
                <w:i/>
                <w:sz w:val="18"/>
                <w:highlight w:val="cyan"/>
              </w:rPr>
              <w:t xml:space="preserve">its </w:t>
            </w:r>
            <w:proofErr w:type="spellStart"/>
            <w:r w:rsidRPr="00CE3CB5">
              <w:rPr>
                <w:i/>
                <w:sz w:val="18"/>
                <w:highlight w:val="cyan"/>
              </w:rPr>
              <w:t>5GS</w:t>
            </w:r>
            <w:proofErr w:type="spellEnd"/>
            <w:r w:rsidRPr="00CE3CB5">
              <w:rPr>
                <w:i/>
                <w:sz w:val="18"/>
                <w:highlight w:val="cyan"/>
              </w:rPr>
              <w:t xml:space="preserve"> update status is </w:t>
            </w:r>
            <w:proofErr w:type="spellStart"/>
            <w:r w:rsidRPr="00CE3CB5">
              <w:rPr>
                <w:i/>
                <w:sz w:val="18"/>
                <w:highlight w:val="cyan"/>
              </w:rPr>
              <w:t>5U1</w:t>
            </w:r>
            <w:proofErr w:type="spellEnd"/>
            <w:r w:rsidRPr="00CE3CB5">
              <w:rPr>
                <w:i/>
                <w:sz w:val="18"/>
                <w:highlight w:val="cyan"/>
              </w:rPr>
              <w:t xml:space="preserve"> UPDATED</w:t>
            </w:r>
            <w:r w:rsidRPr="00CE3CB5">
              <w:rPr>
                <w:i/>
                <w:sz w:val="18"/>
              </w:rPr>
              <w:t>, and the TAI of the current serving cell is included in the TAI list; and</w:t>
            </w:r>
          </w:p>
          <w:p w14:paraId="128CC79D" w14:textId="77777777" w:rsidR="00CE3CB5" w:rsidRPr="00CE3CB5" w:rsidRDefault="00CE3CB5" w:rsidP="00CE3CB5">
            <w:pPr>
              <w:pStyle w:val="B1"/>
              <w:ind w:leftChars="342" w:left="968"/>
              <w:rPr>
                <w:i/>
                <w:sz w:val="18"/>
              </w:rPr>
            </w:pPr>
            <w:r w:rsidRPr="00CE3CB5">
              <w:rPr>
                <w:i/>
                <w:sz w:val="18"/>
              </w:rPr>
              <w:t>-</w:t>
            </w:r>
            <w:r w:rsidRPr="00CE3CB5">
              <w:rPr>
                <w:i/>
                <w:sz w:val="18"/>
              </w:rPr>
              <w:tab/>
              <w:t xml:space="preserve">no </w:t>
            </w:r>
            <w:proofErr w:type="spellStart"/>
            <w:r w:rsidRPr="00CE3CB5">
              <w:rPr>
                <w:i/>
                <w:sz w:val="18"/>
              </w:rPr>
              <w:t>5GMM</w:t>
            </w:r>
            <w:proofErr w:type="spellEnd"/>
            <w:r w:rsidRPr="00CE3CB5">
              <w:rPr>
                <w:i/>
                <w:sz w:val="18"/>
              </w:rPr>
              <w:t xml:space="preserve"> specific procedure is ongoing.</w:t>
            </w:r>
          </w:p>
          <w:p w14:paraId="65B5F6B8" w14:textId="514269F2" w:rsidR="00DC6C28" w:rsidRDefault="00877032" w:rsidP="00877032">
            <w:pPr>
              <w:rPr>
                <w:rFonts w:ascii="Arial" w:hAnsi="Arial"/>
                <w:noProof/>
                <w:lang w:eastAsia="zh-CN"/>
              </w:rPr>
            </w:pPr>
            <w:r w:rsidRPr="00877032">
              <w:rPr>
                <w:rFonts w:ascii="Arial" w:hAnsi="Arial"/>
                <w:noProof/>
                <w:lang w:eastAsia="zh-CN"/>
              </w:rPr>
              <w:t xml:space="preserve">That is, </w:t>
            </w:r>
            <w:r>
              <w:rPr>
                <w:rFonts w:ascii="Arial" w:hAnsi="Arial"/>
                <w:noProof/>
                <w:lang w:eastAsia="zh-CN"/>
              </w:rPr>
              <w:t>even the UE can successfully find a suitable cell in another tracking area of the TAI list, the UE couldn’t perform the service request but re-in</w:t>
            </w:r>
            <w:r w:rsidR="00DC6C28">
              <w:rPr>
                <w:rFonts w:ascii="Arial" w:hAnsi="Arial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>t</w:t>
            </w:r>
            <w:r w:rsidR="00DC6C28">
              <w:rPr>
                <w:rFonts w:ascii="Arial" w:hAnsi="Arial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ate the resgitration </w:t>
            </w:r>
            <w:r w:rsidR="00462BD9">
              <w:rPr>
                <w:rFonts w:ascii="Arial" w:hAnsi="Arial"/>
                <w:noProof/>
                <w:lang w:eastAsia="zh-CN"/>
              </w:rPr>
              <w:t>procedure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5ED8443A" w14:textId="64026791" w:rsidR="00CE3CB5" w:rsidRDefault="003C0EEF" w:rsidP="003C0EE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fact, there is no need to change the UE’s </w:t>
            </w:r>
            <w:r w:rsidRPr="003C0EEF">
              <w:rPr>
                <w:rFonts w:ascii="Arial" w:hAnsi="Arial"/>
                <w:noProof/>
                <w:lang w:eastAsia="zh-CN"/>
              </w:rPr>
              <w:t>5GS update status</w:t>
            </w:r>
            <w:r w:rsidR="00462BD9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to 5U3. It is reasonable to let UE stay in 5U1 since UE is still in the 5GMM registrated state</w:t>
            </w:r>
            <w:r w:rsidR="00C244CE">
              <w:rPr>
                <w:rFonts w:ascii="Arial" w:hAnsi="Arial"/>
                <w:noProof/>
                <w:lang w:eastAsia="zh-CN"/>
              </w:rPr>
              <w:t>, see the following definition of 5U1 quoted from TS 24.501.</w:t>
            </w:r>
          </w:p>
          <w:p w14:paraId="29BE408F" w14:textId="77777777" w:rsidR="00C244CE" w:rsidRPr="00C244CE" w:rsidRDefault="00C244CE" w:rsidP="00C244CE">
            <w:pPr>
              <w:pStyle w:val="B1"/>
              <w:rPr>
                <w:i/>
                <w:sz w:val="18"/>
              </w:rPr>
            </w:pPr>
            <w:proofErr w:type="spellStart"/>
            <w:r w:rsidRPr="00C244CE">
              <w:rPr>
                <w:i/>
                <w:sz w:val="18"/>
              </w:rPr>
              <w:t>5U1</w:t>
            </w:r>
            <w:proofErr w:type="spellEnd"/>
            <w:r w:rsidRPr="00C244CE">
              <w:rPr>
                <w:i/>
                <w:sz w:val="18"/>
              </w:rPr>
              <w:t>: UPDATED</w:t>
            </w:r>
          </w:p>
          <w:p w14:paraId="4AB1CFBA" w14:textId="4B4C20C8" w:rsidR="00C244CE" w:rsidRPr="00F339DF" w:rsidRDefault="00C244CE" w:rsidP="00F339DF">
            <w:pPr>
              <w:pStyle w:val="B1"/>
              <w:rPr>
                <w:i/>
                <w:sz w:val="18"/>
              </w:rPr>
            </w:pPr>
            <w:r w:rsidRPr="00C244CE">
              <w:rPr>
                <w:i/>
                <w:sz w:val="18"/>
              </w:rPr>
              <w:tab/>
              <w:t>The last registration attempt was successful.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5E51DFD" w:rsidR="001E41F3" w:rsidRDefault="00E90C5E" w:rsidP="00D829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de</w:t>
            </w:r>
            <w:r w:rsidR="004251B5">
              <w:rPr>
                <w:noProof/>
                <w:lang w:eastAsia="zh-CN"/>
              </w:rPr>
              <w:t>scription of UE enters into 5U3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621BE3C" w:rsidR="001E41F3" w:rsidRDefault="00E90C5E" w:rsidP="00EC64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couldn’t perform Service request even find a sutiable cell in another tacking area of TAI list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6750946" w:rsidR="001E41F3" w:rsidRDefault="00C53A01" w:rsidP="00B57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B57864">
              <w:rPr>
                <w:noProof/>
                <w:lang w:eastAsia="zh-CN"/>
              </w:rPr>
              <w:t>6.1.5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2AC4EA" w14:textId="2DFC76B4" w:rsidR="001D0D16" w:rsidRDefault="001D0D16" w:rsidP="001D0D16">
      <w:pPr>
        <w:jc w:val="center"/>
        <w:rPr>
          <w:noProof/>
          <w:highlight w:val="cyan"/>
        </w:rPr>
      </w:pPr>
      <w:bookmarkStart w:id="3" w:name="_Toc20232675"/>
      <w:bookmarkStart w:id="4" w:name="_Toc27746777"/>
      <w:bookmarkStart w:id="5" w:name="_Toc36212959"/>
      <w:bookmarkStart w:id="6" w:name="_Toc36657136"/>
      <w:bookmarkStart w:id="7" w:name="_Toc45286800"/>
      <w:r w:rsidRPr="00D62207">
        <w:rPr>
          <w:noProof/>
          <w:highlight w:val="cyan"/>
        </w:rPr>
        <w:lastRenderedPageBreak/>
        <w:t xml:space="preserve">***** </w:t>
      </w:r>
      <w:r w:rsidR="000D3C25">
        <w:rPr>
          <w:noProof/>
          <w:highlight w:val="cyan"/>
        </w:rPr>
        <w:t>start</w:t>
      </w:r>
      <w:r>
        <w:rPr>
          <w:noProof/>
          <w:highlight w:val="cyan"/>
        </w:rPr>
        <w:t xml:space="preserve"> of </w:t>
      </w:r>
      <w:r w:rsidRPr="00D62207">
        <w:rPr>
          <w:noProof/>
          <w:highlight w:val="cyan"/>
        </w:rPr>
        <w:t>change*****</w:t>
      </w:r>
    </w:p>
    <w:p w14:paraId="33400489" w14:textId="77777777" w:rsidR="00070B1E" w:rsidRDefault="00070B1E" w:rsidP="00070B1E">
      <w:pPr>
        <w:pStyle w:val="4"/>
        <w:rPr>
          <w:lang w:eastAsia="x-none"/>
        </w:rPr>
      </w:pPr>
      <w:r>
        <w:t>5.6.1.5</w:t>
      </w:r>
      <w:r>
        <w:tab/>
        <w:t>Service request procedure not accepted by the network</w:t>
      </w:r>
    </w:p>
    <w:p w14:paraId="39FAD862" w14:textId="77777777" w:rsidR="00070B1E" w:rsidRDefault="00070B1E" w:rsidP="00070B1E">
      <w:r>
        <w:t xml:space="preserve">If the service request cannot be accepted, the network shall return a SERVICE REJECT message to the </w:t>
      </w:r>
      <w:proofErr w:type="spellStart"/>
      <w:r>
        <w:t>UE</w:t>
      </w:r>
      <w:proofErr w:type="spellEnd"/>
      <w:r>
        <w:t xml:space="preserve"> including an appropriate </w:t>
      </w:r>
      <w:proofErr w:type="spellStart"/>
      <w:r>
        <w:t>5GMM</w:t>
      </w:r>
      <w:proofErr w:type="spellEnd"/>
      <w:r>
        <w:t xml:space="preserve"> cause value.</w:t>
      </w:r>
    </w:p>
    <w:p w14:paraId="674BEE8E" w14:textId="77777777" w:rsidR="00070B1E" w:rsidRDefault="00070B1E" w:rsidP="00070B1E">
      <w:r>
        <w:t xml:space="preserve">If the SERVICE REJECT message with </w:t>
      </w:r>
      <w:proofErr w:type="spellStart"/>
      <w:r>
        <w:t>5GMM</w:t>
      </w:r>
      <w:proofErr w:type="spellEnd"/>
      <w:r>
        <w:t xml:space="preserve"> cause #31 or #76 was received without integrity protection, then the </w:t>
      </w:r>
      <w:proofErr w:type="spellStart"/>
      <w:r>
        <w:t>UE</w:t>
      </w:r>
      <w:proofErr w:type="spellEnd"/>
      <w:r>
        <w:t xml:space="preserve"> shall discard the message.</w:t>
      </w:r>
    </w:p>
    <w:p w14:paraId="670BBE50" w14:textId="77777777" w:rsidR="00070B1E" w:rsidRDefault="00070B1E" w:rsidP="00070B1E">
      <w:r>
        <w:t xml:space="preserve">If the AMF needs to initiate </w:t>
      </w:r>
      <w:proofErr w:type="spellStart"/>
      <w:r>
        <w:t>PDU</w:t>
      </w:r>
      <w:proofErr w:type="spellEnd"/>
      <w:r>
        <w:t xml:space="preserve"> session status synchronisation or a </w:t>
      </w:r>
      <w:proofErr w:type="spellStart"/>
      <w:r>
        <w:t>PDU</w:t>
      </w:r>
      <w:proofErr w:type="spellEnd"/>
      <w:r>
        <w:t xml:space="preserve"> session status IE was included in the SERVICE REQUEST message, the AMF shall include a </w:t>
      </w:r>
      <w:proofErr w:type="spellStart"/>
      <w:r>
        <w:t>PDU</w:t>
      </w:r>
      <w:proofErr w:type="spellEnd"/>
      <w:r>
        <w:t xml:space="preserve"> session status IE in the SERVICE REJECT message to indicate which </w:t>
      </w:r>
      <w:proofErr w:type="spellStart"/>
      <w:r>
        <w:t>PDU</w:t>
      </w:r>
      <w:proofErr w:type="spellEnd"/>
      <w:r>
        <w:t xml:space="preserve"> sessions associated with the access type the SERVICE REJECT message is sent over are active in the AMF. If the </w:t>
      </w:r>
      <w:proofErr w:type="spellStart"/>
      <w:r>
        <w:t>PDU</w:t>
      </w:r>
      <w:proofErr w:type="spellEnd"/>
      <w:r>
        <w:t xml:space="preserve"> session status IE is included in the SERVICE REJECT message and if the message is integrity protected, then the </w:t>
      </w:r>
      <w:proofErr w:type="spellStart"/>
      <w:r>
        <w:t>UE</w:t>
      </w:r>
      <w:proofErr w:type="spellEnd"/>
      <w:r>
        <w:t xml:space="preserve"> shall perform a local release of all those </w:t>
      </w:r>
      <w:proofErr w:type="spellStart"/>
      <w:r>
        <w:t>PDU</w:t>
      </w:r>
      <w:proofErr w:type="spellEnd"/>
      <w:r>
        <w:t xml:space="preserve"> sessions which are active on the </w:t>
      </w:r>
      <w:proofErr w:type="spellStart"/>
      <w:r>
        <w:t>UE</w:t>
      </w:r>
      <w:proofErr w:type="spellEnd"/>
      <w:r>
        <w:t xml:space="preserve"> side associated with the access type the SERVICE REJECT message is sent over, but are indicated by the AMF as being inactive.</w:t>
      </w:r>
    </w:p>
    <w:p w14:paraId="4890DF26" w14:textId="77777777" w:rsidR="00070B1E" w:rsidRDefault="00070B1E" w:rsidP="00070B1E">
      <w:r>
        <w:t xml:space="preserve">If the service request for mobile originated services is rejected due to general NAS level mobility management congestion control, the network shall set the </w:t>
      </w:r>
      <w:proofErr w:type="spellStart"/>
      <w:r>
        <w:t>5GMM</w:t>
      </w:r>
      <w:proofErr w:type="spellEnd"/>
      <w:r>
        <w:t xml:space="preserve"> cause value to #22 "congestion" and assign a value for back-off timer </w:t>
      </w:r>
      <w:proofErr w:type="spellStart"/>
      <w:r>
        <w:t>T3346</w:t>
      </w:r>
      <w:proofErr w:type="spellEnd"/>
      <w:r>
        <w:t>.</w:t>
      </w:r>
    </w:p>
    <w:p w14:paraId="78CD97B5" w14:textId="77777777" w:rsidR="00070B1E" w:rsidRDefault="00070B1E" w:rsidP="00070B1E">
      <w:r>
        <w:t xml:space="preserve">If the service request is rejected due to that the </w:t>
      </w:r>
      <w:proofErr w:type="spellStart"/>
      <w:r>
        <w:t>UE</w:t>
      </w:r>
      <w:proofErr w:type="spellEnd"/>
      <w:r>
        <w:t xml:space="preserve"> is not authorized in the current CAG cell or the </w:t>
      </w:r>
      <w:proofErr w:type="spellStart"/>
      <w:r>
        <w:t>UE</w:t>
      </w:r>
      <w:proofErr w:type="spellEnd"/>
      <w:r>
        <w:t xml:space="preserve"> is authorized to access </w:t>
      </w:r>
      <w:proofErr w:type="spellStart"/>
      <w:r>
        <w:t>5GS</w:t>
      </w:r>
      <w:proofErr w:type="spellEnd"/>
      <w:r>
        <w:t xml:space="preserve"> via CAG cell only and the </w:t>
      </w:r>
      <w:proofErr w:type="spellStart"/>
      <w:r>
        <w:t>UE</w:t>
      </w:r>
      <w:proofErr w:type="spellEnd"/>
      <w:r>
        <w:t xml:space="preserve"> is on a non-CAG cell, the network shall set the </w:t>
      </w:r>
      <w:proofErr w:type="spellStart"/>
      <w:r>
        <w:t>5GMM</w:t>
      </w:r>
      <w:proofErr w:type="spellEnd"/>
      <w:r>
        <w:t xml:space="preserve"> cause value to #76 "Not authorized for this CAG or authorized for CAG cells only" and may include the "CAG information list" in the CAG information list IE in the SERVICE REJECT message.</w:t>
      </w:r>
    </w:p>
    <w:p w14:paraId="0241F1F8" w14:textId="77777777" w:rsidR="00070B1E" w:rsidRDefault="00070B1E" w:rsidP="00070B1E">
      <w:r>
        <w:t>Upon receipt of the CONTROL PLANE SERVICE REQUEST message with uplink data:</w:t>
      </w:r>
    </w:p>
    <w:p w14:paraId="36EC6A45" w14:textId="77777777" w:rsidR="00070B1E" w:rsidRDefault="00070B1E" w:rsidP="00070B1E">
      <w:pPr>
        <w:pStyle w:val="B1"/>
      </w:pPr>
      <w:r>
        <w:rPr>
          <w:noProof/>
          <w:lang w:eastAsia="ja-JP"/>
        </w:rPr>
        <w:t>-</w:t>
      </w:r>
      <w:r>
        <w:rPr>
          <w:noProof/>
          <w:lang w:eastAsia="ja-JP"/>
        </w:rPr>
        <w:tab/>
      </w:r>
      <w:r>
        <w:t>if the AMF decides to not forward the uplink data piggybacked in the CONTROL PLANE SERVICE REQUEST message; and</w:t>
      </w:r>
    </w:p>
    <w:p w14:paraId="26B5B53B" w14:textId="77777777" w:rsidR="00070B1E" w:rsidRDefault="00070B1E" w:rsidP="00070B1E">
      <w:pPr>
        <w:pStyle w:val="B1"/>
        <w:rPr>
          <w:lang w:eastAsia="zh-CN"/>
        </w:rPr>
      </w:pPr>
      <w:r>
        <w:rPr>
          <w:noProof/>
          <w:lang w:eastAsia="ja-JP"/>
        </w:rPr>
        <w:t>-</w:t>
      </w:r>
      <w:r>
        <w:rPr>
          <w:noProof/>
          <w:lang w:eastAsia="ja-JP"/>
        </w:rPr>
        <w:tab/>
        <w:t>if</w:t>
      </w:r>
      <w:r>
        <w:t xml:space="preserve"> the AMF decides to activate </w:t>
      </w:r>
      <w:r>
        <w:rPr>
          <w:lang w:eastAsia="zh-CN"/>
        </w:rPr>
        <w:t xml:space="preserve">the congestion control for transport of user data via the control plane, </w:t>
      </w:r>
    </w:p>
    <w:p w14:paraId="23F672F3" w14:textId="77777777" w:rsidR="00070B1E" w:rsidRDefault="00070B1E" w:rsidP="00070B1E">
      <w:r>
        <w:t xml:space="preserve">then the AMF shall send a SERVICE REJECT message and set the </w:t>
      </w:r>
      <w:proofErr w:type="spellStart"/>
      <w:r>
        <w:t>5GMM</w:t>
      </w:r>
      <w:proofErr w:type="spellEnd"/>
      <w:r>
        <w:t xml:space="preserve"> cause value to #22 "congestion" and assign a value for control plane data back-off timer </w:t>
      </w:r>
      <w:proofErr w:type="spellStart"/>
      <w:r>
        <w:t>T3448</w:t>
      </w:r>
      <w:proofErr w:type="spellEnd"/>
      <w:r>
        <w:t>.</w:t>
      </w:r>
    </w:p>
    <w:p w14:paraId="40A497F0" w14:textId="77777777" w:rsidR="00070B1E" w:rsidRDefault="00070B1E" w:rsidP="00070B1E">
      <w:r>
        <w:t xml:space="preserve">If the AMF determines that the </w:t>
      </w:r>
      <w:proofErr w:type="spellStart"/>
      <w:r>
        <w:t>UE</w:t>
      </w:r>
      <w:proofErr w:type="spellEnd"/>
      <w:r>
        <w:t xml:space="preserve"> is in a non-allowed area or is not in an allowed area as specified in </w:t>
      </w:r>
      <w:proofErr w:type="spellStart"/>
      <w:r>
        <w:t>subclause</w:t>
      </w:r>
      <w:proofErr w:type="spellEnd"/>
      <w:r>
        <w:t> 5.3.5, then:</w:t>
      </w:r>
    </w:p>
    <w:p w14:paraId="0565ACDB" w14:textId="77777777" w:rsidR="00070B1E" w:rsidRDefault="00070B1E" w:rsidP="00070B1E">
      <w:pPr>
        <w:pStyle w:val="B1"/>
      </w:pPr>
      <w:r>
        <w:t>a)</w:t>
      </w:r>
      <w:r>
        <w:tab/>
        <w:t xml:space="preserve">if the service type IE in the SERVICE REQUEST message is set to </w:t>
      </w:r>
      <w:r>
        <w:rPr>
          <w:lang w:eastAsia="ja-JP"/>
        </w:rPr>
        <w:t>"s</w:t>
      </w:r>
      <w:r>
        <w:t>ignalling</w:t>
      </w:r>
      <w:r>
        <w:rPr>
          <w:lang w:eastAsia="ja-JP"/>
        </w:rPr>
        <w:t xml:space="preserve">" or "data", the AMF shall send a </w:t>
      </w:r>
      <w:r>
        <w:t>SERVICE REJECT message</w:t>
      </w:r>
      <w:r>
        <w:rPr>
          <w:lang w:eastAsia="ja-JP"/>
        </w:rPr>
        <w:t xml:space="preserve"> with the</w:t>
      </w:r>
      <w:r>
        <w:t xml:space="preserve"> </w:t>
      </w:r>
      <w:proofErr w:type="spellStart"/>
      <w:r>
        <w:t>5GMM</w:t>
      </w:r>
      <w:proofErr w:type="spellEnd"/>
      <w:r>
        <w:t xml:space="preserve"> cause value set to #28 "Restricted service area";</w:t>
      </w:r>
    </w:p>
    <w:p w14:paraId="28A4F8CB" w14:textId="77777777" w:rsidR="00070B1E" w:rsidRDefault="00070B1E" w:rsidP="00070B1E">
      <w:pPr>
        <w:pStyle w:val="B1"/>
      </w:pPr>
      <w:r>
        <w:t>b)</w:t>
      </w:r>
      <w:r>
        <w:rPr>
          <w:lang w:eastAsia="ja-JP"/>
        </w:rPr>
        <w:tab/>
        <w:t xml:space="preserve">otherwise, if </w:t>
      </w:r>
      <w:r>
        <w:t xml:space="preserve">the service type IE in the SERVICE REQUEST message is set to </w:t>
      </w:r>
      <w:r>
        <w:rPr>
          <w:lang w:eastAsia="ja-JP"/>
        </w:rPr>
        <w:t>"</w:t>
      </w:r>
      <w:r>
        <w:t>mobile terminated</w:t>
      </w:r>
      <w:r>
        <w:rPr>
          <w:lang w:eastAsia="ja-JP"/>
        </w:rPr>
        <w:t xml:space="preserve"> services", "</w:t>
      </w:r>
      <w:r>
        <w:t>emergency services</w:t>
      </w:r>
      <w:r>
        <w:rPr>
          <w:lang w:eastAsia="ja-JP"/>
        </w:rPr>
        <w:t>", "</w:t>
      </w:r>
      <w:r>
        <w:t xml:space="preserve">emergency services </w:t>
      </w:r>
      <w:proofErr w:type="spellStart"/>
      <w:r>
        <w:t>fallback</w:t>
      </w:r>
      <w:proofErr w:type="spellEnd"/>
      <w:r>
        <w:rPr>
          <w:lang w:eastAsia="ja-JP"/>
        </w:rPr>
        <w:t>", "</w:t>
      </w:r>
      <w:r>
        <w:t>high priority access</w:t>
      </w:r>
      <w:r>
        <w:rPr>
          <w:lang w:eastAsia="ja-JP"/>
        </w:rPr>
        <w:t xml:space="preserve">" or </w:t>
      </w:r>
      <w:r>
        <w:t>"elevated signalling"</w:t>
      </w:r>
      <w:r>
        <w:rPr>
          <w:lang w:eastAsia="ja-JP"/>
        </w:rPr>
        <w:t xml:space="preserve">, the AMF shall continue the process as specified in </w:t>
      </w:r>
      <w:proofErr w:type="spellStart"/>
      <w:r>
        <w:t>subclause</w:t>
      </w:r>
      <w:proofErr w:type="spellEnd"/>
      <w:r>
        <w:t> 5.6.1.4 unless for other reasons the service request cannot be accepted.</w:t>
      </w:r>
    </w:p>
    <w:p w14:paraId="5BE9562A" w14:textId="77777777" w:rsidR="00070B1E" w:rsidRDefault="00070B1E" w:rsidP="00070B1E">
      <w:r>
        <w:t xml:space="preserve">If the service request for mobile originated services is rejected due to service gap control as specified in </w:t>
      </w:r>
      <w:proofErr w:type="spellStart"/>
      <w:r>
        <w:t>subclause</w:t>
      </w:r>
      <w:proofErr w:type="spellEnd"/>
      <w:r>
        <w:t xml:space="preserve"> 5.3.17, i.e. the </w:t>
      </w:r>
      <w:proofErr w:type="spellStart"/>
      <w:r>
        <w:t>T3447</w:t>
      </w:r>
      <w:proofErr w:type="spellEnd"/>
      <w:r>
        <w:t xml:space="preserve"> timer is running in AMF, the network shall set the </w:t>
      </w:r>
      <w:proofErr w:type="spellStart"/>
      <w:r>
        <w:t>5GMM</w:t>
      </w:r>
      <w:proofErr w:type="spellEnd"/>
      <w:r>
        <w:t xml:space="preserve"> cause value to #22 "Congestion" and may include </w:t>
      </w:r>
      <w:proofErr w:type="spellStart"/>
      <w:r>
        <w:t>T3346</w:t>
      </w:r>
      <w:proofErr w:type="spellEnd"/>
      <w:r>
        <w:t xml:space="preserve"> value IE in the SERVICE REJECT message set to the remaining time of the running </w:t>
      </w:r>
      <w:proofErr w:type="spellStart"/>
      <w:r>
        <w:t>T3447</w:t>
      </w:r>
      <w:proofErr w:type="spellEnd"/>
      <w:r>
        <w:t xml:space="preserve"> timer.</w:t>
      </w:r>
    </w:p>
    <w:p w14:paraId="219B81F8" w14:textId="77777777" w:rsidR="00070B1E" w:rsidRDefault="00070B1E" w:rsidP="00070B1E">
      <w:r>
        <w:t xml:space="preserve">Based on operator policy, if the service request procedure is rejected due to core network redirection for </w:t>
      </w:r>
      <w:proofErr w:type="spellStart"/>
      <w:r>
        <w:t>CIoT</w:t>
      </w:r>
      <w:proofErr w:type="spellEnd"/>
      <w:r>
        <w:t xml:space="preserve"> optimizations, the network shall set the </w:t>
      </w:r>
      <w:proofErr w:type="spellStart"/>
      <w:r>
        <w:t>5GMM</w:t>
      </w:r>
      <w:proofErr w:type="spellEnd"/>
      <w:r>
        <w:t xml:space="preserve"> cause value to #31 "Redirection to EPC required"</w:t>
      </w:r>
      <w:r>
        <w:rPr>
          <w:lang w:eastAsia="ja-JP"/>
        </w:rPr>
        <w:t>.</w:t>
      </w:r>
    </w:p>
    <w:p w14:paraId="65D5D278" w14:textId="77777777" w:rsidR="00070B1E" w:rsidRDefault="00070B1E" w:rsidP="00070B1E">
      <w:pPr>
        <w:pStyle w:val="NO"/>
      </w:pPr>
      <w:r>
        <w:t>NOTE 1:</w:t>
      </w:r>
      <w:r>
        <w:tab/>
        <w:t xml:space="preserve">The network can take into account the </w:t>
      </w:r>
      <w:proofErr w:type="spellStart"/>
      <w:r>
        <w:t>UE's</w:t>
      </w:r>
      <w:proofErr w:type="spellEnd"/>
      <w:r>
        <w:t xml:space="preserve"> </w:t>
      </w:r>
      <w:proofErr w:type="spellStart"/>
      <w:r>
        <w:t>S1</w:t>
      </w:r>
      <w:proofErr w:type="spellEnd"/>
      <w:r>
        <w:t xml:space="preserve"> mode capability, the EPS </w:t>
      </w:r>
      <w:proofErr w:type="spellStart"/>
      <w:r>
        <w:t>CIoT</w:t>
      </w:r>
      <w:proofErr w:type="spellEnd"/>
      <w:r>
        <w:t xml:space="preserve"> network behaviour supported by the </w:t>
      </w:r>
      <w:proofErr w:type="spellStart"/>
      <w:r>
        <w:t>UE</w:t>
      </w:r>
      <w:proofErr w:type="spellEnd"/>
      <w:r>
        <w:t xml:space="preserve"> or the EPS </w:t>
      </w:r>
      <w:proofErr w:type="spellStart"/>
      <w:r>
        <w:t>CIoT</w:t>
      </w:r>
      <w:proofErr w:type="spellEnd"/>
      <w:r>
        <w:t xml:space="preserve"> network behaviour supported by the EPC to determine the rejection with the </w:t>
      </w:r>
      <w:proofErr w:type="spellStart"/>
      <w:r>
        <w:t>5GMM</w:t>
      </w:r>
      <w:proofErr w:type="spellEnd"/>
      <w:r>
        <w:t xml:space="preserve"> cause value #31 "Redirection to EPC required"</w:t>
      </w:r>
      <w:r>
        <w:rPr>
          <w:lang w:eastAsia="ja-JP"/>
        </w:rPr>
        <w:t>.</w:t>
      </w:r>
    </w:p>
    <w:p w14:paraId="56F83B74" w14:textId="77777777" w:rsidR="00070B1E" w:rsidRDefault="00070B1E" w:rsidP="00070B1E">
      <w:r>
        <w:t xml:space="preserve">On receipt of the SERVICE REJECT message, if the </w:t>
      </w:r>
      <w:proofErr w:type="spellStart"/>
      <w:r>
        <w:t>UE</w:t>
      </w:r>
      <w:proofErr w:type="spellEnd"/>
      <w:r>
        <w:t xml:space="preserve"> is in state </w:t>
      </w:r>
      <w:proofErr w:type="spellStart"/>
      <w:r>
        <w:t>5GMM</w:t>
      </w:r>
      <w:proofErr w:type="spellEnd"/>
      <w:r>
        <w:t xml:space="preserve">-SERVICE-REQUEST-INITIATED, the </w:t>
      </w:r>
      <w:proofErr w:type="spellStart"/>
      <w:r>
        <w:t>UE</w:t>
      </w:r>
      <w:proofErr w:type="spellEnd"/>
      <w:r>
        <w:t xml:space="preserve"> shall reset the service request attempt counter and stop timer </w:t>
      </w:r>
      <w:proofErr w:type="spellStart"/>
      <w:r>
        <w:t>T3517</w:t>
      </w:r>
      <w:proofErr w:type="spellEnd"/>
      <w:r>
        <w:t xml:space="preserve"> if running.</w:t>
      </w:r>
    </w:p>
    <w:p w14:paraId="0C0DC6A2" w14:textId="77777777" w:rsidR="00070B1E" w:rsidRDefault="00070B1E" w:rsidP="00070B1E">
      <w:r>
        <w:t xml:space="preserve">The </w:t>
      </w:r>
      <w:proofErr w:type="spellStart"/>
      <w:r>
        <w:t>UE</w:t>
      </w:r>
      <w:proofErr w:type="spellEnd"/>
      <w:r>
        <w:t xml:space="preserve"> shall take the following actions depending on the </w:t>
      </w:r>
      <w:proofErr w:type="spellStart"/>
      <w:r>
        <w:t>5GMM</w:t>
      </w:r>
      <w:proofErr w:type="spellEnd"/>
      <w:r>
        <w:t xml:space="preserve"> cause value received in the SERVICE REJECT message.</w:t>
      </w:r>
    </w:p>
    <w:p w14:paraId="0789E123" w14:textId="77777777" w:rsidR="00070B1E" w:rsidRDefault="00070B1E" w:rsidP="00070B1E">
      <w:pPr>
        <w:pStyle w:val="B1"/>
      </w:pPr>
      <w:r>
        <w:t>#3</w:t>
      </w:r>
      <w:r>
        <w:tab/>
        <w:t xml:space="preserve">(Illegal </w:t>
      </w:r>
      <w:proofErr w:type="spellStart"/>
      <w:r>
        <w:t>UE</w:t>
      </w:r>
      <w:proofErr w:type="spellEnd"/>
      <w:r>
        <w:t>);</w:t>
      </w:r>
    </w:p>
    <w:p w14:paraId="4F8EBC9A" w14:textId="77777777" w:rsidR="00070B1E" w:rsidRDefault="00070B1E" w:rsidP="00070B1E">
      <w:pPr>
        <w:pStyle w:val="B1"/>
      </w:pPr>
      <w:r>
        <w:lastRenderedPageBreak/>
        <w:t>#6</w:t>
      </w:r>
      <w:r>
        <w:tab/>
        <w:t>(Illegal ME);</w:t>
      </w:r>
    </w:p>
    <w:p w14:paraId="31E64553" w14:textId="77777777" w:rsidR="00070B1E" w:rsidRDefault="00070B1E" w:rsidP="00070B1E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5U3</w:t>
      </w:r>
      <w:proofErr w:type="spellEnd"/>
      <w:r>
        <w:t xml:space="preserve"> ROAMING NOT ALLOWED (and shall store it according to </w:t>
      </w:r>
      <w:proofErr w:type="spellStart"/>
      <w:r>
        <w:t>subclause</w:t>
      </w:r>
      <w:proofErr w:type="spellEnd"/>
      <w:r>
        <w:t> 5.1.3.2.2) and shall delete any 5G-</w:t>
      </w:r>
      <w:proofErr w:type="spellStart"/>
      <w:r>
        <w:t>GUTI</w:t>
      </w:r>
      <w:proofErr w:type="spellEnd"/>
      <w:r>
        <w:t xml:space="preserve">, last visited registered TAI, TAI list and </w:t>
      </w:r>
      <w:proofErr w:type="spellStart"/>
      <w:r>
        <w:t>ngKSI</w:t>
      </w:r>
      <w:proofErr w:type="spellEnd"/>
      <w:r>
        <w:t>.</w:t>
      </w:r>
    </w:p>
    <w:p w14:paraId="69FE51C6" w14:textId="77777777" w:rsidR="00070B1E" w:rsidRDefault="00070B1E" w:rsidP="00070B1E">
      <w:pPr>
        <w:pStyle w:val="B1"/>
      </w:pPr>
      <w:r>
        <w:tab/>
        <w:t xml:space="preserve">In case of </w:t>
      </w:r>
      <w:proofErr w:type="spellStart"/>
      <w:r>
        <w:t>PLMN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consider the </w:t>
      </w:r>
      <w:proofErr w:type="spellStart"/>
      <w:r>
        <w:t>USIM</w:t>
      </w:r>
      <w:proofErr w:type="spellEnd"/>
      <w:r>
        <w:t xml:space="preserve"> as invalid for </w:t>
      </w:r>
      <w:proofErr w:type="spellStart"/>
      <w:r>
        <w:t>5GS</w:t>
      </w:r>
      <w:proofErr w:type="spellEnd"/>
      <w:r>
        <w:t xml:space="preserve"> services until switching off or the </w:t>
      </w:r>
      <w:proofErr w:type="spellStart"/>
      <w:r>
        <w:t>UICC</w:t>
      </w:r>
      <w:proofErr w:type="spellEnd"/>
      <w:r>
        <w:t xml:space="preserve"> containing the </w:t>
      </w:r>
      <w:proofErr w:type="spellStart"/>
      <w:r>
        <w:t>USIM</w:t>
      </w:r>
      <w:proofErr w:type="spellEnd"/>
      <w:r>
        <w:t xml:space="preserve"> is removed;</w:t>
      </w:r>
    </w:p>
    <w:p w14:paraId="5C9403DA" w14:textId="77777777" w:rsidR="00070B1E" w:rsidRDefault="00070B1E" w:rsidP="00070B1E">
      <w:pPr>
        <w:pStyle w:val="B1"/>
      </w:pPr>
      <w:r>
        <w:tab/>
        <w:t xml:space="preserve">In case of </w:t>
      </w:r>
      <w:proofErr w:type="spellStart"/>
      <w:r>
        <w:t>SNPN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consider the entry of the "list of subscriber data" with the </w:t>
      </w:r>
      <w:proofErr w:type="spellStart"/>
      <w:r>
        <w:t>SNPN</w:t>
      </w:r>
      <w:proofErr w:type="spellEnd"/>
      <w:r>
        <w:t xml:space="preserve"> identity of the current </w:t>
      </w:r>
      <w:proofErr w:type="spellStart"/>
      <w:r>
        <w:t>SNPN</w:t>
      </w:r>
      <w:proofErr w:type="spellEnd"/>
      <w:r>
        <w:t xml:space="preserve"> as invalid until the </w:t>
      </w:r>
      <w:proofErr w:type="spellStart"/>
      <w:r>
        <w:t>UE</w:t>
      </w:r>
      <w:proofErr w:type="spellEnd"/>
      <w:r>
        <w:t xml:space="preserve"> is switched off or the entry is updated. Additionally, if </w:t>
      </w:r>
      <w:proofErr w:type="spellStart"/>
      <w:r>
        <w:t>EAP</w:t>
      </w:r>
      <w:proofErr w:type="spellEnd"/>
      <w:r>
        <w:t xml:space="preserve"> based primary authentication and key agreement procedure using </w:t>
      </w:r>
      <w:r>
        <w:rPr>
          <w:noProof/>
          <w:lang w:eastAsia="zh-CN"/>
        </w:rPr>
        <w:t xml:space="preserve">EAP-AKA' </w:t>
      </w:r>
      <w:r>
        <w:t xml:space="preserve">or 5G AKA based primary authentication and key agreement procedure was performed in the current </w:t>
      </w:r>
      <w:proofErr w:type="spellStart"/>
      <w:r>
        <w:t>SNPN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consider the </w:t>
      </w:r>
      <w:proofErr w:type="spellStart"/>
      <w:r>
        <w:t>USIM</w:t>
      </w:r>
      <w:proofErr w:type="spellEnd"/>
      <w:r>
        <w:t xml:space="preserve"> as invalid for the current </w:t>
      </w:r>
      <w:proofErr w:type="spellStart"/>
      <w:r>
        <w:t>SNPN</w:t>
      </w:r>
      <w:proofErr w:type="spellEnd"/>
      <w:r>
        <w:t xml:space="preserve"> until switching off or the </w:t>
      </w:r>
      <w:proofErr w:type="spellStart"/>
      <w:r>
        <w:t>UICC</w:t>
      </w:r>
      <w:proofErr w:type="spellEnd"/>
      <w:r>
        <w:t xml:space="preserve"> containing the </w:t>
      </w:r>
      <w:proofErr w:type="spellStart"/>
      <w:r>
        <w:t>USIM</w:t>
      </w:r>
      <w:proofErr w:type="spellEnd"/>
      <w:r>
        <w:t xml:space="preserve"> is removed.</w:t>
      </w:r>
    </w:p>
    <w:p w14:paraId="3564A3C1" w14:textId="77777777" w:rsidR="00070B1E" w:rsidRDefault="00070B1E" w:rsidP="00070B1E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delete the list of equivalent </w:t>
      </w:r>
      <w:proofErr w:type="spellStart"/>
      <w:r>
        <w:t>PLMNs</w:t>
      </w:r>
      <w:proofErr w:type="spellEnd"/>
      <w:r>
        <w:t xml:space="preserve"> (if any) and shall enter the state </w:t>
      </w:r>
      <w:proofErr w:type="spellStart"/>
      <w:r>
        <w:t>5GMM-DEREGISTERED.NO-SUPI</w:t>
      </w:r>
      <w:proofErr w:type="spellEnd"/>
      <w:r>
        <w:t xml:space="preserve">. If the message has been successfully integrity checked by the NAS, then the </w:t>
      </w:r>
      <w:proofErr w:type="spellStart"/>
      <w:r>
        <w:rPr>
          <w:lang w:eastAsia="zh-CN"/>
        </w:rPr>
        <w:t>UE</w:t>
      </w:r>
      <w:proofErr w:type="spellEnd"/>
      <w:r>
        <w:t xml:space="preserve"> shall:</w:t>
      </w:r>
    </w:p>
    <w:p w14:paraId="70EAE99E" w14:textId="77777777" w:rsidR="00070B1E" w:rsidRDefault="00070B1E" w:rsidP="00070B1E">
      <w:pPr>
        <w:pStyle w:val="B2"/>
      </w:pPr>
      <w:r>
        <w:t>1)</w:t>
      </w:r>
      <w:r>
        <w:tab/>
        <w:t>set the counter</w:t>
      </w:r>
      <w:r>
        <w:rPr>
          <w:lang w:eastAsia="zh-CN"/>
        </w:rPr>
        <w:t xml:space="preserve"> </w:t>
      </w:r>
      <w:r>
        <w:t>for "SIM/</w:t>
      </w:r>
      <w:proofErr w:type="spellStart"/>
      <w:r>
        <w:t>USIM</w:t>
      </w:r>
      <w:proofErr w:type="spellEnd"/>
      <w:r>
        <w:t xml:space="preserve"> considered invalid for </w:t>
      </w:r>
      <w:proofErr w:type="spellStart"/>
      <w:r>
        <w:t>GPRS</w:t>
      </w:r>
      <w:proofErr w:type="spellEnd"/>
      <w:r>
        <w:t xml:space="preserve"> services" events and the counter for "</w:t>
      </w:r>
      <w:proofErr w:type="spellStart"/>
      <w:r>
        <w:t>USIM</w:t>
      </w:r>
      <w:proofErr w:type="spellEnd"/>
      <w:r>
        <w:t xml:space="preserve"> considered invalid for </w:t>
      </w:r>
      <w:proofErr w:type="spellStart"/>
      <w:r>
        <w:t>5GS</w:t>
      </w:r>
      <w:proofErr w:type="spellEnd"/>
      <w:r>
        <w:t xml:space="preserve"> services over non-</w:t>
      </w:r>
      <w:proofErr w:type="spellStart"/>
      <w:r>
        <w:t>3GPP</w:t>
      </w:r>
      <w:proofErr w:type="spellEnd"/>
      <w:r>
        <w:t xml:space="preserve"> access" events in case of </w:t>
      </w:r>
      <w:proofErr w:type="spellStart"/>
      <w:r>
        <w:t>PLMN</w:t>
      </w:r>
      <w:proofErr w:type="spellEnd"/>
      <w:r>
        <w:t>; or</w:t>
      </w:r>
    </w:p>
    <w:p w14:paraId="7F114FAD" w14:textId="77777777" w:rsidR="00070B1E" w:rsidRDefault="00070B1E" w:rsidP="00070B1E">
      <w:pPr>
        <w:pStyle w:val="B2"/>
      </w:pPr>
      <w:r>
        <w:t>2)</w:t>
      </w:r>
      <w:r>
        <w:tab/>
        <w:t xml:space="preserve">set the counter for "the entry for the current </w:t>
      </w:r>
      <w:proofErr w:type="spellStart"/>
      <w:r>
        <w:t>SNPN</w:t>
      </w:r>
      <w:proofErr w:type="spellEnd"/>
      <w:r>
        <w:t xml:space="preserve"> considered invalid for </w:t>
      </w:r>
      <w:proofErr w:type="spellStart"/>
      <w:r>
        <w:t>3GPP</w:t>
      </w:r>
      <w:proofErr w:type="spellEnd"/>
      <w:r>
        <w:t xml:space="preserve"> access" events and the counter for "the entry for the current </w:t>
      </w:r>
      <w:proofErr w:type="spellStart"/>
      <w:r>
        <w:t>SNPN</w:t>
      </w:r>
      <w:proofErr w:type="spellEnd"/>
      <w:r>
        <w:t xml:space="preserve"> considered invalid for non-</w:t>
      </w:r>
      <w:proofErr w:type="spellStart"/>
      <w:r>
        <w:t>3GPP</w:t>
      </w:r>
      <w:proofErr w:type="spellEnd"/>
      <w:r>
        <w:t xml:space="preserve"> access" events in case of </w:t>
      </w:r>
      <w:proofErr w:type="spellStart"/>
      <w:r>
        <w:t>SNPN</w:t>
      </w:r>
      <w:proofErr w:type="spellEnd"/>
      <w:r>
        <w:t>;</w:t>
      </w:r>
    </w:p>
    <w:p w14:paraId="562A94A9" w14:textId="77777777" w:rsidR="00070B1E" w:rsidRDefault="00070B1E" w:rsidP="00070B1E">
      <w:pPr>
        <w:pStyle w:val="B1"/>
      </w:pPr>
      <w:r>
        <w:tab/>
      </w:r>
      <w:r>
        <w:rPr>
          <w:lang w:eastAsia="zh-CN"/>
        </w:rPr>
        <w:t xml:space="preserve">to </w:t>
      </w:r>
      <w:proofErr w:type="spellStart"/>
      <w:r>
        <w:rPr>
          <w:lang w:eastAsia="zh-CN"/>
        </w:rPr>
        <w:t>UE</w:t>
      </w:r>
      <w:proofErr w:type="spellEnd"/>
      <w:r>
        <w:t xml:space="preserve"> implementation-specific maximum value.</w:t>
      </w:r>
    </w:p>
    <w:p w14:paraId="3A95F821" w14:textId="77777777" w:rsidR="00070B1E" w:rsidRDefault="00070B1E" w:rsidP="00070B1E">
      <w:pPr>
        <w:pStyle w:val="B2"/>
      </w:pPr>
      <w:r>
        <w:t>3)</w:t>
      </w:r>
      <w:r>
        <w:tab/>
        <w:t xml:space="preserve">delete the </w:t>
      </w:r>
      <w:proofErr w:type="spellStart"/>
      <w:r>
        <w:t>5GMM</w:t>
      </w:r>
      <w:proofErr w:type="spellEnd"/>
      <w:r>
        <w:t xml:space="preserve"> parameters stored in non-volatile memory of the ME as specified in annex C.</w:t>
      </w:r>
    </w:p>
    <w:p w14:paraId="265CD093" w14:textId="77777777" w:rsidR="00070B1E" w:rsidRDefault="00070B1E" w:rsidP="00070B1E">
      <w:pPr>
        <w:pStyle w:val="B1"/>
      </w:pPr>
      <w:r>
        <w:tab/>
        <w:t xml:space="preserve">If the message was received via </w:t>
      </w:r>
      <w:proofErr w:type="spellStart"/>
      <w:r>
        <w:t>3GPP</w:t>
      </w:r>
      <w:proofErr w:type="spellEnd"/>
      <w:r>
        <w:t xml:space="preserve"> access and the </w:t>
      </w:r>
      <w:proofErr w:type="spellStart"/>
      <w:r>
        <w:t>UE</w:t>
      </w:r>
      <w:proofErr w:type="spellEnd"/>
      <w:r>
        <w:t xml:space="preserve"> is operating in the single-registration mode, the </w:t>
      </w:r>
      <w:proofErr w:type="spellStart"/>
      <w:r>
        <w:t>UE</w:t>
      </w:r>
      <w:proofErr w:type="spellEnd"/>
      <w:r>
        <w:t xml:space="preserve"> shall handle the </w:t>
      </w:r>
      <w:proofErr w:type="spellStart"/>
      <w:r>
        <w:t>EMM</w:t>
      </w:r>
      <w:proofErr w:type="spellEnd"/>
      <w:r>
        <w:t xml:space="preserve"> parameters </w:t>
      </w:r>
      <w:proofErr w:type="spellStart"/>
      <w:r>
        <w:t>EMM</w:t>
      </w:r>
      <w:proofErr w:type="spellEnd"/>
      <w:r>
        <w:t xml:space="preserve"> state, EPS update status, </w:t>
      </w:r>
      <w:proofErr w:type="spellStart"/>
      <w:r>
        <w:t>4G-GUTI</w:t>
      </w:r>
      <w:proofErr w:type="spellEnd"/>
      <w:r>
        <w:t xml:space="preserve">, last visited registered TAI, TAI list and </w:t>
      </w:r>
      <w:proofErr w:type="spellStart"/>
      <w:r>
        <w:t>eKSI</w:t>
      </w:r>
      <w:proofErr w:type="spellEnd"/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24.301 [15] for the case when the service request procedure is rejected with the </w:t>
      </w:r>
      <w:proofErr w:type="spellStart"/>
      <w:r>
        <w:t>EMM</w:t>
      </w:r>
      <w:proofErr w:type="spellEnd"/>
      <w:r>
        <w:t xml:space="preserve"> cause with the same value. The </w:t>
      </w:r>
      <w:proofErr w:type="spellStart"/>
      <w:r>
        <w:t>USIM</w:t>
      </w:r>
      <w:proofErr w:type="spellEnd"/>
      <w:r>
        <w:t xml:space="preserve"> shall be considered as invalid also for non-EPS services until switching off or the </w:t>
      </w:r>
      <w:proofErr w:type="spellStart"/>
      <w:r>
        <w:t>UICC</w:t>
      </w:r>
      <w:proofErr w:type="spellEnd"/>
      <w:r>
        <w:t xml:space="preserve"> containing the </w:t>
      </w:r>
      <w:proofErr w:type="spellStart"/>
      <w:r>
        <w:t>USIM</w:t>
      </w:r>
      <w:proofErr w:type="spellEnd"/>
      <w:r>
        <w:t xml:space="preserve"> is removed. If the message has been successfully integrity checked by the NAS and the </w:t>
      </w:r>
      <w:proofErr w:type="spellStart"/>
      <w:r>
        <w:t>UE</w:t>
      </w:r>
      <w:proofErr w:type="spellEnd"/>
      <w:r>
        <w:t xml:space="preserve"> maintains a counter for "SIM/</w:t>
      </w:r>
      <w:proofErr w:type="spellStart"/>
      <w:r>
        <w:t>USIM</w:t>
      </w:r>
      <w:proofErr w:type="spellEnd"/>
      <w:r>
        <w:t xml:space="preserve"> considered invalid for non-</w:t>
      </w:r>
      <w:proofErr w:type="spellStart"/>
      <w:r>
        <w:t>GPRS</w:t>
      </w:r>
      <w:proofErr w:type="spellEnd"/>
      <w:r>
        <w:t xml:space="preserve"> services", then the </w:t>
      </w:r>
      <w:proofErr w:type="spellStart"/>
      <w:r>
        <w:rPr>
          <w:lang w:eastAsia="zh-CN"/>
        </w:rPr>
        <w:t>UE</w:t>
      </w:r>
      <w:proofErr w:type="spellEnd"/>
      <w:r>
        <w:t xml:space="preserve"> shall set this counter</w:t>
      </w:r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UE</w:t>
      </w:r>
      <w:proofErr w:type="spellEnd"/>
      <w:r>
        <w:t xml:space="preserve"> implementation-specific maximum value.</w:t>
      </w:r>
    </w:p>
    <w:p w14:paraId="51BA4EEC" w14:textId="77777777" w:rsidR="00070B1E" w:rsidRDefault="00070B1E" w:rsidP="00070B1E">
      <w:pPr>
        <w:pStyle w:val="B1"/>
      </w:pPr>
      <w:r>
        <w:tab/>
        <w:t xml:space="preserve">If the message has been successfully integrity checked by the NAS and the </w:t>
      </w:r>
      <w:proofErr w:type="spellStart"/>
      <w:r>
        <w:t>UE</w:t>
      </w:r>
      <w:proofErr w:type="spellEnd"/>
      <w:r>
        <w:t xml:space="preserve"> also supports the registration procedure over the other access, the </w:t>
      </w:r>
      <w:proofErr w:type="spellStart"/>
      <w:r>
        <w:t>UE</w:t>
      </w:r>
      <w:proofErr w:type="spellEnd"/>
      <w:r>
        <w:t xml:space="preserve"> shall in addition handle </w:t>
      </w:r>
      <w:proofErr w:type="spellStart"/>
      <w:r>
        <w:t>5GMM</w:t>
      </w:r>
      <w:proofErr w:type="spellEnd"/>
      <w:r>
        <w:t xml:space="preserve"> parameters and </w:t>
      </w:r>
      <w:proofErr w:type="spellStart"/>
      <w:r>
        <w:t>5GMM</w:t>
      </w:r>
      <w:proofErr w:type="spellEnd"/>
      <w:r>
        <w:t xml:space="preserve"> state for this access, as described for this </w:t>
      </w:r>
      <w:proofErr w:type="spellStart"/>
      <w:r>
        <w:t>5GMM</w:t>
      </w:r>
      <w:proofErr w:type="spellEnd"/>
      <w:r>
        <w:t xml:space="preserve"> cause value.</w:t>
      </w:r>
    </w:p>
    <w:p w14:paraId="7372A46C" w14:textId="77777777" w:rsidR="00070B1E" w:rsidRDefault="00070B1E" w:rsidP="00070B1E">
      <w:pPr>
        <w:pStyle w:val="B1"/>
      </w:pPr>
      <w:r>
        <w:t>#7</w:t>
      </w:r>
      <w:r>
        <w:rPr>
          <w:lang w:eastAsia="ko-KR"/>
        </w:rPr>
        <w:tab/>
      </w:r>
      <w:r>
        <w:t>(</w:t>
      </w:r>
      <w:proofErr w:type="spellStart"/>
      <w:r>
        <w:t>5GS</w:t>
      </w:r>
      <w:proofErr w:type="spellEnd"/>
      <w:r>
        <w:t xml:space="preserve"> services not allowed).</w:t>
      </w:r>
    </w:p>
    <w:p w14:paraId="101ACAA2" w14:textId="77777777" w:rsidR="00070B1E" w:rsidRDefault="00070B1E" w:rsidP="00070B1E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5U3</w:t>
      </w:r>
      <w:proofErr w:type="spellEnd"/>
      <w:r>
        <w:t xml:space="preserve"> ROAMING NOT ALLOWED (and shall store it according to </w:t>
      </w:r>
      <w:proofErr w:type="spellStart"/>
      <w:r>
        <w:t>subclause</w:t>
      </w:r>
      <w:proofErr w:type="spellEnd"/>
      <w:r>
        <w:t> 5.1.3.2.2) and shall delete any 5G-</w:t>
      </w:r>
      <w:proofErr w:type="spellStart"/>
      <w:r>
        <w:t>GUTI</w:t>
      </w:r>
      <w:proofErr w:type="spellEnd"/>
      <w:r>
        <w:t xml:space="preserve">, last visited registered TAI, TAI list and </w:t>
      </w:r>
      <w:proofErr w:type="spellStart"/>
      <w:r>
        <w:t>ngKSI</w:t>
      </w:r>
      <w:proofErr w:type="spellEnd"/>
      <w:r>
        <w:t>.</w:t>
      </w:r>
    </w:p>
    <w:p w14:paraId="6EDC6504" w14:textId="77777777" w:rsidR="00070B1E" w:rsidRDefault="00070B1E" w:rsidP="00070B1E">
      <w:pPr>
        <w:pStyle w:val="B1"/>
      </w:pPr>
      <w:r>
        <w:tab/>
        <w:t xml:space="preserve">In case of </w:t>
      </w:r>
      <w:proofErr w:type="spellStart"/>
      <w:r>
        <w:t>PLMN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consider the </w:t>
      </w:r>
      <w:proofErr w:type="spellStart"/>
      <w:r>
        <w:t>USIM</w:t>
      </w:r>
      <w:proofErr w:type="spellEnd"/>
      <w:r>
        <w:t xml:space="preserve"> as invalid for </w:t>
      </w:r>
      <w:proofErr w:type="spellStart"/>
      <w:r>
        <w:t>5GS</w:t>
      </w:r>
      <w:proofErr w:type="spellEnd"/>
      <w:r>
        <w:t xml:space="preserve"> services until switching off or the </w:t>
      </w:r>
      <w:proofErr w:type="spellStart"/>
      <w:r>
        <w:t>UICC</w:t>
      </w:r>
      <w:proofErr w:type="spellEnd"/>
      <w:r>
        <w:t xml:space="preserve"> containing the </w:t>
      </w:r>
      <w:proofErr w:type="spellStart"/>
      <w:r>
        <w:t>USIM</w:t>
      </w:r>
      <w:proofErr w:type="spellEnd"/>
      <w:r>
        <w:t xml:space="preserve"> is removed;</w:t>
      </w:r>
    </w:p>
    <w:p w14:paraId="181C4530" w14:textId="77777777" w:rsidR="00070B1E" w:rsidRDefault="00070B1E" w:rsidP="00070B1E">
      <w:pPr>
        <w:pStyle w:val="B1"/>
      </w:pPr>
      <w:r>
        <w:tab/>
        <w:t xml:space="preserve">In case of </w:t>
      </w:r>
      <w:proofErr w:type="spellStart"/>
      <w:r>
        <w:t>SNPN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consider the entry of the "list of subscriber data" with the </w:t>
      </w:r>
      <w:proofErr w:type="spellStart"/>
      <w:r>
        <w:t>SNPN</w:t>
      </w:r>
      <w:proofErr w:type="spellEnd"/>
      <w:r>
        <w:t xml:space="preserve"> identity of the current </w:t>
      </w:r>
      <w:proofErr w:type="spellStart"/>
      <w:r>
        <w:t>SNPN</w:t>
      </w:r>
      <w:proofErr w:type="spellEnd"/>
      <w:r>
        <w:t xml:space="preserve"> as invalid for </w:t>
      </w:r>
      <w:proofErr w:type="spellStart"/>
      <w:r>
        <w:t>5GS</w:t>
      </w:r>
      <w:proofErr w:type="spellEnd"/>
      <w:r>
        <w:t xml:space="preserve"> services until the </w:t>
      </w:r>
      <w:proofErr w:type="spellStart"/>
      <w:r>
        <w:t>UE</w:t>
      </w:r>
      <w:proofErr w:type="spellEnd"/>
      <w:r>
        <w:t xml:space="preserve"> is switched off or the entry is updated. Additionally, if </w:t>
      </w:r>
      <w:proofErr w:type="spellStart"/>
      <w:r>
        <w:t>EAP</w:t>
      </w:r>
      <w:proofErr w:type="spellEnd"/>
      <w:r>
        <w:t xml:space="preserve"> based primary authentication and key agreement procedure using </w:t>
      </w:r>
      <w:r>
        <w:rPr>
          <w:noProof/>
          <w:lang w:eastAsia="zh-CN"/>
        </w:rPr>
        <w:t xml:space="preserve">EAP-AKA' </w:t>
      </w:r>
      <w:r>
        <w:t xml:space="preserve">or 5G AKA based primary authentication and key agreement procedure was performed in the current </w:t>
      </w:r>
      <w:proofErr w:type="spellStart"/>
      <w:r>
        <w:t>SNPN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consider the </w:t>
      </w:r>
      <w:proofErr w:type="spellStart"/>
      <w:r>
        <w:t>USIM</w:t>
      </w:r>
      <w:proofErr w:type="spellEnd"/>
      <w:r>
        <w:t xml:space="preserve"> as invalid for the current </w:t>
      </w:r>
      <w:proofErr w:type="spellStart"/>
      <w:r>
        <w:t>SNPN</w:t>
      </w:r>
      <w:proofErr w:type="spellEnd"/>
      <w:r>
        <w:t xml:space="preserve"> until switching off or the </w:t>
      </w:r>
      <w:proofErr w:type="spellStart"/>
      <w:r>
        <w:t>UICC</w:t>
      </w:r>
      <w:proofErr w:type="spellEnd"/>
      <w:r>
        <w:t xml:space="preserve"> containing the </w:t>
      </w:r>
      <w:proofErr w:type="spellStart"/>
      <w:r>
        <w:t>USIM</w:t>
      </w:r>
      <w:proofErr w:type="spellEnd"/>
      <w:r>
        <w:t xml:space="preserve"> is removed.</w:t>
      </w:r>
    </w:p>
    <w:p w14:paraId="0F970A4C" w14:textId="77777777" w:rsidR="00070B1E" w:rsidRDefault="00070B1E" w:rsidP="00070B1E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enter the state </w:t>
      </w:r>
      <w:proofErr w:type="spellStart"/>
      <w:r>
        <w:t>5GMM-DEREGISTERED.NO-SUPI</w:t>
      </w:r>
      <w:proofErr w:type="spellEnd"/>
      <w:r>
        <w:t xml:space="preserve">. If the message has been successfully integrity checked by the NAS, then the </w:t>
      </w:r>
      <w:proofErr w:type="spellStart"/>
      <w:r>
        <w:rPr>
          <w:lang w:eastAsia="zh-CN"/>
        </w:rPr>
        <w:t>UE</w:t>
      </w:r>
      <w:proofErr w:type="spellEnd"/>
      <w:r>
        <w:t xml:space="preserve"> shall:</w:t>
      </w:r>
    </w:p>
    <w:p w14:paraId="3072C081" w14:textId="77777777" w:rsidR="00070B1E" w:rsidRDefault="00070B1E" w:rsidP="00070B1E">
      <w:pPr>
        <w:pStyle w:val="B2"/>
      </w:pPr>
      <w:r>
        <w:t>1)</w:t>
      </w:r>
      <w:r>
        <w:tab/>
        <w:t>set the counter</w:t>
      </w:r>
      <w:r>
        <w:rPr>
          <w:lang w:eastAsia="zh-CN"/>
        </w:rPr>
        <w:t xml:space="preserve"> </w:t>
      </w:r>
      <w:r>
        <w:t>for "SIM/</w:t>
      </w:r>
      <w:proofErr w:type="spellStart"/>
      <w:r>
        <w:t>USIM</w:t>
      </w:r>
      <w:proofErr w:type="spellEnd"/>
      <w:r>
        <w:t xml:space="preserve"> considered invalid for </w:t>
      </w:r>
      <w:proofErr w:type="spellStart"/>
      <w:r>
        <w:t>GPRS</w:t>
      </w:r>
      <w:proofErr w:type="spellEnd"/>
      <w:r>
        <w:t xml:space="preserve"> services" events and the counter for "</w:t>
      </w:r>
      <w:proofErr w:type="spellStart"/>
      <w:r>
        <w:t>USIM</w:t>
      </w:r>
      <w:proofErr w:type="spellEnd"/>
      <w:r>
        <w:t xml:space="preserve"> considered invalid for </w:t>
      </w:r>
      <w:proofErr w:type="spellStart"/>
      <w:r>
        <w:t>5GS</w:t>
      </w:r>
      <w:proofErr w:type="spellEnd"/>
      <w:r>
        <w:t xml:space="preserve"> services over non-</w:t>
      </w:r>
      <w:proofErr w:type="spellStart"/>
      <w:r>
        <w:t>3GPP</w:t>
      </w:r>
      <w:proofErr w:type="spellEnd"/>
      <w:r>
        <w:t xml:space="preserve"> access" events in case of </w:t>
      </w:r>
      <w:proofErr w:type="spellStart"/>
      <w:r>
        <w:t>PLMN</w:t>
      </w:r>
      <w:proofErr w:type="spellEnd"/>
      <w:r>
        <w:t>; or</w:t>
      </w:r>
    </w:p>
    <w:p w14:paraId="3D4FE5DC" w14:textId="77777777" w:rsidR="00070B1E" w:rsidRDefault="00070B1E" w:rsidP="00070B1E">
      <w:pPr>
        <w:pStyle w:val="B2"/>
      </w:pPr>
      <w:r>
        <w:t>2)</w:t>
      </w:r>
      <w:r>
        <w:tab/>
        <w:t xml:space="preserve">set the counter for "the entry for the current </w:t>
      </w:r>
      <w:proofErr w:type="spellStart"/>
      <w:r>
        <w:t>SNPN</w:t>
      </w:r>
      <w:proofErr w:type="spellEnd"/>
      <w:r>
        <w:t xml:space="preserve"> considered invalid for </w:t>
      </w:r>
      <w:proofErr w:type="spellStart"/>
      <w:r>
        <w:t>3GPP</w:t>
      </w:r>
      <w:proofErr w:type="spellEnd"/>
      <w:r>
        <w:t xml:space="preserve"> access" events and the counter for "the entry for the current </w:t>
      </w:r>
      <w:proofErr w:type="spellStart"/>
      <w:r>
        <w:t>SNPN</w:t>
      </w:r>
      <w:proofErr w:type="spellEnd"/>
      <w:r>
        <w:t xml:space="preserve"> considered invalid for non-</w:t>
      </w:r>
      <w:proofErr w:type="spellStart"/>
      <w:r>
        <w:t>3GPP</w:t>
      </w:r>
      <w:proofErr w:type="spellEnd"/>
      <w:r>
        <w:t xml:space="preserve"> access" events in case of </w:t>
      </w:r>
      <w:proofErr w:type="spellStart"/>
      <w:r>
        <w:t>SNPN</w:t>
      </w:r>
      <w:proofErr w:type="spellEnd"/>
      <w:r>
        <w:t>;</w:t>
      </w:r>
    </w:p>
    <w:p w14:paraId="3D321053" w14:textId="77777777" w:rsidR="00070B1E" w:rsidRDefault="00070B1E" w:rsidP="00070B1E">
      <w:pPr>
        <w:pStyle w:val="B1"/>
      </w:pPr>
      <w:r>
        <w:rPr>
          <w:lang w:eastAsia="zh-CN"/>
        </w:rPr>
        <w:tab/>
        <w:t xml:space="preserve">to </w:t>
      </w:r>
      <w:proofErr w:type="spellStart"/>
      <w:r>
        <w:rPr>
          <w:lang w:eastAsia="zh-CN"/>
        </w:rPr>
        <w:t>UE</w:t>
      </w:r>
      <w:proofErr w:type="spellEnd"/>
      <w:r>
        <w:t xml:space="preserve"> implementation-specific maximum value.</w:t>
      </w:r>
    </w:p>
    <w:p w14:paraId="44A90D1B" w14:textId="77777777" w:rsidR="00070B1E" w:rsidRDefault="00070B1E" w:rsidP="00070B1E">
      <w:pPr>
        <w:pStyle w:val="B2"/>
      </w:pPr>
      <w:r>
        <w:lastRenderedPageBreak/>
        <w:t>3)</w:t>
      </w:r>
      <w:r>
        <w:tab/>
        <w:t xml:space="preserve">delete the </w:t>
      </w:r>
      <w:proofErr w:type="spellStart"/>
      <w:r>
        <w:t>5GMM</w:t>
      </w:r>
      <w:proofErr w:type="spellEnd"/>
      <w:r>
        <w:t xml:space="preserve"> parameters stored in non-volatile memory of the ME as specified in annex C.</w:t>
      </w:r>
    </w:p>
    <w:p w14:paraId="24688D31" w14:textId="77777777" w:rsidR="00070B1E" w:rsidRDefault="00070B1E" w:rsidP="00070B1E">
      <w:pPr>
        <w:pStyle w:val="B1"/>
      </w:pPr>
      <w:r>
        <w:tab/>
        <w:t xml:space="preserve">If the message was received via </w:t>
      </w:r>
      <w:proofErr w:type="spellStart"/>
      <w:r>
        <w:t>3GPP</w:t>
      </w:r>
      <w:proofErr w:type="spellEnd"/>
      <w:r>
        <w:t xml:space="preserve"> access and the </w:t>
      </w:r>
      <w:proofErr w:type="spellStart"/>
      <w:r>
        <w:t>UE</w:t>
      </w:r>
      <w:proofErr w:type="spellEnd"/>
      <w:r>
        <w:t xml:space="preserve"> is operating in single-registration mode, the </w:t>
      </w:r>
      <w:proofErr w:type="spellStart"/>
      <w:r>
        <w:t>UE</w:t>
      </w:r>
      <w:proofErr w:type="spellEnd"/>
      <w:r>
        <w:t xml:space="preserve"> shall handle the </w:t>
      </w:r>
      <w:proofErr w:type="spellStart"/>
      <w:r>
        <w:t>EMM</w:t>
      </w:r>
      <w:proofErr w:type="spellEnd"/>
      <w:r>
        <w:t xml:space="preserve"> parameters </w:t>
      </w:r>
      <w:proofErr w:type="spellStart"/>
      <w:r>
        <w:t>EMM</w:t>
      </w:r>
      <w:proofErr w:type="spellEnd"/>
      <w:r>
        <w:t xml:space="preserve"> state, EPS update status, </w:t>
      </w:r>
      <w:proofErr w:type="spellStart"/>
      <w:r>
        <w:t>4G-GUTI</w:t>
      </w:r>
      <w:proofErr w:type="spellEnd"/>
      <w:r>
        <w:t xml:space="preserve">, last visited registered TAI, TAI list and </w:t>
      </w:r>
      <w:proofErr w:type="spellStart"/>
      <w:r>
        <w:t>eKSI</w:t>
      </w:r>
      <w:proofErr w:type="spellEnd"/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24.301 [15] for the case when the service request procedure is rejected with the </w:t>
      </w:r>
      <w:proofErr w:type="spellStart"/>
      <w:r>
        <w:t>EMM</w:t>
      </w:r>
      <w:proofErr w:type="spellEnd"/>
      <w:r>
        <w:t xml:space="preserve"> cause with the same value.</w:t>
      </w:r>
    </w:p>
    <w:p w14:paraId="59FD561C" w14:textId="77777777" w:rsidR="00070B1E" w:rsidRDefault="00070B1E" w:rsidP="00070B1E">
      <w:pPr>
        <w:pStyle w:val="B1"/>
      </w:pPr>
      <w:r>
        <w:tab/>
        <w:t xml:space="preserve">If the message has been </w:t>
      </w:r>
      <w:r>
        <w:rPr>
          <w:lang w:val="en-US"/>
        </w:rPr>
        <w:t>successfully integrity checked by the NAS</w:t>
      </w:r>
      <w:r>
        <w:t xml:space="preserve"> and the </w:t>
      </w:r>
      <w:proofErr w:type="spellStart"/>
      <w:r>
        <w:t>UE</w:t>
      </w:r>
      <w:proofErr w:type="spellEnd"/>
      <w:r>
        <w:t xml:space="preserve"> also supports the registration procedure over the other access, the </w:t>
      </w:r>
      <w:proofErr w:type="spellStart"/>
      <w:r>
        <w:t>UE</w:t>
      </w:r>
      <w:proofErr w:type="spellEnd"/>
      <w:r>
        <w:t xml:space="preserve"> shall in addition handle </w:t>
      </w:r>
      <w:proofErr w:type="spellStart"/>
      <w:r>
        <w:t>5GMM</w:t>
      </w:r>
      <w:proofErr w:type="spellEnd"/>
      <w:r>
        <w:t xml:space="preserve"> parameters and </w:t>
      </w:r>
      <w:proofErr w:type="spellStart"/>
      <w:r>
        <w:t>5GMM</w:t>
      </w:r>
      <w:proofErr w:type="spellEnd"/>
      <w:r>
        <w:t xml:space="preserve"> state for this access, as described for this </w:t>
      </w:r>
      <w:proofErr w:type="spellStart"/>
      <w:r>
        <w:t>5GMM</w:t>
      </w:r>
      <w:proofErr w:type="spellEnd"/>
      <w:r>
        <w:t xml:space="preserve"> cause value.</w:t>
      </w:r>
    </w:p>
    <w:p w14:paraId="66DD4AAF" w14:textId="77777777" w:rsidR="00070B1E" w:rsidRDefault="00070B1E" w:rsidP="00070B1E">
      <w:pPr>
        <w:pStyle w:val="NO"/>
      </w:pPr>
      <w:r>
        <w:t>NOTE 2:</w:t>
      </w:r>
      <w:r>
        <w:tab/>
        <w:t xml:space="preserve">The possibility to configure a </w:t>
      </w:r>
      <w:proofErr w:type="spellStart"/>
      <w:r>
        <w:t>UE</w:t>
      </w:r>
      <w:proofErr w:type="spellEnd"/>
      <w:r>
        <w:t xml:space="preserve"> so that the radio transceiver for a specific radio access technology is not active, although it is implemented in the </w:t>
      </w:r>
      <w:proofErr w:type="spellStart"/>
      <w:r>
        <w:t>UE</w:t>
      </w:r>
      <w:proofErr w:type="spellEnd"/>
      <w:r>
        <w:t>, is outside the scope of the present document.</w:t>
      </w:r>
    </w:p>
    <w:p w14:paraId="52870599" w14:textId="77777777" w:rsidR="00070B1E" w:rsidRDefault="00070B1E" w:rsidP="00070B1E">
      <w:pPr>
        <w:pStyle w:val="B1"/>
      </w:pPr>
      <w:r>
        <w:t>#9</w:t>
      </w:r>
      <w:r>
        <w:tab/>
        <w:t>(</w:t>
      </w:r>
      <w:proofErr w:type="spellStart"/>
      <w:r>
        <w:t>UE</w:t>
      </w:r>
      <w:proofErr w:type="spellEnd"/>
      <w:r>
        <w:t xml:space="preserve"> identity cannot be derived by the network).</w:t>
      </w:r>
    </w:p>
    <w:p w14:paraId="20EE993F" w14:textId="77777777" w:rsidR="00070B1E" w:rsidRDefault="00070B1E" w:rsidP="00070B1E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5U2</w:t>
      </w:r>
      <w:proofErr w:type="spellEnd"/>
      <w:r>
        <w:t xml:space="preserve"> NOT UPDATED (and shall store it according to </w:t>
      </w:r>
      <w:proofErr w:type="spellStart"/>
      <w:r>
        <w:t>subclause</w:t>
      </w:r>
      <w:proofErr w:type="spellEnd"/>
      <w:r>
        <w:t> 5.1.3.2.2) and shall delete any 5G-</w:t>
      </w:r>
      <w:proofErr w:type="spellStart"/>
      <w:r>
        <w:t>GUTI</w:t>
      </w:r>
      <w:proofErr w:type="spellEnd"/>
      <w:r>
        <w:t xml:space="preserve">, last visited registered TAI, TAI list and </w:t>
      </w:r>
      <w:proofErr w:type="spellStart"/>
      <w:r>
        <w:t>ngKSI</w:t>
      </w:r>
      <w:proofErr w:type="spellEnd"/>
      <w:r>
        <w:t xml:space="preserve">. The </w:t>
      </w:r>
      <w:proofErr w:type="spellStart"/>
      <w:r>
        <w:t>UE</w:t>
      </w:r>
      <w:proofErr w:type="spellEnd"/>
      <w:r>
        <w:t xml:space="preserve"> shall enter the state </w:t>
      </w:r>
      <w:proofErr w:type="spellStart"/>
      <w:r>
        <w:t>5GMM</w:t>
      </w:r>
      <w:proofErr w:type="spellEnd"/>
      <w:r>
        <w:t>-DEREGISTERED.</w:t>
      </w:r>
    </w:p>
    <w:p w14:paraId="7C79D77B" w14:textId="77777777" w:rsidR="00070B1E" w:rsidRDefault="00070B1E" w:rsidP="00070B1E">
      <w:pPr>
        <w:pStyle w:val="B1"/>
      </w:pPr>
      <w:r>
        <w:tab/>
        <w:t xml:space="preserve">If the service request was initiated for emergency services </w:t>
      </w:r>
      <w:proofErr w:type="spellStart"/>
      <w:r>
        <w:t>fallback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attempt to select an E-</w:t>
      </w:r>
      <w:proofErr w:type="spellStart"/>
      <w:r>
        <w:t>UTRA</w:t>
      </w:r>
      <w:proofErr w:type="spellEnd"/>
      <w:r>
        <w:t xml:space="preserve"> cell connected to EPC or </w:t>
      </w:r>
      <w:proofErr w:type="spellStart"/>
      <w:r>
        <w:t>5GCN</w:t>
      </w:r>
      <w:proofErr w:type="spellEnd"/>
      <w:r>
        <w:t xml:space="preserve"> according to the domain priority and selection rules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23.167 [6]. If the </w:t>
      </w:r>
      <w:proofErr w:type="spellStart"/>
      <w:r>
        <w:t>UE</w:t>
      </w:r>
      <w:proofErr w:type="spellEnd"/>
      <w:r>
        <w:t xml:space="preserve"> finds a suitable E-</w:t>
      </w:r>
      <w:proofErr w:type="spellStart"/>
      <w:r>
        <w:t>UTRA</w:t>
      </w:r>
      <w:proofErr w:type="spellEnd"/>
      <w:r>
        <w:t xml:space="preserve"> cell, it then proceeds with the appropriate </w:t>
      </w:r>
      <w:proofErr w:type="spellStart"/>
      <w:r>
        <w:t>EMM</w:t>
      </w:r>
      <w:proofErr w:type="spellEnd"/>
      <w:r>
        <w:t xml:space="preserve"> or </w:t>
      </w:r>
      <w:proofErr w:type="spellStart"/>
      <w:r>
        <w:t>5GMM</w:t>
      </w:r>
      <w:proofErr w:type="spellEnd"/>
      <w:r>
        <w:t xml:space="preserve"> procedures.</w:t>
      </w:r>
    </w:p>
    <w:p w14:paraId="694C8277" w14:textId="77777777" w:rsidR="00070B1E" w:rsidRDefault="00070B1E" w:rsidP="00070B1E">
      <w:pPr>
        <w:pStyle w:val="B1"/>
      </w:pPr>
      <w:r>
        <w:rPr>
          <w:lang w:eastAsia="zh-CN"/>
        </w:rPr>
        <w:tab/>
        <w:t xml:space="preserve">If the service request was initiated for any reason other than emergency services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or </w:t>
      </w:r>
      <w:r>
        <w:t>initiating</w:t>
      </w:r>
      <w:r>
        <w:rPr>
          <w:lang w:eastAsia="zh-CN"/>
        </w:rPr>
        <w:t xml:space="preserve"> an emergency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session, t</w:t>
      </w:r>
      <w:r>
        <w:t xml:space="preserve">he </w:t>
      </w:r>
      <w:proofErr w:type="spellStart"/>
      <w:r>
        <w:t>UE</w:t>
      </w:r>
      <w:proofErr w:type="spellEnd"/>
      <w:r>
        <w:t xml:space="preserve"> shall perform a new initial registration procedure.</w:t>
      </w:r>
    </w:p>
    <w:p w14:paraId="373607F1" w14:textId="77777777" w:rsidR="00070B1E" w:rsidRDefault="00070B1E" w:rsidP="00070B1E">
      <w:pPr>
        <w:pStyle w:val="NO"/>
        <w:rPr>
          <w:lang w:eastAsia="ja-JP"/>
        </w:rPr>
      </w:pPr>
      <w:r>
        <w:t>NOTE 3:</w:t>
      </w:r>
      <w:r>
        <w:tab/>
        <w:t xml:space="preserve">User interaction is necessary in some cases when </w:t>
      </w:r>
      <w:r>
        <w:rPr>
          <w:rFonts w:eastAsia="Batang"/>
          <w:lang w:eastAsia="ja-JP"/>
        </w:rPr>
        <w:t xml:space="preserve">the </w:t>
      </w:r>
      <w:proofErr w:type="spellStart"/>
      <w:r>
        <w:rPr>
          <w:rFonts w:eastAsia="Batang"/>
          <w:lang w:eastAsia="ja-JP"/>
        </w:rPr>
        <w:t>UE</w:t>
      </w:r>
      <w:proofErr w:type="spellEnd"/>
      <w:r>
        <w:rPr>
          <w:rFonts w:eastAsia="Batang"/>
          <w:lang w:eastAsia="ja-JP"/>
        </w:rPr>
        <w:t xml:space="preserve"> cannot re-establish the </w:t>
      </w:r>
      <w:proofErr w:type="spellStart"/>
      <w:r>
        <w:rPr>
          <w:rFonts w:eastAsia="Batang"/>
          <w:lang w:eastAsia="ja-JP"/>
        </w:rPr>
        <w:t>PDU</w:t>
      </w:r>
      <w:proofErr w:type="spellEnd"/>
      <w:r>
        <w:rPr>
          <w:rFonts w:eastAsia="Batang"/>
          <w:lang w:eastAsia="ja-JP"/>
        </w:rPr>
        <w:t xml:space="preserve"> session(s) automatically.</w:t>
      </w:r>
    </w:p>
    <w:p w14:paraId="2EDB73EE" w14:textId="77777777" w:rsidR="00070B1E" w:rsidRDefault="00070B1E" w:rsidP="00070B1E">
      <w:pPr>
        <w:pStyle w:val="B1"/>
        <w:rPr>
          <w:lang w:eastAsia="x-none"/>
        </w:rPr>
      </w:pPr>
      <w:r>
        <w:tab/>
        <w:t xml:space="preserve">If the message was received via </w:t>
      </w:r>
      <w:proofErr w:type="spellStart"/>
      <w:r>
        <w:t>3GPP</w:t>
      </w:r>
      <w:proofErr w:type="spellEnd"/>
      <w:r>
        <w:t xml:space="preserve"> access and the </w:t>
      </w:r>
      <w:proofErr w:type="spellStart"/>
      <w:r>
        <w:t>UE</w:t>
      </w:r>
      <w:proofErr w:type="spellEnd"/>
      <w:r>
        <w:t xml:space="preserve"> is operating in the single-registration mode, the </w:t>
      </w:r>
      <w:proofErr w:type="spellStart"/>
      <w:r>
        <w:t>UE</w:t>
      </w:r>
      <w:proofErr w:type="spellEnd"/>
      <w:r>
        <w:t xml:space="preserve"> shall handle the </w:t>
      </w:r>
      <w:proofErr w:type="spellStart"/>
      <w:r>
        <w:t>EMM</w:t>
      </w:r>
      <w:proofErr w:type="spellEnd"/>
      <w:r>
        <w:t xml:space="preserve"> parameters </w:t>
      </w:r>
      <w:proofErr w:type="spellStart"/>
      <w:r>
        <w:t>EMM</w:t>
      </w:r>
      <w:proofErr w:type="spellEnd"/>
      <w:r>
        <w:t xml:space="preserve"> state, EPS update status, </w:t>
      </w:r>
      <w:proofErr w:type="spellStart"/>
      <w:r>
        <w:t>4G-GUTI</w:t>
      </w:r>
      <w:proofErr w:type="spellEnd"/>
      <w:r>
        <w:t xml:space="preserve">, last visited registered TAI, TAI list and </w:t>
      </w:r>
      <w:proofErr w:type="spellStart"/>
      <w:r>
        <w:t>eKSI</w:t>
      </w:r>
      <w:proofErr w:type="spellEnd"/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24.301 [15] for the case when the service request procedure is rejected with the </w:t>
      </w:r>
      <w:proofErr w:type="spellStart"/>
      <w:r>
        <w:t>EMM</w:t>
      </w:r>
      <w:proofErr w:type="spellEnd"/>
      <w:r>
        <w:t xml:space="preserve"> cause with the same value.</w:t>
      </w:r>
    </w:p>
    <w:p w14:paraId="33FB40F6" w14:textId="77777777" w:rsidR="00070B1E" w:rsidRDefault="00070B1E" w:rsidP="00070B1E">
      <w:pPr>
        <w:pStyle w:val="B1"/>
      </w:pPr>
      <w:r>
        <w:t>#10</w:t>
      </w:r>
      <w:r>
        <w:rPr>
          <w:lang w:eastAsia="ko-KR"/>
        </w:rPr>
        <w:tab/>
      </w:r>
      <w:r>
        <w:t>(Implicitly de-registered).</w:t>
      </w:r>
    </w:p>
    <w:p w14:paraId="48F7EC7E" w14:textId="77777777" w:rsidR="00070B1E" w:rsidRDefault="00070B1E" w:rsidP="00070B1E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enter the state </w:t>
      </w:r>
      <w:proofErr w:type="spellStart"/>
      <w:r>
        <w:t>5GMM</w:t>
      </w:r>
      <w:proofErr w:type="spellEnd"/>
      <w:r>
        <w:t>-</w:t>
      </w:r>
      <w:proofErr w:type="spellStart"/>
      <w:r>
        <w:t>DEREGISTERED.NORMAL</w:t>
      </w:r>
      <w:proofErr w:type="spellEnd"/>
      <w:r>
        <w:t xml:space="preserve">-SERVICE. The </w:t>
      </w:r>
      <w:proofErr w:type="spellStart"/>
      <w:r>
        <w:t>UE</w:t>
      </w:r>
      <w:proofErr w:type="spellEnd"/>
      <w:r>
        <w:t xml:space="preserve"> shall delete </w:t>
      </w:r>
      <w:r>
        <w:rPr>
          <w:lang w:eastAsia="zh-CN"/>
        </w:rPr>
        <w:t>any</w:t>
      </w:r>
      <w:r>
        <w:t xml:space="preserve"> mapped 5G NAS security context or partial native 5G NAS security context.</w:t>
      </w:r>
    </w:p>
    <w:p w14:paraId="6A38706B" w14:textId="77777777" w:rsidR="00070B1E" w:rsidRDefault="00070B1E" w:rsidP="00070B1E">
      <w:pPr>
        <w:pStyle w:val="B1"/>
      </w:pPr>
      <w:r>
        <w:tab/>
        <w:t xml:space="preserve">If the service request was initiated for emergency services </w:t>
      </w:r>
      <w:proofErr w:type="spellStart"/>
      <w:r>
        <w:t>fallback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attempt to select an E-</w:t>
      </w:r>
      <w:proofErr w:type="spellStart"/>
      <w:r>
        <w:t>UTRA</w:t>
      </w:r>
      <w:proofErr w:type="spellEnd"/>
      <w:r>
        <w:t xml:space="preserve"> cell connected to EPC or </w:t>
      </w:r>
      <w:proofErr w:type="spellStart"/>
      <w:r>
        <w:t>5GCN</w:t>
      </w:r>
      <w:proofErr w:type="spellEnd"/>
      <w:r>
        <w:t xml:space="preserve"> according to the domain priority and selection rules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23.167 [6]. If the </w:t>
      </w:r>
      <w:proofErr w:type="spellStart"/>
      <w:r>
        <w:t>UE</w:t>
      </w:r>
      <w:proofErr w:type="spellEnd"/>
      <w:r>
        <w:t xml:space="preserve"> finds a suitable E-</w:t>
      </w:r>
      <w:proofErr w:type="spellStart"/>
      <w:r>
        <w:t>UTRA</w:t>
      </w:r>
      <w:proofErr w:type="spellEnd"/>
      <w:r>
        <w:t xml:space="preserve"> cell, it then proceeds with the appropriate </w:t>
      </w:r>
      <w:proofErr w:type="spellStart"/>
      <w:r>
        <w:t>EMM</w:t>
      </w:r>
      <w:proofErr w:type="spellEnd"/>
      <w:r>
        <w:t xml:space="preserve"> or </w:t>
      </w:r>
      <w:proofErr w:type="spellStart"/>
      <w:r>
        <w:t>5GMM</w:t>
      </w:r>
      <w:proofErr w:type="spellEnd"/>
      <w:r>
        <w:t xml:space="preserve"> procedures.</w:t>
      </w:r>
    </w:p>
    <w:p w14:paraId="123DA020" w14:textId="77777777" w:rsidR="00070B1E" w:rsidRDefault="00070B1E" w:rsidP="00070B1E">
      <w:pPr>
        <w:pStyle w:val="B1"/>
      </w:pPr>
      <w:r>
        <w:rPr>
          <w:lang w:eastAsia="zh-CN"/>
        </w:rPr>
        <w:tab/>
      </w:r>
      <w:r>
        <w:t xml:space="preserve">If the rejected request was neither for initiating an emergency </w:t>
      </w:r>
      <w:proofErr w:type="spellStart"/>
      <w:r>
        <w:t>PDU</w:t>
      </w:r>
      <w:proofErr w:type="spellEnd"/>
      <w:r>
        <w:t xml:space="preserve"> session nor for emergency services </w:t>
      </w:r>
      <w:proofErr w:type="spellStart"/>
      <w:r>
        <w:t>fallback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perform a new initial registration procedure.</w:t>
      </w:r>
    </w:p>
    <w:p w14:paraId="6134AAA3" w14:textId="77777777" w:rsidR="00070B1E" w:rsidRDefault="00070B1E" w:rsidP="00070B1E">
      <w:pPr>
        <w:pStyle w:val="NO"/>
        <w:rPr>
          <w:lang w:eastAsia="ja-JP"/>
        </w:rPr>
      </w:pPr>
      <w:r>
        <w:rPr>
          <w:lang w:eastAsia="ja-JP"/>
        </w:rPr>
        <w:t>NOTE 4:</w:t>
      </w:r>
      <w:r>
        <w:rPr>
          <w:lang w:eastAsia="ja-JP"/>
        </w:rPr>
        <w:tab/>
      </w:r>
      <w:r>
        <w:t xml:space="preserve">User interaction is necessary in some cases when </w:t>
      </w:r>
      <w:r>
        <w:rPr>
          <w:rFonts w:eastAsia="Batang"/>
          <w:lang w:eastAsia="ja-JP"/>
        </w:rPr>
        <w:t xml:space="preserve">the </w:t>
      </w:r>
      <w:proofErr w:type="spellStart"/>
      <w:r>
        <w:rPr>
          <w:rFonts w:eastAsia="Batang"/>
          <w:lang w:eastAsia="ja-JP"/>
        </w:rPr>
        <w:t>UE</w:t>
      </w:r>
      <w:proofErr w:type="spellEnd"/>
      <w:r>
        <w:rPr>
          <w:rFonts w:eastAsia="Batang"/>
          <w:lang w:eastAsia="ja-JP"/>
        </w:rPr>
        <w:t xml:space="preserve"> cannot re-establish the </w:t>
      </w:r>
      <w:proofErr w:type="spellStart"/>
      <w:r>
        <w:rPr>
          <w:rFonts w:eastAsia="Batang"/>
          <w:lang w:eastAsia="ja-JP"/>
        </w:rPr>
        <w:t>PDU</w:t>
      </w:r>
      <w:proofErr w:type="spellEnd"/>
      <w:r>
        <w:rPr>
          <w:rFonts w:eastAsia="Batang"/>
          <w:lang w:eastAsia="ja-JP"/>
        </w:rPr>
        <w:t xml:space="preserve"> session(s) automatically.</w:t>
      </w:r>
    </w:p>
    <w:p w14:paraId="3C832634" w14:textId="77777777" w:rsidR="00070B1E" w:rsidRDefault="00070B1E" w:rsidP="00070B1E">
      <w:pPr>
        <w:pStyle w:val="B1"/>
        <w:rPr>
          <w:lang w:eastAsia="x-none"/>
        </w:rPr>
      </w:pPr>
      <w:r>
        <w:tab/>
        <w:t xml:space="preserve">If the message was received via </w:t>
      </w:r>
      <w:proofErr w:type="spellStart"/>
      <w:r>
        <w:t>3GPP</w:t>
      </w:r>
      <w:proofErr w:type="spellEnd"/>
      <w:r>
        <w:t xml:space="preserve"> access and the </w:t>
      </w:r>
      <w:proofErr w:type="spellStart"/>
      <w:r>
        <w:t>UE</w:t>
      </w:r>
      <w:proofErr w:type="spellEnd"/>
      <w:r>
        <w:t xml:space="preserve"> is operating in the single-registration mode, the </w:t>
      </w:r>
      <w:proofErr w:type="spellStart"/>
      <w:r>
        <w:t>UE</w:t>
      </w:r>
      <w:proofErr w:type="spellEnd"/>
      <w:r>
        <w:t xml:space="preserve"> shall handle the </w:t>
      </w:r>
      <w:proofErr w:type="spellStart"/>
      <w:r>
        <w:t>EMM</w:t>
      </w:r>
      <w:proofErr w:type="spellEnd"/>
      <w:r>
        <w:t xml:space="preserve"> state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24.301 [15] for the case when the service request procedure is rejected with the </w:t>
      </w:r>
      <w:proofErr w:type="spellStart"/>
      <w:r>
        <w:t>EMM</w:t>
      </w:r>
      <w:proofErr w:type="spellEnd"/>
      <w:r>
        <w:t xml:space="preserve"> cause with the same value.</w:t>
      </w:r>
    </w:p>
    <w:p w14:paraId="0E5D5D74" w14:textId="77777777" w:rsidR="00070B1E" w:rsidRDefault="00070B1E" w:rsidP="00070B1E">
      <w:pPr>
        <w:pStyle w:val="B1"/>
      </w:pPr>
      <w:r>
        <w:t>#11</w:t>
      </w:r>
      <w:r>
        <w:tab/>
        <w:t>(</w:t>
      </w:r>
      <w:proofErr w:type="spellStart"/>
      <w:r>
        <w:t>PLMN</w:t>
      </w:r>
      <w:proofErr w:type="spellEnd"/>
      <w:r>
        <w:t xml:space="preserve"> not allowed).</w:t>
      </w:r>
    </w:p>
    <w:p w14:paraId="2ED6E656" w14:textId="77777777" w:rsidR="00070B1E" w:rsidRDefault="00070B1E" w:rsidP="00070B1E">
      <w:pPr>
        <w:pStyle w:val="B1"/>
      </w:pPr>
      <w:r>
        <w:tab/>
        <w:t xml:space="preserve">This cause value received from a cell belonging to an </w:t>
      </w:r>
      <w:proofErr w:type="spellStart"/>
      <w:r>
        <w:t>SNPN</w:t>
      </w:r>
      <w:proofErr w:type="spellEnd"/>
      <w:r>
        <w:t xml:space="preserve"> is considered as an abnormal case and the behaviour of the </w:t>
      </w:r>
      <w:proofErr w:type="spellStart"/>
      <w:r>
        <w:t>UE</w:t>
      </w:r>
      <w:proofErr w:type="spellEnd"/>
      <w:r>
        <w:t xml:space="preserve"> is specified in </w:t>
      </w:r>
      <w:proofErr w:type="spellStart"/>
      <w:r>
        <w:t>subclause</w:t>
      </w:r>
      <w:proofErr w:type="spellEnd"/>
      <w:r>
        <w:t> 5.6.1.7.</w:t>
      </w:r>
    </w:p>
    <w:p w14:paraId="054F37C1" w14:textId="77777777" w:rsidR="00070B1E" w:rsidRDefault="00070B1E" w:rsidP="00070B1E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5U3</w:t>
      </w:r>
      <w:proofErr w:type="spellEnd"/>
      <w:r>
        <w:t xml:space="preserve"> ROAMING NOT ALLOWED (and shall store it according to </w:t>
      </w:r>
      <w:proofErr w:type="spellStart"/>
      <w:r>
        <w:t>subclause</w:t>
      </w:r>
      <w:proofErr w:type="spellEnd"/>
      <w:r>
        <w:t> 5.1.3.2.2) and shall delete any 5G-</w:t>
      </w:r>
      <w:proofErr w:type="spellStart"/>
      <w:r>
        <w:t>GUTI</w:t>
      </w:r>
      <w:proofErr w:type="spellEnd"/>
      <w:r>
        <w:t xml:space="preserve">, last visited registered TAI, TAI list and </w:t>
      </w:r>
      <w:proofErr w:type="spellStart"/>
      <w:r>
        <w:t>ngKSI</w:t>
      </w:r>
      <w:proofErr w:type="spellEnd"/>
      <w:r>
        <w:t xml:space="preserve">. The </w:t>
      </w:r>
      <w:proofErr w:type="spellStart"/>
      <w:r>
        <w:t>UE</w:t>
      </w:r>
      <w:proofErr w:type="spellEnd"/>
      <w:r>
        <w:t xml:space="preserve"> shall delete the list of equivalent </w:t>
      </w:r>
      <w:proofErr w:type="spellStart"/>
      <w:r>
        <w:t>PLMNs</w:t>
      </w:r>
      <w:proofErr w:type="spellEnd"/>
      <w:r>
        <w:t xml:space="preserve"> and store the </w:t>
      </w:r>
      <w:proofErr w:type="spellStart"/>
      <w:r>
        <w:t>PLMN</w:t>
      </w:r>
      <w:proofErr w:type="spellEnd"/>
      <w:r>
        <w:t xml:space="preserve"> identity in the forbidden </w:t>
      </w:r>
      <w:proofErr w:type="spellStart"/>
      <w:r>
        <w:t>PLMN</w:t>
      </w:r>
      <w:proofErr w:type="spellEnd"/>
      <w:r>
        <w:t xml:space="preserve"> list as specified in </w:t>
      </w:r>
      <w:proofErr w:type="spellStart"/>
      <w:r>
        <w:t>subclause</w:t>
      </w:r>
      <w:proofErr w:type="spellEnd"/>
      <w:r>
        <w:t> </w:t>
      </w:r>
      <w:proofErr w:type="spellStart"/>
      <w:r>
        <w:t>5.3.13A</w:t>
      </w:r>
      <w:proofErr w:type="spellEnd"/>
      <w:r>
        <w:t xml:space="preserve">. The </w:t>
      </w:r>
      <w:proofErr w:type="spellStart"/>
      <w:r>
        <w:t>UE</w:t>
      </w:r>
      <w:proofErr w:type="spellEnd"/>
      <w:r>
        <w:t xml:space="preserve"> shall enter the state </w:t>
      </w:r>
      <w:proofErr w:type="spellStart"/>
      <w:r>
        <w:t>5GMM</w:t>
      </w:r>
      <w:proofErr w:type="spellEnd"/>
      <w:r>
        <w:t xml:space="preserve">-DEREGISTERED and perform a </w:t>
      </w:r>
      <w:proofErr w:type="spellStart"/>
      <w:r>
        <w:t>PLMN</w:t>
      </w:r>
      <w:proofErr w:type="spellEnd"/>
      <w:r>
        <w:t xml:space="preserve"> selection according to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23.122 [5]. If the message has been successfully integrity checked by the NAS, the </w:t>
      </w:r>
      <w:proofErr w:type="spellStart"/>
      <w:r>
        <w:t>UE</w:t>
      </w:r>
      <w:proofErr w:type="spellEnd"/>
      <w:r>
        <w:t xml:space="preserve"> </w:t>
      </w:r>
      <w:r>
        <w:lastRenderedPageBreak/>
        <w:t xml:space="preserve">shall set the </w:t>
      </w:r>
      <w:proofErr w:type="spellStart"/>
      <w:r>
        <w:t>PLMN</w:t>
      </w:r>
      <w:proofErr w:type="spellEnd"/>
      <w:r>
        <w:t xml:space="preserve">-specific attempt counter and the </w:t>
      </w:r>
      <w:proofErr w:type="spellStart"/>
      <w:r>
        <w:t>PLMN</w:t>
      </w:r>
      <w:proofErr w:type="spellEnd"/>
      <w:r>
        <w:t>-specific attempt counter for non-</w:t>
      </w:r>
      <w:proofErr w:type="spellStart"/>
      <w:r>
        <w:t>3GPP</w:t>
      </w:r>
      <w:proofErr w:type="spellEnd"/>
      <w:r>
        <w:t xml:space="preserve"> access for that </w:t>
      </w:r>
      <w:proofErr w:type="spellStart"/>
      <w:r>
        <w:t>PLMN</w:t>
      </w:r>
      <w:proofErr w:type="spellEnd"/>
      <w:r>
        <w:t xml:space="preserve"> to the </w:t>
      </w:r>
      <w:proofErr w:type="spellStart"/>
      <w:r>
        <w:t>UE</w:t>
      </w:r>
      <w:proofErr w:type="spellEnd"/>
      <w:r>
        <w:t xml:space="preserve"> implementation-specific maximum value.</w:t>
      </w:r>
    </w:p>
    <w:p w14:paraId="4B1A97AB" w14:textId="77777777" w:rsidR="00070B1E" w:rsidRDefault="00070B1E" w:rsidP="00070B1E">
      <w:pPr>
        <w:pStyle w:val="B1"/>
      </w:pPr>
      <w:r>
        <w:tab/>
        <w:t xml:space="preserve">If the message was received via </w:t>
      </w:r>
      <w:proofErr w:type="spellStart"/>
      <w:r>
        <w:t>3GPP</w:t>
      </w:r>
      <w:proofErr w:type="spellEnd"/>
      <w:r>
        <w:t xml:space="preserve"> access and the </w:t>
      </w:r>
      <w:proofErr w:type="spellStart"/>
      <w:r>
        <w:t>UE</w:t>
      </w:r>
      <w:proofErr w:type="spellEnd"/>
      <w:r>
        <w:t xml:space="preserve"> is operating in single-registration mode, the </w:t>
      </w:r>
      <w:proofErr w:type="spellStart"/>
      <w:r>
        <w:t>UE</w:t>
      </w:r>
      <w:proofErr w:type="spellEnd"/>
      <w:r>
        <w:t xml:space="preserve"> shall in addition handle the </w:t>
      </w:r>
      <w:proofErr w:type="spellStart"/>
      <w:r>
        <w:t>EMM</w:t>
      </w:r>
      <w:proofErr w:type="spellEnd"/>
      <w:r>
        <w:t xml:space="preserve"> parameters </w:t>
      </w:r>
      <w:proofErr w:type="spellStart"/>
      <w:r>
        <w:t>EMM</w:t>
      </w:r>
      <w:proofErr w:type="spellEnd"/>
      <w:r>
        <w:t xml:space="preserve"> state, EPS update status, </w:t>
      </w:r>
      <w:proofErr w:type="spellStart"/>
      <w:r>
        <w:t>4G-GUTI</w:t>
      </w:r>
      <w:proofErr w:type="spellEnd"/>
      <w:r>
        <w:t xml:space="preserve">, last visited registered TAI, TAI list and </w:t>
      </w:r>
      <w:proofErr w:type="spellStart"/>
      <w:r>
        <w:t>eKSI</w:t>
      </w:r>
      <w:proofErr w:type="spellEnd"/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24.301 [15] for the case when the service request procedure is rejected with the </w:t>
      </w:r>
      <w:proofErr w:type="spellStart"/>
      <w:r>
        <w:t>EMM</w:t>
      </w:r>
      <w:proofErr w:type="spellEnd"/>
      <w:r>
        <w:t xml:space="preserve"> cause with the same value.</w:t>
      </w:r>
    </w:p>
    <w:p w14:paraId="56394992" w14:textId="77777777" w:rsidR="00070B1E" w:rsidRDefault="00070B1E" w:rsidP="00070B1E">
      <w:pPr>
        <w:pStyle w:val="B1"/>
      </w:pPr>
      <w:r>
        <w:tab/>
        <w:t xml:space="preserve">If the message has been successfully integrity checked by the NAS and the </w:t>
      </w:r>
      <w:proofErr w:type="spellStart"/>
      <w:r>
        <w:t>UE</w:t>
      </w:r>
      <w:proofErr w:type="spellEnd"/>
      <w:r>
        <w:t xml:space="preserve"> also supports the registration procedure over the other access to the same </w:t>
      </w:r>
      <w:proofErr w:type="spellStart"/>
      <w:r>
        <w:t>PLMN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in addition handle </w:t>
      </w:r>
      <w:proofErr w:type="spellStart"/>
      <w:r>
        <w:t>5GMM</w:t>
      </w:r>
      <w:proofErr w:type="spellEnd"/>
      <w:r>
        <w:t xml:space="preserve"> parameters and </w:t>
      </w:r>
      <w:proofErr w:type="spellStart"/>
      <w:r>
        <w:t>5GMM</w:t>
      </w:r>
      <w:proofErr w:type="spellEnd"/>
      <w:r>
        <w:t xml:space="preserve"> state for this access, as described for this </w:t>
      </w:r>
      <w:proofErr w:type="spellStart"/>
      <w:r>
        <w:t>5GMM</w:t>
      </w:r>
      <w:proofErr w:type="spellEnd"/>
      <w:r>
        <w:t xml:space="preserve"> cause value.</w:t>
      </w:r>
    </w:p>
    <w:p w14:paraId="6EC846B2" w14:textId="77777777" w:rsidR="00070B1E" w:rsidRDefault="00070B1E" w:rsidP="00070B1E">
      <w:pPr>
        <w:pStyle w:val="B1"/>
      </w:pPr>
      <w:r>
        <w:t>#12</w:t>
      </w:r>
      <w:r>
        <w:tab/>
        <w:t>(Tracking area not allowed).</w:t>
      </w:r>
    </w:p>
    <w:p w14:paraId="144D00A5" w14:textId="77777777" w:rsidR="00070B1E" w:rsidRDefault="00070B1E" w:rsidP="00070B1E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5U3</w:t>
      </w:r>
      <w:proofErr w:type="spellEnd"/>
      <w:r>
        <w:t xml:space="preserve"> ROAMING NOT ALLOWED (and shall store it according to </w:t>
      </w:r>
      <w:proofErr w:type="spellStart"/>
      <w:r>
        <w:t>subclause</w:t>
      </w:r>
      <w:proofErr w:type="spellEnd"/>
      <w:r>
        <w:t> 5.1.3.2.2) and shall delete 5G-</w:t>
      </w:r>
      <w:proofErr w:type="spellStart"/>
      <w:r>
        <w:t>GUTI</w:t>
      </w:r>
      <w:proofErr w:type="spellEnd"/>
      <w:r>
        <w:t xml:space="preserve">, last visited registered TAI, TAI list and </w:t>
      </w:r>
      <w:proofErr w:type="spellStart"/>
      <w:r>
        <w:t>ngKSI</w:t>
      </w:r>
      <w:proofErr w:type="spellEnd"/>
      <w:r>
        <w:t>.</w:t>
      </w:r>
    </w:p>
    <w:p w14:paraId="691E75A8" w14:textId="77777777" w:rsidR="00070B1E" w:rsidRDefault="00070B1E" w:rsidP="00070B1E">
      <w:pPr>
        <w:pStyle w:val="B1"/>
      </w:pPr>
      <w:r>
        <w:tab/>
        <w:t xml:space="preserve">If: </w:t>
      </w:r>
    </w:p>
    <w:p w14:paraId="5094A551" w14:textId="77777777" w:rsidR="00070B1E" w:rsidRDefault="00070B1E" w:rsidP="00070B1E">
      <w:pPr>
        <w:pStyle w:val="B2"/>
      </w:pPr>
      <w:r>
        <w:t>1)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is not operating in </w:t>
      </w:r>
      <w:proofErr w:type="spellStart"/>
      <w:r>
        <w:t>SNPN</w:t>
      </w:r>
      <w:proofErr w:type="spellEnd"/>
      <w:r>
        <w:t xml:space="preserve"> access mode, the </w:t>
      </w:r>
      <w:proofErr w:type="spellStart"/>
      <w:r>
        <w:t>UE</w:t>
      </w:r>
      <w:proofErr w:type="spellEnd"/>
      <w:r>
        <w:t xml:space="preserve"> shall store the current TAI in the list of "</w:t>
      </w:r>
      <w:proofErr w:type="spellStart"/>
      <w:r>
        <w:t>5GS</w:t>
      </w:r>
      <w:proofErr w:type="spellEnd"/>
      <w:r>
        <w:t xml:space="preserve"> forbidden tracking areas for regional provision of service" and enter the state </w:t>
      </w:r>
      <w:proofErr w:type="spellStart"/>
      <w:r>
        <w:t>5GMM</w:t>
      </w:r>
      <w:proofErr w:type="spellEnd"/>
      <w:r>
        <w:t>-</w:t>
      </w:r>
      <w:proofErr w:type="spellStart"/>
      <w:r>
        <w:t>DEREGISTERED.LIMITED</w:t>
      </w:r>
      <w:proofErr w:type="spellEnd"/>
      <w:r>
        <w:t xml:space="preserve">-SERVICE. If the SERVICE REJECT message is not integrity protected, the </w:t>
      </w:r>
      <w:proofErr w:type="spellStart"/>
      <w:r>
        <w:t>UE</w:t>
      </w:r>
      <w:proofErr w:type="spellEnd"/>
      <w:r>
        <w:t xml:space="preserve"> shall memorize the current TAI was stored in the list of "</w:t>
      </w:r>
      <w:proofErr w:type="spellStart"/>
      <w:r>
        <w:t>5GS</w:t>
      </w:r>
      <w:proofErr w:type="spellEnd"/>
      <w:r>
        <w:t xml:space="preserve"> forbidden tracking areas for regional provision of service" for non-integrity protected NAS reject message; or</w:t>
      </w:r>
    </w:p>
    <w:p w14:paraId="7196F4DB" w14:textId="77777777" w:rsidR="00070B1E" w:rsidRDefault="00070B1E" w:rsidP="00070B1E">
      <w:pPr>
        <w:pStyle w:val="B2"/>
      </w:pPr>
      <w:r>
        <w:t>2)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is operating in </w:t>
      </w:r>
      <w:proofErr w:type="spellStart"/>
      <w:r>
        <w:t>SNPN</w:t>
      </w:r>
      <w:proofErr w:type="spellEnd"/>
      <w:r>
        <w:t xml:space="preserve"> access mode, the </w:t>
      </w:r>
      <w:proofErr w:type="spellStart"/>
      <w:r>
        <w:t>UE</w:t>
      </w:r>
      <w:proofErr w:type="spellEnd"/>
      <w:r>
        <w:t xml:space="preserve"> shall store the current TAI in the list of "</w:t>
      </w:r>
      <w:proofErr w:type="spellStart"/>
      <w:r>
        <w:t>5GS</w:t>
      </w:r>
      <w:proofErr w:type="spellEnd"/>
      <w:r>
        <w:t xml:space="preserve"> forbidden tracking areas for regional provision of service" for the current </w:t>
      </w:r>
      <w:proofErr w:type="spellStart"/>
      <w:r>
        <w:t>SNPN</w:t>
      </w:r>
      <w:proofErr w:type="spellEnd"/>
      <w:r>
        <w:t xml:space="preserve"> and enter the state </w:t>
      </w:r>
      <w:proofErr w:type="spellStart"/>
      <w:r>
        <w:t>5GMM</w:t>
      </w:r>
      <w:proofErr w:type="spellEnd"/>
      <w:r>
        <w:t>-</w:t>
      </w:r>
      <w:proofErr w:type="spellStart"/>
      <w:r>
        <w:t>DEREGISTERED.LIMITED</w:t>
      </w:r>
      <w:proofErr w:type="spellEnd"/>
      <w:r>
        <w:t xml:space="preserve">-SERVICE. If the SERVICE REJECT message is not integrity protected, the </w:t>
      </w:r>
      <w:proofErr w:type="spellStart"/>
      <w:r>
        <w:t>UE</w:t>
      </w:r>
      <w:proofErr w:type="spellEnd"/>
      <w:r>
        <w:t xml:space="preserve"> shall memorize the current TAI was stored in the list of "</w:t>
      </w:r>
      <w:proofErr w:type="spellStart"/>
      <w:r>
        <w:t>5GS</w:t>
      </w:r>
      <w:proofErr w:type="spellEnd"/>
      <w:r>
        <w:t xml:space="preserve"> forbidden tracking areas for regional provision of service" for the current </w:t>
      </w:r>
      <w:proofErr w:type="spellStart"/>
      <w:r>
        <w:t>SNPN</w:t>
      </w:r>
      <w:proofErr w:type="spellEnd"/>
      <w:r>
        <w:t xml:space="preserve"> for non-integrity protected NAS reject message.</w:t>
      </w:r>
    </w:p>
    <w:p w14:paraId="473C6CFF" w14:textId="77777777" w:rsidR="00070B1E" w:rsidRDefault="00070B1E" w:rsidP="00070B1E">
      <w:pPr>
        <w:pStyle w:val="B1"/>
      </w:pPr>
      <w:r>
        <w:tab/>
        <w:t xml:space="preserve">If the message was received via </w:t>
      </w:r>
      <w:proofErr w:type="spellStart"/>
      <w:r>
        <w:t>3GPP</w:t>
      </w:r>
      <w:proofErr w:type="spellEnd"/>
      <w:r>
        <w:t xml:space="preserve"> access and the </w:t>
      </w:r>
      <w:proofErr w:type="spellStart"/>
      <w:r>
        <w:t>UE</w:t>
      </w:r>
      <w:proofErr w:type="spellEnd"/>
      <w:r>
        <w:t xml:space="preserve"> is operating in single-registration mode, the </w:t>
      </w:r>
      <w:proofErr w:type="spellStart"/>
      <w:r>
        <w:t>UE</w:t>
      </w:r>
      <w:proofErr w:type="spellEnd"/>
      <w:r>
        <w:t xml:space="preserve"> shall handle the </w:t>
      </w:r>
      <w:proofErr w:type="spellStart"/>
      <w:r>
        <w:t>EMM</w:t>
      </w:r>
      <w:proofErr w:type="spellEnd"/>
      <w:r>
        <w:t xml:space="preserve"> parameters </w:t>
      </w:r>
      <w:proofErr w:type="spellStart"/>
      <w:r>
        <w:t>EMM</w:t>
      </w:r>
      <w:proofErr w:type="spellEnd"/>
      <w:r>
        <w:t xml:space="preserve"> state, EPS update status, </w:t>
      </w:r>
      <w:proofErr w:type="spellStart"/>
      <w:r>
        <w:t>4G-GUTI</w:t>
      </w:r>
      <w:proofErr w:type="spellEnd"/>
      <w:r>
        <w:t xml:space="preserve">, last visited registered TAI, TAI list and </w:t>
      </w:r>
      <w:proofErr w:type="spellStart"/>
      <w:r>
        <w:t>eKSI</w:t>
      </w:r>
      <w:proofErr w:type="spellEnd"/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24.301 [15] for the case when the service request procedure is rejected with the </w:t>
      </w:r>
      <w:proofErr w:type="spellStart"/>
      <w:r>
        <w:t>EMM</w:t>
      </w:r>
      <w:proofErr w:type="spellEnd"/>
      <w:r>
        <w:t xml:space="preserve"> cause with the same value.</w:t>
      </w:r>
    </w:p>
    <w:p w14:paraId="742E3ACA" w14:textId="77777777" w:rsidR="00070B1E" w:rsidRDefault="00070B1E" w:rsidP="00070B1E">
      <w:pPr>
        <w:pStyle w:val="B1"/>
      </w:pPr>
      <w:r>
        <w:t>#13</w:t>
      </w:r>
      <w:r>
        <w:tab/>
        <w:t>(Roaming not allowed in this tracking area).</w:t>
      </w:r>
    </w:p>
    <w:p w14:paraId="2C925484" w14:textId="77777777" w:rsidR="00070B1E" w:rsidRDefault="00070B1E" w:rsidP="00070B1E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5U3</w:t>
      </w:r>
      <w:proofErr w:type="spellEnd"/>
      <w:r>
        <w:t xml:space="preserve"> ROAMING NOT ALLOWED (and shall store it according to </w:t>
      </w:r>
      <w:proofErr w:type="spellStart"/>
      <w:r>
        <w:t>subclause</w:t>
      </w:r>
      <w:proofErr w:type="spellEnd"/>
      <w:r>
        <w:t xml:space="preserve"> 5.1.3.2.2). The </w:t>
      </w:r>
      <w:proofErr w:type="spellStart"/>
      <w:r>
        <w:t>UE</w:t>
      </w:r>
      <w:proofErr w:type="spellEnd"/>
      <w:r>
        <w:t xml:space="preserve"> shall enter the state </w:t>
      </w:r>
      <w:proofErr w:type="spellStart"/>
      <w:r>
        <w:t>5GMM</w:t>
      </w:r>
      <w:proofErr w:type="spellEnd"/>
      <w:r>
        <w:t>-</w:t>
      </w:r>
      <w:proofErr w:type="spellStart"/>
      <w:r>
        <w:t>REGISTERED.PLMN</w:t>
      </w:r>
      <w:proofErr w:type="spellEnd"/>
      <w:r>
        <w:t>-SEARCH.</w:t>
      </w:r>
    </w:p>
    <w:p w14:paraId="04C10C9F" w14:textId="77777777" w:rsidR="00070B1E" w:rsidRDefault="00070B1E" w:rsidP="00070B1E">
      <w:pPr>
        <w:pStyle w:val="B1"/>
      </w:pPr>
      <w:r>
        <w:tab/>
        <w:t>If:</w:t>
      </w:r>
    </w:p>
    <w:p w14:paraId="7D0DD9DE" w14:textId="77777777" w:rsidR="00070B1E" w:rsidRDefault="00070B1E" w:rsidP="00070B1E">
      <w:pPr>
        <w:pStyle w:val="B2"/>
      </w:pPr>
      <w:r>
        <w:t>1)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is not operating in </w:t>
      </w:r>
      <w:proofErr w:type="spellStart"/>
      <w:r>
        <w:t>SNPN</w:t>
      </w:r>
      <w:proofErr w:type="spellEnd"/>
      <w:r>
        <w:t xml:space="preserve"> access mode, the </w:t>
      </w:r>
      <w:proofErr w:type="spellStart"/>
      <w:r>
        <w:t>UE</w:t>
      </w:r>
      <w:proofErr w:type="spellEnd"/>
      <w:r>
        <w:t xml:space="preserve"> shall store the current TAI in the list of "</w:t>
      </w:r>
      <w:proofErr w:type="spellStart"/>
      <w:r>
        <w:t>5GS</w:t>
      </w:r>
      <w:proofErr w:type="spellEnd"/>
      <w:r>
        <w:t xml:space="preserve"> forbidden tracking areas for roaming" and remove the current TAI from the stored TAI list if present. If the SERVICE REJECT message is not integrity protected, the </w:t>
      </w:r>
      <w:proofErr w:type="spellStart"/>
      <w:r>
        <w:t>UE</w:t>
      </w:r>
      <w:proofErr w:type="spellEnd"/>
      <w:r>
        <w:t xml:space="preserve"> shall memorize the current TAI was stored in the list of "</w:t>
      </w:r>
      <w:proofErr w:type="spellStart"/>
      <w:r>
        <w:t>5GS</w:t>
      </w:r>
      <w:proofErr w:type="spellEnd"/>
      <w:r>
        <w:t xml:space="preserve"> forbidden tracking areas for roaming" for non-integrity protected NAS reject message; or</w:t>
      </w:r>
    </w:p>
    <w:p w14:paraId="176C1D00" w14:textId="77777777" w:rsidR="00070B1E" w:rsidRDefault="00070B1E" w:rsidP="00070B1E">
      <w:pPr>
        <w:pStyle w:val="B2"/>
      </w:pPr>
      <w:r>
        <w:t>2)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is operating in </w:t>
      </w:r>
      <w:proofErr w:type="spellStart"/>
      <w:r>
        <w:t>SNPN</w:t>
      </w:r>
      <w:proofErr w:type="spellEnd"/>
      <w:r>
        <w:t xml:space="preserve"> access mode, the </w:t>
      </w:r>
      <w:proofErr w:type="spellStart"/>
      <w:r>
        <w:t>UE</w:t>
      </w:r>
      <w:proofErr w:type="spellEnd"/>
      <w:r>
        <w:t xml:space="preserve"> shall store the current TAI in the list of "</w:t>
      </w:r>
      <w:proofErr w:type="spellStart"/>
      <w:r>
        <w:t>5GS</w:t>
      </w:r>
      <w:proofErr w:type="spellEnd"/>
      <w:r>
        <w:t xml:space="preserve"> forbidden tracking areas for roaming" for the current </w:t>
      </w:r>
      <w:proofErr w:type="spellStart"/>
      <w:r>
        <w:t>SNPN</w:t>
      </w:r>
      <w:proofErr w:type="spellEnd"/>
      <w:r>
        <w:t xml:space="preserve"> and remove the current TAI from the stored TAI list if present. If the SERVICE REJECT message is not integrity protected, the </w:t>
      </w:r>
      <w:proofErr w:type="spellStart"/>
      <w:r>
        <w:t>UE</w:t>
      </w:r>
      <w:proofErr w:type="spellEnd"/>
      <w:r>
        <w:t xml:space="preserve"> shall memorize the current TAI was stored in the list of "</w:t>
      </w:r>
      <w:proofErr w:type="spellStart"/>
      <w:r>
        <w:t>5GS</w:t>
      </w:r>
      <w:proofErr w:type="spellEnd"/>
      <w:r>
        <w:t xml:space="preserve"> forbidden tracking areas for roaming" for the current </w:t>
      </w:r>
      <w:proofErr w:type="spellStart"/>
      <w:r>
        <w:t>SNPN</w:t>
      </w:r>
      <w:proofErr w:type="spellEnd"/>
      <w:r>
        <w:t xml:space="preserve"> for non-integrity protected NAS reject message.</w:t>
      </w:r>
    </w:p>
    <w:p w14:paraId="29A14C83" w14:textId="77777777" w:rsidR="00070B1E" w:rsidRDefault="00070B1E" w:rsidP="00070B1E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perform a </w:t>
      </w:r>
      <w:proofErr w:type="spellStart"/>
      <w:r>
        <w:t>PLMN</w:t>
      </w:r>
      <w:proofErr w:type="spellEnd"/>
      <w:r>
        <w:t xml:space="preserve"> selection or </w:t>
      </w:r>
      <w:proofErr w:type="spellStart"/>
      <w:r>
        <w:t>SNPN</w:t>
      </w:r>
      <w:proofErr w:type="spellEnd"/>
      <w:r>
        <w:t xml:space="preserve"> selection according to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23.122 [5].</w:t>
      </w:r>
    </w:p>
    <w:p w14:paraId="2C010A51" w14:textId="77777777" w:rsidR="00070B1E" w:rsidRDefault="00070B1E" w:rsidP="00070B1E">
      <w:pPr>
        <w:pStyle w:val="B1"/>
      </w:pPr>
      <w:r>
        <w:tab/>
        <w:t xml:space="preserve">If the message was received via </w:t>
      </w:r>
      <w:proofErr w:type="spellStart"/>
      <w:r>
        <w:t>3GPP</w:t>
      </w:r>
      <w:proofErr w:type="spellEnd"/>
      <w:r>
        <w:t xml:space="preserve"> access and the </w:t>
      </w:r>
      <w:proofErr w:type="spellStart"/>
      <w:r>
        <w:t>UE</w:t>
      </w:r>
      <w:proofErr w:type="spellEnd"/>
      <w:r>
        <w:t xml:space="preserve"> is operating in single-registration mode, the </w:t>
      </w:r>
      <w:proofErr w:type="spellStart"/>
      <w:r>
        <w:t>UE</w:t>
      </w:r>
      <w:proofErr w:type="spellEnd"/>
      <w:r>
        <w:t xml:space="preserve"> shall handle the </w:t>
      </w:r>
      <w:proofErr w:type="spellStart"/>
      <w:r>
        <w:t>EMM</w:t>
      </w:r>
      <w:proofErr w:type="spellEnd"/>
      <w:r>
        <w:t xml:space="preserve"> parameters </w:t>
      </w:r>
      <w:proofErr w:type="spellStart"/>
      <w:r>
        <w:t>EMM</w:t>
      </w:r>
      <w:proofErr w:type="spellEnd"/>
      <w:r>
        <w:t xml:space="preserve"> state and EPS update status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24.301 [15] for the case when the service request procedure is rejected with the </w:t>
      </w:r>
      <w:proofErr w:type="spellStart"/>
      <w:r>
        <w:t>EMM</w:t>
      </w:r>
      <w:proofErr w:type="spellEnd"/>
      <w:r>
        <w:t xml:space="preserve"> cause with the same value.</w:t>
      </w:r>
    </w:p>
    <w:p w14:paraId="3EF59F44" w14:textId="77777777" w:rsidR="00070B1E" w:rsidRDefault="00070B1E" w:rsidP="00070B1E">
      <w:pPr>
        <w:pStyle w:val="B1"/>
      </w:pPr>
      <w:r>
        <w:t>#15</w:t>
      </w:r>
      <w:r>
        <w:tab/>
        <w:t>(No suitable cells in tracking area).</w:t>
      </w:r>
    </w:p>
    <w:p w14:paraId="6FEBC55F" w14:textId="271386EA" w:rsidR="00070B1E" w:rsidRDefault="00070B1E" w:rsidP="00070B1E">
      <w:pPr>
        <w:pStyle w:val="B1"/>
      </w:pPr>
      <w:r>
        <w:tab/>
      </w:r>
      <w:del w:id="8" w:author="Qiangli (Cristina)" w:date="2020-08-07T15:41:00Z">
        <w:r w:rsidDel="00F52402">
          <w:delText xml:space="preserve">The UE shall set the 5GS update status to 5U3 ROAMING NOT ALLOWED (and shall store it according to subclause 5.1.3.2.2). </w:delText>
        </w:r>
      </w:del>
      <w:r>
        <w:t xml:space="preserve">The </w:t>
      </w:r>
      <w:proofErr w:type="spellStart"/>
      <w:r>
        <w:t>UE</w:t>
      </w:r>
      <w:proofErr w:type="spellEnd"/>
      <w:r>
        <w:t xml:space="preserve"> shall enter the state </w:t>
      </w:r>
      <w:proofErr w:type="spellStart"/>
      <w:r>
        <w:t>5GMM</w:t>
      </w:r>
      <w:proofErr w:type="spellEnd"/>
      <w:r>
        <w:t>-</w:t>
      </w:r>
      <w:proofErr w:type="spellStart"/>
      <w:r>
        <w:t>REGISTERED.LIMITED</w:t>
      </w:r>
      <w:proofErr w:type="spellEnd"/>
      <w:r>
        <w:t>-SERVICE.</w:t>
      </w:r>
    </w:p>
    <w:p w14:paraId="42FFCD44" w14:textId="77777777" w:rsidR="00070B1E" w:rsidRDefault="00070B1E" w:rsidP="00070B1E">
      <w:pPr>
        <w:pStyle w:val="B1"/>
      </w:pPr>
      <w:r>
        <w:tab/>
        <w:t>If:</w:t>
      </w:r>
    </w:p>
    <w:p w14:paraId="6A727800" w14:textId="77777777" w:rsidR="00070B1E" w:rsidRDefault="00070B1E" w:rsidP="00070B1E">
      <w:pPr>
        <w:pStyle w:val="B2"/>
      </w:pPr>
      <w:r>
        <w:lastRenderedPageBreak/>
        <w:t>1)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is not operating in </w:t>
      </w:r>
      <w:proofErr w:type="spellStart"/>
      <w:r>
        <w:t>SNPN</w:t>
      </w:r>
      <w:proofErr w:type="spellEnd"/>
      <w:r>
        <w:t xml:space="preserve"> access mode, the </w:t>
      </w:r>
      <w:proofErr w:type="spellStart"/>
      <w:r>
        <w:t>UE</w:t>
      </w:r>
      <w:proofErr w:type="spellEnd"/>
      <w:r>
        <w:t xml:space="preserve"> shall store the current TAI in the list of "</w:t>
      </w:r>
      <w:proofErr w:type="spellStart"/>
      <w:r>
        <w:t>5GS</w:t>
      </w:r>
      <w:proofErr w:type="spellEnd"/>
      <w:r>
        <w:t xml:space="preserve"> forbidden tracking areas for roaming" and remove the current TAI from the stored TAI list if present. If the SERVICE REJECT message is not integrity protected, the </w:t>
      </w:r>
      <w:proofErr w:type="spellStart"/>
      <w:r>
        <w:t>UE</w:t>
      </w:r>
      <w:proofErr w:type="spellEnd"/>
      <w:r>
        <w:t xml:space="preserve"> shall memorize the current TAI was stored in the list of "</w:t>
      </w:r>
      <w:proofErr w:type="spellStart"/>
      <w:r>
        <w:t>5GS</w:t>
      </w:r>
      <w:proofErr w:type="spellEnd"/>
      <w:r>
        <w:t xml:space="preserve"> forbidden tracking areas for roaming" for non-integrity protected NAS reject message; or</w:t>
      </w:r>
    </w:p>
    <w:p w14:paraId="44729116" w14:textId="77777777" w:rsidR="00070B1E" w:rsidRDefault="00070B1E" w:rsidP="00070B1E">
      <w:pPr>
        <w:pStyle w:val="B2"/>
      </w:pPr>
      <w:r>
        <w:t>2)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is operating in </w:t>
      </w:r>
      <w:proofErr w:type="spellStart"/>
      <w:r>
        <w:t>SNPN</w:t>
      </w:r>
      <w:proofErr w:type="spellEnd"/>
      <w:r>
        <w:t xml:space="preserve"> access mode, the </w:t>
      </w:r>
      <w:proofErr w:type="spellStart"/>
      <w:r>
        <w:t>UE</w:t>
      </w:r>
      <w:proofErr w:type="spellEnd"/>
      <w:r>
        <w:t xml:space="preserve"> shall store the current TAI in the list of "</w:t>
      </w:r>
      <w:proofErr w:type="spellStart"/>
      <w:r>
        <w:t>5GS</w:t>
      </w:r>
      <w:proofErr w:type="spellEnd"/>
      <w:r>
        <w:t xml:space="preserve"> forbidden tracking areas for roaming" for the current </w:t>
      </w:r>
      <w:proofErr w:type="spellStart"/>
      <w:r>
        <w:t>SNPN</w:t>
      </w:r>
      <w:proofErr w:type="spellEnd"/>
      <w:r>
        <w:t xml:space="preserve"> and remove the current TAI from the stored TAI list if present. If the SERVICE REJECT message is not integrity protected, the </w:t>
      </w:r>
      <w:proofErr w:type="spellStart"/>
      <w:r>
        <w:t>UE</w:t>
      </w:r>
      <w:proofErr w:type="spellEnd"/>
      <w:r>
        <w:t xml:space="preserve"> shall memorize the current TAI was stored in the list of "</w:t>
      </w:r>
      <w:proofErr w:type="spellStart"/>
      <w:r>
        <w:t>5GS</w:t>
      </w:r>
      <w:proofErr w:type="spellEnd"/>
      <w:r>
        <w:t xml:space="preserve"> forbidden tracking areas for roaming" for the current </w:t>
      </w:r>
      <w:proofErr w:type="spellStart"/>
      <w:r>
        <w:t>SNPN</w:t>
      </w:r>
      <w:proofErr w:type="spellEnd"/>
      <w:r>
        <w:t xml:space="preserve"> for non-integrity protected NAS reject message.</w:t>
      </w:r>
    </w:p>
    <w:p w14:paraId="7A34C0D8" w14:textId="77777777" w:rsidR="00070B1E" w:rsidRDefault="00070B1E" w:rsidP="00070B1E">
      <w:pPr>
        <w:pStyle w:val="B1"/>
      </w:pPr>
      <w:r>
        <w:tab/>
        <w:t xml:space="preserve">If the </w:t>
      </w:r>
      <w:proofErr w:type="spellStart"/>
      <w:r>
        <w:t>UE</w:t>
      </w:r>
      <w:proofErr w:type="spellEnd"/>
      <w:r>
        <w:t xml:space="preserve"> initiated service request for emergency services </w:t>
      </w:r>
      <w:proofErr w:type="spellStart"/>
      <w:r>
        <w:t>fallback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attempt to select an E-</w:t>
      </w:r>
      <w:proofErr w:type="spellStart"/>
      <w:r>
        <w:t>UTRA</w:t>
      </w:r>
      <w:proofErr w:type="spellEnd"/>
      <w:r>
        <w:t xml:space="preserve"> cell connected to EPC or </w:t>
      </w:r>
      <w:proofErr w:type="spellStart"/>
      <w:r>
        <w:t>5GC</w:t>
      </w:r>
      <w:proofErr w:type="spellEnd"/>
      <w:r>
        <w:t xml:space="preserve"> according to the emergency services support indicator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36.331 [</w:t>
      </w:r>
      <w:proofErr w:type="spellStart"/>
      <w:r>
        <w:t>25A</w:t>
      </w:r>
      <w:proofErr w:type="spellEnd"/>
      <w:r>
        <w:t xml:space="preserve">]). If the </w:t>
      </w:r>
      <w:proofErr w:type="spellStart"/>
      <w:r>
        <w:t>UE</w:t>
      </w:r>
      <w:proofErr w:type="spellEnd"/>
      <w:r>
        <w:t xml:space="preserve"> finds a suitable E-</w:t>
      </w:r>
      <w:proofErr w:type="spellStart"/>
      <w:r>
        <w:t>UTRA</w:t>
      </w:r>
      <w:proofErr w:type="spellEnd"/>
      <w:r>
        <w:t xml:space="preserve"> cell, it then proceeds with the appropriate </w:t>
      </w:r>
      <w:proofErr w:type="spellStart"/>
      <w:r>
        <w:t>EMM</w:t>
      </w:r>
      <w:proofErr w:type="spellEnd"/>
      <w:r>
        <w:t xml:space="preserve"> or </w:t>
      </w:r>
      <w:proofErr w:type="spellStart"/>
      <w:r>
        <w:t>5GMM</w:t>
      </w:r>
      <w:proofErr w:type="spellEnd"/>
      <w:r>
        <w:t xml:space="preserve"> procedures.</w:t>
      </w:r>
    </w:p>
    <w:p w14:paraId="54D72617" w14:textId="77777777" w:rsidR="00070B1E" w:rsidRDefault="00070B1E" w:rsidP="00070B1E">
      <w:pPr>
        <w:pStyle w:val="B1"/>
      </w:pPr>
      <w:r>
        <w:tab/>
        <w:t xml:space="preserve">If the service request was not initiated for emergency services </w:t>
      </w:r>
      <w:proofErr w:type="spellStart"/>
      <w:r>
        <w:t>fallback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search for a suitable cell in another tracking area according to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38.304 [28].</w:t>
      </w:r>
    </w:p>
    <w:p w14:paraId="5CDD1180" w14:textId="77777777" w:rsidR="00070B1E" w:rsidRDefault="00070B1E" w:rsidP="00070B1E">
      <w:pPr>
        <w:pStyle w:val="B1"/>
      </w:pPr>
      <w:r>
        <w:tab/>
        <w:t xml:space="preserve">If the message was received via </w:t>
      </w:r>
      <w:proofErr w:type="spellStart"/>
      <w:r>
        <w:t>3GPP</w:t>
      </w:r>
      <w:proofErr w:type="spellEnd"/>
      <w:r>
        <w:t xml:space="preserve"> access and the </w:t>
      </w:r>
      <w:proofErr w:type="spellStart"/>
      <w:r>
        <w:t>UE</w:t>
      </w:r>
      <w:proofErr w:type="spellEnd"/>
      <w:r>
        <w:t xml:space="preserve"> is operating in the single-registration mode, the </w:t>
      </w:r>
      <w:proofErr w:type="spellStart"/>
      <w:r>
        <w:t>UE</w:t>
      </w:r>
      <w:proofErr w:type="spellEnd"/>
      <w:r>
        <w:t xml:space="preserve"> shall handle the </w:t>
      </w:r>
      <w:proofErr w:type="spellStart"/>
      <w:r>
        <w:t>EMM</w:t>
      </w:r>
      <w:proofErr w:type="spellEnd"/>
      <w:r>
        <w:t xml:space="preserve"> parameters </w:t>
      </w:r>
      <w:proofErr w:type="spellStart"/>
      <w:r>
        <w:t>EMM</w:t>
      </w:r>
      <w:proofErr w:type="spellEnd"/>
      <w:r>
        <w:t xml:space="preserve"> state and EPS update status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24.301 [15] for the case when the service request procedure is rejected with the </w:t>
      </w:r>
      <w:proofErr w:type="spellStart"/>
      <w:r>
        <w:t>EMM</w:t>
      </w:r>
      <w:proofErr w:type="spellEnd"/>
      <w:r>
        <w:t xml:space="preserve"> cause with the same value.</w:t>
      </w:r>
    </w:p>
    <w:p w14:paraId="27F550D7" w14:textId="77777777" w:rsidR="00070B1E" w:rsidRDefault="00070B1E" w:rsidP="00070B1E">
      <w:pPr>
        <w:pStyle w:val="B1"/>
      </w:pPr>
      <w:r>
        <w:t>#22</w:t>
      </w:r>
      <w:r>
        <w:tab/>
        <w:t>(Congestion).</w:t>
      </w:r>
    </w:p>
    <w:p w14:paraId="092B0CD2" w14:textId="77777777" w:rsidR="00070B1E" w:rsidRDefault="00070B1E" w:rsidP="00070B1E">
      <w:pPr>
        <w:pStyle w:val="B1"/>
      </w:pPr>
      <w:r>
        <w:tab/>
        <w:t xml:space="preserve">If the </w:t>
      </w:r>
      <w:proofErr w:type="spellStart"/>
      <w:r>
        <w:t>T3346</w:t>
      </w:r>
      <w:proofErr w:type="spellEnd"/>
      <w:r>
        <w:t xml:space="preserve"> value IE is present in the SERVICE REJECT message and the value indicates that this timer is neither zero nor deactivated, the </w:t>
      </w:r>
      <w:proofErr w:type="spellStart"/>
      <w:r>
        <w:t>UE</w:t>
      </w:r>
      <w:proofErr w:type="spellEnd"/>
      <w:r>
        <w:t xml:space="preserve"> shall proceed as described below, otherwise it shall be considered as an abnormal case and the behaviour of the </w:t>
      </w:r>
      <w:proofErr w:type="spellStart"/>
      <w:r>
        <w:t>UE</w:t>
      </w:r>
      <w:proofErr w:type="spellEnd"/>
      <w:r>
        <w:t xml:space="preserve"> for this case is specified in </w:t>
      </w:r>
      <w:proofErr w:type="spellStart"/>
      <w:r>
        <w:t>subclause</w:t>
      </w:r>
      <w:proofErr w:type="spellEnd"/>
      <w:r>
        <w:t> 5.6.1.7.</w:t>
      </w:r>
    </w:p>
    <w:p w14:paraId="5397770E" w14:textId="77777777" w:rsidR="00070B1E" w:rsidRDefault="00070B1E" w:rsidP="00070B1E">
      <w:pPr>
        <w:pStyle w:val="B1"/>
      </w:pPr>
      <w:r>
        <w:tab/>
        <w:t>If the rejected request was not for init</w:t>
      </w:r>
      <w:r>
        <w:rPr>
          <w:rFonts w:eastAsia="MS Mincho"/>
          <w:lang w:eastAsia="ja-JP"/>
        </w:rPr>
        <w:t>i</w:t>
      </w:r>
      <w:r>
        <w:t xml:space="preserve">ating an emergency </w:t>
      </w:r>
      <w:proofErr w:type="spellStart"/>
      <w:r>
        <w:t>PDU</w:t>
      </w:r>
      <w:proofErr w:type="spellEnd"/>
      <w:r>
        <w:t xml:space="preserve"> session, the </w:t>
      </w:r>
      <w:proofErr w:type="spellStart"/>
      <w:r>
        <w:t>UE</w:t>
      </w:r>
      <w:proofErr w:type="spellEnd"/>
      <w:r>
        <w:t xml:space="preserve"> shall abort the service request procedure and enter state </w:t>
      </w:r>
      <w:proofErr w:type="spellStart"/>
      <w:r>
        <w:t>5GMM</w:t>
      </w:r>
      <w:proofErr w:type="spellEnd"/>
      <w:r>
        <w:t xml:space="preserve">-REGISTERED, and stop timer </w:t>
      </w:r>
      <w:proofErr w:type="spellStart"/>
      <w:r>
        <w:t>T3517</w:t>
      </w:r>
      <w:proofErr w:type="spellEnd"/>
      <w:r>
        <w:t xml:space="preserve"> if still running.</w:t>
      </w:r>
    </w:p>
    <w:p w14:paraId="74BF38B6" w14:textId="77777777" w:rsidR="00070B1E" w:rsidRDefault="00070B1E" w:rsidP="00070B1E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T3346</w:t>
      </w:r>
      <w:proofErr w:type="spellEnd"/>
      <w:r>
        <w:t xml:space="preserve"> if it is running.</w:t>
      </w:r>
    </w:p>
    <w:p w14:paraId="66EF9C25" w14:textId="77777777" w:rsidR="00070B1E" w:rsidRDefault="00070B1E" w:rsidP="00070B1E">
      <w:pPr>
        <w:pStyle w:val="B1"/>
      </w:pPr>
      <w:r>
        <w:tab/>
        <w:t xml:space="preserve">If the SERVICE REJECT message is integrity protected,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T3346</w:t>
      </w:r>
      <w:proofErr w:type="spellEnd"/>
      <w:r>
        <w:t xml:space="preserve"> with the value provided in the </w:t>
      </w:r>
      <w:proofErr w:type="spellStart"/>
      <w:r>
        <w:t>T3346</w:t>
      </w:r>
      <w:proofErr w:type="spellEnd"/>
      <w:r>
        <w:t xml:space="preserve"> value IE.</w:t>
      </w:r>
    </w:p>
    <w:p w14:paraId="1146255D" w14:textId="77777777" w:rsidR="00070B1E" w:rsidRDefault="00070B1E" w:rsidP="00070B1E">
      <w:pPr>
        <w:pStyle w:val="B1"/>
      </w:pPr>
      <w:r>
        <w:tab/>
        <w:t xml:space="preserve">If the SERVICE REJECT message is not integrity protected,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T3346</w:t>
      </w:r>
      <w:proofErr w:type="spellEnd"/>
      <w:r>
        <w:t xml:space="preserve"> with a random value from the default range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24.008 [12].</w:t>
      </w:r>
    </w:p>
    <w:p w14:paraId="4B14262B" w14:textId="77777777" w:rsidR="00070B1E" w:rsidRDefault="00070B1E" w:rsidP="00070B1E">
      <w:pPr>
        <w:pStyle w:val="B1"/>
      </w:pPr>
      <w:r>
        <w:tab/>
        <w:t xml:space="preserve">For all other cases the </w:t>
      </w:r>
      <w:proofErr w:type="spellStart"/>
      <w:r>
        <w:t>UE</w:t>
      </w:r>
      <w:proofErr w:type="spellEnd"/>
      <w:r>
        <w:t xml:space="preserve"> stays in the current serving cell and applies normal cell reselection process. The service request procedure is started, if still necessary, when timer </w:t>
      </w:r>
      <w:proofErr w:type="spellStart"/>
      <w:r>
        <w:t>T3346</w:t>
      </w:r>
      <w:proofErr w:type="spellEnd"/>
      <w:r>
        <w:t xml:space="preserve"> expires or is stopped.</w:t>
      </w:r>
    </w:p>
    <w:p w14:paraId="5F09211A" w14:textId="77777777" w:rsidR="00070B1E" w:rsidRDefault="00070B1E" w:rsidP="00070B1E">
      <w:pPr>
        <w:pStyle w:val="B1"/>
      </w:pPr>
      <w:r>
        <w:tab/>
        <w:t xml:space="preserve">If the message was received via </w:t>
      </w:r>
      <w:proofErr w:type="spellStart"/>
      <w:r>
        <w:t>3GPP</w:t>
      </w:r>
      <w:proofErr w:type="spellEnd"/>
      <w:r>
        <w:t xml:space="preserve"> access and the </w:t>
      </w:r>
      <w:proofErr w:type="spellStart"/>
      <w:r>
        <w:t>UE</w:t>
      </w:r>
      <w:proofErr w:type="spellEnd"/>
      <w:r>
        <w:t xml:space="preserve"> is operating in the single-registration mode, the </w:t>
      </w:r>
      <w:proofErr w:type="spellStart"/>
      <w:r>
        <w:t>UE</w:t>
      </w:r>
      <w:proofErr w:type="spellEnd"/>
      <w:r>
        <w:t xml:space="preserve"> shall handle the </w:t>
      </w:r>
      <w:proofErr w:type="spellStart"/>
      <w:r>
        <w:t>EMM</w:t>
      </w:r>
      <w:proofErr w:type="spellEnd"/>
      <w:r>
        <w:t xml:space="preserve"> parameters </w:t>
      </w:r>
      <w:proofErr w:type="spellStart"/>
      <w:r>
        <w:t>EMM</w:t>
      </w:r>
      <w:proofErr w:type="spellEnd"/>
      <w:r>
        <w:t xml:space="preserve"> state and EPS update status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24.301 [15] for the case when the service request procedure is rejected with the </w:t>
      </w:r>
      <w:proofErr w:type="spellStart"/>
      <w:r>
        <w:t>EMM</w:t>
      </w:r>
      <w:proofErr w:type="spellEnd"/>
      <w:r>
        <w:t xml:space="preserve"> cause with the same value.</w:t>
      </w:r>
    </w:p>
    <w:p w14:paraId="7C47C858" w14:textId="77777777" w:rsidR="00070B1E" w:rsidRDefault="00070B1E" w:rsidP="00070B1E">
      <w:pPr>
        <w:pStyle w:val="B1"/>
      </w:pPr>
      <w:r>
        <w:tab/>
        <w:t xml:space="preserve">If the service request procedure was initiated for an MO </w:t>
      </w:r>
      <w:proofErr w:type="spellStart"/>
      <w:r>
        <w:t>MMTEL</w:t>
      </w:r>
      <w:proofErr w:type="spellEnd"/>
      <w:r>
        <w:t xml:space="preserve"> voice call (i.e. access category 4) or for an MO IMS registration related signalling (i.e. access category 9), a notification that the service request was not accepted due to congestion shall be provided to the upper layers.</w:t>
      </w:r>
    </w:p>
    <w:p w14:paraId="68DDD95E" w14:textId="77777777" w:rsidR="00070B1E" w:rsidRDefault="00070B1E" w:rsidP="00070B1E">
      <w:pPr>
        <w:pStyle w:val="B1"/>
      </w:pPr>
      <w:r>
        <w:tab/>
        <w:t xml:space="preserve">If the </w:t>
      </w:r>
      <w:proofErr w:type="spellStart"/>
      <w:r>
        <w:t>UE</w:t>
      </w:r>
      <w:proofErr w:type="spellEnd"/>
      <w:r>
        <w:t xml:space="preserve"> is using </w:t>
      </w:r>
      <w:proofErr w:type="spellStart"/>
      <w:r>
        <w:t>5GS</w:t>
      </w:r>
      <w:proofErr w:type="spellEnd"/>
      <w:r>
        <w:t xml:space="preserve"> services with control plane </w:t>
      </w:r>
      <w:proofErr w:type="spellStart"/>
      <w:r>
        <w:t>CIoT</w:t>
      </w:r>
      <w:proofErr w:type="spellEnd"/>
      <w:r>
        <w:t xml:space="preserve"> </w:t>
      </w:r>
      <w:proofErr w:type="spellStart"/>
      <w:r>
        <w:t>5GS</w:t>
      </w:r>
      <w:proofErr w:type="spellEnd"/>
      <w:r>
        <w:t xml:space="preserve"> optimization and if the </w:t>
      </w:r>
      <w:proofErr w:type="spellStart"/>
      <w:r>
        <w:t>T3448</w:t>
      </w:r>
      <w:proofErr w:type="spellEnd"/>
      <w:r>
        <w:t xml:space="preserve"> value IE is present in the SERVICE REJECT message and the value indicates that this timer is neither zero</w:t>
      </w:r>
      <w:r>
        <w:rPr>
          <w:lang w:eastAsia="zh-CN"/>
        </w:rPr>
        <w:t xml:space="preserve"> nor </w:t>
      </w:r>
      <w:r>
        <w:t xml:space="preserve">deactivated, the </w:t>
      </w:r>
      <w:proofErr w:type="spellStart"/>
      <w:r>
        <w:t>UE</w:t>
      </w:r>
      <w:proofErr w:type="spellEnd"/>
      <w:r>
        <w:t xml:space="preserve"> shall:</w:t>
      </w:r>
    </w:p>
    <w:p w14:paraId="21E8DFAA" w14:textId="77777777" w:rsidR="00070B1E" w:rsidRDefault="00070B1E" w:rsidP="00070B1E">
      <w:pPr>
        <w:pStyle w:val="B2"/>
      </w:pPr>
      <w:r>
        <w:t>a)</w:t>
      </w:r>
      <w:r>
        <w:tab/>
        <w:t xml:space="preserve">stop timer </w:t>
      </w:r>
      <w:proofErr w:type="spellStart"/>
      <w:r>
        <w:t>T3448</w:t>
      </w:r>
      <w:proofErr w:type="spellEnd"/>
      <w:r>
        <w:t xml:space="preserve"> if it is running;</w:t>
      </w:r>
    </w:p>
    <w:p w14:paraId="7DD9418A" w14:textId="77777777" w:rsidR="00070B1E" w:rsidRDefault="00070B1E" w:rsidP="00070B1E">
      <w:pPr>
        <w:pStyle w:val="B2"/>
      </w:pPr>
      <w:r>
        <w:t>b)</w:t>
      </w:r>
      <w:r>
        <w:tab/>
        <w:t>consider the transport of user data via the control plane as unsuccessful; and</w:t>
      </w:r>
    </w:p>
    <w:p w14:paraId="12B44199" w14:textId="77777777" w:rsidR="00070B1E" w:rsidRDefault="00070B1E" w:rsidP="00070B1E">
      <w:pPr>
        <w:pStyle w:val="B2"/>
        <w:rPr>
          <w:lang w:eastAsia="zh-CN"/>
        </w:rPr>
      </w:pPr>
      <w:r>
        <w:t>c)</w:t>
      </w:r>
      <w:r>
        <w:tab/>
        <w:t xml:space="preserve">start timer </w:t>
      </w:r>
      <w:proofErr w:type="spellStart"/>
      <w:r>
        <w:t>T3448</w:t>
      </w:r>
      <w:proofErr w:type="spellEnd"/>
      <w:r>
        <w:rPr>
          <w:lang w:eastAsia="zh-CN"/>
        </w:rPr>
        <w:t>:</w:t>
      </w:r>
    </w:p>
    <w:p w14:paraId="284544CE" w14:textId="77777777" w:rsidR="00070B1E" w:rsidRDefault="00070B1E" w:rsidP="00070B1E">
      <w:pPr>
        <w:pStyle w:val="B3"/>
      </w:pPr>
      <w:r>
        <w:t>1)</w:t>
      </w:r>
      <w:r>
        <w:tab/>
        <w:t xml:space="preserve">with the value provided in the </w:t>
      </w:r>
      <w:proofErr w:type="spellStart"/>
      <w:r>
        <w:t>T3448</w:t>
      </w:r>
      <w:proofErr w:type="spellEnd"/>
      <w:r>
        <w:t xml:space="preserve"> value IE if the SERVICE REJECT message is integrity protected; or</w:t>
      </w:r>
    </w:p>
    <w:p w14:paraId="046D4B7C" w14:textId="77777777" w:rsidR="00070B1E" w:rsidRDefault="00070B1E" w:rsidP="00070B1E">
      <w:pPr>
        <w:pStyle w:val="B3"/>
      </w:pPr>
      <w:r>
        <w:t>2)</w:t>
      </w:r>
      <w:r>
        <w:tab/>
      </w:r>
      <w:r>
        <w:rPr>
          <w:lang w:eastAsia="zh-CN"/>
        </w:rPr>
        <w:t xml:space="preserve">with a random value from the default range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24.301 [15]</w:t>
      </w:r>
      <w:r>
        <w:rPr>
          <w:lang w:eastAsia="zh-CN"/>
        </w:rPr>
        <w:t xml:space="preserve"> t</w:t>
      </w:r>
      <w:r>
        <w:t>able 10.2.1</w:t>
      </w:r>
      <w:r>
        <w:rPr>
          <w:lang w:eastAsia="zh-CN"/>
        </w:rPr>
        <w:t xml:space="preserve"> i</w:t>
      </w:r>
      <w:r>
        <w:t xml:space="preserve">f the SERVICE REJECT message </w:t>
      </w:r>
      <w:r>
        <w:rPr>
          <w:lang w:eastAsia="zh-CN"/>
        </w:rPr>
        <w:t>is</w:t>
      </w:r>
      <w:r>
        <w:t xml:space="preserve"> </w:t>
      </w:r>
      <w:r>
        <w:rPr>
          <w:lang w:eastAsia="zh-CN"/>
        </w:rPr>
        <w:t xml:space="preserve">not </w:t>
      </w:r>
      <w:r>
        <w:t>integrity protected.</w:t>
      </w:r>
    </w:p>
    <w:p w14:paraId="6FF593CF" w14:textId="77777777" w:rsidR="00070B1E" w:rsidRDefault="00070B1E" w:rsidP="00070B1E">
      <w:pPr>
        <w:pStyle w:val="B1"/>
      </w:pPr>
      <w:r>
        <w:lastRenderedPageBreak/>
        <w:tab/>
        <w:t xml:space="preserve">If the </w:t>
      </w:r>
      <w:proofErr w:type="spellStart"/>
      <w:r>
        <w:t>UE</w:t>
      </w:r>
      <w:proofErr w:type="spellEnd"/>
      <w:r>
        <w:t xml:space="preserve"> is using </w:t>
      </w:r>
      <w:proofErr w:type="spellStart"/>
      <w:r>
        <w:t>5GS</w:t>
      </w:r>
      <w:proofErr w:type="spellEnd"/>
      <w:r>
        <w:t xml:space="preserve"> services with control plane </w:t>
      </w:r>
      <w:proofErr w:type="spellStart"/>
      <w:r>
        <w:t>CIoT</w:t>
      </w:r>
      <w:proofErr w:type="spellEnd"/>
      <w:r>
        <w:t xml:space="preserve"> </w:t>
      </w:r>
      <w:proofErr w:type="spellStart"/>
      <w:r>
        <w:t>5GS</w:t>
      </w:r>
      <w:proofErr w:type="spellEnd"/>
      <w:r>
        <w:t xml:space="preserve"> optimization, the </w:t>
      </w:r>
      <w:proofErr w:type="spellStart"/>
      <w:r>
        <w:t>T3448</w:t>
      </w:r>
      <w:proofErr w:type="spellEnd"/>
      <w:r>
        <w:t xml:space="preserve"> value IE is present in the SERVICE REJECT message and the value indicates that this timer is either zero or deactivated, the </w:t>
      </w:r>
      <w:proofErr w:type="spellStart"/>
      <w:r>
        <w:t>UE</w:t>
      </w:r>
      <w:proofErr w:type="spellEnd"/>
      <w:r>
        <w:t xml:space="preserve"> shall ignore the </w:t>
      </w:r>
      <w:proofErr w:type="spellStart"/>
      <w:r>
        <w:t>T3448</w:t>
      </w:r>
      <w:proofErr w:type="spellEnd"/>
      <w:r>
        <w:t xml:space="preserve"> value IE and:</w:t>
      </w:r>
    </w:p>
    <w:p w14:paraId="3B345C25" w14:textId="77777777" w:rsidR="00070B1E" w:rsidRDefault="00070B1E" w:rsidP="00070B1E">
      <w:pPr>
        <w:pStyle w:val="B2"/>
      </w:pPr>
      <w:r>
        <w:t>a)</w:t>
      </w:r>
      <w:r>
        <w:tab/>
        <w:t xml:space="preserve">stop timer </w:t>
      </w:r>
      <w:proofErr w:type="spellStart"/>
      <w:r>
        <w:t>T3448</w:t>
      </w:r>
      <w:proofErr w:type="spellEnd"/>
      <w:r>
        <w:t xml:space="preserve"> if it is running; and</w:t>
      </w:r>
    </w:p>
    <w:p w14:paraId="62BFB94D" w14:textId="77777777" w:rsidR="00070B1E" w:rsidRDefault="00070B1E" w:rsidP="00070B1E">
      <w:pPr>
        <w:pStyle w:val="B2"/>
      </w:pPr>
      <w:r>
        <w:t>b)</w:t>
      </w:r>
      <w:r>
        <w:tab/>
        <w:t>consider the transport of user data via the control plane as unsuccessful.</w:t>
      </w:r>
    </w:p>
    <w:p w14:paraId="7034B236" w14:textId="77777777" w:rsidR="00070B1E" w:rsidRDefault="00070B1E" w:rsidP="00070B1E">
      <w:pPr>
        <w:pStyle w:val="B1"/>
      </w:pPr>
      <w:r>
        <w:t>#27</w:t>
      </w:r>
      <w:r>
        <w:rPr>
          <w:lang w:eastAsia="ko-KR"/>
        </w:rPr>
        <w:tab/>
      </w:r>
      <w:r>
        <w:t>(</w:t>
      </w:r>
      <w:proofErr w:type="spellStart"/>
      <w:r>
        <w:t>N1</w:t>
      </w:r>
      <w:proofErr w:type="spellEnd"/>
      <w:r>
        <w:t xml:space="preserve"> mode not allowed).</w:t>
      </w:r>
    </w:p>
    <w:p w14:paraId="30A5A965" w14:textId="77777777" w:rsidR="00070B1E" w:rsidRDefault="00070B1E" w:rsidP="00070B1E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5U3</w:t>
      </w:r>
      <w:proofErr w:type="spellEnd"/>
      <w:r>
        <w:t xml:space="preserve"> ROAMING NOT ALLOWED (and shall store it according to </w:t>
      </w:r>
      <w:proofErr w:type="spellStart"/>
      <w:r>
        <w:t>subclause</w:t>
      </w:r>
      <w:proofErr w:type="spellEnd"/>
      <w:r>
        <w:t xml:space="preserve"> 5.1.3.2.2) and shall enter the state </w:t>
      </w:r>
      <w:proofErr w:type="spellStart"/>
      <w:r>
        <w:t>5GMM</w:t>
      </w:r>
      <w:proofErr w:type="spellEnd"/>
      <w:r>
        <w:t>-</w:t>
      </w:r>
      <w:proofErr w:type="spellStart"/>
      <w:r>
        <w:t>REGISTERED.LIMITED</w:t>
      </w:r>
      <w:proofErr w:type="spellEnd"/>
      <w:r>
        <w:t xml:space="preserve">-SERVICE. If the message has been successfully integrity checked by the NAS, the </w:t>
      </w:r>
      <w:proofErr w:type="spellStart"/>
      <w:r>
        <w:t>UE</w:t>
      </w:r>
      <w:proofErr w:type="spellEnd"/>
      <w:r>
        <w:t xml:space="preserve"> shall set:</w:t>
      </w:r>
    </w:p>
    <w:p w14:paraId="5E605132" w14:textId="77777777" w:rsidR="00070B1E" w:rsidRDefault="00070B1E" w:rsidP="00070B1E">
      <w:pPr>
        <w:pStyle w:val="B2"/>
      </w:pPr>
      <w:r>
        <w:t>1)</w:t>
      </w:r>
      <w:r>
        <w:tab/>
        <w:t xml:space="preserve">the </w:t>
      </w:r>
      <w:proofErr w:type="spellStart"/>
      <w:r>
        <w:t>PLMN</w:t>
      </w:r>
      <w:proofErr w:type="spellEnd"/>
      <w:r>
        <w:t xml:space="preserve">-specific </w:t>
      </w:r>
      <w:proofErr w:type="spellStart"/>
      <w:r>
        <w:t>N1</w:t>
      </w:r>
      <w:proofErr w:type="spellEnd"/>
      <w:r>
        <w:t xml:space="preserve"> mode attempt counter for </w:t>
      </w:r>
      <w:proofErr w:type="spellStart"/>
      <w:r>
        <w:t>3GPP</w:t>
      </w:r>
      <w:proofErr w:type="spellEnd"/>
      <w:r>
        <w:t xml:space="preserve"> access and the </w:t>
      </w:r>
      <w:proofErr w:type="spellStart"/>
      <w:r>
        <w:t>PLMN</w:t>
      </w:r>
      <w:proofErr w:type="spellEnd"/>
      <w:r>
        <w:t xml:space="preserve">-specific </w:t>
      </w:r>
      <w:proofErr w:type="spellStart"/>
      <w:r>
        <w:t>N1</w:t>
      </w:r>
      <w:proofErr w:type="spellEnd"/>
      <w:r>
        <w:t xml:space="preserve"> mode attempt counter for non-</w:t>
      </w:r>
      <w:proofErr w:type="spellStart"/>
      <w:r>
        <w:t>3GPP</w:t>
      </w:r>
      <w:proofErr w:type="spellEnd"/>
      <w:r>
        <w:t xml:space="preserve"> access for that </w:t>
      </w:r>
      <w:proofErr w:type="spellStart"/>
      <w:r>
        <w:t>PLMN</w:t>
      </w:r>
      <w:proofErr w:type="spellEnd"/>
      <w:r>
        <w:t xml:space="preserve"> in case of </w:t>
      </w:r>
      <w:proofErr w:type="spellStart"/>
      <w:r>
        <w:t>PLMN</w:t>
      </w:r>
      <w:proofErr w:type="spellEnd"/>
      <w:r>
        <w:t>; or</w:t>
      </w:r>
    </w:p>
    <w:p w14:paraId="3017CC46" w14:textId="77777777" w:rsidR="00070B1E" w:rsidRDefault="00070B1E" w:rsidP="00F52402">
      <w:pPr>
        <w:pStyle w:val="B2"/>
      </w:pPr>
      <w:r>
        <w:t>2)</w:t>
      </w:r>
      <w:r>
        <w:tab/>
        <w:t xml:space="preserve">the </w:t>
      </w:r>
      <w:proofErr w:type="spellStart"/>
      <w:r>
        <w:t>SNPN</w:t>
      </w:r>
      <w:proofErr w:type="spellEnd"/>
      <w:r>
        <w:t xml:space="preserve">-specific attempt counter for </w:t>
      </w:r>
      <w:proofErr w:type="spellStart"/>
      <w:r>
        <w:t>3GPP</w:t>
      </w:r>
      <w:proofErr w:type="spellEnd"/>
      <w:r>
        <w:t xml:space="preserve"> access for the current </w:t>
      </w:r>
      <w:proofErr w:type="spellStart"/>
      <w:r>
        <w:t>SNPN</w:t>
      </w:r>
      <w:proofErr w:type="spellEnd"/>
      <w:r>
        <w:t xml:space="preserve"> in case of </w:t>
      </w:r>
      <w:proofErr w:type="spellStart"/>
      <w:r>
        <w:t>SNPN</w:t>
      </w:r>
      <w:proofErr w:type="spellEnd"/>
    </w:p>
    <w:p w14:paraId="1C045C7E" w14:textId="77777777" w:rsidR="00070B1E" w:rsidRDefault="00070B1E" w:rsidP="00070B1E">
      <w:pPr>
        <w:pStyle w:val="B1"/>
      </w:pPr>
      <w:r>
        <w:tab/>
        <w:t xml:space="preserve">to the </w:t>
      </w:r>
      <w:proofErr w:type="spellStart"/>
      <w:r>
        <w:t>UE</w:t>
      </w:r>
      <w:proofErr w:type="spellEnd"/>
      <w:r>
        <w:t xml:space="preserve"> implementation-specific maximum value.</w:t>
      </w:r>
    </w:p>
    <w:p w14:paraId="6E5D170D" w14:textId="77777777" w:rsidR="00070B1E" w:rsidRDefault="00070B1E" w:rsidP="00070B1E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disable the </w:t>
      </w:r>
      <w:proofErr w:type="spellStart"/>
      <w:r>
        <w:t>N1</w:t>
      </w:r>
      <w:proofErr w:type="spellEnd"/>
      <w:r>
        <w:t xml:space="preserve"> mode capability for the specific access type for which the message was received (see </w:t>
      </w:r>
      <w:proofErr w:type="spellStart"/>
      <w:r>
        <w:t>subclause</w:t>
      </w:r>
      <w:proofErr w:type="spellEnd"/>
      <w:r>
        <w:t> 4.9).</w:t>
      </w:r>
    </w:p>
    <w:p w14:paraId="044A404B" w14:textId="77777777" w:rsidR="00070B1E" w:rsidRDefault="00070B1E" w:rsidP="00070B1E">
      <w:pPr>
        <w:pStyle w:val="B1"/>
        <w:rPr>
          <w:lang w:val="en-US" w:eastAsia="ko-KR"/>
        </w:rPr>
      </w:pPr>
      <w:r>
        <w:tab/>
        <w:t xml:space="preserve">If the message has been successfully integrity checked by the NAS, </w:t>
      </w:r>
      <w:r>
        <w:rPr>
          <w:rFonts w:eastAsia="Malgun Gothic"/>
          <w:lang w:val="en-US" w:eastAsia="ko-KR"/>
        </w:rPr>
        <w:t xml:space="preserve">the </w:t>
      </w:r>
      <w:proofErr w:type="spellStart"/>
      <w:r>
        <w:rPr>
          <w:rFonts w:eastAsia="Malgun Gothic"/>
          <w:lang w:val="en-US" w:eastAsia="ko-KR"/>
        </w:rPr>
        <w:t>UE</w:t>
      </w:r>
      <w:proofErr w:type="spellEnd"/>
      <w:r>
        <w:rPr>
          <w:rFonts w:eastAsia="Malgun Gothic"/>
          <w:lang w:val="en-US" w:eastAsia="ko-KR"/>
        </w:rPr>
        <w:t xml:space="preserve"> shall disable the </w:t>
      </w:r>
      <w:proofErr w:type="spellStart"/>
      <w:r>
        <w:rPr>
          <w:rFonts w:eastAsia="Malgun Gothic"/>
          <w:lang w:val="en-US" w:eastAsia="ko-KR"/>
        </w:rPr>
        <w:t>N1</w:t>
      </w:r>
      <w:proofErr w:type="spellEnd"/>
      <w:r>
        <w:rPr>
          <w:rFonts w:eastAsia="Malgun Gothic"/>
          <w:lang w:val="en-US" w:eastAsia="ko-KR"/>
        </w:rPr>
        <w:t xml:space="preserve"> mode capability</w:t>
      </w:r>
      <w:r>
        <w:rPr>
          <w:lang w:val="en-US"/>
        </w:rPr>
        <w:t xml:space="preserve"> </w:t>
      </w:r>
      <w:r>
        <w:t xml:space="preserve">also for the other access type (see </w:t>
      </w:r>
      <w:proofErr w:type="spellStart"/>
      <w:r>
        <w:t>subclause</w:t>
      </w:r>
      <w:proofErr w:type="spellEnd"/>
      <w:r>
        <w:t> 4.9).</w:t>
      </w:r>
    </w:p>
    <w:p w14:paraId="2F912662" w14:textId="77777777" w:rsidR="00070B1E" w:rsidRDefault="00070B1E" w:rsidP="00070B1E">
      <w:pPr>
        <w:pStyle w:val="B1"/>
        <w:rPr>
          <w:lang w:eastAsia="x-none"/>
        </w:rPr>
      </w:pPr>
      <w:r>
        <w:tab/>
        <w:t xml:space="preserve">If the message was received via </w:t>
      </w:r>
      <w:proofErr w:type="spellStart"/>
      <w:r>
        <w:t>3GPP</w:t>
      </w:r>
      <w:proofErr w:type="spellEnd"/>
      <w:r>
        <w:t xml:space="preserve"> access and the </w:t>
      </w:r>
      <w:proofErr w:type="spellStart"/>
      <w:r>
        <w:t>UE</w:t>
      </w:r>
      <w:proofErr w:type="spellEnd"/>
      <w:r>
        <w:t xml:space="preserve"> is operating in single-registration mode, the </w:t>
      </w:r>
      <w:proofErr w:type="spellStart"/>
      <w:r>
        <w:t>UE</w:t>
      </w:r>
      <w:proofErr w:type="spellEnd"/>
      <w:r>
        <w:t xml:space="preserve"> shall in addition set the EPS update status to </w:t>
      </w:r>
      <w:proofErr w:type="spellStart"/>
      <w:r>
        <w:t>EU3</w:t>
      </w:r>
      <w:proofErr w:type="spellEnd"/>
      <w:r>
        <w:t xml:space="preserve"> ROAMING NOT ALLOWED and enter the state </w:t>
      </w:r>
      <w:proofErr w:type="spellStart"/>
      <w:r>
        <w:t>EMM</w:t>
      </w:r>
      <w:proofErr w:type="spellEnd"/>
      <w:r>
        <w:t>-REGISTERED.</w:t>
      </w:r>
    </w:p>
    <w:p w14:paraId="6E7A4CB9" w14:textId="77777777" w:rsidR="00070B1E" w:rsidRDefault="00070B1E" w:rsidP="00070B1E">
      <w:pPr>
        <w:pStyle w:val="B1"/>
      </w:pPr>
      <w:r>
        <w:t>#28</w:t>
      </w:r>
      <w:r>
        <w:rPr>
          <w:lang w:eastAsia="ko-KR"/>
        </w:rPr>
        <w:tab/>
      </w:r>
      <w:r>
        <w:t>(Restricted service area).</w:t>
      </w:r>
    </w:p>
    <w:p w14:paraId="64DE4E37" w14:textId="77777777" w:rsidR="00070B1E" w:rsidRDefault="00070B1E" w:rsidP="00070B1E">
      <w:pPr>
        <w:pStyle w:val="B1"/>
        <w:rPr>
          <w:rFonts w:eastAsia="Malgun Gothic"/>
          <w:lang w:val="en-US" w:eastAsia="ko-KR"/>
        </w:rPr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enter the state </w:t>
      </w:r>
      <w:proofErr w:type="spellStart"/>
      <w:r>
        <w:t>5GMM</w:t>
      </w:r>
      <w:proofErr w:type="spellEnd"/>
      <w:r>
        <w:t>-</w:t>
      </w:r>
      <w:proofErr w:type="spellStart"/>
      <w:r>
        <w:t>REGISTERED.NON</w:t>
      </w:r>
      <w:proofErr w:type="spellEnd"/>
      <w:r>
        <w:t xml:space="preserve">-ALLOWED-SERVICE, wait for the release of the </w:t>
      </w:r>
      <w:proofErr w:type="spellStart"/>
      <w:r>
        <w:t>N1</w:t>
      </w:r>
      <w:proofErr w:type="spellEnd"/>
      <w:r>
        <w:t xml:space="preserve"> NAS signalling connection and</w:t>
      </w:r>
      <w:r>
        <w:rPr>
          <w:rFonts w:eastAsia="Malgun Gothic"/>
          <w:lang w:val="en-US" w:eastAsia="ko-KR"/>
        </w:rPr>
        <w:t xml:space="preserve"> perform </w:t>
      </w:r>
      <w:r>
        <w:t xml:space="preserve">the registration procedure for mobility and periodic registration update if </w:t>
      </w:r>
      <w:r>
        <w:rPr>
          <w:lang w:eastAsia="ja-JP"/>
        </w:rPr>
        <w:t xml:space="preserve">the service type IE in the </w:t>
      </w:r>
      <w:r>
        <w:t xml:space="preserve">SERVICE REQUEST message was not set to </w:t>
      </w:r>
      <w:r>
        <w:rPr>
          <w:lang w:eastAsia="ja-JP"/>
        </w:rPr>
        <w:t>"elevated signalling"</w:t>
      </w:r>
      <w:r>
        <w:t xml:space="preserve"> and </w:t>
      </w:r>
      <w:r>
        <w:rPr>
          <w:lang w:eastAsia="ja-JP"/>
        </w:rPr>
        <w:t xml:space="preserve">the </w:t>
      </w:r>
      <w:r>
        <w:t xml:space="preserve">SERVICE REQUEST message is received over </w:t>
      </w:r>
      <w:proofErr w:type="spellStart"/>
      <w:r>
        <w:t>3GPP</w:t>
      </w:r>
      <w:proofErr w:type="spellEnd"/>
      <w:r>
        <w:t xml:space="preserve"> </w:t>
      </w:r>
      <w:r>
        <w:rPr>
          <w:rFonts w:eastAsia="Malgun Gothic"/>
          <w:lang w:val="en-US" w:eastAsia="ko-KR"/>
        </w:rPr>
        <w:t xml:space="preserve">access </w:t>
      </w:r>
      <w:r>
        <w:t xml:space="preserve">(see </w:t>
      </w:r>
      <w:proofErr w:type="spellStart"/>
      <w:r>
        <w:t>subclause</w:t>
      </w:r>
      <w:proofErr w:type="spellEnd"/>
      <w:r>
        <w:t> 5.3.5 and 5.5.1.3)</w:t>
      </w:r>
      <w:r>
        <w:rPr>
          <w:rFonts w:eastAsia="Malgun Gothic"/>
          <w:lang w:val="en-US" w:eastAsia="ko-KR"/>
        </w:rPr>
        <w:t>.</w:t>
      </w:r>
    </w:p>
    <w:p w14:paraId="3F6B7B4F" w14:textId="77777777" w:rsidR="00070B1E" w:rsidRDefault="00070B1E" w:rsidP="00070B1E">
      <w:pPr>
        <w:pStyle w:val="B1"/>
        <w:rPr>
          <w:rFonts w:eastAsia="宋体"/>
          <w:lang w:eastAsia="x-none"/>
        </w:rPr>
      </w:pPr>
      <w:r>
        <w:rPr>
          <w:lang w:val="en-US" w:eastAsia="ko-KR"/>
        </w:rPr>
        <w:tab/>
        <w:t xml:space="preserve">If </w:t>
      </w:r>
      <w:r>
        <w:rPr>
          <w:lang w:eastAsia="ja-JP"/>
        </w:rPr>
        <w:t xml:space="preserve">the service type IE in the </w:t>
      </w:r>
      <w:r>
        <w:t xml:space="preserve">SERVICE REQUEST message was set to </w:t>
      </w:r>
      <w:r>
        <w:rPr>
          <w:lang w:eastAsia="ja-JP"/>
        </w:rPr>
        <w:t xml:space="preserve">"elevated signalling", </w:t>
      </w:r>
      <w:r>
        <w:t xml:space="preserve">the </w:t>
      </w:r>
      <w:proofErr w:type="spellStart"/>
      <w:r>
        <w:t>UE</w:t>
      </w:r>
      <w:proofErr w:type="spellEnd"/>
      <w:r>
        <w:t xml:space="preserve"> shall not re-initiate service request procedure until the </w:t>
      </w:r>
      <w:proofErr w:type="spellStart"/>
      <w:r>
        <w:t>UE</w:t>
      </w:r>
      <w:proofErr w:type="spellEnd"/>
      <w:r>
        <w:t xml:space="preserve"> enters an allowed area or leaves a non-allowed area, except for emergency services, high priority access or responding to paging or notification.</w:t>
      </w:r>
    </w:p>
    <w:p w14:paraId="19664BAF" w14:textId="77777777" w:rsidR="00070B1E" w:rsidRDefault="00070B1E" w:rsidP="00070B1E">
      <w:pPr>
        <w:pStyle w:val="B1"/>
      </w:pPr>
      <w:r>
        <w:t>#31</w:t>
      </w:r>
      <w:r>
        <w:tab/>
        <w:t>(Redirection to EPC required).</w:t>
      </w:r>
    </w:p>
    <w:p w14:paraId="04724514" w14:textId="77777777" w:rsidR="00070B1E" w:rsidRDefault="00070B1E" w:rsidP="00070B1E">
      <w:pPr>
        <w:pStyle w:val="B1"/>
      </w:pPr>
      <w:r>
        <w:tab/>
      </w:r>
      <w:proofErr w:type="spellStart"/>
      <w:r>
        <w:t>5GMM</w:t>
      </w:r>
      <w:proofErr w:type="spellEnd"/>
      <w:r>
        <w:t xml:space="preserve"> cause #31 received by a </w:t>
      </w:r>
      <w:proofErr w:type="spellStart"/>
      <w:r>
        <w:t>UE</w:t>
      </w:r>
      <w:proofErr w:type="spellEnd"/>
      <w:r>
        <w:t xml:space="preserve"> that has not indicated support for </w:t>
      </w:r>
      <w:proofErr w:type="spellStart"/>
      <w:r>
        <w:t>CIoT</w:t>
      </w:r>
      <w:proofErr w:type="spellEnd"/>
      <w:r>
        <w:t xml:space="preserve"> optimizations or received by a </w:t>
      </w:r>
      <w:proofErr w:type="spellStart"/>
      <w:r>
        <w:t>UE</w:t>
      </w:r>
      <w:proofErr w:type="spellEnd"/>
      <w:r>
        <w:t xml:space="preserve"> over non-</w:t>
      </w:r>
      <w:proofErr w:type="spellStart"/>
      <w:r>
        <w:t>3GPP</w:t>
      </w:r>
      <w:proofErr w:type="spellEnd"/>
      <w:r>
        <w:t xml:space="preserve"> access is considered an abnormal case and the behaviour of the </w:t>
      </w:r>
      <w:proofErr w:type="spellStart"/>
      <w:r>
        <w:t>UE</w:t>
      </w:r>
      <w:proofErr w:type="spellEnd"/>
      <w:r>
        <w:t xml:space="preserve"> is specified in </w:t>
      </w:r>
      <w:proofErr w:type="spellStart"/>
      <w:r>
        <w:t>subclause</w:t>
      </w:r>
      <w:proofErr w:type="spellEnd"/>
      <w:r>
        <w:t> 5.6.1.7.</w:t>
      </w:r>
    </w:p>
    <w:p w14:paraId="2ED0D533" w14:textId="77777777" w:rsidR="00070B1E" w:rsidRDefault="00070B1E" w:rsidP="00070B1E">
      <w:pPr>
        <w:pStyle w:val="B1"/>
      </w:pPr>
      <w:r>
        <w:tab/>
        <w:t xml:space="preserve">This cause value received from a cell belonging to an </w:t>
      </w:r>
      <w:proofErr w:type="spellStart"/>
      <w:r>
        <w:t>SNPN</w:t>
      </w:r>
      <w:proofErr w:type="spellEnd"/>
      <w:r>
        <w:t xml:space="preserve"> is considered as an abnormal case and the behaviour of the </w:t>
      </w:r>
      <w:proofErr w:type="spellStart"/>
      <w:r>
        <w:t>UE</w:t>
      </w:r>
      <w:proofErr w:type="spellEnd"/>
      <w:r>
        <w:t xml:space="preserve"> is specified in </w:t>
      </w:r>
      <w:proofErr w:type="spellStart"/>
      <w:r>
        <w:t>subclause</w:t>
      </w:r>
      <w:proofErr w:type="spellEnd"/>
      <w:r>
        <w:t> 5.6.1.7.</w:t>
      </w:r>
    </w:p>
    <w:p w14:paraId="1C8FE391" w14:textId="77777777" w:rsidR="00070B1E" w:rsidRDefault="00070B1E" w:rsidP="00070B1E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5U3</w:t>
      </w:r>
      <w:proofErr w:type="spellEnd"/>
      <w:r>
        <w:t xml:space="preserve"> ROAMING NOT ALLOWED (and shall store it according to </w:t>
      </w:r>
      <w:proofErr w:type="spellStart"/>
      <w:r>
        <w:t>subclause</w:t>
      </w:r>
      <w:proofErr w:type="spellEnd"/>
      <w:r>
        <w:t xml:space="preserve"> 5.1.3.2.2). The </w:t>
      </w:r>
      <w:proofErr w:type="spellStart"/>
      <w:r>
        <w:t>UE</w:t>
      </w:r>
      <w:proofErr w:type="spellEnd"/>
      <w:r>
        <w:t xml:space="preserve"> shall reset the service request attempt counter and enter the state </w:t>
      </w:r>
      <w:proofErr w:type="spellStart"/>
      <w:r>
        <w:t>5GMM</w:t>
      </w:r>
      <w:proofErr w:type="spellEnd"/>
      <w:r>
        <w:t>-</w:t>
      </w:r>
      <w:proofErr w:type="spellStart"/>
      <w:r>
        <w:t>REGISTERED.LIMITED</w:t>
      </w:r>
      <w:proofErr w:type="spellEnd"/>
      <w:r>
        <w:t>-SERVICE.</w:t>
      </w:r>
    </w:p>
    <w:p w14:paraId="5719E394" w14:textId="77777777" w:rsidR="00070B1E" w:rsidRDefault="00070B1E" w:rsidP="00070B1E">
      <w:pPr>
        <w:pStyle w:val="B1"/>
      </w:pPr>
      <w:r>
        <w:tab/>
      </w:r>
      <w:r>
        <w:rPr>
          <w:rFonts w:eastAsia="Malgun Gothic"/>
          <w:lang w:val="en-US" w:eastAsia="ko-KR"/>
        </w:rPr>
        <w:t xml:space="preserve">The </w:t>
      </w:r>
      <w:proofErr w:type="spellStart"/>
      <w:r>
        <w:rPr>
          <w:rFonts w:eastAsia="Malgun Gothic"/>
          <w:lang w:val="en-US" w:eastAsia="ko-KR"/>
        </w:rPr>
        <w:t>UE</w:t>
      </w:r>
      <w:proofErr w:type="spellEnd"/>
      <w:r>
        <w:rPr>
          <w:rFonts w:eastAsia="Malgun Gothic"/>
          <w:lang w:val="en-US" w:eastAsia="ko-KR"/>
        </w:rPr>
        <w:t xml:space="preserve"> shall </w:t>
      </w:r>
      <w:r>
        <w:rPr>
          <w:lang w:eastAsia="ko-KR"/>
        </w:rPr>
        <w:t>enable the E-</w:t>
      </w:r>
      <w:proofErr w:type="spellStart"/>
      <w:r>
        <w:rPr>
          <w:lang w:eastAsia="ko-KR"/>
        </w:rPr>
        <w:t>UTRA</w:t>
      </w:r>
      <w:proofErr w:type="spellEnd"/>
      <w:r>
        <w:rPr>
          <w:lang w:eastAsia="ko-KR"/>
        </w:rPr>
        <w:t xml:space="preserve"> capability</w:t>
      </w:r>
      <w:r>
        <w:t xml:space="preserve"> if it was disabled</w:t>
      </w:r>
      <w:r>
        <w:rPr>
          <w:rFonts w:eastAsia="Malgun Gothic"/>
          <w:lang w:val="en-US" w:eastAsia="ko-KR"/>
        </w:rPr>
        <w:t xml:space="preserve"> and disable the </w:t>
      </w:r>
      <w:proofErr w:type="spellStart"/>
      <w:r>
        <w:rPr>
          <w:rFonts w:eastAsia="Malgun Gothic"/>
          <w:lang w:val="en-US" w:eastAsia="ko-KR"/>
        </w:rPr>
        <w:t>N1</w:t>
      </w:r>
      <w:proofErr w:type="spellEnd"/>
      <w:r>
        <w:rPr>
          <w:rFonts w:eastAsia="Malgun Gothic"/>
          <w:lang w:val="en-US" w:eastAsia="ko-KR"/>
        </w:rPr>
        <w:t xml:space="preserve"> mode capability</w:t>
      </w:r>
      <w:r>
        <w:t xml:space="preserve"> for </w:t>
      </w:r>
      <w:proofErr w:type="spellStart"/>
      <w:r>
        <w:t>3GPP</w:t>
      </w:r>
      <w:proofErr w:type="spellEnd"/>
      <w:r>
        <w:t xml:space="preserve"> access (see </w:t>
      </w:r>
      <w:proofErr w:type="spellStart"/>
      <w:r>
        <w:t>subclause</w:t>
      </w:r>
      <w:proofErr w:type="spellEnd"/>
      <w:r>
        <w:t> 4.9.2).</w:t>
      </w:r>
    </w:p>
    <w:p w14:paraId="173C7D8F" w14:textId="77777777" w:rsidR="00070B1E" w:rsidRDefault="00070B1E" w:rsidP="00070B1E">
      <w:pPr>
        <w:pStyle w:val="B1"/>
      </w:pPr>
      <w:r>
        <w:tab/>
        <w:t xml:space="preserve">If the message was received via </w:t>
      </w:r>
      <w:proofErr w:type="spellStart"/>
      <w:r>
        <w:t>3GPP</w:t>
      </w:r>
      <w:proofErr w:type="spellEnd"/>
      <w:r>
        <w:t xml:space="preserve"> access and the </w:t>
      </w:r>
      <w:proofErr w:type="spellStart"/>
      <w:r>
        <w:t>UE</w:t>
      </w:r>
      <w:proofErr w:type="spellEnd"/>
      <w:r>
        <w:t xml:space="preserve"> is operating in single-registration mode, the </w:t>
      </w:r>
      <w:proofErr w:type="spellStart"/>
      <w:r>
        <w:t>UE</w:t>
      </w:r>
      <w:proofErr w:type="spellEnd"/>
      <w:r>
        <w:t xml:space="preserve"> shall handle the </w:t>
      </w:r>
      <w:proofErr w:type="spellStart"/>
      <w:r>
        <w:t>EMM</w:t>
      </w:r>
      <w:proofErr w:type="spellEnd"/>
      <w:r>
        <w:t xml:space="preserve"> parameters, </w:t>
      </w:r>
      <w:proofErr w:type="spellStart"/>
      <w:r>
        <w:t>EMM</w:t>
      </w:r>
      <w:proofErr w:type="spellEnd"/>
      <w:r>
        <w:t xml:space="preserve"> state, and EPS update status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24.301 [15] for the case when the service request procedure is rejected with the </w:t>
      </w:r>
      <w:proofErr w:type="spellStart"/>
      <w:r>
        <w:t>EMM</w:t>
      </w:r>
      <w:proofErr w:type="spellEnd"/>
      <w:r>
        <w:t xml:space="preserve"> cause with the same value.</w:t>
      </w:r>
    </w:p>
    <w:p w14:paraId="06A993CB" w14:textId="77777777" w:rsidR="00070B1E" w:rsidRDefault="00070B1E" w:rsidP="00070B1E">
      <w:pPr>
        <w:pStyle w:val="B1"/>
      </w:pPr>
      <w:r>
        <w:t>#72</w:t>
      </w:r>
      <w:r>
        <w:rPr>
          <w:lang w:eastAsia="ko-KR"/>
        </w:rPr>
        <w:tab/>
      </w:r>
      <w:r>
        <w:t>(Non-</w:t>
      </w:r>
      <w:proofErr w:type="spellStart"/>
      <w:r>
        <w:t>3GPP</w:t>
      </w:r>
      <w:proofErr w:type="spellEnd"/>
      <w:r>
        <w:t xml:space="preserve"> access to </w:t>
      </w:r>
      <w:proofErr w:type="spellStart"/>
      <w:r>
        <w:t>5GCN</w:t>
      </w:r>
      <w:proofErr w:type="spellEnd"/>
      <w:r>
        <w:t xml:space="preserve"> not allowed).</w:t>
      </w:r>
    </w:p>
    <w:p w14:paraId="3297991B" w14:textId="77777777" w:rsidR="00070B1E" w:rsidRDefault="00070B1E" w:rsidP="00070B1E">
      <w:pPr>
        <w:pStyle w:val="B1"/>
      </w:pPr>
      <w:r>
        <w:tab/>
        <w:t xml:space="preserve">If the </w:t>
      </w:r>
      <w:proofErr w:type="spellStart"/>
      <w:r>
        <w:t>UE</w:t>
      </w:r>
      <w:proofErr w:type="spellEnd"/>
      <w:r>
        <w:t xml:space="preserve"> initiated the service request procedure over non-</w:t>
      </w:r>
      <w:proofErr w:type="spellStart"/>
      <w:r>
        <w:t>3GPP</w:t>
      </w:r>
      <w:proofErr w:type="spellEnd"/>
      <w:r>
        <w:t xml:space="preserve"> access, 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5U3</w:t>
      </w:r>
      <w:proofErr w:type="spellEnd"/>
      <w:r>
        <w:t xml:space="preserve"> ROAMING NOT ALLOWED (and shall store it according to </w:t>
      </w:r>
      <w:proofErr w:type="spellStart"/>
      <w:r>
        <w:t>subclause</w:t>
      </w:r>
      <w:proofErr w:type="spellEnd"/>
      <w:r>
        <w:t> 5.1.3.2.2) and shall delete 5G-</w:t>
      </w:r>
      <w:proofErr w:type="spellStart"/>
      <w:r>
        <w:lastRenderedPageBreak/>
        <w:t>GUTI</w:t>
      </w:r>
      <w:proofErr w:type="spellEnd"/>
      <w:r>
        <w:t xml:space="preserve">, last visited registered TAI, TAI list and </w:t>
      </w:r>
      <w:proofErr w:type="spellStart"/>
      <w:r>
        <w:t>ngKSI</w:t>
      </w:r>
      <w:proofErr w:type="spellEnd"/>
      <w:r>
        <w:t xml:space="preserve"> for non-</w:t>
      </w:r>
      <w:proofErr w:type="spellStart"/>
      <w:r>
        <w:t>3GPP</w:t>
      </w:r>
      <w:proofErr w:type="spellEnd"/>
      <w:r>
        <w:t xml:space="preserve"> access. Additionally, t</w:t>
      </w:r>
      <w:r>
        <w:rPr>
          <w:lang w:eastAsia="ko-KR"/>
        </w:rPr>
        <w:t xml:space="preserve">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</w:t>
      </w:r>
      <w:r>
        <w:t xml:space="preserve">enter the state </w:t>
      </w:r>
      <w:proofErr w:type="spellStart"/>
      <w:r>
        <w:t>5GMM</w:t>
      </w:r>
      <w:proofErr w:type="spellEnd"/>
      <w:r>
        <w:t>-DEREGISTERED for non-</w:t>
      </w:r>
      <w:proofErr w:type="spellStart"/>
      <w:r>
        <w:t>3GPP</w:t>
      </w:r>
      <w:proofErr w:type="spellEnd"/>
      <w:r>
        <w:t xml:space="preserve"> access. If the message has been successfully integrity checked by the NAS, 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PLMN</w:t>
      </w:r>
      <w:proofErr w:type="spellEnd"/>
      <w:r>
        <w:t xml:space="preserve">-specific </w:t>
      </w:r>
      <w:proofErr w:type="spellStart"/>
      <w:r>
        <w:t>N1</w:t>
      </w:r>
      <w:proofErr w:type="spellEnd"/>
      <w:r>
        <w:t xml:space="preserve"> mode attempt counter for non-</w:t>
      </w:r>
      <w:proofErr w:type="spellStart"/>
      <w:r>
        <w:t>3GPP</w:t>
      </w:r>
      <w:proofErr w:type="spellEnd"/>
      <w:r>
        <w:t xml:space="preserve"> access for that </w:t>
      </w:r>
      <w:proofErr w:type="spellStart"/>
      <w:r>
        <w:t>PLMN</w:t>
      </w:r>
      <w:proofErr w:type="spellEnd"/>
      <w:r>
        <w:t xml:space="preserve"> to the </w:t>
      </w:r>
      <w:proofErr w:type="spellStart"/>
      <w:r>
        <w:t>UE</w:t>
      </w:r>
      <w:proofErr w:type="spellEnd"/>
      <w:r>
        <w:t xml:space="preserve"> implementation-specific maximum value.</w:t>
      </w:r>
    </w:p>
    <w:p w14:paraId="7CD969C9" w14:textId="77777777" w:rsidR="00070B1E" w:rsidRDefault="00070B1E" w:rsidP="00070B1E">
      <w:pPr>
        <w:pStyle w:val="NO"/>
        <w:rPr>
          <w:lang w:eastAsia="ja-JP"/>
        </w:rPr>
      </w:pPr>
      <w:r>
        <w:t>NOTE 5:</w:t>
      </w:r>
      <w:r>
        <w:tab/>
        <w:t xml:space="preserve">The </w:t>
      </w:r>
      <w:proofErr w:type="spellStart"/>
      <w:r>
        <w:t>5GMM</w:t>
      </w:r>
      <w:proofErr w:type="spellEnd"/>
      <w:r>
        <w:t xml:space="preserve"> sublayer states, the </w:t>
      </w:r>
      <w:proofErr w:type="spellStart"/>
      <w:r>
        <w:t>5GMM</w:t>
      </w:r>
      <w:proofErr w:type="spellEnd"/>
      <w:r>
        <w:t xml:space="preserve"> parameters and the registration status are managed per access type independently, i.e. </w:t>
      </w:r>
      <w:proofErr w:type="spellStart"/>
      <w:r>
        <w:t>3GPP</w:t>
      </w:r>
      <w:proofErr w:type="spellEnd"/>
      <w:r>
        <w:t xml:space="preserve"> access or non-</w:t>
      </w:r>
      <w:proofErr w:type="spellStart"/>
      <w:r>
        <w:t>3GPP</w:t>
      </w:r>
      <w:proofErr w:type="spellEnd"/>
      <w:r>
        <w:t xml:space="preserve"> access (see </w:t>
      </w:r>
      <w:proofErr w:type="spellStart"/>
      <w:r>
        <w:t>subclauses</w:t>
      </w:r>
      <w:proofErr w:type="spellEnd"/>
      <w:r>
        <w:t> 4.7.2 and 5.1.3)</w:t>
      </w:r>
      <w:r>
        <w:rPr>
          <w:rFonts w:eastAsia="Batang"/>
          <w:lang w:eastAsia="ja-JP"/>
        </w:rPr>
        <w:t>.</w:t>
      </w:r>
    </w:p>
    <w:p w14:paraId="3BBC4113" w14:textId="77777777" w:rsidR="00070B1E" w:rsidRDefault="00070B1E" w:rsidP="00070B1E">
      <w:pPr>
        <w:pStyle w:val="B1"/>
        <w:rPr>
          <w:lang w:eastAsia="x-none"/>
        </w:rPr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disable the </w:t>
      </w:r>
      <w:proofErr w:type="spellStart"/>
      <w:r>
        <w:t>N1</w:t>
      </w:r>
      <w:proofErr w:type="spellEnd"/>
      <w:r>
        <w:t xml:space="preserve"> mode capability for non-</w:t>
      </w:r>
      <w:proofErr w:type="spellStart"/>
      <w:r>
        <w:t>3GPP</w:t>
      </w:r>
      <w:proofErr w:type="spellEnd"/>
      <w:r>
        <w:t xml:space="preserve"> access (see </w:t>
      </w:r>
      <w:proofErr w:type="spellStart"/>
      <w:r>
        <w:t>subclause</w:t>
      </w:r>
      <w:proofErr w:type="spellEnd"/>
      <w:r>
        <w:t> 4.9.3).</w:t>
      </w:r>
    </w:p>
    <w:p w14:paraId="401955E3" w14:textId="77777777" w:rsidR="00070B1E" w:rsidRDefault="00070B1E" w:rsidP="00070B1E">
      <w:pPr>
        <w:pStyle w:val="B1"/>
        <w:rPr>
          <w:noProof/>
        </w:rPr>
      </w:pPr>
      <w:r>
        <w:rPr>
          <w:noProof/>
        </w:rPr>
        <w:tab/>
        <w:t>As an implementation option, if the UE is not currently registered over 3GPP access, the UE may enter the state 5GMM-DEREGISTERED.PLMN-SEARCH in order to perform a PLMN selection according to 3GPP TS 23.122 [5].</w:t>
      </w:r>
    </w:p>
    <w:p w14:paraId="2700B318" w14:textId="77777777" w:rsidR="00070B1E" w:rsidRDefault="00070B1E" w:rsidP="00070B1E">
      <w:pPr>
        <w:pStyle w:val="B1"/>
        <w:rPr>
          <w:noProof/>
        </w:rPr>
      </w:pPr>
      <w:r>
        <w:tab/>
        <w:t xml:space="preserve">If received over </w:t>
      </w:r>
      <w:proofErr w:type="spellStart"/>
      <w:r>
        <w:t>3GPP</w:t>
      </w:r>
      <w:proofErr w:type="spellEnd"/>
      <w:r>
        <w:t xml:space="preserve"> access the cause shall be considered as an abnormal case and the behaviour of the </w:t>
      </w:r>
      <w:proofErr w:type="spellStart"/>
      <w:r>
        <w:t>UE</w:t>
      </w:r>
      <w:proofErr w:type="spellEnd"/>
      <w:r>
        <w:t xml:space="preserve"> for this case is specified in </w:t>
      </w:r>
      <w:proofErr w:type="spellStart"/>
      <w:r>
        <w:t>subclause</w:t>
      </w:r>
      <w:proofErr w:type="spellEnd"/>
      <w:r>
        <w:t> 5.6.1.7.</w:t>
      </w:r>
    </w:p>
    <w:p w14:paraId="60E35A16" w14:textId="77777777" w:rsidR="00070B1E" w:rsidRDefault="00070B1E" w:rsidP="00070B1E">
      <w:pPr>
        <w:pStyle w:val="B1"/>
      </w:pPr>
      <w:r>
        <w:t>#73</w:t>
      </w:r>
      <w:r>
        <w:rPr>
          <w:lang w:eastAsia="ko-KR"/>
        </w:rPr>
        <w:tab/>
      </w:r>
      <w:r>
        <w:t>(Serving network not authorized).</w:t>
      </w:r>
    </w:p>
    <w:p w14:paraId="0D03EAF1" w14:textId="77777777" w:rsidR="00070B1E" w:rsidRDefault="00070B1E" w:rsidP="00070B1E">
      <w:pPr>
        <w:pStyle w:val="B1"/>
      </w:pPr>
      <w:r>
        <w:tab/>
        <w:t xml:space="preserve">This cause value received from a cell belonging to an </w:t>
      </w:r>
      <w:proofErr w:type="spellStart"/>
      <w:r>
        <w:t>SNPN</w:t>
      </w:r>
      <w:proofErr w:type="spellEnd"/>
      <w:r>
        <w:t xml:space="preserve"> is considered as an abnormal case and the behaviour of the </w:t>
      </w:r>
      <w:proofErr w:type="spellStart"/>
      <w:r>
        <w:t>UE</w:t>
      </w:r>
      <w:proofErr w:type="spellEnd"/>
      <w:r>
        <w:t xml:space="preserve"> is specified in </w:t>
      </w:r>
      <w:proofErr w:type="spellStart"/>
      <w:r>
        <w:t>subclause</w:t>
      </w:r>
      <w:proofErr w:type="spellEnd"/>
      <w:r>
        <w:t> 5.6.1.7.</w:t>
      </w:r>
    </w:p>
    <w:p w14:paraId="6A58D712" w14:textId="77777777" w:rsidR="00070B1E" w:rsidRDefault="00070B1E" w:rsidP="00070B1E">
      <w:pPr>
        <w:pStyle w:val="B1"/>
        <w:rPr>
          <w:rFonts w:eastAsia="Malgun Gothic"/>
        </w:rPr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5U3</w:t>
      </w:r>
      <w:proofErr w:type="spellEnd"/>
      <w:r>
        <w:t xml:space="preserve"> ROAMING NOT ALLOWED (and shall store it according to </w:t>
      </w:r>
      <w:proofErr w:type="spellStart"/>
      <w:r>
        <w:t>subclause</w:t>
      </w:r>
      <w:proofErr w:type="spellEnd"/>
      <w:r>
        <w:t> 5.1.3.2.2) and shall delete any 5G-</w:t>
      </w:r>
      <w:proofErr w:type="spellStart"/>
      <w:r>
        <w:t>GUTI</w:t>
      </w:r>
      <w:proofErr w:type="spellEnd"/>
      <w:r>
        <w:t xml:space="preserve">, last visited registered TAI, TAI list and </w:t>
      </w:r>
      <w:proofErr w:type="spellStart"/>
      <w:r>
        <w:t>ngKSI</w:t>
      </w:r>
      <w:proofErr w:type="spellEnd"/>
      <w:r>
        <w:t xml:space="preserve">. The </w:t>
      </w:r>
      <w:proofErr w:type="spellStart"/>
      <w:r>
        <w:t>UE</w:t>
      </w:r>
      <w:proofErr w:type="spellEnd"/>
      <w:r>
        <w:t xml:space="preserve"> shall delete the list of equivalent </w:t>
      </w:r>
      <w:proofErr w:type="spellStart"/>
      <w:r>
        <w:t>PLMNs</w:t>
      </w:r>
      <w:proofErr w:type="spellEnd"/>
      <w:r>
        <w:t xml:space="preserve">, store the </w:t>
      </w:r>
      <w:proofErr w:type="spellStart"/>
      <w:r>
        <w:t>PLMN</w:t>
      </w:r>
      <w:proofErr w:type="spellEnd"/>
      <w:r>
        <w:t xml:space="preserve"> identity in the forbidden </w:t>
      </w:r>
      <w:proofErr w:type="spellStart"/>
      <w:r>
        <w:t>PLMN</w:t>
      </w:r>
      <w:proofErr w:type="spellEnd"/>
      <w:r>
        <w:t xml:space="preserve"> list as specified in </w:t>
      </w:r>
      <w:proofErr w:type="spellStart"/>
      <w:r>
        <w:t>subclause</w:t>
      </w:r>
      <w:proofErr w:type="spellEnd"/>
      <w:r>
        <w:t> </w:t>
      </w:r>
      <w:proofErr w:type="spellStart"/>
      <w:r>
        <w:t>5.3.13A</w:t>
      </w:r>
      <w:proofErr w:type="spellEnd"/>
      <w:r>
        <w:t xml:space="preserve">, and enter state </w:t>
      </w:r>
      <w:proofErr w:type="spellStart"/>
      <w:r>
        <w:t>5GMM</w:t>
      </w:r>
      <w:proofErr w:type="spellEnd"/>
      <w:r>
        <w:t>-</w:t>
      </w:r>
      <w:proofErr w:type="spellStart"/>
      <w:r>
        <w:t>DEREGISTERED.PLMN</w:t>
      </w:r>
      <w:proofErr w:type="spellEnd"/>
      <w:r>
        <w:t xml:space="preserve">-SEARCH in order to perform a </w:t>
      </w:r>
      <w:proofErr w:type="spellStart"/>
      <w:r>
        <w:t>PLMN</w:t>
      </w:r>
      <w:proofErr w:type="spellEnd"/>
      <w:r>
        <w:t xml:space="preserve"> selection according to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23.122 [5]. If the message has been successfully integrity checked by the NAS, 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PLMN</w:t>
      </w:r>
      <w:proofErr w:type="spellEnd"/>
      <w:r>
        <w:t xml:space="preserve">-specific attempt counter and the </w:t>
      </w:r>
      <w:proofErr w:type="spellStart"/>
      <w:r>
        <w:t>PLMN</w:t>
      </w:r>
      <w:proofErr w:type="spellEnd"/>
      <w:r>
        <w:t>-specific attempt counter for non-</w:t>
      </w:r>
      <w:proofErr w:type="spellStart"/>
      <w:r>
        <w:t>3GPP</w:t>
      </w:r>
      <w:proofErr w:type="spellEnd"/>
      <w:r>
        <w:t xml:space="preserve"> access for that </w:t>
      </w:r>
      <w:proofErr w:type="spellStart"/>
      <w:r>
        <w:t>PLMN</w:t>
      </w:r>
      <w:proofErr w:type="spellEnd"/>
      <w:r>
        <w:t xml:space="preserve"> to the </w:t>
      </w:r>
      <w:proofErr w:type="spellStart"/>
      <w:r>
        <w:t>UE</w:t>
      </w:r>
      <w:proofErr w:type="spellEnd"/>
      <w:r>
        <w:t xml:space="preserve"> implementation-specific maximum value.</w:t>
      </w:r>
    </w:p>
    <w:p w14:paraId="6D3FBE3B" w14:textId="77777777" w:rsidR="00070B1E" w:rsidRDefault="00070B1E" w:rsidP="00070B1E">
      <w:pPr>
        <w:pStyle w:val="B1"/>
        <w:rPr>
          <w:rFonts w:eastAsia="宋体"/>
        </w:rPr>
      </w:pPr>
      <w:r>
        <w:tab/>
        <w:t xml:space="preserve">If the message was received via </w:t>
      </w:r>
      <w:proofErr w:type="spellStart"/>
      <w:r>
        <w:t>3GPP</w:t>
      </w:r>
      <w:proofErr w:type="spellEnd"/>
      <w:r>
        <w:t xml:space="preserve"> access and the </w:t>
      </w:r>
      <w:proofErr w:type="spellStart"/>
      <w:r>
        <w:t>UE</w:t>
      </w:r>
      <w:proofErr w:type="spellEnd"/>
      <w:r>
        <w:t xml:space="preserve"> is operating in single-registration mode, the </w:t>
      </w:r>
      <w:proofErr w:type="spellStart"/>
      <w:r>
        <w:t>UE</w:t>
      </w:r>
      <w:proofErr w:type="spellEnd"/>
      <w:r>
        <w:t xml:space="preserve"> shall in addition set the EPS update status to </w:t>
      </w:r>
      <w:proofErr w:type="spellStart"/>
      <w:r>
        <w:t>EU3</w:t>
      </w:r>
      <w:proofErr w:type="spellEnd"/>
      <w:r>
        <w:t xml:space="preserve"> ROAMING NOT ALLOWED, enter the state </w:t>
      </w:r>
      <w:proofErr w:type="spellStart"/>
      <w:r>
        <w:t>EMM</w:t>
      </w:r>
      <w:proofErr w:type="spellEnd"/>
      <w:r>
        <w:t xml:space="preserve">-DEREGISTERED and shall delete any </w:t>
      </w:r>
      <w:proofErr w:type="spellStart"/>
      <w:r>
        <w:t>4G-GUTI</w:t>
      </w:r>
      <w:proofErr w:type="spellEnd"/>
      <w:r>
        <w:t xml:space="preserve">, last visited registered TAI, TAI list and </w:t>
      </w:r>
      <w:proofErr w:type="spellStart"/>
      <w:r>
        <w:t>eKSI</w:t>
      </w:r>
      <w:proofErr w:type="spellEnd"/>
      <w:r>
        <w:t>.</w:t>
      </w:r>
    </w:p>
    <w:p w14:paraId="4171BE77" w14:textId="77777777" w:rsidR="00070B1E" w:rsidRDefault="00070B1E" w:rsidP="00070B1E">
      <w:pPr>
        <w:pStyle w:val="B1"/>
      </w:pPr>
      <w:r>
        <w:t>#74</w:t>
      </w:r>
      <w:r>
        <w:rPr>
          <w:lang w:eastAsia="ko-KR"/>
        </w:rPr>
        <w:tab/>
      </w:r>
      <w:r>
        <w:t xml:space="preserve">(Temporarily not authorized for this </w:t>
      </w:r>
      <w:proofErr w:type="spellStart"/>
      <w:r>
        <w:t>SNPN</w:t>
      </w:r>
      <w:proofErr w:type="spellEnd"/>
      <w:r>
        <w:t>).</w:t>
      </w:r>
    </w:p>
    <w:p w14:paraId="43A4BDC3" w14:textId="77777777" w:rsidR="00070B1E" w:rsidRDefault="00070B1E" w:rsidP="00070B1E">
      <w:pPr>
        <w:pStyle w:val="B1"/>
      </w:pPr>
      <w:r>
        <w:tab/>
      </w:r>
      <w:proofErr w:type="spellStart"/>
      <w:r>
        <w:t>5GMM</w:t>
      </w:r>
      <w:proofErr w:type="spellEnd"/>
      <w:r>
        <w:t xml:space="preserve"> cause #74 is only applicable when received from a cell belonging to an </w:t>
      </w:r>
      <w:proofErr w:type="spellStart"/>
      <w:r>
        <w:t>SNPN</w:t>
      </w:r>
      <w:proofErr w:type="spellEnd"/>
      <w:r>
        <w:t xml:space="preserve">. </w:t>
      </w:r>
      <w:proofErr w:type="spellStart"/>
      <w:r>
        <w:t>5GMM</w:t>
      </w:r>
      <w:proofErr w:type="spellEnd"/>
      <w:r>
        <w:t xml:space="preserve"> cause #74 received from a cell not belonging to an </w:t>
      </w:r>
      <w:proofErr w:type="spellStart"/>
      <w:r>
        <w:t>SNPN</w:t>
      </w:r>
      <w:proofErr w:type="spellEnd"/>
      <w:r>
        <w:t xml:space="preserve"> is considered as an abnormal case and the behaviour of the </w:t>
      </w:r>
      <w:proofErr w:type="spellStart"/>
      <w:r>
        <w:t>UE</w:t>
      </w:r>
      <w:proofErr w:type="spellEnd"/>
      <w:r>
        <w:t xml:space="preserve"> is specified in </w:t>
      </w:r>
      <w:proofErr w:type="spellStart"/>
      <w:r>
        <w:t>subclause</w:t>
      </w:r>
      <w:proofErr w:type="spellEnd"/>
      <w:r>
        <w:t> 5.6.1.7</w:t>
      </w:r>
    </w:p>
    <w:p w14:paraId="2210B636" w14:textId="77777777" w:rsidR="00070B1E" w:rsidRDefault="00070B1E" w:rsidP="00070B1E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5U3</w:t>
      </w:r>
      <w:proofErr w:type="spellEnd"/>
      <w:r>
        <w:t xml:space="preserve"> ROAMING NOT ALLOWED (and shall store it according to </w:t>
      </w:r>
      <w:proofErr w:type="spellStart"/>
      <w:r>
        <w:t>subclause</w:t>
      </w:r>
      <w:proofErr w:type="spellEnd"/>
      <w:r>
        <w:t> 5.1.3.2.2) and shall delete any 5G-</w:t>
      </w:r>
      <w:proofErr w:type="spellStart"/>
      <w:r>
        <w:t>GUTI</w:t>
      </w:r>
      <w:proofErr w:type="spellEnd"/>
      <w:r>
        <w:t xml:space="preserve">, last visited registered TAI, TAI list and </w:t>
      </w:r>
      <w:proofErr w:type="spellStart"/>
      <w:r>
        <w:t>ngKSI</w:t>
      </w:r>
      <w:proofErr w:type="spellEnd"/>
      <w:r>
        <w:t xml:space="preserve">. The </w:t>
      </w:r>
      <w:proofErr w:type="spellStart"/>
      <w:r>
        <w:t>UE</w:t>
      </w:r>
      <w:proofErr w:type="spellEnd"/>
      <w:r>
        <w:t xml:space="preserve"> shall store the </w:t>
      </w:r>
      <w:proofErr w:type="spellStart"/>
      <w:r>
        <w:t>SNPN</w:t>
      </w:r>
      <w:proofErr w:type="spellEnd"/>
      <w:r>
        <w:t xml:space="preserve"> identity in the "temporarily forbidden </w:t>
      </w:r>
      <w:proofErr w:type="spellStart"/>
      <w:r>
        <w:t>SNPNs</w:t>
      </w:r>
      <w:proofErr w:type="spellEnd"/>
      <w:r>
        <w:t xml:space="preserve">" list for the specific access type for which the message was received. The </w:t>
      </w:r>
      <w:proofErr w:type="spellStart"/>
      <w:r>
        <w:t>UE</w:t>
      </w:r>
      <w:proofErr w:type="spellEnd"/>
      <w:r>
        <w:t xml:space="preserve"> shall enter state </w:t>
      </w:r>
      <w:proofErr w:type="spellStart"/>
      <w:r>
        <w:t>5GMM</w:t>
      </w:r>
      <w:proofErr w:type="spellEnd"/>
      <w:r>
        <w:t>-</w:t>
      </w:r>
      <w:proofErr w:type="spellStart"/>
      <w:r>
        <w:t>DEREGISTERED.PLMN</w:t>
      </w:r>
      <w:proofErr w:type="spellEnd"/>
      <w:r>
        <w:t xml:space="preserve">-SEARCH and perform an </w:t>
      </w:r>
      <w:proofErr w:type="spellStart"/>
      <w:r>
        <w:t>SNPN</w:t>
      </w:r>
      <w:proofErr w:type="spellEnd"/>
      <w:r>
        <w:t xml:space="preserve"> selection according to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23.122 [5]. If the message has been successfully integrity checked by the NAS, 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SNPN</w:t>
      </w:r>
      <w:proofErr w:type="spellEnd"/>
      <w:r>
        <w:t xml:space="preserve">-specific attempt counter for </w:t>
      </w:r>
      <w:proofErr w:type="spellStart"/>
      <w:r>
        <w:t>3GPP</w:t>
      </w:r>
      <w:proofErr w:type="spellEnd"/>
      <w:r>
        <w:t xml:space="preserve"> access and the </w:t>
      </w:r>
      <w:proofErr w:type="spellStart"/>
      <w:r>
        <w:t>SNPN</w:t>
      </w:r>
      <w:proofErr w:type="spellEnd"/>
      <w:r>
        <w:t>-specific attempt counter for non-</w:t>
      </w:r>
      <w:proofErr w:type="spellStart"/>
      <w:r>
        <w:t>3GPP</w:t>
      </w:r>
      <w:proofErr w:type="spellEnd"/>
      <w:r>
        <w:t xml:space="preserve"> access for the current </w:t>
      </w:r>
      <w:proofErr w:type="spellStart"/>
      <w:r>
        <w:t>SNPN</w:t>
      </w:r>
      <w:proofErr w:type="spellEnd"/>
      <w:r>
        <w:t xml:space="preserve"> to the </w:t>
      </w:r>
      <w:proofErr w:type="spellStart"/>
      <w:r>
        <w:t>UE</w:t>
      </w:r>
      <w:proofErr w:type="spellEnd"/>
      <w:r>
        <w:t xml:space="preserve"> implementation-specific maximum value.</w:t>
      </w:r>
    </w:p>
    <w:p w14:paraId="762AFD52" w14:textId="77777777" w:rsidR="00070B1E" w:rsidRDefault="00070B1E" w:rsidP="00070B1E">
      <w:pPr>
        <w:pStyle w:val="B1"/>
      </w:pPr>
      <w:r>
        <w:tab/>
        <w:t xml:space="preserve">If the message has been successfully integrity checked by the NAS and the </w:t>
      </w:r>
      <w:proofErr w:type="spellStart"/>
      <w:r>
        <w:t>UE</w:t>
      </w:r>
      <w:proofErr w:type="spellEnd"/>
      <w:r>
        <w:t xml:space="preserve"> also supports the registration procedure over the other access to the same </w:t>
      </w:r>
      <w:proofErr w:type="spellStart"/>
      <w:r>
        <w:t>SNPN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in addition handle </w:t>
      </w:r>
      <w:proofErr w:type="spellStart"/>
      <w:r>
        <w:t>5GMM</w:t>
      </w:r>
      <w:proofErr w:type="spellEnd"/>
      <w:r>
        <w:t xml:space="preserve"> parameters and </w:t>
      </w:r>
      <w:proofErr w:type="spellStart"/>
      <w:r>
        <w:t>5GMM</w:t>
      </w:r>
      <w:proofErr w:type="spellEnd"/>
      <w:r>
        <w:t xml:space="preserve"> state for this access, as described for this </w:t>
      </w:r>
      <w:proofErr w:type="spellStart"/>
      <w:r>
        <w:t>5GMM</w:t>
      </w:r>
      <w:proofErr w:type="spellEnd"/>
      <w:r>
        <w:t xml:space="preserve"> cause value.</w:t>
      </w:r>
    </w:p>
    <w:p w14:paraId="6A452C78" w14:textId="77777777" w:rsidR="00070B1E" w:rsidRDefault="00070B1E" w:rsidP="00070B1E">
      <w:pPr>
        <w:pStyle w:val="NO"/>
      </w:pPr>
      <w:r>
        <w:t>NOTE 6:</w:t>
      </w:r>
      <w:r>
        <w:tab/>
        <w:t xml:space="preserve">When </w:t>
      </w:r>
      <w:proofErr w:type="spellStart"/>
      <w:r>
        <w:t>5GMM</w:t>
      </w:r>
      <w:proofErr w:type="spellEnd"/>
      <w:r>
        <w:t xml:space="preserve"> cause #74 is received over </w:t>
      </w:r>
      <w:proofErr w:type="spellStart"/>
      <w:r>
        <w:t>3GPP</w:t>
      </w:r>
      <w:proofErr w:type="spellEnd"/>
      <w:r>
        <w:t xml:space="preserve"> access, the term "other access" in "the </w:t>
      </w:r>
      <w:proofErr w:type="spellStart"/>
      <w:r>
        <w:t>UE</w:t>
      </w:r>
      <w:proofErr w:type="spellEnd"/>
      <w:r>
        <w:t xml:space="preserve"> also supports the registration procedure over the other access to the same </w:t>
      </w:r>
      <w:proofErr w:type="spellStart"/>
      <w:r>
        <w:t>SNPN</w:t>
      </w:r>
      <w:proofErr w:type="spellEnd"/>
      <w:r>
        <w:t xml:space="preserve">" is used to express access to </w:t>
      </w:r>
      <w:proofErr w:type="spellStart"/>
      <w:r>
        <w:t>SNPN</w:t>
      </w:r>
      <w:proofErr w:type="spellEnd"/>
      <w:r>
        <w:t xml:space="preserve"> services via a </w:t>
      </w:r>
      <w:proofErr w:type="spellStart"/>
      <w:r>
        <w:t>PLMN</w:t>
      </w:r>
      <w:proofErr w:type="spellEnd"/>
      <w:r>
        <w:t>.</w:t>
      </w:r>
    </w:p>
    <w:p w14:paraId="7AC7F732" w14:textId="77777777" w:rsidR="00070B1E" w:rsidRDefault="00070B1E" w:rsidP="00070B1E">
      <w:pPr>
        <w:pStyle w:val="B1"/>
      </w:pPr>
      <w:r>
        <w:t>#75</w:t>
      </w:r>
      <w:r>
        <w:rPr>
          <w:lang w:eastAsia="ko-KR"/>
        </w:rPr>
        <w:tab/>
      </w:r>
      <w:r>
        <w:t xml:space="preserve">(Permanently not authorized for this </w:t>
      </w:r>
      <w:proofErr w:type="spellStart"/>
      <w:r>
        <w:t>SNPN</w:t>
      </w:r>
      <w:proofErr w:type="spellEnd"/>
      <w:r>
        <w:t>).</w:t>
      </w:r>
    </w:p>
    <w:p w14:paraId="64631FD0" w14:textId="77777777" w:rsidR="00070B1E" w:rsidRDefault="00070B1E" w:rsidP="00070B1E">
      <w:pPr>
        <w:pStyle w:val="B1"/>
      </w:pPr>
      <w:r>
        <w:tab/>
      </w:r>
      <w:proofErr w:type="spellStart"/>
      <w:r>
        <w:t>5GMM</w:t>
      </w:r>
      <w:proofErr w:type="spellEnd"/>
      <w:r>
        <w:t xml:space="preserve"> cause #75 is only applicable when received from a cell belonging to an </w:t>
      </w:r>
      <w:proofErr w:type="spellStart"/>
      <w:r>
        <w:t>SNPN</w:t>
      </w:r>
      <w:proofErr w:type="spellEnd"/>
      <w:r>
        <w:t xml:space="preserve"> with a globally-unique </w:t>
      </w:r>
      <w:proofErr w:type="spellStart"/>
      <w:r>
        <w:t>SNPN</w:t>
      </w:r>
      <w:proofErr w:type="spellEnd"/>
      <w:r>
        <w:t xml:space="preserve"> identity. </w:t>
      </w:r>
      <w:proofErr w:type="spellStart"/>
      <w:r>
        <w:t>5GMM</w:t>
      </w:r>
      <w:proofErr w:type="spellEnd"/>
      <w:r>
        <w:t xml:space="preserve"> cause #75 received from a cell not belonging to an </w:t>
      </w:r>
      <w:proofErr w:type="spellStart"/>
      <w:r>
        <w:t>SNPN</w:t>
      </w:r>
      <w:proofErr w:type="spellEnd"/>
      <w:r>
        <w:t xml:space="preserve"> or a cell belonging to an </w:t>
      </w:r>
      <w:proofErr w:type="spellStart"/>
      <w:r>
        <w:t>SNPN</w:t>
      </w:r>
      <w:proofErr w:type="spellEnd"/>
      <w:r>
        <w:t xml:space="preserve"> with a non-globally-unique </w:t>
      </w:r>
      <w:proofErr w:type="spellStart"/>
      <w:r>
        <w:t>SNPN</w:t>
      </w:r>
      <w:proofErr w:type="spellEnd"/>
      <w:r>
        <w:t xml:space="preserve"> identity is considered as an abnormal case and the behaviour of the </w:t>
      </w:r>
      <w:proofErr w:type="spellStart"/>
      <w:r>
        <w:t>UE</w:t>
      </w:r>
      <w:proofErr w:type="spellEnd"/>
      <w:r>
        <w:t xml:space="preserve"> is specified in </w:t>
      </w:r>
      <w:proofErr w:type="spellStart"/>
      <w:r>
        <w:t>subclause</w:t>
      </w:r>
      <w:proofErr w:type="spellEnd"/>
      <w:r>
        <w:t> 5.6.1.7</w:t>
      </w:r>
    </w:p>
    <w:p w14:paraId="49C86912" w14:textId="77777777" w:rsidR="00070B1E" w:rsidRDefault="00070B1E" w:rsidP="00070B1E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5U3</w:t>
      </w:r>
      <w:proofErr w:type="spellEnd"/>
      <w:r>
        <w:t xml:space="preserve"> ROAMING NOT ALLOWED (and shall store it according to </w:t>
      </w:r>
      <w:proofErr w:type="spellStart"/>
      <w:r>
        <w:t>subclause</w:t>
      </w:r>
      <w:proofErr w:type="spellEnd"/>
      <w:r>
        <w:t> 5.1.3.2.2) and shall delete any 5G-</w:t>
      </w:r>
      <w:proofErr w:type="spellStart"/>
      <w:r>
        <w:t>GUTI</w:t>
      </w:r>
      <w:proofErr w:type="spellEnd"/>
      <w:r>
        <w:t xml:space="preserve">, last visited registered TAI, TAI list and </w:t>
      </w:r>
      <w:proofErr w:type="spellStart"/>
      <w:r>
        <w:t>ngKSI</w:t>
      </w:r>
      <w:proofErr w:type="spellEnd"/>
      <w:r>
        <w:t xml:space="preserve">. The </w:t>
      </w:r>
      <w:proofErr w:type="spellStart"/>
      <w:r>
        <w:t>UE</w:t>
      </w:r>
      <w:proofErr w:type="spellEnd"/>
      <w:r>
        <w:t xml:space="preserve"> shall </w:t>
      </w:r>
      <w:r>
        <w:lastRenderedPageBreak/>
        <w:t xml:space="preserve">store the </w:t>
      </w:r>
      <w:proofErr w:type="spellStart"/>
      <w:r>
        <w:t>SNPN</w:t>
      </w:r>
      <w:proofErr w:type="spellEnd"/>
      <w:r>
        <w:t xml:space="preserve"> identity in the "permanently forbidden </w:t>
      </w:r>
      <w:proofErr w:type="spellStart"/>
      <w:r>
        <w:t>SNPNs</w:t>
      </w:r>
      <w:proofErr w:type="spellEnd"/>
      <w:r>
        <w:t xml:space="preserve">" list for the specific access type for which the message was received. The </w:t>
      </w:r>
      <w:proofErr w:type="spellStart"/>
      <w:r>
        <w:t>UE</w:t>
      </w:r>
      <w:proofErr w:type="spellEnd"/>
      <w:r>
        <w:t xml:space="preserve"> shall enter state </w:t>
      </w:r>
      <w:proofErr w:type="spellStart"/>
      <w:r>
        <w:t>5GMM</w:t>
      </w:r>
      <w:proofErr w:type="spellEnd"/>
      <w:r>
        <w:t>-</w:t>
      </w:r>
      <w:proofErr w:type="spellStart"/>
      <w:r>
        <w:t>DEREGISTERED.PLMN</w:t>
      </w:r>
      <w:proofErr w:type="spellEnd"/>
      <w:r>
        <w:t xml:space="preserve">-SEARCH and perform an </w:t>
      </w:r>
      <w:proofErr w:type="spellStart"/>
      <w:r>
        <w:t>SNPN</w:t>
      </w:r>
      <w:proofErr w:type="spellEnd"/>
      <w:r>
        <w:t xml:space="preserve"> selection according to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23.122 [5]. If the message has been successfully integrity checked by the NAS, 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SNPN</w:t>
      </w:r>
      <w:proofErr w:type="spellEnd"/>
      <w:r>
        <w:t xml:space="preserve">-specific attempt counter for </w:t>
      </w:r>
      <w:proofErr w:type="spellStart"/>
      <w:r>
        <w:t>3GPP</w:t>
      </w:r>
      <w:proofErr w:type="spellEnd"/>
      <w:r>
        <w:t xml:space="preserve"> access and the </w:t>
      </w:r>
      <w:proofErr w:type="spellStart"/>
      <w:r>
        <w:t>SNPN</w:t>
      </w:r>
      <w:proofErr w:type="spellEnd"/>
      <w:r>
        <w:t>-specific attempt counter for non-</w:t>
      </w:r>
      <w:proofErr w:type="spellStart"/>
      <w:r>
        <w:t>3GPP</w:t>
      </w:r>
      <w:proofErr w:type="spellEnd"/>
      <w:r>
        <w:t xml:space="preserve"> access for the current </w:t>
      </w:r>
      <w:proofErr w:type="spellStart"/>
      <w:r>
        <w:t>SNPN</w:t>
      </w:r>
      <w:proofErr w:type="spellEnd"/>
      <w:r>
        <w:t xml:space="preserve"> to the </w:t>
      </w:r>
      <w:proofErr w:type="spellStart"/>
      <w:r>
        <w:t>UE</w:t>
      </w:r>
      <w:proofErr w:type="spellEnd"/>
      <w:r>
        <w:t xml:space="preserve"> implementation-specific maximum value.</w:t>
      </w:r>
    </w:p>
    <w:p w14:paraId="2873B0B5" w14:textId="77777777" w:rsidR="00070B1E" w:rsidRDefault="00070B1E" w:rsidP="00070B1E">
      <w:pPr>
        <w:pStyle w:val="B1"/>
      </w:pPr>
      <w:r>
        <w:tab/>
        <w:t xml:space="preserve">If the message has been successfully integrity checked by the NAS and the </w:t>
      </w:r>
      <w:proofErr w:type="spellStart"/>
      <w:r>
        <w:t>UE</w:t>
      </w:r>
      <w:proofErr w:type="spellEnd"/>
      <w:r>
        <w:t xml:space="preserve"> also supports the registration procedure over the other access to the same </w:t>
      </w:r>
      <w:proofErr w:type="spellStart"/>
      <w:r>
        <w:t>SNPN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in addition handle </w:t>
      </w:r>
      <w:proofErr w:type="spellStart"/>
      <w:r>
        <w:t>5GMM</w:t>
      </w:r>
      <w:proofErr w:type="spellEnd"/>
      <w:r>
        <w:t xml:space="preserve"> parameters and </w:t>
      </w:r>
      <w:proofErr w:type="spellStart"/>
      <w:r>
        <w:t>5GMM</w:t>
      </w:r>
      <w:proofErr w:type="spellEnd"/>
      <w:r>
        <w:t xml:space="preserve"> state for this access, as described for this </w:t>
      </w:r>
      <w:proofErr w:type="spellStart"/>
      <w:r>
        <w:t>5GMM</w:t>
      </w:r>
      <w:proofErr w:type="spellEnd"/>
      <w:r>
        <w:t xml:space="preserve"> cause value.</w:t>
      </w:r>
    </w:p>
    <w:p w14:paraId="794EC912" w14:textId="77777777" w:rsidR="00070B1E" w:rsidRDefault="00070B1E" w:rsidP="00070B1E">
      <w:pPr>
        <w:pStyle w:val="NO"/>
      </w:pPr>
      <w:r>
        <w:t>NOTE 7:</w:t>
      </w:r>
      <w:r>
        <w:tab/>
        <w:t xml:space="preserve">When </w:t>
      </w:r>
      <w:proofErr w:type="spellStart"/>
      <w:r>
        <w:t>5GMM</w:t>
      </w:r>
      <w:proofErr w:type="spellEnd"/>
      <w:r>
        <w:t xml:space="preserve"> cause #75 is received over </w:t>
      </w:r>
      <w:proofErr w:type="spellStart"/>
      <w:r>
        <w:t>3GPP</w:t>
      </w:r>
      <w:proofErr w:type="spellEnd"/>
      <w:r>
        <w:t xml:space="preserve"> access, the term "other access" in "the </w:t>
      </w:r>
      <w:proofErr w:type="spellStart"/>
      <w:r>
        <w:t>UE</w:t>
      </w:r>
      <w:proofErr w:type="spellEnd"/>
      <w:r>
        <w:t xml:space="preserve"> also supports the registration procedure over the other access to the same </w:t>
      </w:r>
      <w:proofErr w:type="spellStart"/>
      <w:r>
        <w:t>SNPN</w:t>
      </w:r>
      <w:proofErr w:type="spellEnd"/>
      <w:r>
        <w:t xml:space="preserve">" is used to express access to </w:t>
      </w:r>
      <w:proofErr w:type="spellStart"/>
      <w:r>
        <w:t>SNPN</w:t>
      </w:r>
      <w:proofErr w:type="spellEnd"/>
      <w:r>
        <w:t xml:space="preserve"> services via a </w:t>
      </w:r>
      <w:proofErr w:type="spellStart"/>
      <w:r>
        <w:t>PLMN</w:t>
      </w:r>
      <w:proofErr w:type="spellEnd"/>
      <w:r>
        <w:t>.</w:t>
      </w:r>
    </w:p>
    <w:p w14:paraId="5E84B604" w14:textId="77777777" w:rsidR="00070B1E" w:rsidRDefault="00070B1E" w:rsidP="00070B1E">
      <w:pPr>
        <w:pStyle w:val="B1"/>
      </w:pPr>
      <w:r>
        <w:t>#76</w:t>
      </w:r>
      <w:r>
        <w:rPr>
          <w:lang w:eastAsia="ko-KR"/>
        </w:rPr>
        <w:tab/>
      </w:r>
      <w:r>
        <w:t>(Not authorized for this CAG or authorized for CAG cells only).</w:t>
      </w:r>
    </w:p>
    <w:p w14:paraId="2447A8AC" w14:textId="77777777" w:rsidR="00070B1E" w:rsidRDefault="00070B1E" w:rsidP="00070B1E">
      <w:pPr>
        <w:pStyle w:val="B1"/>
      </w:pPr>
      <w:r>
        <w:tab/>
        <w:t xml:space="preserve">This cause value received from a cell belonging to an </w:t>
      </w:r>
      <w:proofErr w:type="spellStart"/>
      <w:r>
        <w:t>SNPN</w:t>
      </w:r>
      <w:proofErr w:type="spellEnd"/>
      <w:r>
        <w:t xml:space="preserve"> is considered as an abnormal case and the behaviour of the </w:t>
      </w:r>
      <w:proofErr w:type="spellStart"/>
      <w:r>
        <w:t>UE</w:t>
      </w:r>
      <w:proofErr w:type="spellEnd"/>
      <w:r>
        <w:t xml:space="preserve"> is specified in </w:t>
      </w:r>
      <w:proofErr w:type="spellStart"/>
      <w:r>
        <w:t>subclause</w:t>
      </w:r>
      <w:proofErr w:type="spellEnd"/>
      <w:r>
        <w:t> 5.6.1.7.</w:t>
      </w:r>
    </w:p>
    <w:p w14:paraId="6C1E9391" w14:textId="77777777" w:rsidR="00070B1E" w:rsidRDefault="00070B1E" w:rsidP="00070B1E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</w:t>
      </w:r>
      <w:r>
        <w:rPr>
          <w:lang w:eastAsia="ko-KR"/>
        </w:rPr>
        <w:t xml:space="preserve">set the </w:t>
      </w:r>
      <w:proofErr w:type="spellStart"/>
      <w:r>
        <w:rPr>
          <w:lang w:eastAsia="ko-KR"/>
        </w:rPr>
        <w:t>5GS</w:t>
      </w:r>
      <w:proofErr w:type="spellEnd"/>
      <w:r>
        <w:rPr>
          <w:lang w:eastAsia="ko-KR"/>
        </w:rPr>
        <w:t xml:space="preserve"> update status to </w:t>
      </w:r>
      <w:proofErr w:type="spellStart"/>
      <w:r>
        <w:rPr>
          <w:lang w:eastAsia="ko-KR"/>
        </w:rPr>
        <w:t>5U3.ROAMING</w:t>
      </w:r>
      <w:proofErr w:type="spellEnd"/>
      <w:r>
        <w:rPr>
          <w:lang w:eastAsia="ko-KR"/>
        </w:rPr>
        <w:t xml:space="preserve"> NOT ALLOWED, store the </w:t>
      </w:r>
      <w:proofErr w:type="spellStart"/>
      <w:r>
        <w:rPr>
          <w:lang w:eastAsia="ko-KR"/>
        </w:rPr>
        <w:t>5GS</w:t>
      </w:r>
      <w:proofErr w:type="spellEnd"/>
      <w:r>
        <w:rPr>
          <w:lang w:eastAsia="ko-KR"/>
        </w:rPr>
        <w:t xml:space="preserve"> update status according to clause</w:t>
      </w:r>
      <w:r>
        <w:t> 5.1.3.2.2.</w:t>
      </w:r>
    </w:p>
    <w:p w14:paraId="6C100DA5" w14:textId="77777777" w:rsidR="00070B1E" w:rsidRDefault="00070B1E" w:rsidP="00070B1E">
      <w:pPr>
        <w:pStyle w:val="B1"/>
      </w:pPr>
      <w:r>
        <w:tab/>
        <w:t xml:space="preserve">If </w:t>
      </w:r>
      <w:proofErr w:type="spellStart"/>
      <w:r>
        <w:t>5GMM</w:t>
      </w:r>
      <w:proofErr w:type="spellEnd"/>
      <w:r>
        <w:t xml:space="preserve"> cause #76 is received from:</w:t>
      </w:r>
    </w:p>
    <w:p w14:paraId="3EE86967" w14:textId="77777777" w:rsidR="00070B1E" w:rsidRDefault="00070B1E" w:rsidP="00070B1E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  <w:t xml:space="preserve">a CAG cell, and if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receives a </w:t>
      </w:r>
      <w:r>
        <w:t xml:space="preserve">"CAG information list" in the CAG information list IE included in the SERVICE REJECT message, the </w:t>
      </w:r>
      <w:proofErr w:type="spellStart"/>
      <w:r>
        <w:t>UE</w:t>
      </w:r>
      <w:proofErr w:type="spellEnd"/>
      <w:r>
        <w:t xml:space="preserve"> shall delete any stored "CAG information list" and shall store the received "CAG information list". Otherwise,</w:t>
      </w:r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delete the CAG-ID from the "allowed CAG list" for the current </w:t>
      </w:r>
      <w:proofErr w:type="spellStart"/>
      <w:r>
        <w:rPr>
          <w:lang w:eastAsia="ko-KR"/>
        </w:rPr>
        <w:t>PLMN</w:t>
      </w:r>
      <w:proofErr w:type="spellEnd"/>
      <w:r>
        <w:t>. In addition:</w:t>
      </w:r>
    </w:p>
    <w:p w14:paraId="752074FF" w14:textId="77777777" w:rsidR="00070B1E" w:rsidRDefault="00070B1E" w:rsidP="00070B1E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 xml:space="preserve">if the entry in the "CAG information list" for the current </w:t>
      </w:r>
      <w:proofErr w:type="spellStart"/>
      <w:r>
        <w:t>PLMN</w:t>
      </w:r>
      <w:proofErr w:type="spellEnd"/>
      <w:r>
        <w:rPr>
          <w:lang w:eastAsia="ko-KR"/>
        </w:rPr>
        <w:t xml:space="preserve"> does not include </w:t>
      </w:r>
      <w:r>
        <w:t xml:space="preserve">an "indication that the </w:t>
      </w:r>
      <w:proofErr w:type="spellStart"/>
      <w:r>
        <w:t>UE</w:t>
      </w:r>
      <w:proofErr w:type="spellEnd"/>
      <w:r>
        <w:t xml:space="preserve"> is only allowed to access </w:t>
      </w:r>
      <w:proofErr w:type="spellStart"/>
      <w:r>
        <w:t>5GS</w:t>
      </w:r>
      <w:proofErr w:type="spellEnd"/>
      <w:r>
        <w:t xml:space="preserve"> via CAG cells" or if the entry in the "CAG information list" for the current </w:t>
      </w:r>
      <w:proofErr w:type="spellStart"/>
      <w:r>
        <w:t>PLMN</w:t>
      </w:r>
      <w:proofErr w:type="spellEnd"/>
      <w:r>
        <w:rPr>
          <w:lang w:eastAsia="ko-KR"/>
        </w:rPr>
        <w:t xml:space="preserve"> includes </w:t>
      </w:r>
      <w:r>
        <w:t xml:space="preserve">an "indication that the </w:t>
      </w:r>
      <w:proofErr w:type="spellStart"/>
      <w:r>
        <w:t>UE</w:t>
      </w:r>
      <w:proofErr w:type="spellEnd"/>
      <w:r>
        <w:t xml:space="preserve"> is only allowed to access </w:t>
      </w:r>
      <w:proofErr w:type="spellStart"/>
      <w:r>
        <w:t>5GS</w:t>
      </w:r>
      <w:proofErr w:type="spellEnd"/>
      <w:r>
        <w:t xml:space="preserve"> via CAG cells" and the updated "allowed CAG list" for the current </w:t>
      </w:r>
      <w:proofErr w:type="spellStart"/>
      <w:r>
        <w:t>PLMN</w:t>
      </w:r>
      <w:proofErr w:type="spellEnd"/>
      <w:r>
        <w:t xml:space="preserve"> includes one or more CAG-IDs, then the </w:t>
      </w:r>
      <w:proofErr w:type="spellStart"/>
      <w:r>
        <w:t>UE</w:t>
      </w:r>
      <w:proofErr w:type="spellEnd"/>
      <w:r>
        <w:t xml:space="preserve"> shall enter the state </w:t>
      </w:r>
      <w:proofErr w:type="spellStart"/>
      <w:r>
        <w:t>5GMM</w:t>
      </w:r>
      <w:proofErr w:type="spellEnd"/>
      <w:r>
        <w:t>-</w:t>
      </w:r>
      <w:proofErr w:type="spellStart"/>
      <w:r>
        <w:t>REGISTERED.LIMITED</w:t>
      </w:r>
      <w:proofErr w:type="spellEnd"/>
      <w:r>
        <w:t xml:space="preserve">-SERVICE and shall search for a suitable cell according to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38.304 [28] with the updated "CAG information list"; or</w:t>
      </w:r>
    </w:p>
    <w:p w14:paraId="79356002" w14:textId="77777777" w:rsidR="00070B1E" w:rsidRDefault="00070B1E" w:rsidP="00070B1E">
      <w:pPr>
        <w:pStyle w:val="B3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</w:r>
      <w:r>
        <w:t xml:space="preserve">if the entry in the "CAG information list" for the current </w:t>
      </w:r>
      <w:proofErr w:type="spellStart"/>
      <w:r>
        <w:t>PLMN</w:t>
      </w:r>
      <w:proofErr w:type="spellEnd"/>
      <w:r>
        <w:rPr>
          <w:lang w:eastAsia="ko-KR"/>
        </w:rPr>
        <w:t xml:space="preserve"> includes </w:t>
      </w:r>
      <w:r>
        <w:t xml:space="preserve">an "indication that the </w:t>
      </w:r>
      <w:proofErr w:type="spellStart"/>
      <w:r>
        <w:t>UE</w:t>
      </w:r>
      <w:proofErr w:type="spellEnd"/>
      <w:r>
        <w:t xml:space="preserve"> is only allowed to access </w:t>
      </w:r>
      <w:proofErr w:type="spellStart"/>
      <w:r>
        <w:t>5GS</w:t>
      </w:r>
      <w:proofErr w:type="spellEnd"/>
      <w:r>
        <w:t xml:space="preserve"> via CAG cells" and the updated "allowed CAG list" for the current </w:t>
      </w:r>
      <w:proofErr w:type="spellStart"/>
      <w:r>
        <w:t>PLMN</w:t>
      </w:r>
      <w:proofErr w:type="spellEnd"/>
      <w:r>
        <w:t xml:space="preserve"> does not include any CAG-ID, then</w:t>
      </w:r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enter the state </w:t>
      </w:r>
      <w:proofErr w:type="spellStart"/>
      <w:r>
        <w:rPr>
          <w:lang w:eastAsia="ko-KR"/>
        </w:rPr>
        <w:t>5GMM</w:t>
      </w:r>
      <w:proofErr w:type="spellEnd"/>
      <w:r>
        <w:rPr>
          <w:lang w:eastAsia="ko-KR"/>
        </w:rPr>
        <w:t>-</w:t>
      </w:r>
      <w:proofErr w:type="spellStart"/>
      <w:r>
        <w:rPr>
          <w:lang w:eastAsia="ko-KR"/>
        </w:rPr>
        <w:t>DEREGISTERED.PLMN</w:t>
      </w:r>
      <w:proofErr w:type="spellEnd"/>
      <w:r>
        <w:rPr>
          <w:lang w:eastAsia="ko-KR"/>
        </w:rPr>
        <w:t xml:space="preserve">-SEARCH and shall apply the 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 xml:space="preserve"> selection process defined in </w:t>
      </w:r>
      <w:proofErr w:type="spellStart"/>
      <w:r>
        <w:rPr>
          <w:lang w:eastAsia="ko-KR"/>
        </w:rPr>
        <w:t>3GPP</w:t>
      </w:r>
      <w:proofErr w:type="spellEnd"/>
      <w:r>
        <w:t> </w:t>
      </w:r>
      <w:proofErr w:type="spellStart"/>
      <w:r>
        <w:rPr>
          <w:lang w:eastAsia="ko-KR"/>
        </w:rPr>
        <w:t>TS</w:t>
      </w:r>
      <w:proofErr w:type="spellEnd"/>
      <w:r>
        <w:t> </w:t>
      </w:r>
      <w:r>
        <w:rPr>
          <w:lang w:eastAsia="ko-KR"/>
        </w:rPr>
        <w:t>23.122</w:t>
      </w:r>
      <w:r>
        <w:t> </w:t>
      </w:r>
      <w:r>
        <w:rPr>
          <w:lang w:eastAsia="ko-KR"/>
        </w:rPr>
        <w:t xml:space="preserve">[6] with the updated </w:t>
      </w:r>
      <w:r>
        <w:t>"CAG information list".</w:t>
      </w:r>
    </w:p>
    <w:p w14:paraId="0FB112DB" w14:textId="77777777" w:rsidR="00070B1E" w:rsidRDefault="00070B1E" w:rsidP="00070B1E">
      <w:pPr>
        <w:pStyle w:val="B2"/>
        <w:rPr>
          <w:lang w:eastAsia="x-none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a non-CAG cell, and if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receives a </w:t>
      </w:r>
      <w:r>
        <w:t xml:space="preserve">"CAG information list" in the CAG information list IE included in the SERVICE REJECT message, the </w:t>
      </w:r>
      <w:proofErr w:type="spellStart"/>
      <w:r>
        <w:t>UE</w:t>
      </w:r>
      <w:proofErr w:type="spellEnd"/>
      <w:r>
        <w:t xml:space="preserve"> shall delete any stored "CAG information list" and shall store the received "CAG information list". Otherwise,</w:t>
      </w:r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</w:t>
      </w:r>
      <w:r>
        <w:t xml:space="preserve">store an "indication that the </w:t>
      </w:r>
      <w:proofErr w:type="spellStart"/>
      <w:r>
        <w:t>UE</w:t>
      </w:r>
      <w:proofErr w:type="spellEnd"/>
      <w:r>
        <w:t xml:space="preserve"> is only allowed to access </w:t>
      </w:r>
      <w:proofErr w:type="spellStart"/>
      <w:r>
        <w:t>5GS</w:t>
      </w:r>
      <w:proofErr w:type="spellEnd"/>
      <w:r>
        <w:t xml:space="preserve"> via CAG cells" in the entry of the "CAG information list" for the current </w:t>
      </w:r>
      <w:proofErr w:type="spellStart"/>
      <w:r>
        <w:t>PLMN</w:t>
      </w:r>
      <w:proofErr w:type="spellEnd"/>
      <w:r>
        <w:t>. In addition:</w:t>
      </w:r>
    </w:p>
    <w:p w14:paraId="172D2537" w14:textId="77777777" w:rsidR="00070B1E" w:rsidRDefault="00070B1E" w:rsidP="00070B1E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if the "allowed CAG list" for the current 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 xml:space="preserve"> </w:t>
      </w:r>
      <w:r>
        <w:t xml:space="preserve">includes one or more CAG-IDs, then the </w:t>
      </w:r>
      <w:proofErr w:type="spellStart"/>
      <w:r>
        <w:t>UE</w:t>
      </w:r>
      <w:proofErr w:type="spellEnd"/>
      <w:r>
        <w:t xml:space="preserve"> shall enter the state </w:t>
      </w:r>
      <w:proofErr w:type="spellStart"/>
      <w:r>
        <w:t>5GMM</w:t>
      </w:r>
      <w:proofErr w:type="spellEnd"/>
      <w:r>
        <w:t>-</w:t>
      </w:r>
      <w:proofErr w:type="spellStart"/>
      <w:r>
        <w:t>REGISTERED.LIMITED</w:t>
      </w:r>
      <w:proofErr w:type="spellEnd"/>
      <w:r>
        <w:t xml:space="preserve">-SERVICE and shall search for a suitable cell according to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38.304 [28] with the updated CAG information; or</w:t>
      </w:r>
    </w:p>
    <w:p w14:paraId="39F977A9" w14:textId="77777777" w:rsidR="00070B1E" w:rsidRDefault="00070B1E" w:rsidP="00070B1E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  <w:t xml:space="preserve">if the "allowed CAG list" for the current 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 xml:space="preserve"> does not </w:t>
      </w:r>
      <w:r>
        <w:t>includes any CAG-ID, then</w:t>
      </w:r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enter the state </w:t>
      </w:r>
      <w:proofErr w:type="spellStart"/>
      <w:r>
        <w:rPr>
          <w:lang w:eastAsia="ko-KR"/>
        </w:rPr>
        <w:t>5GMM</w:t>
      </w:r>
      <w:proofErr w:type="spellEnd"/>
      <w:r>
        <w:rPr>
          <w:lang w:eastAsia="ko-KR"/>
        </w:rPr>
        <w:t>-</w:t>
      </w:r>
      <w:proofErr w:type="spellStart"/>
      <w:r>
        <w:rPr>
          <w:lang w:eastAsia="ko-KR"/>
        </w:rPr>
        <w:t>DEREGISTERED.PLMN</w:t>
      </w:r>
      <w:proofErr w:type="spellEnd"/>
      <w:r>
        <w:rPr>
          <w:lang w:eastAsia="ko-KR"/>
        </w:rPr>
        <w:t xml:space="preserve">-SEARCH and shall apply the 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 xml:space="preserve"> selection process defined in </w:t>
      </w:r>
      <w:proofErr w:type="spellStart"/>
      <w:r>
        <w:rPr>
          <w:lang w:eastAsia="ko-KR"/>
        </w:rPr>
        <w:t>3GPP</w:t>
      </w:r>
      <w:proofErr w:type="spellEnd"/>
      <w:r>
        <w:t> </w:t>
      </w:r>
      <w:proofErr w:type="spellStart"/>
      <w:r>
        <w:rPr>
          <w:lang w:eastAsia="ko-KR"/>
        </w:rPr>
        <w:t>TS</w:t>
      </w:r>
      <w:proofErr w:type="spellEnd"/>
      <w:r>
        <w:t> </w:t>
      </w:r>
      <w:r>
        <w:rPr>
          <w:lang w:eastAsia="ko-KR"/>
        </w:rPr>
        <w:t>23.122</w:t>
      </w:r>
      <w:r>
        <w:t> </w:t>
      </w:r>
      <w:r>
        <w:rPr>
          <w:lang w:eastAsia="ko-KR"/>
        </w:rPr>
        <w:t xml:space="preserve">[6] with the updated </w:t>
      </w:r>
      <w:r>
        <w:t>"CAG information list".</w:t>
      </w:r>
    </w:p>
    <w:p w14:paraId="32706F94" w14:textId="77777777" w:rsidR="00070B1E" w:rsidRDefault="00070B1E" w:rsidP="00070B1E">
      <w:pPr>
        <w:pStyle w:val="B1"/>
      </w:pPr>
      <w:r>
        <w:t>#77</w:t>
      </w:r>
      <w:r>
        <w:tab/>
        <w:t>(Wireline access area not allowed).</w:t>
      </w:r>
    </w:p>
    <w:p w14:paraId="1E754ACC" w14:textId="77777777" w:rsidR="00070B1E" w:rsidRDefault="00070B1E" w:rsidP="00070B1E">
      <w:pPr>
        <w:pStyle w:val="B1"/>
      </w:pPr>
      <w:r>
        <w:tab/>
      </w:r>
      <w:proofErr w:type="spellStart"/>
      <w:r>
        <w:t>5GMM</w:t>
      </w:r>
      <w:proofErr w:type="spellEnd"/>
      <w:r>
        <w:t xml:space="preserve"> cause #77 is only applicable when received from a wireline access network by the 5G-</w:t>
      </w:r>
      <w:proofErr w:type="spellStart"/>
      <w:r>
        <w:t>RG</w:t>
      </w:r>
      <w:proofErr w:type="spellEnd"/>
      <w:r>
        <w:t xml:space="preserve"> or the W-</w:t>
      </w:r>
      <w:proofErr w:type="spellStart"/>
      <w:r>
        <w:t>AGF</w:t>
      </w:r>
      <w:proofErr w:type="spellEnd"/>
      <w:r>
        <w:t xml:space="preserve"> acting on behalf of the FN-</w:t>
      </w:r>
      <w:proofErr w:type="spellStart"/>
      <w:r>
        <w:t>CRG</w:t>
      </w:r>
      <w:proofErr w:type="spellEnd"/>
      <w:r>
        <w:t xml:space="preserve"> (or on behalf of the </w:t>
      </w:r>
      <w:proofErr w:type="spellStart"/>
      <w:r>
        <w:t>N5GC</w:t>
      </w:r>
      <w:proofErr w:type="spellEnd"/>
      <w:r>
        <w:t xml:space="preserve"> device). </w:t>
      </w:r>
      <w:proofErr w:type="spellStart"/>
      <w:r>
        <w:t>5GMM</w:t>
      </w:r>
      <w:proofErr w:type="spellEnd"/>
      <w:r>
        <w:t xml:space="preserve"> cause #77 received from a 5G access network other than a wireline access network and </w:t>
      </w:r>
      <w:proofErr w:type="spellStart"/>
      <w:r>
        <w:t>5GMM</w:t>
      </w:r>
      <w:proofErr w:type="spellEnd"/>
      <w:r>
        <w:t xml:space="preserve"> cause #77 received by the W-</w:t>
      </w:r>
      <w:proofErr w:type="spellStart"/>
      <w:r>
        <w:t>AGF</w:t>
      </w:r>
      <w:proofErr w:type="spellEnd"/>
      <w:r>
        <w:t xml:space="preserve"> acting on behalf of the FN-</w:t>
      </w:r>
      <w:proofErr w:type="spellStart"/>
      <w:r>
        <w:t>BRG</w:t>
      </w:r>
      <w:proofErr w:type="spellEnd"/>
      <w:r>
        <w:t xml:space="preserve"> are considered as abnormal cases and the behaviour of the </w:t>
      </w:r>
      <w:proofErr w:type="spellStart"/>
      <w:r>
        <w:t>UE</w:t>
      </w:r>
      <w:proofErr w:type="spellEnd"/>
      <w:r>
        <w:t xml:space="preserve"> is specified in </w:t>
      </w:r>
      <w:proofErr w:type="spellStart"/>
      <w:r>
        <w:t>subclause</w:t>
      </w:r>
      <w:proofErr w:type="spellEnd"/>
      <w:r>
        <w:t> 5.6.1.7.</w:t>
      </w:r>
    </w:p>
    <w:p w14:paraId="14C33945" w14:textId="77777777" w:rsidR="00070B1E" w:rsidRDefault="00070B1E" w:rsidP="00070B1E">
      <w:pPr>
        <w:pStyle w:val="B1"/>
      </w:pPr>
      <w:r>
        <w:tab/>
        <w:t>When received over wireline access network, the 5G-</w:t>
      </w:r>
      <w:proofErr w:type="spellStart"/>
      <w:r>
        <w:t>RG</w:t>
      </w:r>
      <w:proofErr w:type="spellEnd"/>
      <w:r>
        <w:t xml:space="preserve"> and the W-</w:t>
      </w:r>
      <w:proofErr w:type="spellStart"/>
      <w:r>
        <w:t>AGF</w:t>
      </w:r>
      <w:proofErr w:type="spellEnd"/>
      <w:r>
        <w:t xml:space="preserve"> acting on behalf of the FN-</w:t>
      </w:r>
      <w:proofErr w:type="spellStart"/>
      <w:r>
        <w:t>CRG</w:t>
      </w:r>
      <w:proofErr w:type="spellEnd"/>
      <w:r>
        <w:t xml:space="preserve"> (or on behalf of the </w:t>
      </w:r>
      <w:proofErr w:type="spellStart"/>
      <w:r>
        <w:t>N5GC</w:t>
      </w:r>
      <w:proofErr w:type="spellEnd"/>
      <w:r>
        <w:t xml:space="preserve"> device)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5U3</w:t>
      </w:r>
      <w:proofErr w:type="spellEnd"/>
      <w:r>
        <w:t xml:space="preserve"> ROAMING NOT ALLOWED (and shall </w:t>
      </w:r>
      <w:r>
        <w:lastRenderedPageBreak/>
        <w:t xml:space="preserve">store it according to </w:t>
      </w:r>
      <w:proofErr w:type="spellStart"/>
      <w:r>
        <w:t>subclause</w:t>
      </w:r>
      <w:proofErr w:type="spellEnd"/>
      <w:r>
        <w:t xml:space="preserve"> 5.1.3.2.2), </w:t>
      </w:r>
      <w:r>
        <w:rPr>
          <w:lang w:eastAsia="ko-KR"/>
        </w:rPr>
        <w:t xml:space="preserve">shall delete </w:t>
      </w:r>
      <w:r>
        <w:t>5G-</w:t>
      </w:r>
      <w:proofErr w:type="spellStart"/>
      <w:r>
        <w:t>GUTI</w:t>
      </w:r>
      <w:proofErr w:type="spellEnd"/>
      <w:r>
        <w:t xml:space="preserve">, last visited registered TAI, TAI list and </w:t>
      </w:r>
      <w:proofErr w:type="spellStart"/>
      <w:r>
        <w:t>ngKSI</w:t>
      </w:r>
      <w:proofErr w:type="spellEnd"/>
      <w:r>
        <w:t xml:space="preserve">, shall enter the state </w:t>
      </w:r>
      <w:proofErr w:type="spellStart"/>
      <w:r>
        <w:t>5GMM</w:t>
      </w:r>
      <w:proofErr w:type="spellEnd"/>
      <w:r>
        <w:t xml:space="preserve">-DEREGISTERED and shall act as specified in </w:t>
      </w:r>
      <w:proofErr w:type="spellStart"/>
      <w:r>
        <w:t>subclause</w:t>
      </w:r>
      <w:proofErr w:type="spellEnd"/>
      <w:r>
        <w:t> 5.3.23.</w:t>
      </w:r>
    </w:p>
    <w:p w14:paraId="2078D8A5" w14:textId="77777777" w:rsidR="00070B1E" w:rsidRDefault="00070B1E" w:rsidP="00070B1E">
      <w:pPr>
        <w:pStyle w:val="NO"/>
        <w:rPr>
          <w:lang w:eastAsia="ja-JP"/>
        </w:rPr>
      </w:pPr>
      <w:r>
        <w:t>NOTE 8:</w:t>
      </w:r>
      <w:r>
        <w:tab/>
        <w:t xml:space="preserve">The </w:t>
      </w:r>
      <w:proofErr w:type="spellStart"/>
      <w:r>
        <w:t>5GMM</w:t>
      </w:r>
      <w:proofErr w:type="spellEnd"/>
      <w:r>
        <w:t xml:space="preserve"> sublayer states, the </w:t>
      </w:r>
      <w:proofErr w:type="spellStart"/>
      <w:r>
        <w:t>5GMM</w:t>
      </w:r>
      <w:proofErr w:type="spellEnd"/>
      <w:r>
        <w:t xml:space="preserve"> parameters and the registration status are managed per access type independently, i.e. </w:t>
      </w:r>
      <w:proofErr w:type="spellStart"/>
      <w:r>
        <w:t>3GPP</w:t>
      </w:r>
      <w:proofErr w:type="spellEnd"/>
      <w:r>
        <w:t xml:space="preserve"> access or non-</w:t>
      </w:r>
      <w:proofErr w:type="spellStart"/>
      <w:r>
        <w:t>3GPP</w:t>
      </w:r>
      <w:proofErr w:type="spellEnd"/>
      <w:r>
        <w:t xml:space="preserve"> access (see </w:t>
      </w:r>
      <w:proofErr w:type="spellStart"/>
      <w:r>
        <w:t>subclauses</w:t>
      </w:r>
      <w:proofErr w:type="spellEnd"/>
      <w:r>
        <w:t> 4.7.2 and 5.1.3)</w:t>
      </w:r>
      <w:r>
        <w:rPr>
          <w:rFonts w:eastAsia="Batang"/>
          <w:lang w:eastAsia="ja-JP"/>
        </w:rPr>
        <w:t>.</w:t>
      </w:r>
    </w:p>
    <w:bookmarkEnd w:id="3"/>
    <w:bookmarkEnd w:id="4"/>
    <w:bookmarkEnd w:id="5"/>
    <w:bookmarkEnd w:id="6"/>
    <w:bookmarkEnd w:id="7"/>
    <w:p w14:paraId="055F45BE" w14:textId="16ED705E" w:rsidR="00F8420A" w:rsidRDefault="00F8420A" w:rsidP="00F8420A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Pr="00D62207">
        <w:rPr>
          <w:noProof/>
          <w:highlight w:val="cyan"/>
        </w:rPr>
        <w:t>change*****</w:t>
      </w:r>
    </w:p>
    <w:sectPr w:rsidR="00F842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2AB27" w14:textId="77777777" w:rsidR="007E4E17" w:rsidRDefault="007E4E17">
      <w:r>
        <w:separator/>
      </w:r>
    </w:p>
  </w:endnote>
  <w:endnote w:type="continuationSeparator" w:id="0">
    <w:p w14:paraId="7B0EEE6D" w14:textId="77777777" w:rsidR="007E4E17" w:rsidRDefault="007E4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B8C90" w14:textId="77777777" w:rsidR="007E4E17" w:rsidRDefault="007E4E17">
      <w:r>
        <w:separator/>
      </w:r>
    </w:p>
  </w:footnote>
  <w:footnote w:type="continuationSeparator" w:id="0">
    <w:p w14:paraId="523E319A" w14:textId="77777777" w:rsidR="007E4E17" w:rsidRDefault="007E4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B1E"/>
    <w:rsid w:val="00097934"/>
    <w:rsid w:val="000A1F6F"/>
    <w:rsid w:val="000A6394"/>
    <w:rsid w:val="000B63D7"/>
    <w:rsid w:val="000B7FED"/>
    <w:rsid w:val="000C038A"/>
    <w:rsid w:val="000C6598"/>
    <w:rsid w:val="000D3C25"/>
    <w:rsid w:val="000F2CC9"/>
    <w:rsid w:val="00143DCF"/>
    <w:rsid w:val="00145D43"/>
    <w:rsid w:val="00162481"/>
    <w:rsid w:val="00185EEA"/>
    <w:rsid w:val="0019147D"/>
    <w:rsid w:val="00192C46"/>
    <w:rsid w:val="001A08B3"/>
    <w:rsid w:val="001A7B60"/>
    <w:rsid w:val="001B52F0"/>
    <w:rsid w:val="001B7A65"/>
    <w:rsid w:val="001D0D16"/>
    <w:rsid w:val="001D1787"/>
    <w:rsid w:val="001D3777"/>
    <w:rsid w:val="001E41F3"/>
    <w:rsid w:val="001E633F"/>
    <w:rsid w:val="002020A5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E1AFE"/>
    <w:rsid w:val="00305409"/>
    <w:rsid w:val="0031205F"/>
    <w:rsid w:val="003609EF"/>
    <w:rsid w:val="0036231A"/>
    <w:rsid w:val="00363DF6"/>
    <w:rsid w:val="003674C0"/>
    <w:rsid w:val="00370BEB"/>
    <w:rsid w:val="00374DD4"/>
    <w:rsid w:val="003C0EEF"/>
    <w:rsid w:val="003E1A36"/>
    <w:rsid w:val="00410371"/>
    <w:rsid w:val="004231EE"/>
    <w:rsid w:val="004242F1"/>
    <w:rsid w:val="004251B5"/>
    <w:rsid w:val="0044149C"/>
    <w:rsid w:val="00445955"/>
    <w:rsid w:val="00462BD9"/>
    <w:rsid w:val="00462D1D"/>
    <w:rsid w:val="004A6835"/>
    <w:rsid w:val="004B426A"/>
    <w:rsid w:val="004B75B7"/>
    <w:rsid w:val="004E1669"/>
    <w:rsid w:val="0051580D"/>
    <w:rsid w:val="00547111"/>
    <w:rsid w:val="0057007F"/>
    <w:rsid w:val="00570453"/>
    <w:rsid w:val="00592D74"/>
    <w:rsid w:val="005D1535"/>
    <w:rsid w:val="005E2C44"/>
    <w:rsid w:val="0060456B"/>
    <w:rsid w:val="00621188"/>
    <w:rsid w:val="006257ED"/>
    <w:rsid w:val="00640327"/>
    <w:rsid w:val="006517C8"/>
    <w:rsid w:val="00653ABE"/>
    <w:rsid w:val="00653B42"/>
    <w:rsid w:val="00677E82"/>
    <w:rsid w:val="00695808"/>
    <w:rsid w:val="006B46FB"/>
    <w:rsid w:val="006D3FC0"/>
    <w:rsid w:val="006E21FB"/>
    <w:rsid w:val="00702D6B"/>
    <w:rsid w:val="00732A37"/>
    <w:rsid w:val="00757A1A"/>
    <w:rsid w:val="00785218"/>
    <w:rsid w:val="00791E43"/>
    <w:rsid w:val="00792342"/>
    <w:rsid w:val="007977A8"/>
    <w:rsid w:val="007B512A"/>
    <w:rsid w:val="007C2097"/>
    <w:rsid w:val="007D6A07"/>
    <w:rsid w:val="007E4E17"/>
    <w:rsid w:val="007F7259"/>
    <w:rsid w:val="008040A8"/>
    <w:rsid w:val="008279FA"/>
    <w:rsid w:val="008319C2"/>
    <w:rsid w:val="00841032"/>
    <w:rsid w:val="008438B9"/>
    <w:rsid w:val="00861B07"/>
    <w:rsid w:val="008626E7"/>
    <w:rsid w:val="00870EE7"/>
    <w:rsid w:val="00877032"/>
    <w:rsid w:val="008863B9"/>
    <w:rsid w:val="008A45A6"/>
    <w:rsid w:val="008F53CE"/>
    <w:rsid w:val="008F6847"/>
    <w:rsid w:val="008F686C"/>
    <w:rsid w:val="009148DE"/>
    <w:rsid w:val="00941BFE"/>
    <w:rsid w:val="00941E30"/>
    <w:rsid w:val="00947783"/>
    <w:rsid w:val="009777D9"/>
    <w:rsid w:val="00991B88"/>
    <w:rsid w:val="009959CE"/>
    <w:rsid w:val="009A5753"/>
    <w:rsid w:val="009A579D"/>
    <w:rsid w:val="009B714B"/>
    <w:rsid w:val="009E3297"/>
    <w:rsid w:val="009E6C24"/>
    <w:rsid w:val="009F734F"/>
    <w:rsid w:val="00A04B8A"/>
    <w:rsid w:val="00A13BDF"/>
    <w:rsid w:val="00A246B6"/>
    <w:rsid w:val="00A47E70"/>
    <w:rsid w:val="00A50CF0"/>
    <w:rsid w:val="00A542A2"/>
    <w:rsid w:val="00A607BC"/>
    <w:rsid w:val="00A64241"/>
    <w:rsid w:val="00A6705A"/>
    <w:rsid w:val="00A704E4"/>
    <w:rsid w:val="00A7671C"/>
    <w:rsid w:val="00AA2CBC"/>
    <w:rsid w:val="00AC4268"/>
    <w:rsid w:val="00AC5820"/>
    <w:rsid w:val="00AD1CD8"/>
    <w:rsid w:val="00B17471"/>
    <w:rsid w:val="00B258BB"/>
    <w:rsid w:val="00B57864"/>
    <w:rsid w:val="00B67B97"/>
    <w:rsid w:val="00B814CE"/>
    <w:rsid w:val="00B968C8"/>
    <w:rsid w:val="00BA3EC5"/>
    <w:rsid w:val="00BA51D9"/>
    <w:rsid w:val="00BB5DFC"/>
    <w:rsid w:val="00BD279D"/>
    <w:rsid w:val="00BD6BB8"/>
    <w:rsid w:val="00BE70D2"/>
    <w:rsid w:val="00C01A30"/>
    <w:rsid w:val="00C244CE"/>
    <w:rsid w:val="00C25591"/>
    <w:rsid w:val="00C53A01"/>
    <w:rsid w:val="00C6488B"/>
    <w:rsid w:val="00C66BA2"/>
    <w:rsid w:val="00C75CB0"/>
    <w:rsid w:val="00C95985"/>
    <w:rsid w:val="00CC5026"/>
    <w:rsid w:val="00CC68D0"/>
    <w:rsid w:val="00CE3CB5"/>
    <w:rsid w:val="00CE50AF"/>
    <w:rsid w:val="00D03F9A"/>
    <w:rsid w:val="00D06D51"/>
    <w:rsid w:val="00D10052"/>
    <w:rsid w:val="00D24991"/>
    <w:rsid w:val="00D50255"/>
    <w:rsid w:val="00D66520"/>
    <w:rsid w:val="00D67CD6"/>
    <w:rsid w:val="00D829FC"/>
    <w:rsid w:val="00DA3849"/>
    <w:rsid w:val="00DC6C28"/>
    <w:rsid w:val="00DD23D8"/>
    <w:rsid w:val="00DE34CF"/>
    <w:rsid w:val="00E13F3D"/>
    <w:rsid w:val="00E26D1E"/>
    <w:rsid w:val="00E34898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7D7C"/>
    <w:rsid w:val="00F25D98"/>
    <w:rsid w:val="00F300FB"/>
    <w:rsid w:val="00F339DF"/>
    <w:rsid w:val="00F52402"/>
    <w:rsid w:val="00F64853"/>
    <w:rsid w:val="00F8420A"/>
    <w:rsid w:val="00F90CF2"/>
    <w:rsid w:val="00FA5946"/>
    <w:rsid w:val="00FB6386"/>
    <w:rsid w:val="00FC683D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8539B-A40B-4432-BD44-A22EACF40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</TotalTime>
  <Pages>11</Pages>
  <Words>5637</Words>
  <Characters>32131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86</cp:revision>
  <cp:lastPrinted>1899-12-31T23:00:00Z</cp:lastPrinted>
  <dcterms:created xsi:type="dcterms:W3CDTF">2018-11-05T09:14:00Z</dcterms:created>
  <dcterms:modified xsi:type="dcterms:W3CDTF">2020-08-13T03:35:00Z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(3)8csqetf+gX89KKal+BL6KmfxD/6+xN4WaJkQ2u9IN5UVl56+obIgFZFFPb5AO8tdXMfQaHp9
Syf0+i5wC7+9k1A4io93mIlvia38Psl5DGzzmCffvzk8J24et+CbXUdBw1Tf5zUbOmUzMNkj
jh1IvF4imUPG5UXJJ0g7sF8bETRJPA16aMTsxau67wFaDVKUFBFSoHSED8eyF3I8p5ggbIDU
7iO2w9hKW5zS5etBDT</vt:lpwstr>
  </property>
  <property fmtid="{D5CDD505-2E9C-101B-9397-08002B2CF9AE}" pid="22" name="_2015_ms_pID_7253431">
    <vt:lpwstr>jnmd6mc4mGDtNWiTIjkJeBqmBjgM9ESbNnGsmtymurwmbIh8/F8+wr
/hqvUzz2d/iIxVS9/2WyVPcBXaqQo2DRzm43AbA/N3UJkM1mAEDjsfdwf6LTkdJqgjF8B7z+
wHEe0lAebeUiAmtp+WKre7EXVIn8jv7cNGZ7s6W3taMRo/zN7IW4cJ/2BRP3+7/M3cDjVy/E
jvdktaAIp/FNIwJxsup1W+S/VTEyTNJVnpeg</vt:lpwstr>
  </property>
  <property fmtid="{D5CDD505-2E9C-101B-9397-08002B2CF9AE}" pid="23" name="_2015_ms_pID_7253432">
    <vt:lpwstr>BA==</vt:lpwstr>
  </property>
</Properties>
</file>