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E2F5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C6C4C" w:rsidRPr="009C6C4C">
        <w:rPr>
          <w:b/>
          <w:noProof/>
          <w:sz w:val="24"/>
        </w:rPr>
        <w:t>205</w:t>
      </w:r>
      <w:r w:rsidR="00764C79">
        <w:rPr>
          <w:b/>
          <w:noProof/>
          <w:sz w:val="24"/>
        </w:rPr>
        <w:t>411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DEB541" w:rsidR="001E41F3" w:rsidRPr="00410371" w:rsidRDefault="00B769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B5057A" w:rsidR="001E41F3" w:rsidRPr="00410371" w:rsidRDefault="009C6C4C" w:rsidP="00547111">
            <w:pPr>
              <w:pStyle w:val="CRCoverPage"/>
              <w:spacing w:after="0"/>
              <w:rPr>
                <w:noProof/>
              </w:rPr>
            </w:pPr>
            <w:r w:rsidRPr="009C6C4C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82F59D" w:rsidR="001E41F3" w:rsidRPr="00410371" w:rsidRDefault="00406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B66C55" w:rsidR="001E41F3" w:rsidRPr="00410371" w:rsidRDefault="00B54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16.5.</w:t>
            </w:r>
            <w:r w:rsidR="001255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3A88E5" w:rsidR="00F25D98" w:rsidRDefault="005D4B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CF817A" w:rsidR="001E41F3" w:rsidRDefault="00294709">
            <w:pPr>
              <w:pStyle w:val="CRCoverPage"/>
              <w:spacing w:after="0"/>
              <w:ind w:left="100"/>
              <w:rPr>
                <w:noProof/>
              </w:rPr>
            </w:pPr>
            <w:r w:rsidRPr="00294709">
              <w:t>Procedure indication for back-o</w:t>
            </w:r>
            <w:bookmarkStart w:id="1" w:name="_GoBack"/>
            <w:bookmarkEnd w:id="1"/>
            <w:r w:rsidRPr="00294709">
              <w:t>ff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2404EE" w:rsidR="001E41F3" w:rsidRDefault="008F2656" w:rsidP="00252E23">
            <w:pPr>
              <w:pStyle w:val="CRCoverPage"/>
              <w:spacing w:after="0"/>
              <w:ind w:left="100"/>
              <w:rPr>
                <w:noProof/>
              </w:rPr>
            </w:pPr>
            <w:r w:rsidRPr="006C00E0">
              <w:rPr>
                <w:rFonts w:cs="Arial"/>
              </w:rPr>
              <w:t>SINE_5G</w:t>
            </w:r>
            <w:r w:rsidR="000B77C8">
              <w:rPr>
                <w:rFonts w:cs="Arial"/>
              </w:rPr>
              <w:t>, SINE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468F9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58B5D" w14:textId="77777777" w:rsidR="001E41F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back-off timer for retry restriction is per PLMN, APN/DNN, S-NSSAI and </w:t>
            </w:r>
            <w:r w:rsidRPr="00252E23">
              <w:rPr>
                <w:b/>
                <w:noProof/>
                <w:u w:val="single"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level.</w:t>
            </w:r>
          </w:p>
          <w:p w14:paraId="25207163" w14:textId="77777777" w:rsidR="00252E2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8F462" w14:textId="0D5273AA" w:rsidR="00252E2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 used in the following AT-CMD</w:t>
            </w:r>
            <w:r>
              <w:rPr>
                <w:noProof/>
                <w:lang w:eastAsia="zh-CN"/>
              </w:rPr>
              <w:t xml:space="preserve">s </w:t>
            </w:r>
            <w:r>
              <w:t>i</w:t>
            </w:r>
            <w:r w:rsidRPr="00976C1B">
              <w:t xml:space="preserve">ndicates </w:t>
            </w:r>
            <w:r>
              <w:t>the procedure(s) for which the back-off timer applies</w:t>
            </w:r>
            <w:r w:rsidR="005A5494">
              <w:t>:</w:t>
            </w:r>
          </w:p>
          <w:p w14:paraId="570D951F" w14:textId="2F2BF030" w:rsidR="00252E23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314D22">
              <w:rPr>
                <w:rFonts w:ascii="Times New Roman" w:hAnsi="Times New Roman"/>
                <w:i/>
              </w:rPr>
              <w:t>APN back-off timer status reporting +CABTSR</w:t>
            </w:r>
          </w:p>
          <w:p w14:paraId="3F1EB6A8" w14:textId="0DCC86BD" w:rsidR="00252E23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APN back-off timer read dynamic parameters +CABTRDP</w:t>
            </w:r>
          </w:p>
          <w:p w14:paraId="7A59C6B7" w14:textId="065ECC19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based back-off timer status reporting +CSBTSR</w:t>
            </w:r>
          </w:p>
          <w:p w14:paraId="61295450" w14:textId="7DB51A7B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based back-off timer read dynamic parameters +CSBTRDP</w:t>
            </w:r>
          </w:p>
          <w:p w14:paraId="7297FF20" w14:textId="4C236071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and DNN based back-off timer status reporting +CSDBTSR</w:t>
            </w:r>
          </w:p>
          <w:p w14:paraId="09946864" w14:textId="3E292A8A" w:rsidR="005A5494" w:rsidRPr="00314D22" w:rsidRDefault="00314D22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and DNN based back-off timer read dynamic parameters +CSDBTRDP</w:t>
            </w:r>
          </w:p>
          <w:p w14:paraId="4C51D5E3" w14:textId="77777777" w:rsidR="00314D22" w:rsidRDefault="00314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62F6F" w14:textId="3649FC8E" w:rsidR="00EA4D08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all abvoe AT-CMDs,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is </w:t>
            </w:r>
            <w:r w:rsidRPr="00976C1B">
              <w:t>integer type</w:t>
            </w:r>
            <w:r>
              <w:rPr>
                <w:noProof/>
                <w:lang w:eastAsia="zh-CN"/>
              </w:rPr>
              <w:t xml:space="preserve">. For a back-off timer for retry restriction, it can only apply to a single 5GSM procedure. </w:t>
            </w:r>
            <w:r w:rsidR="00EA4D08">
              <w:rPr>
                <w:noProof/>
                <w:lang w:eastAsia="zh-CN"/>
              </w:rPr>
              <w:t>Hence, it should be one integer value indicate only one 5GSM procedure.</w:t>
            </w:r>
          </w:p>
          <w:p w14:paraId="0C9AEAC3" w14:textId="77777777" w:rsidR="00EA4D08" w:rsidRDefault="00EA4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98690FE" w:rsidR="00252E23" w:rsidRDefault="00EA4D08" w:rsidP="00EA4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for back-off timer in 4G, for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, actually it has two cases: (1) standalone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 and (2)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 paggybacking into the attach procedure. Hence, this should be separated by different integer value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393BF8" w:rsidR="001E41F3" w:rsidRDefault="00EA4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correct the definition of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to make sure one integer value indicates only one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7A615A" w:rsidR="001E41F3" w:rsidRDefault="00EA4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read/returned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can indicate two procedures and hence TE cannot know what is the procedure applied by the running back-off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CE0CD2" w:rsidR="001E41F3" w:rsidRDefault="00C50C0C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10.1.41, 10.1.42, 10.1.55, 10.1.56, 10.1.57, 10.1.58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526DD33" w14:textId="77777777" w:rsidR="00F20942" w:rsidRPr="00C82C14" w:rsidRDefault="00F20942" w:rsidP="00F20942">
      <w:pPr>
        <w:pStyle w:val="3"/>
        <w:rPr>
          <w:lang w:bidi="he-IL"/>
        </w:rPr>
      </w:pPr>
      <w:bookmarkStart w:id="3" w:name="_Toc20207681"/>
      <w:bookmarkStart w:id="4" w:name="_Toc27579564"/>
      <w:bookmarkStart w:id="5" w:name="_Toc36116144"/>
      <w:bookmarkStart w:id="6" w:name="_Toc45215025"/>
      <w:bookmarkStart w:id="7" w:name="_Hlk493074402"/>
      <w:r>
        <w:t>10.1.41</w:t>
      </w:r>
      <w:r>
        <w:tab/>
        <w:t>APN back-off timer status reporting</w:t>
      </w:r>
      <w:r w:rsidRPr="00C82C14">
        <w:t xml:space="preserve"> </w:t>
      </w:r>
      <w:r>
        <w:t>+CABTSR</w:t>
      </w:r>
      <w:bookmarkEnd w:id="3"/>
      <w:bookmarkEnd w:id="4"/>
      <w:bookmarkEnd w:id="5"/>
      <w:bookmarkEnd w:id="6"/>
    </w:p>
    <w:p w14:paraId="7F00B634" w14:textId="77777777" w:rsidR="00F20942" w:rsidRPr="00032F05" w:rsidRDefault="00F20942" w:rsidP="00F20942">
      <w:pPr>
        <w:pStyle w:val="TH"/>
      </w:pPr>
      <w:r w:rsidRPr="00032F05">
        <w:t>Table </w:t>
      </w:r>
      <w:r>
        <w:t>10.1.41-</w:t>
      </w:r>
      <w:r>
        <w:rPr>
          <w:noProof/>
        </w:rPr>
        <w:t>1</w:t>
      </w:r>
      <w:r w:rsidRPr="00032F05">
        <w:t>: +</w:t>
      </w:r>
      <w:r>
        <w:t>CABTSR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342BB1E0" w14:textId="77777777" w:rsidTr="00C6444A">
        <w:trPr>
          <w:cantSplit/>
          <w:jc w:val="center"/>
        </w:trPr>
        <w:tc>
          <w:tcPr>
            <w:tcW w:w="3765" w:type="dxa"/>
          </w:tcPr>
          <w:p w14:paraId="595AF06F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0C6C2CB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1DC9D46D" w14:textId="77777777" w:rsidTr="00C6444A">
        <w:trPr>
          <w:cantSplit/>
          <w:jc w:val="center"/>
        </w:trPr>
        <w:tc>
          <w:tcPr>
            <w:tcW w:w="3765" w:type="dxa"/>
          </w:tcPr>
          <w:p w14:paraId="0B53A6D6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233405A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64DB41A0" w14:textId="77777777" w:rsidTr="00C6444A">
        <w:trPr>
          <w:cantSplit/>
          <w:jc w:val="center"/>
        </w:trPr>
        <w:tc>
          <w:tcPr>
            <w:tcW w:w="3765" w:type="dxa"/>
          </w:tcPr>
          <w:p w14:paraId="62E71DA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768A6FE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10EC5EB" w14:textId="77777777" w:rsidTr="00C6444A">
        <w:trPr>
          <w:cantSplit/>
          <w:jc w:val="center"/>
        </w:trPr>
        <w:tc>
          <w:tcPr>
            <w:tcW w:w="3765" w:type="dxa"/>
          </w:tcPr>
          <w:p w14:paraId="4A7191C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1F28CC3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ECBA13D" w14:textId="77777777" w:rsidR="00F20942" w:rsidRDefault="00F20942" w:rsidP="00F20942">
      <w:pPr>
        <w:rPr>
          <w:b/>
        </w:rPr>
      </w:pPr>
    </w:p>
    <w:p w14:paraId="24F57BFA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78A1DEFD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r w:rsidRPr="001708D6">
        <w:rPr>
          <w:rFonts w:ascii="Courier New" w:hAnsi="Courier New" w:cs="Courier New"/>
        </w:rPr>
        <w:t>+CABTSRI: </w:t>
      </w:r>
      <w:r w:rsidRPr="00F70D97">
        <w:rPr>
          <w:rFonts w:ascii="Courier New" w:hAnsi="Courier New" w:cs="Courier New"/>
          <w:lang w:val="en-US"/>
        </w:rPr>
        <w:t>&lt;apn&gt;</w:t>
      </w:r>
      <w:r>
        <w:rPr>
          <w:rFonts w:ascii="Courier New" w:hAnsi="Courier New" w:cs="Courier New"/>
          <w:lang w:val="en-US"/>
        </w:rPr>
        <w:t>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F70D97">
        <w:rPr>
          <w:rFonts w:ascii="Courier New" w:hAnsi="Courier New"/>
          <w:lang w:eastAsia="ja-JP"/>
        </w:rPr>
        <w:t>&gt;,&lt;re-attempt_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ndicator&gt;,</w:t>
      </w:r>
      <w:r w:rsidRPr="00F70D97">
        <w:rPr>
          <w:rFonts w:ascii="Courier New" w:hAnsi="Courier New"/>
          <w:lang w:eastAsia="ja-JP"/>
        </w:rPr>
        <w:t>&lt;re-attempt_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</w:t>
      </w:r>
      <w:r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 w:cs="Courier New"/>
          <w:lang w:val="en-US"/>
        </w:rPr>
        <w:t>&lt;</w:t>
      </w:r>
      <w:r w:rsidRPr="00F70D97">
        <w:rPr>
          <w:rFonts w:ascii="Courier New" w:hAnsi="Courier New" w:cs="Courier New"/>
        </w:rPr>
        <w:t>NSLPI</w:t>
      </w:r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]]</w:t>
      </w:r>
      <w:r w:rsidRPr="00F70D97">
        <w:t xml:space="preserve"> </w:t>
      </w:r>
      <w:r>
        <w:t>reporting the</w:t>
      </w:r>
      <w:r>
        <w:rPr>
          <w:rFonts w:hint="eastAsia"/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 xml:space="preserve">back-off timer is started, stopped, deactivated or </w:t>
      </w:r>
      <w:bookmarkStart w:id="8" w:name="_Hlk493074654"/>
      <w:r>
        <w:t>expires</w:t>
      </w:r>
      <w:bookmarkEnd w:id="8"/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74F48073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APN back-off timer unsolicited result code settings in the MT</w:t>
      </w:r>
      <w:r w:rsidRPr="00C82C14">
        <w:t>.</w:t>
      </w:r>
    </w:p>
    <w:p w14:paraId="62F0B562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476B6950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7EB3ED70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57A8D78C" w14:textId="77777777" w:rsidR="00F20942" w:rsidRPr="008B29BC" w:rsidRDefault="00F20942" w:rsidP="00F20942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 w:rsidRPr="001708D6">
        <w:rPr>
          <w:rFonts w:ascii="Courier New" w:hAnsi="Courier New" w:cs="Courier New"/>
        </w:rPr>
        <w:t>+CABTSRI</w:t>
      </w:r>
      <w:r w:rsidRPr="008B29BC">
        <w:t>.</w:t>
      </w:r>
    </w:p>
    <w:p w14:paraId="03620B6D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 w:rsidRPr="001708D6"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14:paraId="635D07D9" w14:textId="77777777" w:rsidR="00F20942" w:rsidRPr="00032F05" w:rsidRDefault="00F20942" w:rsidP="00F20942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1708D6">
        <w:t>: st</w:t>
      </w:r>
      <w:r w:rsidRPr="00032F05">
        <w:t xml:space="preserve">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</w:p>
    <w:p w14:paraId="0302F2F7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232FAD1F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77114B5D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6D851C1A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26941240" w14:textId="77777777" w:rsidR="00F20942" w:rsidRPr="0005190D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198CDE05" w14:textId="77777777" w:rsidR="00F20942" w:rsidRDefault="00F20942" w:rsidP="00F20942">
      <w:pPr>
        <w:pStyle w:val="B1"/>
        <w:keepNext/>
      </w:pPr>
      <w:r w:rsidRPr="001708D6">
        <w:rPr>
          <w:rFonts w:ascii="Courier New" w:hAnsi="Courier New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type. Indicates the remaining back-off time associated with the </w:t>
      </w:r>
      <w:r w:rsidRPr="006B50D3">
        <w:rPr>
          <w:rFonts w:ascii="Courier New" w:hAnsi="Courier New" w:cs="Courier New"/>
        </w:rPr>
        <w:t>&lt;apn&gt;</w:t>
      </w:r>
      <w:r>
        <w:t xml:space="preserve"> </w:t>
      </w:r>
      <w:r w:rsidRPr="00C033F0">
        <w:rPr>
          <w:color w:val="000000"/>
        </w:rPr>
        <w:t xml:space="preserve">in </w:t>
      </w:r>
      <w:r w:rsidRPr="008B29BC">
        <w:t>seconds</w:t>
      </w:r>
      <w:r>
        <w:t>.</w:t>
      </w:r>
      <w:r w:rsidRPr="00E811F1">
        <w:rPr>
          <w:color w:val="000000"/>
        </w:rPr>
        <w:t xml:space="preserve"> When </w:t>
      </w:r>
      <w:r w:rsidRPr="00C6683F">
        <w:rPr>
          <w:color w:val="000000"/>
        </w:rPr>
        <w:t>the back-off timer is deactivated</w:t>
      </w:r>
      <w:r>
        <w:rPr>
          <w:color w:val="000000"/>
        </w:rPr>
        <w:t>,</w:t>
      </w:r>
      <w:r w:rsidRPr="00C6683F">
        <w:rPr>
          <w:color w:val="000000"/>
        </w:rPr>
        <w:t xml:space="preserve"> </w:t>
      </w:r>
      <w:r w:rsidRPr="00E811F1">
        <w:rPr>
          <w:color w:val="000000"/>
        </w:rPr>
        <w:t xml:space="preserve">the parameter </w:t>
      </w:r>
      <w:r w:rsidRPr="00E811F1">
        <w:rPr>
          <w:rFonts w:ascii="Courier New" w:hAnsi="Courier New"/>
        </w:rPr>
        <w:t>&lt;residual_</w:t>
      </w:r>
      <w:r w:rsidRPr="00E811F1">
        <w:rPr>
          <w:rFonts w:ascii="Courier New" w:hAnsi="Courier New"/>
          <w:lang w:eastAsia="ja-JP"/>
        </w:rPr>
        <w:t>backoff_time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omitted.</w:t>
      </w:r>
    </w:p>
    <w:p w14:paraId="4C2E2535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14:paraId="21562F5B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allowed.</w:t>
      </w:r>
    </w:p>
    <w:p w14:paraId="02638C6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14:paraId="400D224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14:paraId="52E9E59A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721A1890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E2D416C" w14:textId="77777777" w:rsidR="00F20942" w:rsidRPr="00017336" w:rsidRDefault="00F20942" w:rsidP="00F20942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14:paraId="5933C8D7" w14:textId="77777777" w:rsidR="00F20942" w:rsidRPr="00017336" w:rsidRDefault="00F20942" w:rsidP="00F20942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14:paraId="32ACBCA5" w14:textId="77777777" w:rsidR="00F20942" w:rsidRDefault="00F20942" w:rsidP="00F20942">
      <w:pPr>
        <w:pStyle w:val="B2"/>
      </w:pPr>
      <w:r w:rsidRPr="00017336">
        <w:lastRenderedPageBreak/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14:paraId="27CDC5EF" w14:textId="180D7B92" w:rsidR="00F20942" w:rsidRPr="00976C1B" w:rsidRDefault="00F20942" w:rsidP="00F20942">
      <w:pPr>
        <w:pStyle w:val="B1"/>
      </w:pPr>
      <w:bookmarkStart w:id="9" w:name="_Hlk493074980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 xml:space="preserve">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</w:t>
      </w:r>
      <w:r w:rsidRPr="00DF1EF3">
        <w:t xml:space="preserve"> </w:t>
      </w:r>
      <w:r>
        <w:t>or 3GPP TS 24.501 [161] for the various session management procedures</w:t>
      </w:r>
      <w:ins w:id="10" w:author="Huawei-SL" w:date="2020-08-13T18:05:00Z">
        <w:r w:rsidR="00E574D0">
          <w:t xml:space="preserve"> or mobility management</w:t>
        </w:r>
      </w:ins>
      <w:ins w:id="11" w:author="Huawei-SL" w:date="2020-08-13T18:06:00Z">
        <w:r w:rsidR="00E574D0" w:rsidRPr="00E574D0">
          <w:t xml:space="preserve"> </w:t>
        </w:r>
        <w:r w:rsidR="00E574D0">
          <w:t>procedures</w:t>
        </w:r>
      </w:ins>
      <w:r>
        <w:t>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C2F19F3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60334A0" w14:textId="4C92A78B" w:rsidR="00F20942" w:rsidRDefault="00F20942" w:rsidP="00F20942">
      <w:pPr>
        <w:pStyle w:val="B2"/>
      </w:pPr>
      <w:r>
        <w:t>1</w:t>
      </w:r>
      <w:r>
        <w:tab/>
      </w:r>
      <w:ins w:id="12" w:author="Huawei-SL" w:date="2020-08-13T18:04:00Z">
        <w:r w:rsidR="004E559D">
          <w:t xml:space="preserve">Standalone </w:t>
        </w:r>
      </w:ins>
      <w:r>
        <w:t>PDN connectivity procedure as specified in 3GPP TS 24.301 [83], subclause 6.5.1.</w:t>
      </w:r>
    </w:p>
    <w:p w14:paraId="5406C48D" w14:textId="77777777" w:rsidR="00F20942" w:rsidRDefault="00F20942" w:rsidP="00F20942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14:paraId="22AF3AAD" w14:textId="77777777" w:rsidR="00F20942" w:rsidRDefault="00F20942" w:rsidP="00F20942">
      <w:pPr>
        <w:pStyle w:val="B2"/>
      </w:pPr>
      <w:r>
        <w:t>3</w:t>
      </w:r>
      <w:r>
        <w:tab/>
        <w:t>Bearer modification procedure as specified in 3GPP TS 24.301 [83], subclause 6.5.4.</w:t>
      </w:r>
    </w:p>
    <w:p w14:paraId="376AD671" w14:textId="77777777" w:rsidR="00F20942" w:rsidRDefault="00F20942" w:rsidP="00F20942">
      <w:pPr>
        <w:pStyle w:val="B2"/>
      </w:pPr>
      <w:r>
        <w:t>4</w:t>
      </w:r>
      <w:r>
        <w:tab/>
        <w:t>PDP context activation procedure as specified in 3GPP TS 24.008 [8], subclause 6.1.3.1.</w:t>
      </w:r>
    </w:p>
    <w:p w14:paraId="18B16D7E" w14:textId="77777777" w:rsidR="00F20942" w:rsidRDefault="00F20942" w:rsidP="00F20942">
      <w:pPr>
        <w:pStyle w:val="B2"/>
      </w:pPr>
      <w:r>
        <w:t>5</w:t>
      </w:r>
      <w:r>
        <w:tab/>
        <w:t>Secondary PDP context activation procedure as specified in 3GPP TS 24.008 [8], subclause 6.1.3.2.</w:t>
      </w:r>
    </w:p>
    <w:p w14:paraId="69C23657" w14:textId="77777777" w:rsidR="00F20942" w:rsidRDefault="00F20942" w:rsidP="00F20942">
      <w:pPr>
        <w:pStyle w:val="B2"/>
      </w:pPr>
      <w:r>
        <w:t>6</w:t>
      </w:r>
      <w:r>
        <w:tab/>
        <w:t>PDP context modification procedure as specified in 3GPP TS 24.008 [8], subclause 6.1.3.3.</w:t>
      </w:r>
    </w:p>
    <w:p w14:paraId="4E87DC84" w14:textId="1B9389F4" w:rsidR="00602349" w:rsidRDefault="00F20942" w:rsidP="00F20942">
      <w:pPr>
        <w:pStyle w:val="B2"/>
        <w:rPr>
          <w:ins w:id="13" w:author="Huawei-SL" w:date="2020-08-12T15:31:00Z"/>
        </w:rPr>
      </w:pPr>
      <w:r>
        <w:t>7</w:t>
      </w:r>
      <w:r>
        <w:tab/>
        <w:t>PDU session establishment procedure (see 3GPP TS 24.501 [161], subclause 6.4.1)</w:t>
      </w:r>
      <w:ins w:id="14" w:author="Huawei-SL" w:date="2020-08-12T15:31:00Z">
        <w:r w:rsidR="00602349">
          <w:rPr>
            <w:rFonts w:hint="eastAsia"/>
            <w:lang w:eastAsia="zh-CN"/>
          </w:rPr>
          <w:t>.</w:t>
        </w:r>
      </w:ins>
      <w:del w:id="15" w:author="Huawei-SL" w:date="2020-08-12T15:31:00Z">
        <w:r w:rsidDel="00602349">
          <w:delText xml:space="preserve"> and </w:delText>
        </w:r>
      </w:del>
    </w:p>
    <w:p w14:paraId="5AAB90F4" w14:textId="09F94958" w:rsidR="00F20942" w:rsidRDefault="00602349" w:rsidP="00F20942">
      <w:pPr>
        <w:pStyle w:val="B2"/>
      </w:pPr>
      <w:ins w:id="16" w:author="Huawei-SL" w:date="2020-08-12T15:31:00Z">
        <w:r>
          <w:t>8</w:t>
        </w:r>
        <w:r>
          <w:tab/>
        </w:r>
      </w:ins>
      <w:r w:rsidR="00F20942">
        <w:t>PDU session modification procedure (see 3GPP TS 24.501 [161], subclause 6.4.2).</w:t>
      </w:r>
    </w:p>
    <w:bookmarkEnd w:id="9"/>
    <w:p w14:paraId="4165178C" w14:textId="4B8F0B14" w:rsidR="007447D1" w:rsidRDefault="007447D1" w:rsidP="007447D1">
      <w:pPr>
        <w:pStyle w:val="B2"/>
        <w:rPr>
          <w:ins w:id="17" w:author="Huawei-SL" w:date="2020-08-13T15:28:00Z"/>
        </w:rPr>
      </w:pPr>
      <w:ins w:id="18" w:author="Huawei-SL" w:date="2020-08-13T15:28:00Z">
        <w:r>
          <w:t>9</w:t>
        </w:r>
        <w:r>
          <w:tab/>
        </w:r>
      </w:ins>
      <w:ins w:id="19" w:author="Huawei-SL" w:date="2020-08-13T18:04:00Z">
        <w:r w:rsidR="0035475C">
          <w:t>EPS attach</w:t>
        </w:r>
      </w:ins>
      <w:ins w:id="20" w:author="Huawei-SL" w:date="2020-08-13T15:28:00Z">
        <w:r>
          <w:t xml:space="preserve"> procedure </w:t>
        </w:r>
      </w:ins>
      <w:ins w:id="21" w:author="Huawei-SL" w:date="2020-08-13T18:06:00Z">
        <w:r w:rsidR="008A62E0" w:rsidRPr="00CC0C94">
          <w:t>piggybacked with</w:t>
        </w:r>
        <w:r w:rsidR="008A62E0">
          <w:t xml:space="preserve"> PDN connectivity procedure </w:t>
        </w:r>
      </w:ins>
      <w:ins w:id="22" w:author="Huawei-SL" w:date="2020-08-13T15:28:00Z">
        <w:r>
          <w:t xml:space="preserve">as specified in </w:t>
        </w:r>
        <w:r w:rsidR="006E404D">
          <w:t>3GPP TS 24.301 [83], subclause </w:t>
        </w:r>
      </w:ins>
      <w:ins w:id="23" w:author="Huawei-SL" w:date="2020-08-13T18:05:00Z">
        <w:r w:rsidR="006E404D">
          <w:t>5</w:t>
        </w:r>
      </w:ins>
      <w:ins w:id="24" w:author="Huawei-SL" w:date="2020-08-13T15:28:00Z">
        <w:r>
          <w:t>.5.1.</w:t>
        </w:r>
      </w:ins>
    </w:p>
    <w:p w14:paraId="02E4C952" w14:textId="791344A4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7</w:t>
      </w:r>
      <w:ins w:id="25" w:author="Huawei-SL" w:date="2020-08-12T15:31:00Z">
        <w:r w:rsidR="00602349">
          <w:t xml:space="preserve"> and </w:t>
        </w:r>
        <w:r w:rsidR="00602349" w:rsidRPr="00976C1B">
          <w:rPr>
            <w:rFonts w:ascii="Courier New" w:hAnsi="Courier New" w:cs="Courier New"/>
          </w:rPr>
          <w:t>&lt;</w:t>
        </w:r>
        <w:r w:rsidR="00602349">
          <w:rPr>
            <w:rFonts w:ascii="Courier New" w:hAnsi="Courier New" w:cs="Courier New"/>
          </w:rPr>
          <w:t>procedure</w:t>
        </w:r>
        <w:r w:rsidR="00602349" w:rsidRPr="00976C1B">
          <w:rPr>
            <w:rFonts w:ascii="Courier New" w:hAnsi="Courier New" w:cs="Courier New"/>
          </w:rPr>
          <w:t>&gt;</w:t>
        </w:r>
        <w:r w:rsidR="00602349" w:rsidRPr="009C0194">
          <w:t>=</w:t>
        </w:r>
        <w:r w:rsidR="00602349">
          <w:t>8</w:t>
        </w:r>
      </w:ins>
      <w:r>
        <w:t xml:space="preserve"> appl</w:t>
      </w:r>
      <w:ins w:id="26" w:author="Huawei-SL" w:date="2020-08-12T15:33:00Z">
        <w:r w:rsidR="00060455">
          <w:t>y</w:t>
        </w:r>
      </w:ins>
      <w:del w:id="27" w:author="Huawei-SL" w:date="2020-08-12T15:33:00Z">
        <w:r w:rsidDel="00060455">
          <w:delText>ies</w:delText>
        </w:r>
      </w:del>
      <w:r>
        <w:t xml:space="preserve"> to the DNN back-off timer as specified in N1 mode </w:t>
      </w:r>
      <w:r w:rsidRPr="00551849">
        <w:rPr>
          <w:iCs/>
        </w:rPr>
        <w:t>(see 3GPP TS 24.501 [161])</w:t>
      </w:r>
      <w:r>
        <w:t>.</w:t>
      </w:r>
    </w:p>
    <w:p w14:paraId="1E0BF8C0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4C52ACCD" w14:textId="77777777" w:rsidR="00F20942" w:rsidRDefault="00F20942" w:rsidP="00F20942">
      <w:r w:rsidRPr="008B29BC">
        <w:t>Optional</w:t>
      </w:r>
      <w:r>
        <w:t>.</w:t>
      </w:r>
    </w:p>
    <w:p w14:paraId="5638FB0F" w14:textId="2694C397" w:rsidR="00E017C7" w:rsidRPr="00DF174F" w:rsidRDefault="00E017C7" w:rsidP="00E01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8" w:name="_Toc20207682"/>
      <w:bookmarkStart w:id="29" w:name="_Toc27579565"/>
      <w:bookmarkStart w:id="30" w:name="_Toc36116145"/>
      <w:bookmarkStart w:id="31" w:name="_Toc45215026"/>
      <w:bookmarkEnd w:id="7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ABC1728" w14:textId="77777777" w:rsidR="00F20942" w:rsidRDefault="00F20942" w:rsidP="00F20942">
      <w:pPr>
        <w:pStyle w:val="3"/>
      </w:pPr>
      <w:r>
        <w:t>10.1.42</w:t>
      </w:r>
      <w:r w:rsidRPr="00032F05">
        <w:tab/>
      </w:r>
      <w:r>
        <w:t>APN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CABTRDP</w:t>
      </w:r>
      <w:bookmarkEnd w:id="28"/>
      <w:bookmarkEnd w:id="29"/>
      <w:bookmarkEnd w:id="30"/>
      <w:bookmarkEnd w:id="31"/>
    </w:p>
    <w:p w14:paraId="3CD11579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10.1.42</w:t>
      </w:r>
      <w:r w:rsidRPr="005B08B8">
        <w:rPr>
          <w:noProof/>
          <w:lang w:val="fr-FR"/>
        </w:rPr>
        <w:t>-1</w:t>
      </w:r>
      <w:r w:rsidRPr="005B08B8">
        <w:rPr>
          <w:lang w:val="fr-FR"/>
        </w:rPr>
        <w:t>: +CABTRDP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1DC1738E" w14:textId="77777777" w:rsidTr="00C6444A">
        <w:trPr>
          <w:cantSplit/>
          <w:jc w:val="center"/>
        </w:trPr>
        <w:tc>
          <w:tcPr>
            <w:tcW w:w="2576" w:type="dxa"/>
          </w:tcPr>
          <w:p w14:paraId="3C31A8C9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5824FB17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1536D195" w14:textId="77777777" w:rsidTr="00C6444A">
        <w:trPr>
          <w:cantSplit/>
          <w:jc w:val="center"/>
        </w:trPr>
        <w:tc>
          <w:tcPr>
            <w:tcW w:w="2576" w:type="dxa"/>
          </w:tcPr>
          <w:p w14:paraId="217ACC0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apn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7EF20048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[+CABTRDP: 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]]]</w:t>
            </w:r>
          </w:p>
          <w:p w14:paraId="2501BEE6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[&lt;CR&gt;&lt;LF&gt;+CABTRDP :&lt;apn&gt;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&gt;]]]]</w:t>
            </w:r>
          </w:p>
          <w:p w14:paraId="4F053108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1F4B8E3B" w14:textId="77777777" w:rsidTr="00C6444A">
        <w:trPr>
          <w:cantSplit/>
          <w:jc w:val="center"/>
        </w:trPr>
        <w:tc>
          <w:tcPr>
            <w:tcW w:w="2576" w:type="dxa"/>
          </w:tcPr>
          <w:p w14:paraId="7312F42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92D70C2" w14:textId="77777777" w:rsidR="00F20942" w:rsidRPr="00032F05" w:rsidRDefault="00F20942" w:rsidP="00C6444A">
            <w:pPr>
              <w:spacing w:after="20"/>
            </w:pPr>
          </w:p>
        </w:tc>
      </w:tr>
    </w:tbl>
    <w:p w14:paraId="309C396A" w14:textId="77777777" w:rsidR="00F20942" w:rsidRPr="00032F05" w:rsidRDefault="00F20942" w:rsidP="00F20942">
      <w:pPr>
        <w:rPr>
          <w:b/>
        </w:rPr>
      </w:pPr>
    </w:p>
    <w:p w14:paraId="74535206" w14:textId="77777777" w:rsidR="00F20942" w:rsidRPr="00032F05" w:rsidRDefault="00F20942" w:rsidP="00F20942">
      <w:r w:rsidRPr="00032F05">
        <w:rPr>
          <w:b/>
        </w:rPr>
        <w:t>Description</w:t>
      </w:r>
    </w:p>
    <w:p w14:paraId="3B7EAB10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APN back-off timer parameter values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residual_backoff_time&gt;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r>
        <w:rPr>
          <w:rFonts w:ascii="Courier New" w:hAnsi="Courier New"/>
        </w:rPr>
        <w:t>attempt_eplmn_indicator</w:t>
      </w:r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NSLPI</w:t>
      </w:r>
      <w:r w:rsidRPr="00B02B81">
        <w:rPr>
          <w:rFonts w:ascii="Courier New" w:hAnsi="Courier New"/>
        </w:rPr>
        <w:t>&gt;</w:t>
      </w:r>
      <w:r w:rsidRPr="009C0194">
        <w:t xml:space="preserve"> </w:t>
      </w:r>
      <w:r>
        <w:t xml:space="preserve">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AC224B">
        <w:t xml:space="preserve"> </w:t>
      </w:r>
      <w:r w:rsidRPr="00B02B81">
        <w:t>for a</w:t>
      </w:r>
      <w:r>
        <w:t xml:space="preserve">n </w:t>
      </w:r>
      <w:r w:rsidRPr="002077FB">
        <w:rPr>
          <w:rFonts w:ascii="Courier New" w:hAnsi="Courier New" w:cs="Courier New"/>
        </w:rPr>
        <w:t>&lt;apn&gt;</w:t>
      </w:r>
      <w:r w:rsidRPr="00156FAF">
        <w:t xml:space="preserve"> if the back-off timer is running</w:t>
      </w:r>
      <w:r w:rsidRPr="0045047E">
        <w:t>.</w:t>
      </w:r>
    </w:p>
    <w:p w14:paraId="05755A76" w14:textId="77777777" w:rsidR="00F20942" w:rsidRPr="00B02B81" w:rsidRDefault="00F20942" w:rsidP="00F20942">
      <w:r w:rsidRPr="00B02B81">
        <w:lastRenderedPageBreak/>
        <w:t xml:space="preserve">If the parameter </w:t>
      </w:r>
      <w:r>
        <w:rPr>
          <w:rFonts w:ascii="Courier New" w:hAnsi="Courier New" w:cs="Courier New"/>
        </w:rPr>
        <w:t>&lt;apn</w:t>
      </w:r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APNs associated with </w:t>
      </w:r>
      <w:r w:rsidRPr="00156FAF">
        <w:t xml:space="preserve">running </w:t>
      </w:r>
      <w:r>
        <w:t>session management back-off timers</w:t>
      </w:r>
      <w:r w:rsidRPr="00B02B81">
        <w:t xml:space="preserve"> </w:t>
      </w:r>
      <w:r>
        <w:t>is</w:t>
      </w:r>
      <w:r w:rsidRPr="00B02B81">
        <w:t xml:space="preserve"> returned.</w:t>
      </w:r>
    </w:p>
    <w:p w14:paraId="021C0596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080EFF1F" w14:textId="77777777" w:rsidR="00F20942" w:rsidRPr="00032F05" w:rsidRDefault="00F20942" w:rsidP="00F20942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  <w:r w:rsidRPr="00145FD7">
        <w:t xml:space="preserve"> </w:t>
      </w:r>
      <w:r w:rsidRPr="00145FD7">
        <w:rPr>
          <w:color w:val="000000"/>
        </w:rPr>
        <w:t xml:space="preserve">When </w:t>
      </w:r>
      <w:r w:rsidRPr="00145FD7">
        <w:rPr>
          <w:rFonts w:ascii="Courier New" w:hAnsi="Courier New"/>
        </w:rPr>
        <w:t>&lt;apn&gt;</w:t>
      </w:r>
      <w:r w:rsidRPr="00145FD7">
        <w:rPr>
          <w:color w:val="000000"/>
        </w:rPr>
        <w:t xml:space="preserve"> indicates </w:t>
      </w:r>
      <w:r>
        <w:t>an empty string ("")</w:t>
      </w:r>
      <w:r w:rsidRPr="00145FD7">
        <w:t>, the following parameters are associated with no APN as specified in 3GPP TS 24.301 [83].</w:t>
      </w:r>
    </w:p>
    <w:p w14:paraId="425E0182" w14:textId="77777777" w:rsidR="00F20942" w:rsidRDefault="00F20942" w:rsidP="00F20942">
      <w:pPr>
        <w:pStyle w:val="B1"/>
        <w:keepNext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residual_backoff_time</w:t>
      </w:r>
      <w:r w:rsidRPr="0045047E">
        <w:rPr>
          <w:rFonts w:ascii="Courier New" w:hAnsi="Courier New"/>
        </w:rPr>
        <w:t>&gt;</w:t>
      </w:r>
      <w:r w:rsidRPr="002077FB">
        <w:t>:</w:t>
      </w:r>
      <w:r>
        <w:t xml:space="preserve"> integer type. Indicates the remaining back-off time associated with the </w:t>
      </w:r>
      <w:r w:rsidRPr="009D45DD">
        <w:rPr>
          <w:rFonts w:ascii="Courier New" w:hAnsi="Courier New" w:cs="Courier New"/>
        </w:rPr>
        <w:t>&lt;apn&gt;</w:t>
      </w:r>
      <w:r>
        <w:t xml:space="preserve"> </w:t>
      </w:r>
      <w:r w:rsidRPr="00C730B1">
        <w:rPr>
          <w:color w:val="000000"/>
        </w:rPr>
        <w:t xml:space="preserve">in </w:t>
      </w:r>
      <w:r w:rsidRPr="0045047E">
        <w:t>seconds</w:t>
      </w:r>
      <w:r w:rsidRPr="00C730B1">
        <w:rPr>
          <w:color w:val="000000"/>
        </w:rPr>
        <w:t>.</w:t>
      </w:r>
      <w:r w:rsidRPr="00156FAF">
        <w:rPr>
          <w:color w:val="000000"/>
        </w:rPr>
        <w:t xml:space="preserve"> When the parameter </w:t>
      </w:r>
      <w:r w:rsidRPr="00156FAF">
        <w:rPr>
          <w:rFonts w:ascii="Courier New" w:hAnsi="Courier New"/>
        </w:rPr>
        <w:t>&lt;residual_</w:t>
      </w:r>
      <w:r w:rsidRPr="00156FAF">
        <w:rPr>
          <w:rFonts w:ascii="Courier New" w:hAnsi="Courier New"/>
          <w:lang w:eastAsia="ja-JP"/>
        </w:rPr>
        <w:t>backoff_time</w:t>
      </w:r>
      <w:r w:rsidRPr="00156FAF">
        <w:rPr>
          <w:rFonts w:ascii="Courier New" w:hAnsi="Courier New"/>
        </w:rPr>
        <w:t>&gt;</w:t>
      </w:r>
      <w:r w:rsidRPr="00156FAF">
        <w:rPr>
          <w:color w:val="000000"/>
        </w:rPr>
        <w:t xml:space="preserve"> is omitted, the back-off timer is deactivated.</w:t>
      </w:r>
    </w:p>
    <w:p w14:paraId="2B6CC05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14:paraId="061CB323" w14:textId="77777777" w:rsidR="00F20942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Re-attempt the session management procedure after inter-system change is allowed.</w:t>
      </w:r>
    </w:p>
    <w:p w14:paraId="16110927" w14:textId="77777777" w:rsidR="00F20942" w:rsidRPr="00522959" w:rsidRDefault="00F20942" w:rsidP="00F20942">
      <w:pPr>
        <w:pStyle w:val="B2"/>
        <w:rPr>
          <w:lang w:val="en-US" w:eastAsia="ja-JP"/>
        </w:rPr>
      </w:pPr>
      <w:r>
        <w:rPr>
          <w:lang w:val="en-US" w:eastAsia="ja-JP"/>
        </w:rPr>
        <w:t>1</w:t>
      </w:r>
      <w:r>
        <w:rPr>
          <w:lang w:val="en-US" w:eastAsia="ja-JP"/>
        </w:rPr>
        <w:tab/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14:paraId="2698E2E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14:paraId="52467C0F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75121CBE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14:paraId="52E5A84C" w14:textId="77777777" w:rsidR="00F20942" w:rsidRPr="00017336" w:rsidRDefault="00F20942" w:rsidP="00F20942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14:paraId="4F764E70" w14:textId="77777777" w:rsidR="00F20942" w:rsidRPr="00017336" w:rsidRDefault="00F20942" w:rsidP="00F20942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14:paraId="08AC0EEF" w14:textId="77777777" w:rsidR="00F20942" w:rsidRDefault="00F20942" w:rsidP="00F20942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t xml:space="preserve">NAS signalling low </w:t>
      </w:r>
      <w:r w:rsidRPr="008B29BC">
        <w:t>priority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14:paraId="4BC59E0C" w14:textId="73763BB9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t xml:space="preserve">=0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>
        <w:t xml:space="preserve">the 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 or 3GPP TS 24.501 [161] for the various session management procedures</w:t>
      </w:r>
      <w:ins w:id="32" w:author="Huawei-SL" w:date="2020-08-13T18:07:00Z">
        <w:r w:rsidR="00AF49CE">
          <w:t xml:space="preserve"> or mobility management</w:t>
        </w:r>
        <w:r w:rsidR="00AF49CE" w:rsidRPr="00E574D0">
          <w:t xml:space="preserve"> </w:t>
        </w:r>
        <w:r w:rsidR="00AF49CE">
          <w:t>procedures</w:t>
        </w:r>
      </w:ins>
      <w:r>
        <w:t>.</w:t>
      </w:r>
    </w:p>
    <w:p w14:paraId="774D072D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All procedures.</w:t>
      </w:r>
    </w:p>
    <w:p w14:paraId="61193ADD" w14:textId="29E12051" w:rsidR="00F20942" w:rsidRDefault="00F20942" w:rsidP="00F20942">
      <w:pPr>
        <w:pStyle w:val="B2"/>
      </w:pPr>
      <w:r w:rsidRPr="00976C1B">
        <w:t>1</w:t>
      </w:r>
      <w:r w:rsidRPr="00976C1B">
        <w:tab/>
      </w:r>
      <w:ins w:id="33" w:author="Huawei-SL" w:date="2020-08-13T18:08:00Z">
        <w:r w:rsidR="00AF49CE">
          <w:t xml:space="preserve">Standalone </w:t>
        </w:r>
      </w:ins>
      <w:r>
        <w:t xml:space="preserve">PDN connectivity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6.5.1.</w:t>
      </w:r>
    </w:p>
    <w:p w14:paraId="1FF41152" w14:textId="77777777" w:rsidR="00F20942" w:rsidRDefault="00F20942" w:rsidP="00F20942">
      <w:pPr>
        <w:pStyle w:val="B2"/>
      </w:pPr>
      <w:r>
        <w:t>2</w:t>
      </w:r>
      <w:r w:rsidRPr="00976C1B">
        <w:tab/>
      </w:r>
      <w:r>
        <w:t xml:space="preserve">Bearer resource allocation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6.5.3.</w:t>
      </w:r>
    </w:p>
    <w:p w14:paraId="714932E1" w14:textId="77777777" w:rsidR="00F20942" w:rsidRDefault="00F20942" w:rsidP="00F20942">
      <w:pPr>
        <w:pStyle w:val="B2"/>
      </w:pPr>
      <w:r>
        <w:t>3</w:t>
      </w:r>
      <w:r w:rsidRPr="00976C1B">
        <w:tab/>
      </w:r>
      <w:r>
        <w:t xml:space="preserve">Bearer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6.5.4.</w:t>
      </w:r>
    </w:p>
    <w:p w14:paraId="2031D581" w14:textId="77777777" w:rsidR="00F20942" w:rsidRDefault="00F20942" w:rsidP="00F20942">
      <w:pPr>
        <w:pStyle w:val="B2"/>
      </w:pPr>
      <w:r>
        <w:t>4</w:t>
      </w:r>
      <w:r w:rsidRPr="00976C1B">
        <w:tab/>
      </w:r>
      <w:r>
        <w:t xml:space="preserve">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6.1.3.1.</w:t>
      </w:r>
    </w:p>
    <w:p w14:paraId="32D881C4" w14:textId="77777777" w:rsidR="00F20942" w:rsidRDefault="00F20942" w:rsidP="00F20942">
      <w:pPr>
        <w:pStyle w:val="B2"/>
      </w:pPr>
      <w:r>
        <w:t>5</w:t>
      </w:r>
      <w:r w:rsidRPr="00976C1B">
        <w:tab/>
      </w:r>
      <w:r>
        <w:t xml:space="preserve">Secondary 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6.1.3.2.</w:t>
      </w:r>
    </w:p>
    <w:p w14:paraId="36F7161E" w14:textId="77777777" w:rsidR="00F20942" w:rsidRDefault="00F20942" w:rsidP="00F20942">
      <w:pPr>
        <w:pStyle w:val="B2"/>
      </w:pPr>
      <w:r>
        <w:t>6</w:t>
      </w:r>
      <w:r w:rsidRPr="00976C1B">
        <w:tab/>
      </w:r>
      <w:r>
        <w:t xml:space="preserve">PDP context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6.1.3.3.</w:t>
      </w:r>
    </w:p>
    <w:p w14:paraId="5AA6FCC7" w14:textId="4CD033CF" w:rsidR="00060455" w:rsidRDefault="00F20942" w:rsidP="00F20942">
      <w:pPr>
        <w:pStyle w:val="B2"/>
        <w:rPr>
          <w:ins w:id="34" w:author="Huawei-SL" w:date="2020-08-12T15:32:00Z"/>
        </w:rPr>
      </w:pPr>
      <w:r>
        <w:t>7</w:t>
      </w:r>
      <w:r>
        <w:tab/>
      </w:r>
      <w:bookmarkStart w:id="35" w:name="OLE_LINK23"/>
      <w:r>
        <w:t>PDU session establishment procedure</w:t>
      </w:r>
      <w:bookmarkEnd w:id="35"/>
      <w:r>
        <w:t xml:space="preserve"> (see 3GPP TS 24.501 [161], subclause 6.4.1)</w:t>
      </w:r>
      <w:ins w:id="36" w:author="Huawei-SL" w:date="2020-08-12T15:32:00Z">
        <w:r w:rsidR="00060455">
          <w:t>.</w:t>
        </w:r>
      </w:ins>
      <w:del w:id="37" w:author="Huawei-SL" w:date="2020-08-12T15:32:00Z">
        <w:r w:rsidDel="00060455">
          <w:delText xml:space="preserve"> and </w:delText>
        </w:r>
      </w:del>
    </w:p>
    <w:p w14:paraId="4018558A" w14:textId="476A1C65" w:rsidR="00F20942" w:rsidRPr="00C82C14" w:rsidRDefault="00060455" w:rsidP="00F20942">
      <w:pPr>
        <w:pStyle w:val="B2"/>
      </w:pPr>
      <w:ins w:id="38" w:author="Huawei-SL" w:date="2020-08-12T15:32:00Z">
        <w:r>
          <w:t>8</w:t>
        </w:r>
        <w:r>
          <w:tab/>
        </w:r>
      </w:ins>
      <w:r w:rsidR="00F20942">
        <w:t>PDU session modification procedure (see 3GPP TS 24.501 [161], subclause 6.4.2).</w:t>
      </w:r>
    </w:p>
    <w:p w14:paraId="19A0BFA5" w14:textId="77777777" w:rsidR="00AF49CE" w:rsidRDefault="00AF49CE" w:rsidP="00AF49CE">
      <w:pPr>
        <w:pStyle w:val="B2"/>
        <w:rPr>
          <w:ins w:id="39" w:author="Huawei-SL" w:date="2020-08-13T18:08:00Z"/>
        </w:rPr>
      </w:pPr>
      <w:ins w:id="40" w:author="Huawei-SL" w:date="2020-08-13T18:08:00Z">
        <w:r>
          <w:t>9</w:t>
        </w:r>
        <w:r>
          <w:tab/>
          <w:t xml:space="preserve">EPS attach procedure </w:t>
        </w:r>
        <w:r w:rsidRPr="00CC0C94">
          <w:t>piggybacked with</w:t>
        </w:r>
        <w:r>
          <w:t xml:space="preserve"> PDN connectivity procedure as specified in 3GPP TS 24.301 [83], subclause 5.5.1.</w:t>
        </w:r>
      </w:ins>
    </w:p>
    <w:p w14:paraId="00966468" w14:textId="5B872403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7 </w:t>
      </w:r>
      <w:ins w:id="41" w:author="Huawei-SL" w:date="2020-08-12T15:33:00Z">
        <w:r w:rsidR="00060455">
          <w:t xml:space="preserve">and </w:t>
        </w:r>
        <w:r w:rsidR="00060455" w:rsidRPr="00976C1B">
          <w:rPr>
            <w:rFonts w:ascii="Courier New" w:hAnsi="Courier New" w:cs="Courier New"/>
          </w:rPr>
          <w:t>&lt;</w:t>
        </w:r>
        <w:r w:rsidR="00060455">
          <w:rPr>
            <w:rFonts w:ascii="Courier New" w:hAnsi="Courier New" w:cs="Courier New"/>
          </w:rPr>
          <w:t>procedure</w:t>
        </w:r>
        <w:r w:rsidR="00060455" w:rsidRPr="00976C1B">
          <w:rPr>
            <w:rFonts w:ascii="Courier New" w:hAnsi="Courier New" w:cs="Courier New"/>
          </w:rPr>
          <w:t>&gt;</w:t>
        </w:r>
        <w:r w:rsidR="00060455" w:rsidRPr="009C0194">
          <w:t>=</w:t>
        </w:r>
        <w:r w:rsidR="00060455">
          <w:t xml:space="preserve">8 </w:t>
        </w:r>
      </w:ins>
      <w:r>
        <w:t>appl</w:t>
      </w:r>
      <w:ins w:id="42" w:author="Huawei-SL" w:date="2020-08-12T15:33:00Z">
        <w:r w:rsidR="00060455">
          <w:t>y</w:t>
        </w:r>
      </w:ins>
      <w:del w:id="43" w:author="Huawei-SL" w:date="2020-08-12T15:33:00Z">
        <w:r w:rsidDel="00060455">
          <w:delText>ies</w:delText>
        </w:r>
      </w:del>
      <w:r>
        <w:t xml:space="preserve"> to the DNN back-off timer as specified in N1 mode </w:t>
      </w:r>
      <w:r w:rsidRPr="00551849">
        <w:rPr>
          <w:iCs/>
        </w:rPr>
        <w:t>(see 3GPP TS 24.501 [161])</w:t>
      </w:r>
      <w:r>
        <w:t>.</w:t>
      </w:r>
    </w:p>
    <w:p w14:paraId="24969205" w14:textId="77777777" w:rsidR="00F20942" w:rsidRPr="00D832E9" w:rsidRDefault="00F20942" w:rsidP="00F20942">
      <w:r w:rsidRPr="00D832E9">
        <w:rPr>
          <w:b/>
        </w:rPr>
        <w:t>Implementation</w:t>
      </w:r>
    </w:p>
    <w:p w14:paraId="3F6C920C" w14:textId="77777777" w:rsidR="00F20942" w:rsidRDefault="00F20942" w:rsidP="00F20942">
      <w:pPr>
        <w:pStyle w:val="B1"/>
      </w:pPr>
      <w:r w:rsidRPr="00D832E9">
        <w:lastRenderedPageBreak/>
        <w:t>Optio</w:t>
      </w:r>
      <w:r w:rsidRPr="00032F05">
        <w:t>nal.</w:t>
      </w:r>
    </w:p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6E5EDA" w14:textId="77777777" w:rsidR="00F20942" w:rsidRPr="00C82C14" w:rsidRDefault="00F20942" w:rsidP="00F20942">
      <w:pPr>
        <w:pStyle w:val="3"/>
        <w:rPr>
          <w:lang w:bidi="he-IL"/>
        </w:rPr>
      </w:pPr>
      <w:bookmarkStart w:id="44" w:name="_Toc20207695"/>
      <w:bookmarkStart w:id="45" w:name="_Toc27579578"/>
      <w:bookmarkStart w:id="46" w:name="_Toc36116158"/>
      <w:bookmarkStart w:id="47" w:name="_Toc45215039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44"/>
      <w:bookmarkEnd w:id="45"/>
      <w:bookmarkEnd w:id="46"/>
      <w:bookmarkEnd w:id="47"/>
    </w:p>
    <w:p w14:paraId="5F397E60" w14:textId="77777777" w:rsidR="00F20942" w:rsidRPr="00032F05" w:rsidRDefault="00F20942" w:rsidP="00F20942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7A1F5A39" w14:textId="77777777" w:rsidTr="00C6444A">
        <w:trPr>
          <w:cantSplit/>
          <w:jc w:val="center"/>
        </w:trPr>
        <w:tc>
          <w:tcPr>
            <w:tcW w:w="3765" w:type="dxa"/>
          </w:tcPr>
          <w:p w14:paraId="3BB21706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3A2A0C1C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41B1B617" w14:textId="77777777" w:rsidTr="00C6444A">
        <w:trPr>
          <w:cantSplit/>
          <w:jc w:val="center"/>
        </w:trPr>
        <w:tc>
          <w:tcPr>
            <w:tcW w:w="3765" w:type="dxa"/>
          </w:tcPr>
          <w:p w14:paraId="1FD5248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4EE8527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214D32DC" w14:textId="77777777" w:rsidTr="00C6444A">
        <w:trPr>
          <w:cantSplit/>
          <w:jc w:val="center"/>
        </w:trPr>
        <w:tc>
          <w:tcPr>
            <w:tcW w:w="3765" w:type="dxa"/>
          </w:tcPr>
          <w:p w14:paraId="59A3760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6EF3FD66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901B267" w14:textId="77777777" w:rsidTr="00C6444A">
        <w:trPr>
          <w:cantSplit/>
          <w:jc w:val="center"/>
        </w:trPr>
        <w:tc>
          <w:tcPr>
            <w:tcW w:w="3765" w:type="dxa"/>
          </w:tcPr>
          <w:p w14:paraId="29A4DEB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34FFEBB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125EFBD" w14:textId="77777777" w:rsidR="00F20942" w:rsidRDefault="00F20942" w:rsidP="00F20942">
      <w:pPr>
        <w:rPr>
          <w:b/>
        </w:rPr>
      </w:pPr>
    </w:p>
    <w:p w14:paraId="176AE2BB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7A88D4D4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bookmarkStart w:id="48" w:name="_Hlk27120876"/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&gt;,&lt;re-attempt_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ndicator&gt;,</w:t>
      </w:r>
      <w:r w:rsidRPr="00F70D97">
        <w:rPr>
          <w:rFonts w:ascii="Courier New" w:hAnsi="Courier New"/>
          <w:lang w:eastAsia="ja-JP"/>
        </w:rPr>
        <w:t>&lt;re-attempt_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bookmarkEnd w:id="48"/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6E59D25B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06E7EB51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0A3B387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1CF16C32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74D07A86" w14:textId="77777777" w:rsidR="00F20942" w:rsidRPr="008B29BC" w:rsidRDefault="00F20942" w:rsidP="00F20942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7CF96801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0717DBFD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395F227F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11BB34B6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55E1E409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55F616C4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5CD453D0" w14:textId="77777777" w:rsidR="00F20942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58A04101" w14:textId="77777777" w:rsidR="00F20942" w:rsidRPr="00633664" w:rsidRDefault="00F20942" w:rsidP="00F20942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14:paraId="16EAB987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without APN after inter-system change to S1 mode.</w:t>
      </w:r>
    </w:p>
    <w:p w14:paraId="45DC34AD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2BDDB960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741D5A42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S-NSSAI in an equivalent PLMN.</w:t>
      </w:r>
    </w:p>
    <w:p w14:paraId="251C93A2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545878DB" w14:textId="77777777" w:rsidR="00F20942" w:rsidRPr="00017336" w:rsidRDefault="00F20942" w:rsidP="00F20942">
      <w:pPr>
        <w:pStyle w:val="B2"/>
        <w:rPr>
          <w:lang w:val="en-US" w:eastAsia="ja-JP"/>
        </w:rPr>
      </w:pPr>
      <w:r>
        <w:lastRenderedPageBreak/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1213C94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531DDD7F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2BB97BE2" w14:textId="24A80EC2" w:rsidR="00A10EEC" w:rsidRDefault="00F20942" w:rsidP="00F20942">
      <w:pPr>
        <w:pStyle w:val="B2"/>
        <w:rPr>
          <w:ins w:id="49" w:author="Huawei-SL" w:date="2020-08-12T15:34:00Z"/>
        </w:rPr>
      </w:pPr>
      <w:r>
        <w:t>1</w:t>
      </w:r>
      <w:r>
        <w:tab/>
        <w:t>PDU session establishment procedure (see 3GPP TS 24.501 [161], subclause 6.4.1)</w:t>
      </w:r>
      <w:ins w:id="50" w:author="Huawei-SL" w:date="2020-08-12T15:34:00Z">
        <w:r w:rsidR="00A10EEC">
          <w:t>.</w:t>
        </w:r>
      </w:ins>
      <w:del w:id="51" w:author="Huawei-SL" w:date="2020-08-12T15:34:00Z">
        <w:r w:rsidDel="00A10EEC">
          <w:delText xml:space="preserve"> and </w:delText>
        </w:r>
      </w:del>
    </w:p>
    <w:p w14:paraId="3BC721E9" w14:textId="15BD9273" w:rsidR="00F20942" w:rsidRDefault="00A10EEC" w:rsidP="00F20942">
      <w:pPr>
        <w:pStyle w:val="B2"/>
      </w:pPr>
      <w:ins w:id="52" w:author="Huawei-SL" w:date="2020-08-12T15:34:00Z">
        <w:r>
          <w:t>2</w:t>
        </w:r>
        <w:r>
          <w:tab/>
        </w:r>
      </w:ins>
      <w:r w:rsidR="00F20942">
        <w:t>PDU session modification procedure (see 3GPP TS 24.501 [161], subclause 6.4.2).</w:t>
      </w:r>
    </w:p>
    <w:p w14:paraId="616CBA2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232DD065" w14:textId="77777777" w:rsidR="00F20942" w:rsidRDefault="00F20942" w:rsidP="00F20942">
      <w:r w:rsidRPr="008B29BC">
        <w:t>Optional</w:t>
      </w:r>
      <w:r>
        <w:t>.</w:t>
      </w:r>
    </w:p>
    <w:p w14:paraId="3EC428C5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3" w:name="_Toc20207696"/>
      <w:bookmarkStart w:id="54" w:name="_Toc27579579"/>
      <w:bookmarkStart w:id="55" w:name="_Toc36116159"/>
      <w:bookmarkStart w:id="56" w:name="_Toc45215040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FA079F3" w14:textId="77777777" w:rsidR="00F20942" w:rsidRDefault="00F20942" w:rsidP="00F20942">
      <w:pPr>
        <w:pStyle w:val="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53"/>
      <w:bookmarkEnd w:id="54"/>
      <w:bookmarkEnd w:id="55"/>
      <w:bookmarkEnd w:id="56"/>
    </w:p>
    <w:p w14:paraId="3A732F27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44211E38" w14:textId="77777777" w:rsidTr="00C6444A">
        <w:trPr>
          <w:cantSplit/>
          <w:jc w:val="center"/>
        </w:trPr>
        <w:tc>
          <w:tcPr>
            <w:tcW w:w="2576" w:type="dxa"/>
          </w:tcPr>
          <w:p w14:paraId="6FE4B6C5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344487F9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3DDD9D2E" w14:textId="77777777" w:rsidTr="00C6444A">
        <w:trPr>
          <w:cantSplit/>
          <w:jc w:val="center"/>
        </w:trPr>
        <w:tc>
          <w:tcPr>
            <w:tcW w:w="2576" w:type="dxa"/>
          </w:tcPr>
          <w:p w14:paraId="45911E1D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6B3D1B38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bookmarkStart w:id="57" w:name="_Hlk27121054"/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_backoff_time&gt;][,&lt;re-attempt_rat_indicator&gt;[,&lt;re-attempt_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</w:t>
            </w:r>
          </w:p>
          <w:p w14:paraId="224A27A2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</w:t>
            </w:r>
          </w:p>
          <w:bookmarkEnd w:id="57"/>
          <w:p w14:paraId="11DF4819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378CEF7E" w14:textId="77777777" w:rsidTr="00C6444A">
        <w:trPr>
          <w:cantSplit/>
          <w:jc w:val="center"/>
        </w:trPr>
        <w:tc>
          <w:tcPr>
            <w:tcW w:w="2576" w:type="dxa"/>
          </w:tcPr>
          <w:p w14:paraId="79E3CD1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33FF453" w14:textId="77777777" w:rsidR="00F20942" w:rsidRPr="00032F05" w:rsidRDefault="00F20942" w:rsidP="00C6444A">
            <w:pPr>
              <w:spacing w:after="20"/>
            </w:pPr>
          </w:p>
        </w:tc>
      </w:tr>
    </w:tbl>
    <w:p w14:paraId="34CC785C" w14:textId="77777777" w:rsidR="00F20942" w:rsidRPr="00032F05" w:rsidRDefault="00F20942" w:rsidP="00F20942">
      <w:pPr>
        <w:rPr>
          <w:b/>
        </w:rPr>
      </w:pPr>
    </w:p>
    <w:p w14:paraId="2332351E" w14:textId="77777777" w:rsidR="00F20942" w:rsidRPr="00032F05" w:rsidRDefault="00F20942" w:rsidP="00F20942">
      <w:r w:rsidRPr="00032F05">
        <w:rPr>
          <w:b/>
        </w:rPr>
        <w:t>Description</w:t>
      </w:r>
    </w:p>
    <w:p w14:paraId="582C959E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r>
        <w:rPr>
          <w:rFonts w:ascii="Courier New" w:hAnsi="Courier New"/>
        </w:rPr>
        <w:t>attempt_eplmn_indicator</w:t>
      </w:r>
      <w:r w:rsidRPr="00B02B81">
        <w:rPr>
          <w:rFonts w:ascii="Courier New" w:hAnsi="Courier New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4174A072" w14:textId="77777777" w:rsidR="00F20942" w:rsidRPr="00B02B81" w:rsidRDefault="00F20942" w:rsidP="00F20942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14:paraId="323C0B48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4489A924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702A97B4" w14:textId="77777777" w:rsidR="00F20942" w:rsidRPr="00A60973" w:rsidRDefault="00F20942" w:rsidP="00F20942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omitted.</w:t>
      </w:r>
    </w:p>
    <w:p w14:paraId="2D0AB520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lastRenderedPageBreak/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without APN after inter-system change to S1 mode.</w:t>
      </w:r>
    </w:p>
    <w:p w14:paraId="0ED35349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5C2ED602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0BD4F74D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S-NSSAI in an equivalent PLMN.</w:t>
      </w:r>
    </w:p>
    <w:p w14:paraId="04200005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5AAD7863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14:paraId="4BF04D20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5CCB9253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08B961DB" w14:textId="77777777" w:rsidR="00F20942" w:rsidRDefault="00F20942" w:rsidP="00F20942">
      <w:pPr>
        <w:pStyle w:val="B2"/>
      </w:pPr>
      <w:r>
        <w:t>1</w:t>
      </w:r>
      <w:r>
        <w:tab/>
        <w:t>PDN connectivity procedure as specified in 3GPP TS 24.301 [83], subclause 6.5.1.</w:t>
      </w:r>
    </w:p>
    <w:p w14:paraId="4AEBD105" w14:textId="77777777" w:rsidR="00F20942" w:rsidRDefault="00F20942" w:rsidP="00F20942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14:paraId="53BE8B13" w14:textId="77777777" w:rsidR="00F20942" w:rsidRDefault="00F20942" w:rsidP="00F20942">
      <w:pPr>
        <w:pStyle w:val="B2"/>
      </w:pPr>
      <w:r>
        <w:t>3</w:t>
      </w:r>
      <w:r>
        <w:tab/>
        <w:t>Bearer modification procedure as specified in 3GPP TS 24.301 [83], subclause 6.5.4.</w:t>
      </w:r>
    </w:p>
    <w:p w14:paraId="40E2343E" w14:textId="2FD5C202" w:rsidR="00E75E34" w:rsidRDefault="00F20942" w:rsidP="00F20942">
      <w:pPr>
        <w:pStyle w:val="B2"/>
        <w:rPr>
          <w:ins w:id="58" w:author="Huawei-SL" w:date="2020-08-12T15:34:00Z"/>
        </w:rPr>
      </w:pPr>
      <w:r>
        <w:t>4</w:t>
      </w:r>
      <w:r>
        <w:tab/>
        <w:t>PDU session establishment procedure (see 3GPP TS 24.501 [161], subclause 6.4.1)</w:t>
      </w:r>
      <w:ins w:id="59" w:author="Huawei-SL" w:date="2020-08-12T15:35:00Z">
        <w:r w:rsidR="00E75E34">
          <w:t>.</w:t>
        </w:r>
      </w:ins>
      <w:del w:id="60" w:author="Huawei-SL" w:date="2020-08-12T15:35:00Z">
        <w:r w:rsidDel="00E75E34">
          <w:delText xml:space="preserve"> and </w:delText>
        </w:r>
      </w:del>
    </w:p>
    <w:p w14:paraId="4FEA4512" w14:textId="45AA42E9" w:rsidR="00F20942" w:rsidRDefault="00E75E34" w:rsidP="00F20942">
      <w:pPr>
        <w:pStyle w:val="B2"/>
      </w:pPr>
      <w:ins w:id="61" w:author="Huawei-SL" w:date="2020-08-12T15:34:00Z">
        <w:r>
          <w:t>5</w:t>
        </w:r>
        <w:r>
          <w:tab/>
        </w:r>
      </w:ins>
      <w:r w:rsidR="00F20942">
        <w:t>PDU session modification procedure (see 3GPP TS 24.501 [161], subclause 6.4.2).</w:t>
      </w:r>
    </w:p>
    <w:p w14:paraId="6968B65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712798D8" w14:textId="77777777" w:rsidR="00F20942" w:rsidRDefault="00F20942" w:rsidP="00F20942">
      <w:pPr>
        <w:pStyle w:val="B1"/>
      </w:pPr>
      <w:r w:rsidRPr="00D832E9">
        <w:t>Optio</w:t>
      </w:r>
      <w:r w:rsidRPr="00032F05">
        <w:t>nal.</w:t>
      </w:r>
    </w:p>
    <w:p w14:paraId="065CEBD4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2" w:name="_Toc20207697"/>
      <w:bookmarkStart w:id="63" w:name="_Toc27579580"/>
      <w:bookmarkStart w:id="64" w:name="_Toc36116160"/>
      <w:bookmarkStart w:id="65" w:name="_Toc45215041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71F78A1" w14:textId="77777777" w:rsidR="00F20942" w:rsidRPr="00C82C14" w:rsidRDefault="00F20942" w:rsidP="00F20942">
      <w:pPr>
        <w:pStyle w:val="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62"/>
      <w:bookmarkEnd w:id="63"/>
      <w:bookmarkEnd w:id="64"/>
      <w:bookmarkEnd w:id="65"/>
    </w:p>
    <w:p w14:paraId="2D636A2B" w14:textId="77777777" w:rsidR="00F20942" w:rsidRPr="00032F05" w:rsidRDefault="00F20942" w:rsidP="00F20942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26E4CA8F" w14:textId="77777777" w:rsidTr="00C6444A">
        <w:trPr>
          <w:cantSplit/>
          <w:jc w:val="center"/>
        </w:trPr>
        <w:tc>
          <w:tcPr>
            <w:tcW w:w="3765" w:type="dxa"/>
          </w:tcPr>
          <w:p w14:paraId="59ECB781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948BF6E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43A23FA9" w14:textId="77777777" w:rsidTr="00C6444A">
        <w:trPr>
          <w:cantSplit/>
          <w:jc w:val="center"/>
        </w:trPr>
        <w:tc>
          <w:tcPr>
            <w:tcW w:w="3765" w:type="dxa"/>
          </w:tcPr>
          <w:p w14:paraId="323BA37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34FC06EB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1F0688E0" w14:textId="77777777" w:rsidTr="00C6444A">
        <w:trPr>
          <w:cantSplit/>
          <w:jc w:val="center"/>
        </w:trPr>
        <w:tc>
          <w:tcPr>
            <w:tcW w:w="3765" w:type="dxa"/>
          </w:tcPr>
          <w:p w14:paraId="42710B83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5D3879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B919572" w14:textId="77777777" w:rsidTr="00C6444A">
        <w:trPr>
          <w:cantSplit/>
          <w:jc w:val="center"/>
        </w:trPr>
        <w:tc>
          <w:tcPr>
            <w:tcW w:w="3765" w:type="dxa"/>
          </w:tcPr>
          <w:p w14:paraId="58BDAFF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015B37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7B1F145F" w14:textId="77777777" w:rsidR="00F20942" w:rsidRDefault="00F20942" w:rsidP="00F20942">
      <w:pPr>
        <w:rPr>
          <w:b/>
        </w:rPr>
      </w:pPr>
    </w:p>
    <w:p w14:paraId="725D85CE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08E33570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&gt;,&lt;re-attempt_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ndicator&gt;,</w:t>
      </w:r>
      <w:r w:rsidRPr="00F70D97">
        <w:rPr>
          <w:rFonts w:ascii="Courier New" w:hAnsi="Courier New"/>
          <w:lang w:eastAsia="ja-JP"/>
        </w:rPr>
        <w:t>&lt;re-attempt_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0F85B812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17F34EBA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6C1FF448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20EB6FA2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03266EE6" w14:textId="77777777" w:rsidR="00F20942" w:rsidRPr="008B29BC" w:rsidRDefault="00F20942" w:rsidP="00F20942">
      <w:pPr>
        <w:pStyle w:val="B2"/>
      </w:pPr>
      <w:r w:rsidRPr="0005190D">
        <w:rPr>
          <w:u w:val="single"/>
        </w:rPr>
        <w:lastRenderedPageBreak/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7479273F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66E396D8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41ED015" w14:textId="77777777" w:rsidR="00F20942" w:rsidRDefault="00F20942" w:rsidP="00F20942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6D2199E1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3D194E4A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0EDD48F9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5A4534FF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2C0F11D9" w14:textId="77777777" w:rsidR="00F20942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592C8B4C" w14:textId="77777777" w:rsidR="00F20942" w:rsidRPr="00633664" w:rsidRDefault="00F20942" w:rsidP="00F20942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1CE8B7CE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 to S1 mode.</w:t>
      </w:r>
    </w:p>
    <w:p w14:paraId="26E02178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7F70C4F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24405547" w14:textId="77777777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6A7E4B">
        <w:t>An APN used in S1 mode refers a DNN used in N1 mode</w:t>
      </w:r>
      <w:r>
        <w:t>.</w:t>
      </w:r>
    </w:p>
    <w:p w14:paraId="531444DB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S-NSSSAI and DNN in an equivalent PLMN.</w:t>
      </w:r>
    </w:p>
    <w:p w14:paraId="4BA26B03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30F029AF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087BDF04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3275806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E414536" w14:textId="332E19EF" w:rsidR="0054444F" w:rsidRDefault="00F20942" w:rsidP="00F20942">
      <w:pPr>
        <w:pStyle w:val="B2"/>
        <w:rPr>
          <w:ins w:id="66" w:author="Huawei-SL" w:date="2020-08-12T15:35:00Z"/>
        </w:rPr>
      </w:pPr>
      <w:r>
        <w:t>1</w:t>
      </w:r>
      <w:r>
        <w:tab/>
        <w:t>PDU session establishment procedure (see 3GPP TS 24.501 [161], subclause 6.4.1)</w:t>
      </w:r>
      <w:ins w:id="67" w:author="Huawei-SL" w:date="2020-08-12T15:35:00Z">
        <w:r w:rsidR="0054444F">
          <w:t>.</w:t>
        </w:r>
      </w:ins>
      <w:del w:id="68" w:author="Huawei-SL" w:date="2020-08-12T15:35:00Z">
        <w:r w:rsidDel="0054444F">
          <w:delText xml:space="preserve"> and </w:delText>
        </w:r>
      </w:del>
    </w:p>
    <w:p w14:paraId="6768A12A" w14:textId="18F96897" w:rsidR="00F20942" w:rsidRDefault="0054444F" w:rsidP="00F20942">
      <w:pPr>
        <w:pStyle w:val="B2"/>
      </w:pPr>
      <w:ins w:id="69" w:author="Huawei-SL" w:date="2020-08-12T15:35:00Z">
        <w:r>
          <w:t>2</w:t>
        </w:r>
        <w:r>
          <w:tab/>
        </w:r>
      </w:ins>
      <w:r w:rsidR="00F20942">
        <w:t>PDU session modification procedure (see 3GPP TS 24.501 [161], subclause 6.4.2).</w:t>
      </w:r>
    </w:p>
    <w:p w14:paraId="33FBB0EF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59BF9125" w14:textId="77777777" w:rsidR="00F20942" w:rsidRDefault="00F20942" w:rsidP="00F20942">
      <w:r w:rsidRPr="008B29BC">
        <w:t>Optional</w:t>
      </w:r>
      <w:r>
        <w:t>.</w:t>
      </w:r>
    </w:p>
    <w:p w14:paraId="35CFEAD3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0" w:name="_Toc20207698"/>
      <w:bookmarkStart w:id="71" w:name="_Toc27579581"/>
      <w:bookmarkStart w:id="72" w:name="_Toc36116161"/>
      <w:bookmarkStart w:id="73" w:name="_Toc45215042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5302DDB" w14:textId="77777777" w:rsidR="00F20942" w:rsidRDefault="00F20942" w:rsidP="00F20942">
      <w:pPr>
        <w:pStyle w:val="3"/>
      </w:pPr>
      <w:r>
        <w:lastRenderedPageBreak/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70"/>
      <w:bookmarkEnd w:id="71"/>
      <w:bookmarkEnd w:id="72"/>
      <w:bookmarkEnd w:id="73"/>
    </w:p>
    <w:p w14:paraId="445BF63C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0823CB46" w14:textId="77777777" w:rsidTr="00C6444A">
        <w:trPr>
          <w:cantSplit/>
          <w:jc w:val="center"/>
        </w:trPr>
        <w:tc>
          <w:tcPr>
            <w:tcW w:w="2576" w:type="dxa"/>
          </w:tcPr>
          <w:p w14:paraId="1702472C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D7121A0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747FF0C8" w14:textId="77777777" w:rsidTr="00C6444A">
        <w:trPr>
          <w:cantSplit/>
          <w:jc w:val="center"/>
        </w:trPr>
        <w:tc>
          <w:tcPr>
            <w:tcW w:w="2576" w:type="dxa"/>
          </w:tcPr>
          <w:p w14:paraId="6039EF3B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14:paraId="299B8A1E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</w:t>
            </w:r>
          </w:p>
          <w:p w14:paraId="4F0E7903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</w:t>
            </w:r>
          </w:p>
          <w:p w14:paraId="7945594E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74BC12DA" w14:textId="77777777" w:rsidTr="00C6444A">
        <w:trPr>
          <w:cantSplit/>
          <w:jc w:val="center"/>
        </w:trPr>
        <w:tc>
          <w:tcPr>
            <w:tcW w:w="2576" w:type="dxa"/>
          </w:tcPr>
          <w:p w14:paraId="6B4514C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543AF454" w14:textId="77777777" w:rsidR="00F20942" w:rsidRPr="00032F05" w:rsidRDefault="00F20942" w:rsidP="00C6444A">
            <w:pPr>
              <w:spacing w:after="20"/>
            </w:pPr>
          </w:p>
        </w:tc>
      </w:tr>
    </w:tbl>
    <w:p w14:paraId="6E2C3B51" w14:textId="77777777" w:rsidR="00F20942" w:rsidRDefault="00F20942" w:rsidP="00F20942">
      <w:pPr>
        <w:rPr>
          <w:b/>
        </w:rPr>
      </w:pPr>
    </w:p>
    <w:p w14:paraId="31EC71A9" w14:textId="77777777" w:rsidR="00F20942" w:rsidRPr="00032F05" w:rsidRDefault="00F20942" w:rsidP="00F20942">
      <w:r w:rsidRPr="00032F05">
        <w:rPr>
          <w:b/>
        </w:rPr>
        <w:t>Description</w:t>
      </w:r>
    </w:p>
    <w:p w14:paraId="56D13523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S-NSSAI_DNN_backoff_time</w:t>
      </w:r>
      <w:r w:rsidRPr="0002074F"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r>
        <w:rPr>
          <w:rFonts w:ascii="Courier New" w:hAnsi="Courier New"/>
        </w:rPr>
        <w:t>attempt_eplmn_indicator</w:t>
      </w:r>
      <w:r w:rsidRPr="00B02B81">
        <w:rPr>
          <w:rFonts w:ascii="Courier New" w:hAnsi="Courier New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14:paraId="32F06A44" w14:textId="77777777" w:rsidR="00F20942" w:rsidRDefault="00F20942" w:rsidP="00F20942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4C29716B" w14:textId="77777777" w:rsidR="00F20942" w:rsidRDefault="00F20942" w:rsidP="00F20942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6CF0F0FB" w14:textId="77777777" w:rsidR="00F20942" w:rsidRPr="00B02B81" w:rsidRDefault="00F20942" w:rsidP="00F20942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14:paraId="7259C896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797128FC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53E4D8D" w14:textId="77777777" w:rsidR="00F20942" w:rsidRDefault="00F20942" w:rsidP="00F20942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4231D365" w14:textId="77777777" w:rsidR="00F20942" w:rsidRPr="00A60973" w:rsidRDefault="00F20942" w:rsidP="00F20942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r>
        <w:t>.</w:t>
      </w:r>
    </w:p>
    <w:p w14:paraId="0C8793E0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 to S1 mode.</w:t>
      </w:r>
    </w:p>
    <w:p w14:paraId="4840A51B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730AE78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046032E2" w14:textId="77777777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6A7E4B">
        <w:t>An APN used in S1 mode refers a DNN used in N1 mode</w:t>
      </w:r>
      <w:r>
        <w:t>.</w:t>
      </w:r>
    </w:p>
    <w:p w14:paraId="798CB4A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lastRenderedPageBreak/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S-NSSSAI and DNN in an equivalent PLMN.</w:t>
      </w:r>
    </w:p>
    <w:p w14:paraId="25FC7A56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1EE0A49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040D7295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2F16C5D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2D6E208" w14:textId="77777777" w:rsidR="00F20942" w:rsidRDefault="00F20942" w:rsidP="00F20942">
      <w:pPr>
        <w:pStyle w:val="B2"/>
      </w:pPr>
      <w:r>
        <w:t>1</w:t>
      </w:r>
      <w:r>
        <w:tab/>
        <w:t>PDN connectivity procedure as specified in 3GPP TS 24.301 [83], subclause 6.5.1.</w:t>
      </w:r>
    </w:p>
    <w:p w14:paraId="18AA3A3B" w14:textId="77777777" w:rsidR="00F20942" w:rsidRDefault="00F20942" w:rsidP="00F20942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14:paraId="55889D6F" w14:textId="77777777" w:rsidR="00F20942" w:rsidRDefault="00F20942" w:rsidP="00F20942">
      <w:pPr>
        <w:pStyle w:val="B2"/>
      </w:pPr>
      <w:r>
        <w:t>3</w:t>
      </w:r>
      <w:r>
        <w:tab/>
        <w:t>Bearer modification procedure as specified in 3GPP TS 24.301 [83], subclause 6.5.4.</w:t>
      </w:r>
    </w:p>
    <w:p w14:paraId="21E3AB52" w14:textId="3BEE4631" w:rsidR="00BC4494" w:rsidRDefault="00F20942" w:rsidP="00F20942">
      <w:pPr>
        <w:pStyle w:val="B2"/>
        <w:rPr>
          <w:ins w:id="74" w:author="Huawei-SL" w:date="2020-08-12T15:35:00Z"/>
        </w:rPr>
      </w:pPr>
      <w:r>
        <w:t>4</w:t>
      </w:r>
      <w:r>
        <w:tab/>
        <w:t>PDU session establishment procedure (see 3GPP TS 24.501 [161], subclause 6.4.1)</w:t>
      </w:r>
      <w:ins w:id="75" w:author="Huawei-SL" w:date="2020-08-12T15:35:00Z">
        <w:r w:rsidR="000E2B31">
          <w:t>.</w:t>
        </w:r>
      </w:ins>
      <w:del w:id="76" w:author="Huawei-SL" w:date="2020-08-12T15:35:00Z">
        <w:r w:rsidDel="000E2B31">
          <w:delText xml:space="preserve"> and </w:delText>
        </w:r>
      </w:del>
    </w:p>
    <w:p w14:paraId="750C8768" w14:textId="116F01A0" w:rsidR="00F20942" w:rsidRDefault="00BC4494" w:rsidP="00F20942">
      <w:pPr>
        <w:pStyle w:val="B2"/>
      </w:pPr>
      <w:ins w:id="77" w:author="Huawei-SL" w:date="2020-08-12T15:35:00Z">
        <w:r>
          <w:t>5</w:t>
        </w:r>
        <w:r>
          <w:tab/>
        </w:r>
      </w:ins>
      <w:r w:rsidR="00F20942">
        <w:t>PDU session modification procedure (see 3GPP TS 24.501 [161], subclause 6.4.2).</w:t>
      </w:r>
    </w:p>
    <w:p w14:paraId="7CB3AA0C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138F8593" w14:textId="77777777" w:rsidR="00F20942" w:rsidRDefault="00F20942" w:rsidP="00F20942">
      <w:pPr>
        <w:pStyle w:val="B1"/>
      </w:pPr>
      <w:r w:rsidRPr="00D832E9">
        <w:t>Optio</w:t>
      </w:r>
      <w:r w:rsidRPr="00032F05">
        <w:t>nal.</w:t>
      </w:r>
    </w:p>
    <w:p w14:paraId="53998DF7" w14:textId="77777777" w:rsidR="00284332" w:rsidRDefault="00284332" w:rsidP="00284332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8820B" w14:textId="77777777" w:rsidR="00435680" w:rsidRDefault="00435680">
      <w:r>
        <w:separator/>
      </w:r>
    </w:p>
  </w:endnote>
  <w:endnote w:type="continuationSeparator" w:id="0">
    <w:p w14:paraId="698ADE8C" w14:textId="77777777" w:rsidR="00435680" w:rsidRDefault="0043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4C411" w14:textId="77777777" w:rsidR="00435680" w:rsidRDefault="00435680">
      <w:r>
        <w:separator/>
      </w:r>
    </w:p>
  </w:footnote>
  <w:footnote w:type="continuationSeparator" w:id="0">
    <w:p w14:paraId="629B2D5D" w14:textId="77777777" w:rsidR="00435680" w:rsidRDefault="0043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95A5C"/>
    <w:multiLevelType w:val="hybridMultilevel"/>
    <w:tmpl w:val="6ACEC304"/>
    <w:lvl w:ilvl="0" w:tplc="3364DA1C">
      <w:start w:val="16"/>
      <w:numFmt w:val="bullet"/>
      <w:lvlText w:val="-"/>
      <w:lvlJc w:val="left"/>
      <w:pPr>
        <w:ind w:left="5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6"/>
  </w:num>
  <w:num w:numId="5">
    <w:abstractNumId w:val="11"/>
  </w:num>
  <w:num w:numId="6">
    <w:abstractNumId w:val="16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9"/>
  </w:num>
  <w:num w:numId="10">
    <w:abstractNumId w:val="1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</w:num>
  <w:num w:numId="16">
    <w:abstractNumId w:val="17"/>
  </w:num>
  <w:num w:numId="17">
    <w:abstractNumId w:val="5"/>
  </w:num>
  <w:num w:numId="18">
    <w:abstractNumId w:val="14"/>
  </w:num>
  <w:num w:numId="19">
    <w:abstractNumId w:val="18"/>
  </w:num>
  <w:num w:numId="20">
    <w:abstractNumId w:val="4"/>
  </w:num>
  <w:num w:numId="2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6C"/>
    <w:rsid w:val="00060455"/>
    <w:rsid w:val="000A1F6F"/>
    <w:rsid w:val="000A6394"/>
    <w:rsid w:val="000B77C8"/>
    <w:rsid w:val="000B7FED"/>
    <w:rsid w:val="000C038A"/>
    <w:rsid w:val="000C6598"/>
    <w:rsid w:val="000E2B31"/>
    <w:rsid w:val="0012554E"/>
    <w:rsid w:val="00143DCF"/>
    <w:rsid w:val="00145D43"/>
    <w:rsid w:val="00185EEA"/>
    <w:rsid w:val="00191D59"/>
    <w:rsid w:val="00192C46"/>
    <w:rsid w:val="001A08B3"/>
    <w:rsid w:val="001A7B60"/>
    <w:rsid w:val="001B52F0"/>
    <w:rsid w:val="001B7A65"/>
    <w:rsid w:val="001E41F3"/>
    <w:rsid w:val="00227EAD"/>
    <w:rsid w:val="00230865"/>
    <w:rsid w:val="00252E23"/>
    <w:rsid w:val="0026004D"/>
    <w:rsid w:val="002640DD"/>
    <w:rsid w:val="00275D12"/>
    <w:rsid w:val="00284332"/>
    <w:rsid w:val="00284FEB"/>
    <w:rsid w:val="002860C4"/>
    <w:rsid w:val="00294709"/>
    <w:rsid w:val="002A1ABE"/>
    <w:rsid w:val="002B0541"/>
    <w:rsid w:val="002B5741"/>
    <w:rsid w:val="00305409"/>
    <w:rsid w:val="00314D22"/>
    <w:rsid w:val="0035475C"/>
    <w:rsid w:val="003609EF"/>
    <w:rsid w:val="0036231A"/>
    <w:rsid w:val="00363DF6"/>
    <w:rsid w:val="003674C0"/>
    <w:rsid w:val="00374DD4"/>
    <w:rsid w:val="003E1A36"/>
    <w:rsid w:val="00406A09"/>
    <w:rsid w:val="00410371"/>
    <w:rsid w:val="004242F1"/>
    <w:rsid w:val="00435680"/>
    <w:rsid w:val="004A6835"/>
    <w:rsid w:val="004A738F"/>
    <w:rsid w:val="004B75B7"/>
    <w:rsid w:val="004E1669"/>
    <w:rsid w:val="004E559D"/>
    <w:rsid w:val="004F0A0F"/>
    <w:rsid w:val="0051580D"/>
    <w:rsid w:val="0054444F"/>
    <w:rsid w:val="00547111"/>
    <w:rsid w:val="00570453"/>
    <w:rsid w:val="005927A2"/>
    <w:rsid w:val="00592D74"/>
    <w:rsid w:val="005A5494"/>
    <w:rsid w:val="005D26D6"/>
    <w:rsid w:val="005D4B15"/>
    <w:rsid w:val="005E2C44"/>
    <w:rsid w:val="00602349"/>
    <w:rsid w:val="00621188"/>
    <w:rsid w:val="006257ED"/>
    <w:rsid w:val="00676308"/>
    <w:rsid w:val="00677E82"/>
    <w:rsid w:val="00695808"/>
    <w:rsid w:val="006B46FB"/>
    <w:rsid w:val="006E21FB"/>
    <w:rsid w:val="006E404D"/>
    <w:rsid w:val="007447D1"/>
    <w:rsid w:val="00764C79"/>
    <w:rsid w:val="00792342"/>
    <w:rsid w:val="007977A8"/>
    <w:rsid w:val="007B512A"/>
    <w:rsid w:val="007C2097"/>
    <w:rsid w:val="007D6A07"/>
    <w:rsid w:val="007F7259"/>
    <w:rsid w:val="008040A8"/>
    <w:rsid w:val="008279FA"/>
    <w:rsid w:val="0083251B"/>
    <w:rsid w:val="008438B9"/>
    <w:rsid w:val="008626E7"/>
    <w:rsid w:val="00870EE7"/>
    <w:rsid w:val="008863B9"/>
    <w:rsid w:val="008A45A6"/>
    <w:rsid w:val="008A62E0"/>
    <w:rsid w:val="008F2656"/>
    <w:rsid w:val="008F686C"/>
    <w:rsid w:val="009148DE"/>
    <w:rsid w:val="00920AFD"/>
    <w:rsid w:val="00941BFE"/>
    <w:rsid w:val="00941E30"/>
    <w:rsid w:val="009777D9"/>
    <w:rsid w:val="00991B88"/>
    <w:rsid w:val="009A5753"/>
    <w:rsid w:val="009A579D"/>
    <w:rsid w:val="009C6C4C"/>
    <w:rsid w:val="009E3297"/>
    <w:rsid w:val="009E6C24"/>
    <w:rsid w:val="009F734F"/>
    <w:rsid w:val="00A10EEC"/>
    <w:rsid w:val="00A246B6"/>
    <w:rsid w:val="00A47E70"/>
    <w:rsid w:val="00A50CF0"/>
    <w:rsid w:val="00A542A2"/>
    <w:rsid w:val="00A7671C"/>
    <w:rsid w:val="00AA2CBC"/>
    <w:rsid w:val="00AC5820"/>
    <w:rsid w:val="00AD1CD8"/>
    <w:rsid w:val="00AE77FE"/>
    <w:rsid w:val="00AF49CE"/>
    <w:rsid w:val="00B258BB"/>
    <w:rsid w:val="00B54CFD"/>
    <w:rsid w:val="00B67B97"/>
    <w:rsid w:val="00B74FD1"/>
    <w:rsid w:val="00B76904"/>
    <w:rsid w:val="00B968C8"/>
    <w:rsid w:val="00BA3EC5"/>
    <w:rsid w:val="00BA51D9"/>
    <w:rsid w:val="00BB5DFC"/>
    <w:rsid w:val="00BC4494"/>
    <w:rsid w:val="00BD279D"/>
    <w:rsid w:val="00BD6BB8"/>
    <w:rsid w:val="00BE70D2"/>
    <w:rsid w:val="00C50C0C"/>
    <w:rsid w:val="00C54991"/>
    <w:rsid w:val="00C66BA2"/>
    <w:rsid w:val="00C75CB0"/>
    <w:rsid w:val="00C77794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17C7"/>
    <w:rsid w:val="00E13F3D"/>
    <w:rsid w:val="00E34898"/>
    <w:rsid w:val="00E47A01"/>
    <w:rsid w:val="00E574D0"/>
    <w:rsid w:val="00E75E34"/>
    <w:rsid w:val="00E8079D"/>
    <w:rsid w:val="00EA4D08"/>
    <w:rsid w:val="00EB09B7"/>
    <w:rsid w:val="00EE7D7C"/>
    <w:rsid w:val="00F2094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209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9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09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094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20942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20942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TT"/>
    <w:semiHidden/>
    <w:rsid w:val="00F20942"/>
    <w:pPr>
      <w:spacing w:after="0"/>
    </w:pPr>
  </w:style>
  <w:style w:type="paragraph" w:styleId="af2">
    <w:name w:val="Normal Indent"/>
    <w:basedOn w:val="a"/>
    <w:next w:val="a"/>
    <w:rsid w:val="00F20942"/>
    <w:pPr>
      <w:ind w:left="567"/>
    </w:pPr>
  </w:style>
  <w:style w:type="paragraph" w:customStyle="1" w:styleId="TAJ">
    <w:name w:val="TAJ"/>
    <w:basedOn w:val="a"/>
    <w:rsid w:val="00F20942"/>
    <w:pPr>
      <w:keepNext/>
      <w:keepLines/>
      <w:spacing w:after="0"/>
    </w:pPr>
  </w:style>
  <w:style w:type="paragraph" w:customStyle="1" w:styleId="HO">
    <w:name w:val="HO"/>
    <w:basedOn w:val="a"/>
    <w:rsid w:val="00F20942"/>
    <w:pPr>
      <w:spacing w:after="0"/>
      <w:jc w:val="right"/>
    </w:pPr>
    <w:rPr>
      <w:b/>
    </w:rPr>
  </w:style>
  <w:style w:type="paragraph" w:customStyle="1" w:styleId="HE">
    <w:name w:val="HE"/>
    <w:basedOn w:val="a"/>
    <w:rsid w:val="00F20942"/>
    <w:pPr>
      <w:spacing w:after="0"/>
    </w:pPr>
    <w:rPr>
      <w:b/>
    </w:rPr>
  </w:style>
  <w:style w:type="paragraph" w:customStyle="1" w:styleId="WP">
    <w:name w:val="WP"/>
    <w:basedOn w:val="a"/>
    <w:rsid w:val="00F20942"/>
    <w:pPr>
      <w:spacing w:after="0"/>
    </w:pPr>
  </w:style>
  <w:style w:type="paragraph" w:customStyle="1" w:styleId="ZK">
    <w:name w:val="ZK"/>
    <w:rsid w:val="00F20942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20942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F20942"/>
    <w:pPr>
      <w:ind w:left="851"/>
    </w:pPr>
  </w:style>
  <w:style w:type="character" w:customStyle="1" w:styleId="B1Char2">
    <w:name w:val="B1 Char2"/>
    <w:rsid w:val="00F20942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F20942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F20942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F20942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F20942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F20942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F2094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F20942"/>
  </w:style>
  <w:style w:type="paragraph" w:customStyle="1" w:styleId="I2">
    <w:name w:val="I2"/>
    <w:basedOn w:val="24"/>
    <w:rsid w:val="00F20942"/>
  </w:style>
  <w:style w:type="paragraph" w:customStyle="1" w:styleId="I3">
    <w:name w:val="I3"/>
    <w:basedOn w:val="32"/>
    <w:rsid w:val="00F20942"/>
  </w:style>
  <w:style w:type="paragraph" w:customStyle="1" w:styleId="IB3">
    <w:name w:val="IB3"/>
    <w:basedOn w:val="a"/>
    <w:rsid w:val="00F20942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F20942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F20942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F20942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F20942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F20942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F20942"/>
    <w:rPr>
      <w:rFonts w:ascii="Arial" w:hAnsi="Arial"/>
      <w:lang w:val="en-GB" w:eastAsia="en-US"/>
    </w:rPr>
  </w:style>
  <w:style w:type="character" w:customStyle="1" w:styleId="NOZchn">
    <w:name w:val="NO Zchn"/>
    <w:rsid w:val="00F20942"/>
    <w:rPr>
      <w:lang w:val="en-GB" w:eastAsia="en-US" w:bidi="ar-SA"/>
    </w:rPr>
  </w:style>
  <w:style w:type="table" w:styleId="af5">
    <w:name w:val="Table Grid"/>
    <w:basedOn w:val="a1"/>
    <w:rsid w:val="00F2094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20942"/>
    <w:rPr>
      <w:lang w:eastAsia="x-none"/>
    </w:rPr>
  </w:style>
  <w:style w:type="character" w:customStyle="1" w:styleId="CourierNwChar">
    <w:name w:val="Courier Nw Char"/>
    <w:basedOn w:val="NOChar"/>
    <w:link w:val="CourierNw"/>
    <w:rsid w:val="00F20942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F20942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F20942"/>
    <w:rPr>
      <w:rFonts w:ascii="Times New Roman" w:hAnsi="Times New Roman"/>
      <w:lang w:val="en-GB" w:eastAsia="en-US"/>
    </w:rPr>
  </w:style>
  <w:style w:type="character" w:customStyle="1" w:styleId="h11">
    <w:name w:val="h11"/>
    <w:rsid w:val="00F20942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F20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F20942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qFormat/>
    <w:rsid w:val="00F20942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F20942"/>
  </w:style>
  <w:style w:type="character" w:customStyle="1" w:styleId="mw-headline">
    <w:name w:val="mw-headline"/>
    <w:basedOn w:val="a0"/>
    <w:rsid w:val="00F20942"/>
  </w:style>
  <w:style w:type="character" w:styleId="af7">
    <w:name w:val="Strong"/>
    <w:qFormat/>
    <w:rsid w:val="00F20942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20942"/>
    <w:rPr>
      <w:rFonts w:cs="Times New Roman"/>
    </w:rPr>
  </w:style>
  <w:style w:type="character" w:customStyle="1" w:styleId="NOChar2">
    <w:name w:val="NO Char2"/>
    <w:locked/>
    <w:rsid w:val="00F20942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F209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094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20942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20942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F20942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F20942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20942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20942"/>
    <w:pPr>
      <w:numPr>
        <w:numId w:val="14"/>
      </w:numPr>
    </w:pPr>
  </w:style>
  <w:style w:type="character" w:customStyle="1" w:styleId="BodyChar">
    <w:name w:val="Body Char"/>
    <w:link w:val="Body"/>
    <w:rsid w:val="00F20942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20942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20942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2094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20942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209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10FBD-8253-4D69-9796-F1932666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11</Pages>
  <Words>3803</Words>
  <Characters>21678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107</cp:revision>
  <cp:lastPrinted>1899-12-31T23:00:00Z</cp:lastPrinted>
  <dcterms:created xsi:type="dcterms:W3CDTF">2018-11-05T09:14:00Z</dcterms:created>
  <dcterms:modified xsi:type="dcterms:W3CDTF">2020-08-27T09:15:00Z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(3)4sLYVsU6uTAw8/LImJKdVtIag8GdG7ozEEe3BxpuFWSLjMib31VHUd5RtNHnhD8y85B043AD
/qp0YFvDXwI9N4RYTo1hc/YMghcVYWZq0oFG7wDV7/0ozvZlXZUWBmyAgicmKfgYY0V2TAXj
1bRJNd1q9DtdGqdWkUozWC0HFwXZmCVlbngreWguIohyr2XG4ORdwohPcpvmkIV5OoHnGOq7
qVO6HKMZMpWcC1dSGc</vt:lpwstr>
  </property>
  <property fmtid="{D5CDD505-2E9C-101B-9397-08002B2CF9AE}" pid="22" name="_2015_ms_pID_7253431">
    <vt:lpwstr>D8sjmCaTk5EJ+hAlhYaoqrQYEThj8aaPzt1V2uzBI+Wj0947KZpi7U
oSEsbG0CgBp7eyM7w9455sztxKCR2gjPX3VdNo0oHhmmcgIsG5h4jllS4IQoG3RM/5/SzH0/
sDh8YmCBAVS2ARR1kw9zGDnhwa2Bm9Va94aOjbmfEGKmwXafoD4nQxnZ8T2J5gqDMMeJ+VCl
IRAMEJDftWfd/76MUKEAUwdrgnr8/h/wTFPS</vt:lpwstr>
  </property>
  <property fmtid="{D5CDD505-2E9C-101B-9397-08002B2CF9AE}" pid="23" name="_2015_ms_pID_7253432">
    <vt:lpwstr>vccZproDvDAEHlhc/wmn13w=</vt:lpwstr>
  </property>
</Properties>
</file>