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543CEE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35F8">
        <w:rPr>
          <w:b/>
          <w:noProof/>
          <w:sz w:val="24"/>
        </w:rPr>
        <w:t>20</w:t>
      </w:r>
      <w:r w:rsidR="00495274">
        <w:rPr>
          <w:b/>
          <w:noProof/>
          <w:sz w:val="24"/>
        </w:rPr>
        <w:t>5420</w:t>
      </w:r>
      <w:bookmarkStart w:id="0" w:name="_GoBack"/>
      <w:bookmarkEnd w:id="0"/>
    </w:p>
    <w:p w14:paraId="5DC21640" w14:textId="56B8444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</w:r>
      <w:r w:rsidR="00495274">
        <w:rPr>
          <w:b/>
          <w:noProof/>
          <w:sz w:val="24"/>
        </w:rPr>
        <w:tab/>
        <w:t xml:space="preserve">   was C1-204973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3746B2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635F8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00E978" w:rsidR="001E41F3" w:rsidRPr="00410371" w:rsidRDefault="004952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61C020" w:rsidR="001E41F3" w:rsidRDefault="00A70FE9" w:rsidP="001F7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location information </w:t>
            </w:r>
            <w:r w:rsidR="001F75B7">
              <w:t>subscription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E8F6A9E" w:rsidR="00E66051" w:rsidRDefault="00A70FE9" w:rsidP="00361AA1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 xml:space="preserve">for </w:t>
            </w:r>
            <w:r>
              <w:t xml:space="preserve">location information </w:t>
            </w:r>
            <w:r w:rsidR="00361AA1">
              <w:t>subscription</w:t>
            </w:r>
            <w:r w:rsidRPr="00A70FE9">
              <w:rPr>
                <w:noProof/>
              </w:rPr>
              <w:t xml:space="preserve">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35C074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A70FE9">
              <w:t xml:space="preserve">location information </w:t>
            </w:r>
            <w:r w:rsidR="00361AA1">
              <w:t>subscription;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3ED6A7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location </w:t>
            </w:r>
            <w:r w:rsidR="00361AA1">
              <w:t>information subscription</w:t>
            </w:r>
            <w:r w:rsidRPr="00A70FE9"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88F56" w:rsidR="001E41F3" w:rsidRDefault="005A4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90267C" w14:textId="77777777" w:rsidR="001D3302" w:rsidRDefault="001D3302" w:rsidP="001D3302">
      <w:pPr>
        <w:pStyle w:val="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3B213E29" w14:textId="77777777" w:rsidR="001D3302" w:rsidRDefault="001D3302" w:rsidP="001D3302">
      <w:pPr>
        <w:pStyle w:val="PL"/>
      </w:pPr>
      <w:r>
        <w:t>&lt;?xml version="1.0" encoding="UTF-8"?&gt;</w:t>
      </w:r>
    </w:p>
    <w:p w14:paraId="055A8B68" w14:textId="77777777" w:rsidR="001D3302" w:rsidRDefault="001D3302" w:rsidP="001D3302">
      <w:pPr>
        <w:pStyle w:val="PL"/>
      </w:pPr>
      <w:r>
        <w:t>&lt;xs:schema xmlns:xs="</w:t>
      </w:r>
      <w:hyperlink r:id="rId12" w:history="1">
        <w:r w:rsidRPr="006B7644">
          <w:rPr>
            <w:rStyle w:val="aa"/>
          </w:rPr>
          <w:t>http://www.w3.org/2001/XMLSchema</w:t>
        </w:r>
      </w:hyperlink>
      <w:r>
        <w:t>"</w:t>
      </w:r>
    </w:p>
    <w:p w14:paraId="7DA2C675" w14:textId="77777777" w:rsidR="001D3302" w:rsidRDefault="001D3302" w:rsidP="001D3302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68A460C0" w14:textId="77777777" w:rsidR="001D3302" w:rsidRDefault="001D3302" w:rsidP="001D3302">
      <w:pPr>
        <w:pStyle w:val="PL"/>
      </w:pPr>
      <w:r>
        <w:t>xmlns:sealloc="urn:3gpp:ns:sealLocationInfo:1.0"</w:t>
      </w:r>
    </w:p>
    <w:p w14:paraId="05209579" w14:textId="77777777" w:rsidR="001D3302" w:rsidRDefault="001D3302" w:rsidP="001D3302">
      <w:pPr>
        <w:pStyle w:val="PL"/>
      </w:pPr>
      <w:r>
        <w:t>elementFormDefault="qualified"</w:t>
      </w:r>
    </w:p>
    <w:p w14:paraId="4E12EFC3" w14:textId="77777777" w:rsidR="001D3302" w:rsidRDefault="001D3302" w:rsidP="001D3302">
      <w:pPr>
        <w:pStyle w:val="PL"/>
      </w:pPr>
      <w:r>
        <w:t>attributeFormDefault="unqualified"</w:t>
      </w:r>
    </w:p>
    <w:p w14:paraId="4784FD82" w14:textId="77777777" w:rsidR="001D3302" w:rsidRDefault="001D3302" w:rsidP="001D3302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53FE2CC2" w14:textId="77777777" w:rsidR="001D3302" w:rsidRDefault="001D3302" w:rsidP="001D3302">
      <w:pPr>
        <w:pStyle w:val="PL"/>
      </w:pPr>
      <w:r w:rsidRPr="00064832">
        <w:tab/>
      </w:r>
      <w:r>
        <w:t>&lt;xs:element name="location-info" id="loc"&gt;</w:t>
      </w:r>
    </w:p>
    <w:p w14:paraId="5907E1B8" w14:textId="77777777" w:rsidR="001D3302" w:rsidRDefault="001D3302" w:rsidP="001D3302">
      <w:pPr>
        <w:pStyle w:val="PL"/>
      </w:pPr>
      <w:r>
        <w:tab/>
        <w:t>&lt;xs:annotation&gt;</w:t>
      </w:r>
    </w:p>
    <w:p w14:paraId="1E6B487B" w14:textId="77777777" w:rsidR="001D3302" w:rsidRDefault="001D3302" w:rsidP="001D3302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14C85B19" w14:textId="77777777" w:rsidR="001D3302" w:rsidRDefault="001D3302" w:rsidP="001D3302">
      <w:pPr>
        <w:pStyle w:val="PL"/>
      </w:pPr>
      <w:r>
        <w:tab/>
        <w:t>&lt;/xs:annotation&gt;</w:t>
      </w:r>
    </w:p>
    <w:p w14:paraId="655B7B56" w14:textId="77777777" w:rsidR="001D3302" w:rsidRDefault="001D3302" w:rsidP="001D3302">
      <w:pPr>
        <w:pStyle w:val="PL"/>
      </w:pPr>
      <w:r>
        <w:tab/>
        <w:t>&lt;xs:complexType&gt;</w:t>
      </w:r>
    </w:p>
    <w:p w14:paraId="0197875C" w14:textId="77777777" w:rsidR="001D3302" w:rsidRDefault="001D3302" w:rsidP="001D3302">
      <w:pPr>
        <w:pStyle w:val="PL"/>
      </w:pPr>
      <w:r>
        <w:tab/>
      </w:r>
      <w:r>
        <w:tab/>
        <w:t>&lt;xs:choice&gt;</w:t>
      </w:r>
    </w:p>
    <w:p w14:paraId="2D30843A" w14:textId="77777777" w:rsidR="001D3302" w:rsidRDefault="001D3302" w:rsidP="001D3302">
      <w:pPr>
        <w:pStyle w:val="PL"/>
        <w:rPr>
          <w:ins w:id="6" w:author="Huawei/CXG124" w:date="2020-08-07T10:42:00Z"/>
        </w:rPr>
      </w:pPr>
      <w:r>
        <w:tab/>
      </w:r>
      <w:r>
        <w:tab/>
        <w:t>&lt;xs:element name="Configuration" type="sealloc:tConfigurationType"/&gt;</w:t>
      </w:r>
    </w:p>
    <w:p w14:paraId="4A307A54" w14:textId="39C10A1A" w:rsidR="00F30A21" w:rsidRDefault="00F30A21" w:rsidP="001D3302">
      <w:pPr>
        <w:pStyle w:val="PL"/>
      </w:pPr>
      <w:ins w:id="7" w:author="Huawei/CXG124" w:date="2020-08-07T10:42:00Z">
        <w:r w:rsidRPr="00F30A21">
          <w:tab/>
        </w:r>
        <w:r w:rsidRPr="00F30A21">
          <w:tab/>
          <w:t>&lt;xs:element name="</w:t>
        </w:r>
        <w:r>
          <w:t>Subscri</w:t>
        </w:r>
      </w:ins>
      <w:ins w:id="8" w:author="Huawei/CXG124" w:date="2020-08-07T10:43:00Z">
        <w:r>
          <w:t>ption</w:t>
        </w:r>
      </w:ins>
      <w:ins w:id="9" w:author="Huawei/CXG124" w:date="2020-08-07T10:42:00Z">
        <w:r>
          <w:t>" type="sealloc:t</w:t>
        </w:r>
      </w:ins>
      <w:ins w:id="10" w:author="Huawei/CXG124" w:date="2020-08-07T10:43:00Z">
        <w:r>
          <w:t>Subscription</w:t>
        </w:r>
      </w:ins>
      <w:ins w:id="11" w:author="Huawei/CXG124" w:date="2020-08-07T10:42:00Z">
        <w:r w:rsidRPr="00F30A21">
          <w:t>Type"/&gt;</w:t>
        </w:r>
      </w:ins>
    </w:p>
    <w:p w14:paraId="394D7A91" w14:textId="77777777" w:rsidR="001D3302" w:rsidRPr="00587E76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C63D551" w14:textId="77777777" w:rsidR="001D3302" w:rsidRDefault="001D3302" w:rsidP="001D3302">
      <w:pPr>
        <w:pStyle w:val="PL"/>
      </w:pPr>
      <w:r>
        <w:tab/>
      </w:r>
      <w:r>
        <w:tab/>
        <w:t>&lt;/xs:choice&gt;</w:t>
      </w:r>
    </w:p>
    <w:p w14:paraId="4CFB7544" w14:textId="77777777" w:rsidR="001D3302" w:rsidRDefault="001D3302" w:rsidP="001D3302">
      <w:pPr>
        <w:pStyle w:val="PL"/>
      </w:pPr>
      <w:r>
        <w:tab/>
      </w:r>
      <w:r>
        <w:tab/>
        <w:t>&lt;xs:anyAttribute namespace="##any" processContents="lax"/&gt;</w:t>
      </w:r>
    </w:p>
    <w:p w14:paraId="65CEA0D2" w14:textId="77777777" w:rsidR="001D3302" w:rsidRDefault="001D3302" w:rsidP="001D3302">
      <w:pPr>
        <w:pStyle w:val="PL"/>
      </w:pPr>
      <w:r>
        <w:tab/>
        <w:t>&lt;/xs:complexType&gt;</w:t>
      </w:r>
    </w:p>
    <w:p w14:paraId="42FC8071" w14:textId="77777777" w:rsidR="001D3302" w:rsidRDefault="001D3302" w:rsidP="001D3302">
      <w:pPr>
        <w:pStyle w:val="PL"/>
      </w:pPr>
      <w:r>
        <w:tab/>
        <w:t>&lt;/xs:element&gt;</w:t>
      </w:r>
    </w:p>
    <w:p w14:paraId="6BD834F5" w14:textId="77777777" w:rsidR="001D3302" w:rsidRDefault="001D3302" w:rsidP="001D3302">
      <w:pPr>
        <w:pStyle w:val="PL"/>
      </w:pPr>
      <w:r>
        <w:tab/>
        <w:t>&lt;xs:complexType name="tConfigurationType"&gt;</w:t>
      </w:r>
    </w:p>
    <w:p w14:paraId="607486E6" w14:textId="77777777" w:rsidR="001D3302" w:rsidRDefault="001D3302" w:rsidP="001D3302">
      <w:pPr>
        <w:pStyle w:val="PL"/>
      </w:pPr>
      <w:r>
        <w:tab/>
        <w:t>&lt;xs:sequence&gt;</w:t>
      </w:r>
    </w:p>
    <w:p w14:paraId="716814F8" w14:textId="77777777" w:rsidR="001D3302" w:rsidRDefault="001D3302" w:rsidP="001D3302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40F9721E" w14:textId="77777777" w:rsidR="001D3302" w:rsidRDefault="001D3302" w:rsidP="001D330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3C9BC4D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DB1AB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9C9134" w14:textId="77777777" w:rsidR="001D3302" w:rsidRDefault="001D3302" w:rsidP="001D3302">
      <w:pPr>
        <w:pStyle w:val="PL"/>
      </w:pPr>
      <w:r>
        <w:tab/>
        <w:t>&lt;/xs:sequence&gt;</w:t>
      </w:r>
    </w:p>
    <w:p w14:paraId="6F7B76F7" w14:textId="77777777" w:rsidR="001D3302" w:rsidRDefault="001D3302" w:rsidP="001D3302">
      <w:pPr>
        <w:pStyle w:val="PL"/>
      </w:pPr>
      <w:r>
        <w:tab/>
        <w:t>&lt;xs:attribute name="ConfigScope"&gt;</w:t>
      </w:r>
    </w:p>
    <w:p w14:paraId="6E8FE454" w14:textId="77777777" w:rsidR="001D3302" w:rsidRDefault="001D3302" w:rsidP="001D3302">
      <w:pPr>
        <w:pStyle w:val="PL"/>
      </w:pPr>
      <w:r>
        <w:tab/>
      </w:r>
      <w:r>
        <w:tab/>
        <w:t>&lt;xs:simpleType&gt;</w:t>
      </w:r>
    </w:p>
    <w:p w14:paraId="21375B6F" w14:textId="77777777" w:rsidR="001D3302" w:rsidRDefault="001D3302" w:rsidP="001D3302">
      <w:pPr>
        <w:pStyle w:val="PL"/>
      </w:pPr>
      <w:r>
        <w:tab/>
      </w:r>
      <w:r>
        <w:tab/>
        <w:t>&lt;xs:restriction base="xs:string"&gt;</w:t>
      </w:r>
    </w:p>
    <w:p w14:paraId="63BB80F9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value="Full"/&gt;</w:t>
      </w:r>
    </w:p>
    <w:p w14:paraId="2B4FAD85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AC091B9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38A327D8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663C67CD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667179D" w14:textId="77777777" w:rsidR="001D3302" w:rsidRDefault="001D3302" w:rsidP="001D330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2C01AA58" w14:textId="77777777" w:rsidR="001D3302" w:rsidRDefault="001D3302" w:rsidP="001D3302">
      <w:pPr>
        <w:pStyle w:val="PL"/>
        <w:rPr>
          <w:ins w:id="12" w:author="Huawei/CXG124" w:date="2020-08-07T10:43:00Z"/>
        </w:rPr>
      </w:pPr>
      <w:r>
        <w:tab/>
        <w:t>&lt;/xs:complexType&gt;</w:t>
      </w:r>
    </w:p>
    <w:p w14:paraId="75FEC1B3" w14:textId="135ECCDC" w:rsidR="00F30A21" w:rsidRDefault="00F30A21" w:rsidP="00F30A21">
      <w:pPr>
        <w:pStyle w:val="PL"/>
        <w:rPr>
          <w:ins w:id="13" w:author="Huawei/CXG124" w:date="2020-08-07T10:43:00Z"/>
        </w:rPr>
      </w:pPr>
      <w:ins w:id="14" w:author="Huawei/CXG124" w:date="2020-08-07T10:43:00Z">
        <w:r w:rsidRPr="006254F8">
          <w:rPr>
            <w:lang w:val="fr-FR"/>
          </w:rPr>
          <w:tab/>
        </w:r>
        <w:r>
          <w:t>&lt;xs:complexType name="tSubscriptionType"&gt;</w:t>
        </w:r>
      </w:ins>
    </w:p>
    <w:p w14:paraId="4959E3B7" w14:textId="77777777" w:rsidR="00F30A21" w:rsidRDefault="00F30A21" w:rsidP="00F30A21">
      <w:pPr>
        <w:pStyle w:val="PL"/>
        <w:rPr>
          <w:ins w:id="15" w:author="Huawei/CXG124" w:date="2020-08-07T10:43:00Z"/>
        </w:rPr>
      </w:pPr>
      <w:ins w:id="16" w:author="Huawei/CXG124" w:date="2020-08-07T10:43:00Z">
        <w:r>
          <w:tab/>
          <w:t>&lt;xs:sequence&gt;</w:t>
        </w:r>
      </w:ins>
    </w:p>
    <w:p w14:paraId="1881CEB5" w14:textId="49D651C7" w:rsidR="00F30A21" w:rsidRDefault="00E64ECA" w:rsidP="00F30A21">
      <w:pPr>
        <w:pStyle w:val="PL"/>
        <w:rPr>
          <w:ins w:id="17" w:author="Huawei/CXG124" w:date="2020-08-07T10:43:00Z"/>
        </w:rPr>
      </w:pPr>
      <w:ins w:id="18" w:author="Huawei/CXG124" w:date="2020-08-07T10:43:00Z">
        <w:r>
          <w:tab/>
        </w:r>
        <w:r>
          <w:tab/>
          <w:t>&lt;xs:element name="</w:t>
        </w:r>
        <w:r w:rsidR="00F30A21">
          <w:t>I</w:t>
        </w:r>
      </w:ins>
      <w:ins w:id="19" w:author="Huawei/CXG124" w:date="2020-08-07T10:57:00Z">
        <w:r w:rsidR="0057379E">
          <w:t>D</w:t>
        </w:r>
      </w:ins>
      <w:ins w:id="20" w:author="Huawei/CXG125" w:date="2020-08-26T16:00:00Z">
        <w:r w:rsidR="00A90E09">
          <w:t>s</w:t>
        </w:r>
      </w:ins>
      <w:ins w:id="21" w:author="Huawei/CXG124" w:date="2020-08-07T10:45:00Z">
        <w:r>
          <w:t>List</w:t>
        </w:r>
      </w:ins>
      <w:ins w:id="22" w:author="Huawei/CXG124" w:date="2020-08-07T10:43:00Z">
        <w:r w:rsidR="00F30A21">
          <w:t>" type="</w:t>
        </w:r>
      </w:ins>
      <w:ins w:id="23" w:author="Huawei/CXG124" w:date="2020-08-07T10:46:00Z">
        <w:r w:rsidR="00B91F6D">
          <w:t>sealloc:tI</w:t>
        </w:r>
      </w:ins>
      <w:ins w:id="24" w:author="Huawei/CXG124" w:date="2020-08-07T10:57:00Z">
        <w:r w:rsidR="0057379E">
          <w:t>D</w:t>
        </w:r>
      </w:ins>
      <w:ins w:id="25" w:author="Huawei/CXG125" w:date="2020-08-26T16:00:00Z">
        <w:r w:rsidR="00A90E09">
          <w:t>s</w:t>
        </w:r>
      </w:ins>
      <w:ins w:id="26" w:author="Huawei/CXG124" w:date="2020-08-07T10:46:00Z">
        <w:r w:rsidR="00B91F6D">
          <w:t>ListType</w:t>
        </w:r>
      </w:ins>
      <w:ins w:id="27" w:author="Huawei/CXG124" w:date="2020-08-07T10:43:00Z">
        <w:r w:rsidR="00F30A21">
          <w:t>"/&gt;</w:t>
        </w:r>
      </w:ins>
    </w:p>
    <w:p w14:paraId="46E3A675" w14:textId="4B35A0E7" w:rsidR="00F30A21" w:rsidRDefault="00F30A21" w:rsidP="00F30A21">
      <w:pPr>
        <w:pStyle w:val="PL"/>
        <w:rPr>
          <w:ins w:id="28" w:author="Huawei/CXG124" w:date="2020-08-07T10:48:00Z"/>
        </w:rPr>
      </w:pPr>
      <w:ins w:id="29" w:author="Huawei/CXG124" w:date="2020-08-07T10:43:00Z">
        <w:r>
          <w:tab/>
        </w:r>
        <w:r>
          <w:tab/>
          <w:t>&lt;xs:element name="</w:t>
        </w:r>
      </w:ins>
      <w:ins w:id="30" w:author="Huawei/CXG124" w:date="2020-08-07T10:48:00Z">
        <w:r w:rsidR="00B91F6D">
          <w:t>Time</w:t>
        </w:r>
      </w:ins>
      <w:ins w:id="31" w:author="Huawei/CXG124" w:date="2020-08-07T10:47:00Z">
        <w:r w:rsidR="00B91F6D">
          <w:t>IntervalL</w:t>
        </w:r>
        <w:r w:rsidR="00B91F6D" w:rsidRPr="00B91F6D">
          <w:t>ength</w:t>
        </w:r>
      </w:ins>
      <w:ins w:id="32" w:author="Huawei/CXG124" w:date="2020-08-07T10:43:00Z">
        <w:r>
          <w:t>" type=</w:t>
        </w:r>
      </w:ins>
      <w:ins w:id="33" w:author="Huawei/CXG124" w:date="2020-08-07T10:48:00Z">
        <w:r w:rsidR="00B91F6D">
          <w:t>"xs:positiveInteger"</w:t>
        </w:r>
      </w:ins>
      <w:ins w:id="34" w:author="Huawei/CXG124" w:date="2020-08-07T10:43:00Z">
        <w:r>
          <w:t>/&gt;</w:t>
        </w:r>
      </w:ins>
    </w:p>
    <w:p w14:paraId="636AA504" w14:textId="16CDAA62" w:rsidR="00B91F6D" w:rsidRDefault="00B91F6D" w:rsidP="00F30A21">
      <w:pPr>
        <w:pStyle w:val="PL"/>
        <w:rPr>
          <w:ins w:id="35" w:author="Huawei/CXG124" w:date="2020-08-07T10:58:00Z"/>
        </w:rPr>
      </w:pPr>
      <w:ins w:id="36" w:author="Huawei/CXG124" w:date="2020-08-07T10:48:00Z">
        <w:r>
          <w:tab/>
        </w:r>
        <w:r>
          <w:tab/>
          <w:t>&lt;xs:element name=</w:t>
        </w:r>
      </w:ins>
      <w:ins w:id="37" w:author="Huawei/CXG124" w:date="2020-08-07T10:56:00Z">
        <w:r w:rsidR="0057379E">
          <w:t>"</w:t>
        </w:r>
      </w:ins>
      <w:ins w:id="38" w:author="Huawei/CXG124" w:date="2020-08-07T10:57:00Z">
        <w:r w:rsidR="0057379E">
          <w:t>SubscriptionID</w:t>
        </w:r>
      </w:ins>
      <w:ins w:id="39" w:author="Huawei/CXG124" w:date="2020-08-07T10:56:00Z">
        <w:r w:rsidR="0057379E">
          <w:t>"</w:t>
        </w:r>
      </w:ins>
      <w:ins w:id="40" w:author="Huawei/CXG124" w:date="2020-08-07T10:57:00Z">
        <w:r w:rsidR="0057379E">
          <w:t xml:space="preserve"> minOccurs="0" maxOccurs="1"/&gt;</w:t>
        </w:r>
      </w:ins>
    </w:p>
    <w:p w14:paraId="6B0E2201" w14:textId="30E6867C" w:rsidR="0057379E" w:rsidRDefault="0057379E" w:rsidP="00F30A21">
      <w:pPr>
        <w:pStyle w:val="PL"/>
        <w:rPr>
          <w:ins w:id="41" w:author="Huawei/CXG124" w:date="2020-08-07T10:43:00Z"/>
        </w:rPr>
      </w:pPr>
      <w:ins w:id="42" w:author="Huawei/CXG124" w:date="2020-08-07T10:58:00Z">
        <w:r>
          <w:tab/>
        </w:r>
        <w:r>
          <w:tab/>
          <w:t>&lt;xs:element name="ExpiryTime" type=</w:t>
        </w:r>
      </w:ins>
      <w:ins w:id="43" w:author="Huawei/CXG124" w:date="2020-08-07T10:59:00Z">
        <w:r>
          <w:t>"xs:</w:t>
        </w:r>
      </w:ins>
      <w:ins w:id="44" w:author="Huawei/CXG124" w:date="2020-08-07T11:03:00Z">
        <w:r w:rsidR="00593108">
          <w:t>nonP</w:t>
        </w:r>
      </w:ins>
      <w:ins w:id="45" w:author="Huawei/CXG124" w:date="2020-08-07T10:59:00Z">
        <w:r>
          <w:t>ositiveInteger"</w:t>
        </w:r>
      </w:ins>
      <w:ins w:id="46" w:author="Huawei/CXG124" w:date="2020-08-07T10:58:00Z">
        <w:r>
          <w:t>/&gt;</w:t>
        </w:r>
      </w:ins>
    </w:p>
    <w:p w14:paraId="0C5CAD3F" w14:textId="77777777" w:rsidR="00F30A21" w:rsidRPr="00587E76" w:rsidRDefault="00F30A21" w:rsidP="00F30A21">
      <w:pPr>
        <w:pStyle w:val="PL"/>
        <w:rPr>
          <w:ins w:id="47" w:author="Huawei/CXG124" w:date="2020-08-07T10:43:00Z"/>
        </w:rPr>
      </w:pPr>
      <w:ins w:id="48" w:author="Huawei/CXG124" w:date="2020-08-07T10:43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A6F0A40" w14:textId="77777777" w:rsidR="00F30A21" w:rsidRDefault="00F30A21" w:rsidP="00F30A21">
      <w:pPr>
        <w:pStyle w:val="PL"/>
        <w:rPr>
          <w:ins w:id="49" w:author="Huawei/CXG124" w:date="2020-08-07T10:43:00Z"/>
        </w:rPr>
      </w:pPr>
      <w:ins w:id="50" w:author="Huawei/CXG124" w:date="2020-08-07T10:43:00Z">
        <w:r>
          <w:tab/>
          <w:t>&lt;/xs:sequence&gt;</w:t>
        </w:r>
      </w:ins>
    </w:p>
    <w:p w14:paraId="7D5E2DE6" w14:textId="3CE12580" w:rsidR="00F30A21" w:rsidRDefault="00F30A21" w:rsidP="00F30A21">
      <w:pPr>
        <w:pStyle w:val="PL"/>
        <w:rPr>
          <w:ins w:id="51" w:author="Huawei/CXG124" w:date="2020-08-07T10:43:00Z"/>
        </w:rPr>
      </w:pPr>
      <w:ins w:id="52" w:author="Huawei/CXG124" w:date="2020-08-07T10:43:00Z">
        <w:r>
          <w:tab/>
          <w:t>&lt;xs:anyAttribute namespace="##any" processContents="lax"/&gt;</w:t>
        </w:r>
      </w:ins>
    </w:p>
    <w:p w14:paraId="5769195C" w14:textId="0DE3AF55" w:rsidR="00F30A21" w:rsidRDefault="00F30A21" w:rsidP="001D3302">
      <w:pPr>
        <w:pStyle w:val="PL"/>
      </w:pPr>
      <w:ins w:id="53" w:author="Huawei/CXG124" w:date="2020-08-07T10:43:00Z">
        <w:r>
          <w:tab/>
          <w:t>&lt;/xs:complexType&gt;</w:t>
        </w:r>
      </w:ins>
    </w:p>
    <w:p w14:paraId="56F0B04F" w14:textId="77777777" w:rsidR="001D3302" w:rsidRDefault="001D3302" w:rsidP="001D3302">
      <w:pPr>
        <w:pStyle w:val="PL"/>
      </w:pPr>
      <w:r>
        <w:t>&lt;xs:complexType name="tRequestedLocationType"&gt;</w:t>
      </w:r>
    </w:p>
    <w:p w14:paraId="6AA8A555" w14:textId="77777777" w:rsidR="001D3302" w:rsidRDefault="001D3302" w:rsidP="001D3302">
      <w:pPr>
        <w:pStyle w:val="PL"/>
      </w:pPr>
      <w:r>
        <w:tab/>
        <w:t>&lt;xs:sequence&gt;</w:t>
      </w:r>
    </w:p>
    <w:p w14:paraId="62DB9787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1D50F43B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5B63B46" w14:textId="678C8C8B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7B0CBCF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32BAA6C7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3D9CDFC2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4640E98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34C720E" w14:textId="77777777" w:rsidR="001D3302" w:rsidRDefault="001D3302" w:rsidP="001D3302">
      <w:pPr>
        <w:pStyle w:val="PL"/>
      </w:pPr>
      <w:r>
        <w:tab/>
        <w:t>&lt;/xs:sequence&gt;</w:t>
      </w:r>
    </w:p>
    <w:p w14:paraId="66C066E3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E381091" w14:textId="77777777" w:rsidR="001D3302" w:rsidRDefault="001D3302" w:rsidP="001D3302">
      <w:pPr>
        <w:pStyle w:val="PL"/>
      </w:pPr>
      <w:r>
        <w:tab/>
        <w:t>&lt;/xs:complexType&gt;</w:t>
      </w:r>
    </w:p>
    <w:p w14:paraId="47E07F6A" w14:textId="77777777" w:rsidR="001D3302" w:rsidRDefault="001D3302" w:rsidP="001D3302">
      <w:pPr>
        <w:pStyle w:val="PL"/>
      </w:pPr>
      <w:r>
        <w:tab/>
        <w:t>&lt;xs:complexType name="TriggeringCriteriaType"&gt;</w:t>
      </w:r>
    </w:p>
    <w:p w14:paraId="0A84DF5A" w14:textId="77777777" w:rsidR="001D3302" w:rsidRDefault="001D3302" w:rsidP="001D3302">
      <w:pPr>
        <w:pStyle w:val="PL"/>
      </w:pPr>
      <w:r>
        <w:tab/>
        <w:t>&lt;xs:sequence&gt;</w:t>
      </w:r>
    </w:p>
    <w:p w14:paraId="26792B01" w14:textId="77777777" w:rsidR="001D3302" w:rsidRDefault="001D3302" w:rsidP="001D3302">
      <w:pPr>
        <w:pStyle w:val="PL"/>
      </w:pPr>
      <w:r>
        <w:tab/>
      </w:r>
      <w:r>
        <w:tab/>
        <w:t>&lt;xs:element name="CellChange" type="sealloc:tCellChange" minOccurs="0"/&gt;</w:t>
      </w:r>
    </w:p>
    <w:p w14:paraId="11739EC2" w14:textId="77777777" w:rsidR="001D3302" w:rsidRDefault="001D3302" w:rsidP="001D3302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1B9E2057" w14:textId="77777777" w:rsidR="001D3302" w:rsidRDefault="001D3302" w:rsidP="001D3302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1C4B755C" w14:textId="77777777" w:rsidR="001D3302" w:rsidRDefault="001D3302" w:rsidP="001D3302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15E21667" w14:textId="77777777" w:rsidR="001D3302" w:rsidRDefault="001D3302" w:rsidP="001D3302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1D8227F0" w14:textId="77777777" w:rsidR="001D3302" w:rsidRDefault="001D3302" w:rsidP="001D3302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2542F6B5" w14:textId="77777777" w:rsidR="001D3302" w:rsidRDefault="001D3302" w:rsidP="001D3302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14FF5366" w14:textId="77777777" w:rsidR="001D3302" w:rsidRDefault="001D3302" w:rsidP="001D3302">
      <w:pPr>
        <w:pStyle w:val="PL"/>
      </w:pPr>
      <w:r>
        <w:tab/>
      </w:r>
      <w:r>
        <w:tab/>
        <w:t>&lt;xs:element name="SealSignallingEvent" type="sealloc:tSignallingEventType" minOccurs="0"/&gt;</w:t>
      </w:r>
    </w:p>
    <w:p w14:paraId="222F3B23" w14:textId="77777777" w:rsidR="001D3302" w:rsidRDefault="001D3302" w:rsidP="001D3302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08FC6158" w14:textId="77777777" w:rsidR="001D3302" w:rsidRDefault="001D3302" w:rsidP="001D3302">
      <w:pPr>
        <w:pStyle w:val="PL"/>
      </w:pPr>
      <w:r>
        <w:lastRenderedPageBreak/>
        <w:tab/>
      </w:r>
      <w:r>
        <w:tab/>
        <w:t>&lt;xs:any namespace="##other" processContents="lax" minOccurs="0" maxOccurs="unbounded"/&gt;</w:t>
      </w:r>
    </w:p>
    <w:p w14:paraId="552F2637" w14:textId="77777777" w:rsidR="001D3302" w:rsidRDefault="001D3302" w:rsidP="001D3302">
      <w:pPr>
        <w:pStyle w:val="PL"/>
      </w:pPr>
      <w:r>
        <w:tab/>
        <w:t>&lt;/xs:sequence&gt;</w:t>
      </w:r>
    </w:p>
    <w:p w14:paraId="0CD9DD2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D0509F7" w14:textId="77777777" w:rsidR="001D3302" w:rsidRDefault="001D3302" w:rsidP="001D3302">
      <w:pPr>
        <w:pStyle w:val="PL"/>
      </w:pPr>
      <w:r>
        <w:tab/>
        <w:t>&lt;/xs:complexType&gt;</w:t>
      </w:r>
    </w:p>
    <w:p w14:paraId="655C0D70" w14:textId="77777777" w:rsidR="001D3302" w:rsidRDefault="001D3302" w:rsidP="001D3302">
      <w:pPr>
        <w:pStyle w:val="PL"/>
      </w:pPr>
      <w:r>
        <w:tab/>
        <w:t>&lt;xs:complexType name="tEmptyType"/&gt;</w:t>
      </w:r>
    </w:p>
    <w:p w14:paraId="177C712F" w14:textId="77777777" w:rsidR="001D3302" w:rsidRDefault="001D3302" w:rsidP="001D3302">
      <w:pPr>
        <w:pStyle w:val="PL"/>
      </w:pPr>
      <w:r>
        <w:tab/>
        <w:t>&lt;xs:complexType name="tCellChange"&gt;</w:t>
      </w:r>
    </w:p>
    <w:p w14:paraId="1C0ED658" w14:textId="77777777" w:rsidR="001D3302" w:rsidRDefault="001D3302" w:rsidP="001D3302">
      <w:pPr>
        <w:pStyle w:val="PL"/>
      </w:pPr>
      <w:r>
        <w:tab/>
        <w:t>&lt;xs:sequence&gt;</w:t>
      </w:r>
    </w:p>
    <w:p w14:paraId="00419F47" w14:textId="77777777" w:rsidR="001D3302" w:rsidRDefault="001D3302" w:rsidP="001D3302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708807D5" w14:textId="77777777" w:rsidR="001D3302" w:rsidRDefault="001D3302" w:rsidP="001D3302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2DA17A8E" w14:textId="77777777" w:rsidR="001D3302" w:rsidRDefault="001D3302" w:rsidP="001D3302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26E76B5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70D7C3D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63FA43" w14:textId="77777777" w:rsidR="001D3302" w:rsidRDefault="001D3302" w:rsidP="001D3302">
      <w:pPr>
        <w:pStyle w:val="PL"/>
      </w:pPr>
      <w:r>
        <w:tab/>
        <w:t>&lt;/xs:sequence&gt;</w:t>
      </w:r>
    </w:p>
    <w:p w14:paraId="4584CED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2FF89D6" w14:textId="77777777" w:rsidR="001D3302" w:rsidRDefault="001D3302" w:rsidP="001D3302">
      <w:pPr>
        <w:pStyle w:val="PL"/>
      </w:pPr>
      <w:r>
        <w:tab/>
        <w:t>&lt;/xs:complexType&gt;</w:t>
      </w:r>
    </w:p>
    <w:p w14:paraId="7057A304" w14:textId="77777777" w:rsidR="001D3302" w:rsidRDefault="001D3302" w:rsidP="001D3302">
      <w:pPr>
        <w:pStyle w:val="PL"/>
      </w:pPr>
      <w:r>
        <w:tab/>
        <w:t>&lt;xs:simpleType name="tEcgi"&gt;</w:t>
      </w:r>
    </w:p>
    <w:p w14:paraId="6D15CD35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786E54B9" w14:textId="77777777" w:rsidR="001D3302" w:rsidRDefault="001D3302" w:rsidP="001D3302">
      <w:pPr>
        <w:pStyle w:val="PL"/>
      </w:pPr>
      <w:r>
        <w:tab/>
      </w:r>
      <w:r>
        <w:tab/>
        <w:t>&lt;xs:pattern value="\d{3}\d{3}[0-1]{28}"/&gt;</w:t>
      </w:r>
    </w:p>
    <w:p w14:paraId="3BB541C1" w14:textId="77777777" w:rsidR="001D3302" w:rsidRDefault="001D3302" w:rsidP="001D3302">
      <w:pPr>
        <w:pStyle w:val="PL"/>
      </w:pPr>
      <w:r>
        <w:tab/>
        <w:t>&lt;/xs:restriction&gt;</w:t>
      </w:r>
    </w:p>
    <w:p w14:paraId="33A86F64" w14:textId="77777777" w:rsidR="001D3302" w:rsidRDefault="001D3302" w:rsidP="001D3302">
      <w:pPr>
        <w:pStyle w:val="PL"/>
      </w:pPr>
      <w:r>
        <w:tab/>
        <w:t>&lt;/xs:simpleType&gt;</w:t>
      </w:r>
    </w:p>
    <w:p w14:paraId="5FC626D8" w14:textId="77777777" w:rsidR="001D3302" w:rsidRDefault="001D3302" w:rsidP="001D3302">
      <w:pPr>
        <w:pStyle w:val="PL"/>
      </w:pPr>
      <w:r>
        <w:tab/>
        <w:t>&lt;xs:complexType name="tSpecificCellType"&gt;</w:t>
      </w:r>
    </w:p>
    <w:p w14:paraId="4FCD0C4D" w14:textId="77777777" w:rsidR="001D3302" w:rsidRDefault="001D3302" w:rsidP="001D3302">
      <w:pPr>
        <w:pStyle w:val="PL"/>
      </w:pPr>
      <w:r>
        <w:tab/>
        <w:t>&lt;xs:simpleContent&gt;</w:t>
      </w:r>
    </w:p>
    <w:p w14:paraId="085DCC07" w14:textId="77777777" w:rsidR="001D3302" w:rsidRDefault="001D3302" w:rsidP="001D3302">
      <w:pPr>
        <w:pStyle w:val="PL"/>
      </w:pPr>
      <w:r>
        <w:tab/>
      </w:r>
      <w:r>
        <w:tab/>
        <w:t>&lt;xs:extension base="sealloc:tEcgi"&gt;</w:t>
      </w:r>
    </w:p>
    <w:p w14:paraId="1168EB28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112235E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E38BB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773B8A8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7FEDD2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FD358EB" w14:textId="77777777" w:rsidR="001D3302" w:rsidRDefault="001D3302" w:rsidP="001D3302">
      <w:pPr>
        <w:pStyle w:val="PL"/>
      </w:pPr>
      <w:r>
        <w:tab/>
        <w:t>&lt;xs:complexContent&gt;</w:t>
      </w:r>
    </w:p>
    <w:p w14:paraId="1A072217" w14:textId="77777777" w:rsidR="001D3302" w:rsidRDefault="001D3302" w:rsidP="001D3302">
      <w:pPr>
        <w:pStyle w:val="PL"/>
      </w:pPr>
      <w:r>
        <w:tab/>
      </w:r>
      <w:r>
        <w:tab/>
        <w:t>&lt;xs:extension base="sealloc:tEmptyType"&gt;</w:t>
      </w:r>
    </w:p>
    <w:p w14:paraId="1EB3836E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7C5D9D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C4306DE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26B2C7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496C04F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65C44B5" w14:textId="77777777" w:rsidR="001D3302" w:rsidRDefault="001D3302" w:rsidP="001D3302">
      <w:pPr>
        <w:pStyle w:val="PL"/>
      </w:pPr>
      <w:r>
        <w:tab/>
        <w:t>&lt;xs:sequence&gt;</w:t>
      </w:r>
    </w:p>
    <w:p w14:paraId="3CC49B76" w14:textId="77777777" w:rsidR="001D3302" w:rsidRDefault="001D3302" w:rsidP="001D3302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5D8CD130" w14:textId="77777777" w:rsidR="001D3302" w:rsidRDefault="001D3302" w:rsidP="001D3302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7E41F7AC" w14:textId="77777777" w:rsidR="001D3302" w:rsidRDefault="001D3302" w:rsidP="001D3302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43C78E80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9B298A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396CB1B" w14:textId="77777777" w:rsidR="001D3302" w:rsidRDefault="001D3302" w:rsidP="001D3302">
      <w:pPr>
        <w:pStyle w:val="PL"/>
      </w:pPr>
      <w:r>
        <w:tab/>
        <w:t>&lt;/xs:sequence&gt;</w:t>
      </w:r>
    </w:p>
    <w:p w14:paraId="3AFAAA7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D6B7BE4" w14:textId="77777777" w:rsidR="001D3302" w:rsidRDefault="001D3302" w:rsidP="001D3302">
      <w:pPr>
        <w:pStyle w:val="PL"/>
      </w:pPr>
      <w:r>
        <w:tab/>
        <w:t>&lt;/xs:complexType&gt;</w:t>
      </w:r>
    </w:p>
    <w:p w14:paraId="5F7CA4AE" w14:textId="77777777" w:rsidR="001D3302" w:rsidRDefault="001D3302" w:rsidP="001D3302">
      <w:pPr>
        <w:pStyle w:val="PL"/>
      </w:pPr>
      <w:r>
        <w:tab/>
        <w:t>&lt;xs:simpleType name="tTrackingAreaIdentityFormat"&gt;</w:t>
      </w:r>
    </w:p>
    <w:p w14:paraId="4BC692A8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1BF52301" w14:textId="77777777" w:rsidR="001D3302" w:rsidRDefault="001D3302" w:rsidP="001D3302">
      <w:pPr>
        <w:pStyle w:val="PL"/>
      </w:pPr>
      <w:r>
        <w:tab/>
      </w:r>
      <w:r>
        <w:tab/>
        <w:t>&lt;xs:pattern value="\d{3}\d{3}[0-1]{16}"/&gt;</w:t>
      </w:r>
    </w:p>
    <w:p w14:paraId="264CAD63" w14:textId="77777777" w:rsidR="001D3302" w:rsidRDefault="001D3302" w:rsidP="001D3302">
      <w:pPr>
        <w:pStyle w:val="PL"/>
      </w:pPr>
      <w:r>
        <w:tab/>
        <w:t>&lt;/xs:restriction&gt;</w:t>
      </w:r>
    </w:p>
    <w:p w14:paraId="66A48881" w14:textId="77777777" w:rsidR="001D3302" w:rsidRDefault="001D3302" w:rsidP="001D3302">
      <w:pPr>
        <w:pStyle w:val="PL"/>
      </w:pPr>
      <w:r>
        <w:tab/>
        <w:t>&lt;/xs:simpleType&gt;</w:t>
      </w:r>
    </w:p>
    <w:p w14:paraId="51159906" w14:textId="77777777" w:rsidR="001D3302" w:rsidRDefault="001D3302" w:rsidP="001D3302">
      <w:pPr>
        <w:pStyle w:val="PL"/>
      </w:pPr>
      <w:r>
        <w:tab/>
        <w:t>&lt;xs:complexType name="tTrackingAreaIdentity"&gt;</w:t>
      </w:r>
    </w:p>
    <w:p w14:paraId="449C650E" w14:textId="77777777" w:rsidR="001D3302" w:rsidRDefault="001D3302" w:rsidP="001D3302">
      <w:pPr>
        <w:pStyle w:val="PL"/>
      </w:pPr>
      <w:r>
        <w:tab/>
        <w:t>&lt;xs:simpleContent&gt;</w:t>
      </w:r>
    </w:p>
    <w:p w14:paraId="3EDD96D0" w14:textId="77777777" w:rsidR="001D3302" w:rsidRDefault="001D3302" w:rsidP="001D3302">
      <w:pPr>
        <w:pStyle w:val="PL"/>
      </w:pPr>
      <w:r>
        <w:tab/>
      </w:r>
      <w:r>
        <w:tab/>
        <w:t>&lt;xs:extension base="sealloc:tTrackingAreaIdentityFormat"&gt;</w:t>
      </w:r>
    </w:p>
    <w:p w14:paraId="55EF8367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090D81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BEC3B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68449D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F1D06C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479A3F5C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37D8D75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2A87D9A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14E723FC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25C4661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04BAD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80045A" w14:textId="77777777" w:rsidR="001D3302" w:rsidRDefault="001D3302" w:rsidP="001D3302">
      <w:pPr>
        <w:pStyle w:val="PL"/>
      </w:pPr>
      <w:r>
        <w:tab/>
        <w:t>&lt;/xs:sequence&gt;</w:t>
      </w:r>
    </w:p>
    <w:p w14:paraId="0B33B70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A025D11" w14:textId="77777777" w:rsidR="001D3302" w:rsidRDefault="001D3302" w:rsidP="001D3302">
      <w:pPr>
        <w:pStyle w:val="PL"/>
      </w:pPr>
      <w:r>
        <w:tab/>
        <w:t>&lt;/xs:complexType&gt;</w:t>
      </w:r>
    </w:p>
    <w:p w14:paraId="27B92BDF" w14:textId="77777777" w:rsidR="001D3302" w:rsidRDefault="001D3302" w:rsidP="001D3302">
      <w:pPr>
        <w:pStyle w:val="PL"/>
      </w:pPr>
      <w:r>
        <w:tab/>
        <w:t>&lt;xs:simpleType name="tPlmnIdentityFormat"&gt;</w:t>
      </w:r>
    </w:p>
    <w:p w14:paraId="05D4C38F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4E5F0B9B" w14:textId="77777777" w:rsidR="001D3302" w:rsidRDefault="001D3302" w:rsidP="001D3302">
      <w:pPr>
        <w:pStyle w:val="PL"/>
      </w:pPr>
      <w:r>
        <w:tab/>
      </w:r>
      <w:r>
        <w:tab/>
        <w:t>&lt;xs:pattern value="\d{3}\d{3}"/&gt;</w:t>
      </w:r>
    </w:p>
    <w:p w14:paraId="2F4D1E2A" w14:textId="77777777" w:rsidR="001D3302" w:rsidRDefault="001D3302" w:rsidP="001D3302">
      <w:pPr>
        <w:pStyle w:val="PL"/>
      </w:pPr>
      <w:r>
        <w:tab/>
        <w:t>&lt;/xs:restriction&gt;</w:t>
      </w:r>
    </w:p>
    <w:p w14:paraId="3C8AF777" w14:textId="77777777" w:rsidR="001D3302" w:rsidRDefault="001D3302" w:rsidP="001D3302">
      <w:pPr>
        <w:pStyle w:val="PL"/>
      </w:pPr>
      <w:r>
        <w:tab/>
        <w:t>&lt;/xs:simpleType&gt;</w:t>
      </w:r>
    </w:p>
    <w:p w14:paraId="3A4471A3" w14:textId="77777777" w:rsidR="001D3302" w:rsidRDefault="001D3302" w:rsidP="001D3302">
      <w:pPr>
        <w:pStyle w:val="PL"/>
      </w:pPr>
      <w:r>
        <w:tab/>
        <w:t>&lt;xs:complexType name="tPlmnIdentity"&gt;</w:t>
      </w:r>
    </w:p>
    <w:p w14:paraId="6EC85925" w14:textId="77777777" w:rsidR="001D3302" w:rsidRDefault="001D3302" w:rsidP="001D3302">
      <w:pPr>
        <w:pStyle w:val="PL"/>
      </w:pPr>
      <w:r>
        <w:lastRenderedPageBreak/>
        <w:tab/>
        <w:t>&lt;xs:simpleContent&gt;</w:t>
      </w:r>
    </w:p>
    <w:p w14:paraId="1710E5F7" w14:textId="77777777" w:rsidR="001D3302" w:rsidRDefault="001D3302" w:rsidP="001D3302">
      <w:pPr>
        <w:pStyle w:val="PL"/>
      </w:pPr>
      <w:r>
        <w:tab/>
      </w:r>
      <w:r>
        <w:tab/>
        <w:t>&lt;xs:extension base="sealloc:tPlmnIdentityFormat"&gt;</w:t>
      </w:r>
    </w:p>
    <w:p w14:paraId="7E530294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5196DD6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3B8992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BD833B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0462AA3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EDE799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7EC8A6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1886496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72BA4F1A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7079871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141485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800ABE" w14:textId="77777777" w:rsidR="001D3302" w:rsidRDefault="001D3302" w:rsidP="001D3302">
      <w:pPr>
        <w:pStyle w:val="PL"/>
      </w:pPr>
      <w:r>
        <w:tab/>
        <w:t>&lt;/xs:sequence&gt;</w:t>
      </w:r>
    </w:p>
    <w:p w14:paraId="0B28E12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A52A16F" w14:textId="77777777" w:rsidR="001D3302" w:rsidRDefault="001D3302" w:rsidP="001D3302">
      <w:pPr>
        <w:pStyle w:val="PL"/>
      </w:pPr>
      <w:r>
        <w:tab/>
        <w:t>&lt;/xs:complexType&gt;</w:t>
      </w:r>
    </w:p>
    <w:p w14:paraId="0F07FA5E" w14:textId="77777777" w:rsidR="001D3302" w:rsidRDefault="001D3302" w:rsidP="001D3302">
      <w:pPr>
        <w:pStyle w:val="PL"/>
      </w:pPr>
      <w:r>
        <w:tab/>
        <w:t>&lt;xs:simpleType name="tMbmsSaIdentityFormat"&gt;</w:t>
      </w:r>
    </w:p>
    <w:p w14:paraId="401C8FDC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22C7CF1A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6660ECAA" w14:textId="77777777" w:rsidR="001D3302" w:rsidRDefault="001D3302" w:rsidP="001D3302">
      <w:pPr>
        <w:pStyle w:val="PL"/>
      </w:pPr>
      <w:r>
        <w:tab/>
      </w:r>
      <w:r>
        <w:tab/>
        <w:t>&lt;xs:maxInclusive value="65535"/&gt;</w:t>
      </w:r>
    </w:p>
    <w:p w14:paraId="2F6415E4" w14:textId="77777777" w:rsidR="001D3302" w:rsidRDefault="001D3302" w:rsidP="001D3302">
      <w:pPr>
        <w:pStyle w:val="PL"/>
      </w:pPr>
      <w:r>
        <w:tab/>
        <w:t>&lt;/xs:restriction&gt;</w:t>
      </w:r>
    </w:p>
    <w:p w14:paraId="2DA8A764" w14:textId="77777777" w:rsidR="001D3302" w:rsidRDefault="001D3302" w:rsidP="001D3302">
      <w:pPr>
        <w:pStyle w:val="PL"/>
      </w:pPr>
      <w:r>
        <w:tab/>
        <w:t>&lt;/xs:simpleType&gt;</w:t>
      </w:r>
    </w:p>
    <w:p w14:paraId="3A2A7FD2" w14:textId="77777777" w:rsidR="001D3302" w:rsidRDefault="001D3302" w:rsidP="001D3302">
      <w:pPr>
        <w:pStyle w:val="PL"/>
      </w:pPr>
      <w:r>
        <w:tab/>
        <w:t>&lt;xs:complexType name="tMbmsSaIdentity"&gt;</w:t>
      </w:r>
    </w:p>
    <w:p w14:paraId="0B7662A0" w14:textId="77777777" w:rsidR="001D3302" w:rsidRDefault="001D3302" w:rsidP="001D3302">
      <w:pPr>
        <w:pStyle w:val="PL"/>
      </w:pPr>
      <w:r>
        <w:tab/>
        <w:t>&lt;xs:simpleContent&gt;</w:t>
      </w:r>
    </w:p>
    <w:p w14:paraId="57B2449A" w14:textId="77777777" w:rsidR="001D3302" w:rsidRDefault="001D3302" w:rsidP="001D3302">
      <w:pPr>
        <w:pStyle w:val="PL"/>
      </w:pPr>
      <w:r>
        <w:tab/>
      </w:r>
      <w:r>
        <w:tab/>
        <w:t>&lt;xs:extension base="sealloc:tMbmsSaIdentityFormat"&gt;</w:t>
      </w:r>
    </w:p>
    <w:p w14:paraId="6CFEB5CA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290EB2A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C9A699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AD0F28A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CF56333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CEB8CA2" w14:textId="77777777" w:rsidR="001D3302" w:rsidRDefault="001D3302" w:rsidP="001D3302">
      <w:pPr>
        <w:pStyle w:val="PL"/>
      </w:pPr>
      <w:r>
        <w:tab/>
        <w:t>&lt;xs:sequence&gt;</w:t>
      </w:r>
    </w:p>
    <w:p w14:paraId="037EF0A2" w14:textId="77777777" w:rsidR="001D3302" w:rsidRDefault="001D3302" w:rsidP="001D3302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7E218CB" w14:textId="77777777" w:rsidR="001D3302" w:rsidRDefault="001D3302" w:rsidP="001D3302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77DE087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BF7026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245FDE" w14:textId="77777777" w:rsidR="001D3302" w:rsidRDefault="001D3302" w:rsidP="001D3302">
      <w:pPr>
        <w:pStyle w:val="PL"/>
      </w:pPr>
      <w:r>
        <w:tab/>
        <w:t>&lt;/xs:sequence&gt;</w:t>
      </w:r>
    </w:p>
    <w:p w14:paraId="047EACC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AB816B5" w14:textId="77777777" w:rsidR="001D3302" w:rsidRDefault="001D3302" w:rsidP="001D3302">
      <w:pPr>
        <w:pStyle w:val="PL"/>
      </w:pPr>
      <w:r>
        <w:tab/>
        <w:t>&lt;/xs:complexType&gt;</w:t>
      </w:r>
    </w:p>
    <w:p w14:paraId="534BD640" w14:textId="77777777" w:rsidR="001D3302" w:rsidRDefault="001D3302" w:rsidP="001D3302">
      <w:pPr>
        <w:pStyle w:val="PL"/>
      </w:pPr>
      <w:r>
        <w:tab/>
        <w:t>&lt;xs:simpleType name="tMbsfnAreaIdentityFormat"&gt;</w:t>
      </w:r>
    </w:p>
    <w:p w14:paraId="1F672D71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544719DF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46B86756" w14:textId="77777777" w:rsidR="001D3302" w:rsidRDefault="001D3302" w:rsidP="001D3302">
      <w:pPr>
        <w:pStyle w:val="PL"/>
      </w:pPr>
      <w:r>
        <w:tab/>
      </w:r>
      <w:r>
        <w:tab/>
        <w:t>&lt;xs:maxInclusive value="255"/&gt;</w:t>
      </w:r>
    </w:p>
    <w:p w14:paraId="2B613A97" w14:textId="77777777" w:rsidR="001D3302" w:rsidRDefault="001D3302" w:rsidP="001D3302">
      <w:pPr>
        <w:pStyle w:val="PL"/>
      </w:pPr>
      <w:r>
        <w:tab/>
        <w:t>&lt;/xs:restriction&gt;</w:t>
      </w:r>
    </w:p>
    <w:p w14:paraId="4C117F5B" w14:textId="77777777" w:rsidR="001D3302" w:rsidRDefault="001D3302" w:rsidP="001D3302">
      <w:pPr>
        <w:pStyle w:val="PL"/>
      </w:pPr>
      <w:r>
        <w:tab/>
        <w:t>&lt;/xs:simpleType&gt;</w:t>
      </w:r>
    </w:p>
    <w:p w14:paraId="564FB15B" w14:textId="77777777" w:rsidR="001D3302" w:rsidRDefault="001D3302" w:rsidP="001D3302">
      <w:pPr>
        <w:pStyle w:val="PL"/>
      </w:pPr>
      <w:r>
        <w:tab/>
        <w:t>&lt;xs:complexType name="tMbsfnAreaIdentity"&gt;</w:t>
      </w:r>
    </w:p>
    <w:p w14:paraId="4A53CE18" w14:textId="77777777" w:rsidR="001D3302" w:rsidRDefault="001D3302" w:rsidP="001D3302">
      <w:pPr>
        <w:pStyle w:val="PL"/>
      </w:pPr>
      <w:r>
        <w:tab/>
        <w:t>&lt;xs:simpleContent&gt;</w:t>
      </w:r>
    </w:p>
    <w:p w14:paraId="0C1646FD" w14:textId="77777777" w:rsidR="001D3302" w:rsidRDefault="001D3302" w:rsidP="001D3302">
      <w:pPr>
        <w:pStyle w:val="PL"/>
      </w:pPr>
      <w:r>
        <w:tab/>
      </w:r>
      <w:r>
        <w:tab/>
        <w:t>&lt;xs:extension base="sealloc:tMbsfnAreaIdentityFormat"&gt;</w:t>
      </w:r>
    </w:p>
    <w:p w14:paraId="4DAE0A56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28CF6873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7E6CA2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E569B2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14A85C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28B8AF9" w14:textId="77777777" w:rsidR="001D3302" w:rsidRDefault="001D3302" w:rsidP="001D3302">
      <w:pPr>
        <w:pStyle w:val="PL"/>
      </w:pPr>
      <w:r>
        <w:tab/>
        <w:t>&lt;xs:simpleContent&gt;</w:t>
      </w:r>
    </w:p>
    <w:p w14:paraId="3E5F12C0" w14:textId="77777777" w:rsidR="001D3302" w:rsidRDefault="001D3302" w:rsidP="001D3302">
      <w:pPr>
        <w:pStyle w:val="PL"/>
      </w:pPr>
      <w:r>
        <w:tab/>
      </w:r>
      <w:r>
        <w:tab/>
        <w:t>&lt;xs:extension base="xs:integer"&gt;</w:t>
      </w:r>
    </w:p>
    <w:p w14:paraId="605F349B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3F71FB85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2CAF5A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F3F0DCB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100DD7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193D0B5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55E85AF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4DF6F668" w14:textId="77777777" w:rsidR="001D3302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1657E42D" w14:textId="77777777" w:rsidR="001D3302" w:rsidRPr="00587E76" w:rsidRDefault="001D3302" w:rsidP="001D3302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4D95782" w14:textId="77777777" w:rsidR="001D3302" w:rsidRDefault="001D3302" w:rsidP="001D3302">
      <w:pPr>
        <w:pStyle w:val="PL"/>
      </w:pPr>
      <w:r>
        <w:tab/>
        <w:t>&lt;/xs:sequence&gt;</w:t>
      </w:r>
    </w:p>
    <w:p w14:paraId="60FEE2C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D4FC4BD" w14:textId="77777777" w:rsidR="001D3302" w:rsidRDefault="001D3302" w:rsidP="001D3302">
      <w:pPr>
        <w:pStyle w:val="PL"/>
      </w:pPr>
      <w:r>
        <w:tab/>
        <w:t>&lt;/xs:complexType&gt;</w:t>
      </w:r>
    </w:p>
    <w:p w14:paraId="683B6092" w14:textId="77777777" w:rsidR="001D3302" w:rsidRDefault="001D3302" w:rsidP="001D3302">
      <w:pPr>
        <w:pStyle w:val="PL"/>
      </w:pPr>
      <w:r>
        <w:tab/>
        <w:t>&lt;xs:complexType name="tSignallingEventType"&gt;</w:t>
      </w:r>
    </w:p>
    <w:p w14:paraId="48F4C00B" w14:textId="77777777" w:rsidR="001D3302" w:rsidRDefault="001D3302" w:rsidP="001D3302">
      <w:pPr>
        <w:pStyle w:val="PL"/>
      </w:pPr>
      <w:r>
        <w:tab/>
        <w:t>&lt;xs:sequence&gt;</w:t>
      </w:r>
    </w:p>
    <w:p w14:paraId="70783B43" w14:textId="77777777" w:rsidR="001D3302" w:rsidRDefault="001D3302" w:rsidP="001D3302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4F866E4D" w14:textId="77777777" w:rsidR="001D3302" w:rsidRDefault="001D3302" w:rsidP="001D3302">
      <w:pPr>
        <w:pStyle w:val="PL"/>
      </w:pPr>
      <w:r>
        <w:tab/>
      </w:r>
      <w:r>
        <w:tab/>
        <w:t>&lt;xs:element name="GroupCallNonEmergency" type="sealloc:tEmptyTypeAttribute" minOccurs="0"/&gt;</w:t>
      </w:r>
    </w:p>
    <w:p w14:paraId="73426EA4" w14:textId="77777777" w:rsidR="001D3302" w:rsidRDefault="001D3302" w:rsidP="001D3302">
      <w:pPr>
        <w:pStyle w:val="PL"/>
      </w:pPr>
      <w:r>
        <w:tab/>
      </w:r>
      <w:r>
        <w:tab/>
        <w:t>&lt;xs:element name="PrivateCallNonEmergency" type="sealloc:tEmptyTypeAttribute" minOccurs="0"/&gt;</w:t>
      </w:r>
    </w:p>
    <w:p w14:paraId="569B6E48" w14:textId="77777777" w:rsidR="001D3302" w:rsidRDefault="001D3302" w:rsidP="001D3302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23E29ECB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7F29508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4C3217" w14:textId="77777777" w:rsidR="001D3302" w:rsidRDefault="001D3302" w:rsidP="001D3302">
      <w:pPr>
        <w:pStyle w:val="PL"/>
      </w:pPr>
      <w:r>
        <w:tab/>
        <w:t>&lt;/xs:sequence&gt;</w:t>
      </w:r>
    </w:p>
    <w:p w14:paraId="462A828F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DF787F" w14:textId="77777777" w:rsidR="001D3302" w:rsidRDefault="001D3302" w:rsidP="001D3302">
      <w:pPr>
        <w:pStyle w:val="PL"/>
      </w:pPr>
      <w:r>
        <w:lastRenderedPageBreak/>
        <w:tab/>
        <w:t>&lt;/xs:complexType&gt;</w:t>
      </w:r>
    </w:p>
    <w:p w14:paraId="031E8418" w14:textId="77777777" w:rsidR="001D3302" w:rsidRDefault="001D3302" w:rsidP="001D3302">
      <w:pPr>
        <w:pStyle w:val="PL"/>
      </w:pPr>
      <w:r>
        <w:tab/>
        <w:t>&lt;xs:complexType name="tEmergencyEventType"&gt;</w:t>
      </w:r>
    </w:p>
    <w:p w14:paraId="44BE4C08" w14:textId="77777777" w:rsidR="001D3302" w:rsidRDefault="001D3302" w:rsidP="001D3302">
      <w:pPr>
        <w:pStyle w:val="PL"/>
      </w:pPr>
      <w:r>
        <w:tab/>
        <w:t>&lt;xs:sequence&gt;</w:t>
      </w:r>
    </w:p>
    <w:p w14:paraId="5377BB67" w14:textId="77777777" w:rsidR="001D3302" w:rsidRDefault="001D3302" w:rsidP="001D3302">
      <w:pPr>
        <w:pStyle w:val="PL"/>
      </w:pPr>
      <w:r>
        <w:tab/>
      </w:r>
      <w:r>
        <w:tab/>
        <w:t>&lt;xs:element name="GroupCallEmergency" type="sealloc:tEmptyTypeAttribute" minOccurs="0"/&gt;</w:t>
      </w:r>
    </w:p>
    <w:p w14:paraId="335D4FDC" w14:textId="77777777" w:rsidR="001D3302" w:rsidRDefault="001D3302" w:rsidP="001D3302">
      <w:pPr>
        <w:pStyle w:val="PL"/>
      </w:pPr>
      <w:r>
        <w:tab/>
      </w:r>
      <w:r>
        <w:tab/>
        <w:t>&lt;xs:element name="GroupCallImminentPeril" type="sealloc:tEmptyTypeAttribute" minOccurs="0"/&gt;</w:t>
      </w:r>
    </w:p>
    <w:p w14:paraId="1DCD84EA" w14:textId="77777777" w:rsidR="001D3302" w:rsidRDefault="001D3302" w:rsidP="001D3302">
      <w:pPr>
        <w:pStyle w:val="PL"/>
      </w:pPr>
      <w:r>
        <w:tab/>
      </w:r>
      <w:r>
        <w:tab/>
        <w:t>&lt;xs:element name="PrivateCallEmergency" type="sealloc:tEmptyTypeAttribute" minOccurs="0"/&gt;</w:t>
      </w:r>
    </w:p>
    <w:p w14:paraId="7070BE40" w14:textId="77777777" w:rsidR="001D3302" w:rsidRDefault="001D3302" w:rsidP="001D3302">
      <w:pPr>
        <w:pStyle w:val="PL"/>
      </w:pPr>
      <w:r>
        <w:tab/>
      </w:r>
      <w:r>
        <w:tab/>
        <w:t>&lt;xs:element name="InitiateEmergencyAlert" type="sealloc:tEmptyTypeAttribute" minOccurs="0"/&gt;</w:t>
      </w:r>
    </w:p>
    <w:p w14:paraId="303F94C3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3ACBE4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4ACB581" w14:textId="77777777" w:rsidR="001D3302" w:rsidRDefault="001D3302" w:rsidP="001D3302">
      <w:pPr>
        <w:pStyle w:val="PL"/>
      </w:pPr>
      <w:r>
        <w:tab/>
        <w:t>&lt;/xs:sequence&gt;</w:t>
      </w:r>
    </w:p>
    <w:p w14:paraId="20BC013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883FE0" w14:textId="77777777" w:rsidR="001D3302" w:rsidRDefault="001D3302" w:rsidP="001D3302">
      <w:pPr>
        <w:pStyle w:val="PL"/>
      </w:pPr>
      <w:r>
        <w:tab/>
        <w:t>&lt;/xs:complexType&gt;</w:t>
      </w:r>
    </w:p>
    <w:p w14:paraId="71074F7C" w14:textId="77777777" w:rsidR="001D3302" w:rsidRDefault="001D3302" w:rsidP="001D3302">
      <w:pPr>
        <w:pStyle w:val="PL"/>
      </w:pPr>
      <w:r>
        <w:tab/>
        <w:t>&lt;xs:complexType name="tRequestedLocationType"&gt;</w:t>
      </w:r>
    </w:p>
    <w:p w14:paraId="40814374" w14:textId="77777777" w:rsidR="001D3302" w:rsidRDefault="001D3302" w:rsidP="001D3302">
      <w:pPr>
        <w:pStyle w:val="PL"/>
      </w:pPr>
      <w:r>
        <w:tab/>
        <w:t>&lt;xs:sequence&gt;</w:t>
      </w:r>
    </w:p>
    <w:p w14:paraId="3A059946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03D5EDF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11801C4" w14:textId="77777777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5108838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4EAAF59C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0F9D4F85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21005FB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6656E8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4E634D" w14:textId="77777777" w:rsidR="001D3302" w:rsidRDefault="001D3302" w:rsidP="001D3302">
      <w:pPr>
        <w:pStyle w:val="PL"/>
      </w:pPr>
      <w:r>
        <w:tab/>
        <w:t>&lt;/xs:sequence&gt;</w:t>
      </w:r>
    </w:p>
    <w:p w14:paraId="0644392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252094E" w14:textId="77777777" w:rsidR="001D3302" w:rsidRDefault="001D3302" w:rsidP="001D3302">
      <w:pPr>
        <w:pStyle w:val="PL"/>
      </w:pPr>
      <w:r>
        <w:tab/>
        <w:t>&lt;/xs:complexType&gt;</w:t>
      </w:r>
    </w:p>
    <w:p w14:paraId="203BB148" w14:textId="77777777" w:rsidR="001D3302" w:rsidRDefault="001D3302" w:rsidP="001D3302">
      <w:pPr>
        <w:pStyle w:val="PL"/>
      </w:pPr>
      <w:r>
        <w:tab/>
        <w:t>&lt;xs:complexType name="tCurrentLocationType"&gt;</w:t>
      </w:r>
    </w:p>
    <w:p w14:paraId="2D0CD6A0" w14:textId="77777777" w:rsidR="001D3302" w:rsidRDefault="001D3302" w:rsidP="001D3302">
      <w:pPr>
        <w:pStyle w:val="PL"/>
      </w:pPr>
      <w:r>
        <w:tab/>
        <w:t>&lt;xs:sequence&gt;</w:t>
      </w:r>
    </w:p>
    <w:p w14:paraId="60927CD5" w14:textId="77777777" w:rsidR="001D3302" w:rsidRDefault="001D3302" w:rsidP="001D3302">
      <w:pPr>
        <w:pStyle w:val="PL"/>
      </w:pPr>
      <w:r>
        <w:tab/>
      </w:r>
      <w:r>
        <w:tab/>
        <w:t>&lt;xs:element name="CurrentServingEcgi" type="sealloc:tLocationType" minOccurs="0"/&gt;</w:t>
      </w:r>
    </w:p>
    <w:p w14:paraId="6ECBE6D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type="sealloc:tLocationType" minOccurs="0" maxOccurs="unbounded"/&gt;</w:t>
      </w:r>
    </w:p>
    <w:p w14:paraId="1F64DDA5" w14:textId="77777777" w:rsidR="001D3302" w:rsidRDefault="001D3302" w:rsidP="001D3302">
      <w:pPr>
        <w:pStyle w:val="PL"/>
      </w:pPr>
      <w:r>
        <w:tab/>
      </w:r>
      <w:r>
        <w:tab/>
        <w:t>&lt;xs:element name="MbmsSaId" type="sealloc:tLocationType" minOccurs="0"/&gt;</w:t>
      </w:r>
    </w:p>
    <w:p w14:paraId="7B97B451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type="sealloc:tLocationType" minOccurs="0"/&gt;</w:t>
      </w:r>
    </w:p>
    <w:p w14:paraId="05ED7C2B" w14:textId="77777777" w:rsidR="001D3302" w:rsidRDefault="001D3302" w:rsidP="001D3302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02C1311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8855DC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6A8E81" w14:textId="77777777" w:rsidR="001D3302" w:rsidRDefault="001D3302" w:rsidP="001D3302">
      <w:pPr>
        <w:pStyle w:val="PL"/>
      </w:pPr>
      <w:r>
        <w:tab/>
        <w:t>&lt;/xs:sequence&gt;</w:t>
      </w:r>
    </w:p>
    <w:p w14:paraId="75E9D01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5E0EB68" w14:textId="77777777" w:rsidR="001D3302" w:rsidRDefault="001D3302" w:rsidP="001D3302">
      <w:pPr>
        <w:pStyle w:val="PL"/>
      </w:pPr>
      <w:r>
        <w:tab/>
        <w:t>&lt;/xs:complexType&gt;</w:t>
      </w:r>
    </w:p>
    <w:p w14:paraId="40B3C1BC" w14:textId="77777777" w:rsidR="001D3302" w:rsidRDefault="001D3302" w:rsidP="001D3302">
      <w:pPr>
        <w:pStyle w:val="PL"/>
      </w:pPr>
      <w:r>
        <w:tab/>
        <w:t>&lt;xs:simpleType name="protectionType"&gt;</w:t>
      </w:r>
    </w:p>
    <w:p w14:paraId="4B1C11AD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0EDF0586" w14:textId="77777777" w:rsidR="001D3302" w:rsidRDefault="001D3302" w:rsidP="001D3302">
      <w:pPr>
        <w:pStyle w:val="PL"/>
      </w:pPr>
      <w:r>
        <w:tab/>
      </w:r>
      <w:r>
        <w:tab/>
        <w:t>&lt;xs:enumeration value="Normal"/&gt;</w:t>
      </w:r>
    </w:p>
    <w:p w14:paraId="1CE399D5" w14:textId="77777777" w:rsidR="001D3302" w:rsidRDefault="001D3302" w:rsidP="001D3302">
      <w:pPr>
        <w:pStyle w:val="PL"/>
      </w:pPr>
      <w:r>
        <w:tab/>
      </w:r>
      <w:r>
        <w:tab/>
        <w:t>&lt;xs:enumeration value="Encrypted"/&gt;</w:t>
      </w:r>
    </w:p>
    <w:p w14:paraId="6291440A" w14:textId="77777777" w:rsidR="001D3302" w:rsidRDefault="001D3302" w:rsidP="001D3302">
      <w:pPr>
        <w:pStyle w:val="PL"/>
      </w:pPr>
      <w:r>
        <w:tab/>
        <w:t>&lt;/xs:restriction&gt;</w:t>
      </w:r>
    </w:p>
    <w:p w14:paraId="79EC0E4B" w14:textId="77777777" w:rsidR="001D3302" w:rsidRDefault="001D3302" w:rsidP="001D3302">
      <w:pPr>
        <w:pStyle w:val="PL"/>
      </w:pPr>
      <w:r>
        <w:tab/>
        <w:t>&lt;/xs:simpleType&gt;</w:t>
      </w:r>
    </w:p>
    <w:p w14:paraId="6FED4B34" w14:textId="77777777" w:rsidR="001D3302" w:rsidRDefault="001D3302" w:rsidP="001D3302">
      <w:pPr>
        <w:pStyle w:val="PL"/>
      </w:pPr>
      <w:r>
        <w:tab/>
        <w:t>&lt;xs:complexType name="tLocationType"&gt;</w:t>
      </w:r>
    </w:p>
    <w:p w14:paraId="7D6B02BF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555925" w14:textId="77777777" w:rsidR="001D3302" w:rsidRDefault="001D3302" w:rsidP="001D3302">
      <w:pPr>
        <w:pStyle w:val="PL"/>
      </w:pPr>
      <w:r>
        <w:tab/>
      </w:r>
      <w:r>
        <w:tab/>
        <w:t>&lt;xs:element name="Ecgi" type="sealloc:tEcgi" minOccurs="0"/&gt;</w:t>
      </w:r>
    </w:p>
    <w:p w14:paraId="1E498861" w14:textId="77777777" w:rsidR="001D3302" w:rsidRDefault="001D3302" w:rsidP="001D3302">
      <w:pPr>
        <w:pStyle w:val="PL"/>
      </w:pPr>
      <w:r>
        <w:tab/>
      </w:r>
      <w:r>
        <w:tab/>
        <w:t>&lt;xs:element name="SaId" type="sealloc:tMbmsSaIdentity" minOccurs="0"/&gt;</w:t>
      </w:r>
    </w:p>
    <w:p w14:paraId="0601C3F7" w14:textId="77777777" w:rsidR="001D3302" w:rsidRDefault="001D3302" w:rsidP="001D3302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0CC77C3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5BF577F6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73080FBA" w14:textId="77777777" w:rsidR="001D3302" w:rsidRDefault="001D3302" w:rsidP="001D3302">
      <w:pPr>
        <w:pStyle w:val="PL"/>
      </w:pPr>
      <w:r>
        <w:tab/>
        <w:t>&lt;/xs:choice&gt;</w:t>
      </w:r>
    </w:p>
    <w:p w14:paraId="175039F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7BCCD268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BB0CE86" w14:textId="77777777" w:rsidR="001D3302" w:rsidRDefault="001D3302" w:rsidP="001D3302">
      <w:pPr>
        <w:pStyle w:val="PL"/>
      </w:pPr>
      <w:r>
        <w:tab/>
        <w:t>&lt;/xs:complexType&gt;</w:t>
      </w:r>
    </w:p>
    <w:p w14:paraId="48EFD680" w14:textId="77777777" w:rsidR="001D3302" w:rsidRDefault="001D3302" w:rsidP="001D3302">
      <w:pPr>
        <w:pStyle w:val="PL"/>
      </w:pPr>
      <w:r>
        <w:tab/>
        <w:t>&lt;xs:complexType name="tGeographicalAreaChange"&gt;</w:t>
      </w:r>
    </w:p>
    <w:p w14:paraId="3404D507" w14:textId="77777777" w:rsidR="001D3302" w:rsidRDefault="001D3302" w:rsidP="001D3302">
      <w:pPr>
        <w:pStyle w:val="PL"/>
      </w:pPr>
      <w:r>
        <w:tab/>
        <w:t>&lt;xs:sequence&gt;</w:t>
      </w:r>
    </w:p>
    <w:p w14:paraId="386D2FEE" w14:textId="77777777" w:rsidR="001D3302" w:rsidRDefault="001D3302" w:rsidP="001D3302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4FD494C0" w14:textId="77777777" w:rsidR="001D3302" w:rsidRDefault="001D3302" w:rsidP="001D3302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295B7B0B" w14:textId="77777777" w:rsidR="001D3302" w:rsidRDefault="001D3302" w:rsidP="001D3302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358C210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BDCB13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73504" w14:textId="77777777" w:rsidR="001D3302" w:rsidRDefault="001D3302" w:rsidP="001D3302">
      <w:pPr>
        <w:pStyle w:val="PL"/>
      </w:pPr>
      <w:r>
        <w:tab/>
        <w:t>&lt;/xs:sequence&gt;</w:t>
      </w:r>
    </w:p>
    <w:p w14:paraId="2A09B07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D983" w14:textId="77777777" w:rsidR="001D3302" w:rsidRDefault="001D3302" w:rsidP="001D3302">
      <w:pPr>
        <w:pStyle w:val="PL"/>
      </w:pPr>
      <w:r>
        <w:tab/>
        <w:t>&lt;/xs:complexType&gt;</w:t>
      </w:r>
    </w:p>
    <w:p w14:paraId="047C6257" w14:textId="77777777" w:rsidR="001D3302" w:rsidRDefault="001D3302" w:rsidP="001D3302">
      <w:pPr>
        <w:pStyle w:val="PL"/>
      </w:pPr>
      <w:r>
        <w:tab/>
        <w:t>&lt;xs:complexType name="tSpecificAreaType"&gt;</w:t>
      </w:r>
    </w:p>
    <w:p w14:paraId="32D55EBA" w14:textId="77777777" w:rsidR="001D3302" w:rsidRDefault="001D3302" w:rsidP="001D3302">
      <w:pPr>
        <w:pStyle w:val="PL"/>
      </w:pPr>
      <w:r>
        <w:tab/>
        <w:t>&lt;xs:sequence&gt;</w:t>
      </w:r>
    </w:p>
    <w:p w14:paraId="3E9FC51C" w14:textId="77777777" w:rsidR="001D3302" w:rsidRDefault="001D3302" w:rsidP="001D3302">
      <w:pPr>
        <w:pStyle w:val="PL"/>
      </w:pPr>
      <w:r>
        <w:tab/>
      </w:r>
      <w:r>
        <w:tab/>
        <w:t>&lt;xs:element name="GeographicalArea" type="sealloc:tGeographicalAreaDef"/&gt;</w:t>
      </w:r>
    </w:p>
    <w:p w14:paraId="12599E3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3174BB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FBFA97A" w14:textId="77777777" w:rsidR="001D3302" w:rsidRDefault="001D3302" w:rsidP="001D3302">
      <w:pPr>
        <w:pStyle w:val="PL"/>
      </w:pPr>
      <w:r>
        <w:tab/>
        <w:t>&lt;/xs:sequence&gt;</w:t>
      </w:r>
    </w:p>
    <w:p w14:paraId="76D5A7E6" w14:textId="77777777" w:rsidR="001D3302" w:rsidRDefault="001D3302" w:rsidP="001D3302">
      <w:pPr>
        <w:pStyle w:val="PL"/>
      </w:pPr>
      <w:r>
        <w:tab/>
        <w:t>&lt;xs:attribute name="TriggerId" type="xs:string" use="required"/&gt;</w:t>
      </w:r>
    </w:p>
    <w:p w14:paraId="7D97290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B0EB35D" w14:textId="77777777" w:rsidR="001D3302" w:rsidRDefault="001D3302" w:rsidP="001D3302">
      <w:pPr>
        <w:pStyle w:val="PL"/>
      </w:pPr>
      <w:r>
        <w:tab/>
        <w:t>&lt;/xs:complexType&gt;</w:t>
      </w:r>
    </w:p>
    <w:p w14:paraId="6E03AFF4" w14:textId="77777777" w:rsidR="001D3302" w:rsidRDefault="001D3302" w:rsidP="001D3302">
      <w:pPr>
        <w:pStyle w:val="PL"/>
      </w:pPr>
      <w:r>
        <w:tab/>
        <w:t>&lt;xs:complexType name="tPointCoordinate"&gt;</w:t>
      </w:r>
    </w:p>
    <w:p w14:paraId="1E82142F" w14:textId="77777777" w:rsidR="001D3302" w:rsidRDefault="001D3302" w:rsidP="001D3302">
      <w:pPr>
        <w:pStyle w:val="PL"/>
      </w:pPr>
      <w:r>
        <w:tab/>
        <w:t>&lt;xs:sequence&gt;</w:t>
      </w:r>
    </w:p>
    <w:p w14:paraId="7F4D2251" w14:textId="77777777" w:rsidR="001D3302" w:rsidRDefault="001D3302" w:rsidP="001D3302">
      <w:pPr>
        <w:pStyle w:val="PL"/>
      </w:pPr>
      <w:r>
        <w:tab/>
      </w:r>
      <w:r>
        <w:tab/>
        <w:t>&lt;xs:element name="longitude" type="sealloc:tCoordinateType"/&gt;</w:t>
      </w:r>
    </w:p>
    <w:p w14:paraId="4D2A760F" w14:textId="77777777" w:rsidR="001D3302" w:rsidRDefault="001D3302" w:rsidP="001D3302">
      <w:pPr>
        <w:pStyle w:val="PL"/>
      </w:pPr>
      <w:r>
        <w:lastRenderedPageBreak/>
        <w:tab/>
      </w:r>
      <w:r>
        <w:tab/>
        <w:t>&lt;xs:element name="latitude" type="sealloc:tCoordinateType"/&gt;</w:t>
      </w:r>
    </w:p>
    <w:p w14:paraId="7100085F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4E061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14BA733" w14:textId="77777777" w:rsidR="001D3302" w:rsidRDefault="001D3302" w:rsidP="001D3302">
      <w:pPr>
        <w:pStyle w:val="PL"/>
      </w:pPr>
      <w:r>
        <w:tab/>
        <w:t>&lt;/xs:sequence&gt;</w:t>
      </w:r>
    </w:p>
    <w:p w14:paraId="3E5A0E0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FD89C07" w14:textId="77777777" w:rsidR="001D3302" w:rsidRDefault="001D3302" w:rsidP="001D3302">
      <w:pPr>
        <w:pStyle w:val="PL"/>
      </w:pPr>
      <w:r>
        <w:tab/>
        <w:t>&lt;/xs:complexType&gt;</w:t>
      </w:r>
    </w:p>
    <w:p w14:paraId="53E67396" w14:textId="77777777" w:rsidR="001D3302" w:rsidRDefault="001D3302" w:rsidP="001D3302">
      <w:pPr>
        <w:pStyle w:val="PL"/>
      </w:pPr>
      <w:r>
        <w:tab/>
        <w:t>&lt;xs:complexType name="tCoordinateType"&gt;</w:t>
      </w:r>
    </w:p>
    <w:p w14:paraId="4AED206D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601D4C3" w14:textId="77777777" w:rsidR="001D3302" w:rsidRDefault="001D3302" w:rsidP="001D3302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0F4BE42E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6D7D7A0C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01C00730" w14:textId="77777777" w:rsidR="001D3302" w:rsidRDefault="001D3302" w:rsidP="001D3302">
      <w:pPr>
        <w:pStyle w:val="PL"/>
      </w:pPr>
      <w:r>
        <w:tab/>
        <w:t>&lt;/xs:choice&gt;</w:t>
      </w:r>
    </w:p>
    <w:p w14:paraId="3EE0746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43DEADE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160B" w14:textId="77777777" w:rsidR="001D3302" w:rsidRDefault="001D3302" w:rsidP="001D3302">
      <w:pPr>
        <w:pStyle w:val="PL"/>
      </w:pPr>
      <w:r>
        <w:tab/>
        <w:t>&lt;/xs:complexType&gt;</w:t>
      </w:r>
    </w:p>
    <w:p w14:paraId="67317FA2" w14:textId="77777777" w:rsidR="001D3302" w:rsidRDefault="001D3302" w:rsidP="001D3302">
      <w:pPr>
        <w:pStyle w:val="PL"/>
      </w:pPr>
      <w:r>
        <w:tab/>
        <w:t>&lt;xs:simpleType name="tThreeByteType"&gt;</w:t>
      </w:r>
    </w:p>
    <w:p w14:paraId="70FA494F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4CDB4546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12FD65B9" w14:textId="77777777" w:rsidR="001D3302" w:rsidRDefault="001D3302" w:rsidP="001D3302">
      <w:pPr>
        <w:pStyle w:val="PL"/>
      </w:pPr>
      <w:r>
        <w:tab/>
      </w:r>
      <w:r>
        <w:tab/>
        <w:t>&lt;xs:maxInclusive value="16777215"/&gt;</w:t>
      </w:r>
    </w:p>
    <w:p w14:paraId="1E343523" w14:textId="77777777" w:rsidR="001D3302" w:rsidRDefault="001D3302" w:rsidP="001D3302">
      <w:pPr>
        <w:pStyle w:val="PL"/>
      </w:pPr>
      <w:r>
        <w:tab/>
        <w:t>&lt;/xs:restriction&gt;</w:t>
      </w:r>
    </w:p>
    <w:p w14:paraId="53E74BC4" w14:textId="77777777" w:rsidR="001D3302" w:rsidRDefault="001D3302" w:rsidP="001D3302">
      <w:pPr>
        <w:pStyle w:val="PL"/>
      </w:pPr>
      <w:r>
        <w:tab/>
        <w:t>&lt;/xs:simpleType&gt;</w:t>
      </w:r>
    </w:p>
    <w:p w14:paraId="6B52860D" w14:textId="77777777" w:rsidR="001D3302" w:rsidRDefault="001D3302" w:rsidP="001D3302">
      <w:pPr>
        <w:pStyle w:val="PL"/>
      </w:pPr>
      <w:r>
        <w:tab/>
        <w:t>&lt;xs:complexType name="tGeographicalAreaDef"&gt;</w:t>
      </w:r>
    </w:p>
    <w:p w14:paraId="57ED977C" w14:textId="77777777" w:rsidR="001D3302" w:rsidRDefault="001D3302" w:rsidP="001D3302">
      <w:pPr>
        <w:pStyle w:val="PL"/>
      </w:pPr>
      <w:r>
        <w:tab/>
        <w:t>&lt;xs:sequence&gt;</w:t>
      </w:r>
    </w:p>
    <w:p w14:paraId="50D94624" w14:textId="77777777" w:rsidR="001D3302" w:rsidRDefault="001D3302" w:rsidP="001D330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3A64A19B" w14:textId="77777777" w:rsidR="001D3302" w:rsidRDefault="001D3302" w:rsidP="001D330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4198789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1565AE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8E9E593" w14:textId="77777777" w:rsidR="001D3302" w:rsidRDefault="001D3302" w:rsidP="001D3302">
      <w:pPr>
        <w:pStyle w:val="PL"/>
      </w:pPr>
      <w:r>
        <w:tab/>
        <w:t>&lt;/xs:sequence&gt;</w:t>
      </w:r>
    </w:p>
    <w:p w14:paraId="0018FED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9F527B0" w14:textId="77777777" w:rsidR="001D3302" w:rsidRDefault="001D3302" w:rsidP="001D3302">
      <w:pPr>
        <w:pStyle w:val="PL"/>
      </w:pPr>
      <w:r>
        <w:tab/>
        <w:t>&lt;/xs:complexType&gt;</w:t>
      </w:r>
    </w:p>
    <w:p w14:paraId="2D0083E0" w14:textId="77777777" w:rsidR="001D3302" w:rsidRDefault="001D3302" w:rsidP="001D3302">
      <w:pPr>
        <w:pStyle w:val="PL"/>
      </w:pPr>
      <w:r>
        <w:tab/>
        <w:t>&lt;xs:complexType name="tPolygonAreaType"&gt;</w:t>
      </w:r>
    </w:p>
    <w:p w14:paraId="07CFEFEF" w14:textId="77777777" w:rsidR="001D3302" w:rsidRDefault="001D3302" w:rsidP="001D3302">
      <w:pPr>
        <w:pStyle w:val="PL"/>
      </w:pPr>
      <w:r>
        <w:tab/>
        <w:t>&lt;xs:sequence&gt;</w:t>
      </w:r>
    </w:p>
    <w:p w14:paraId="4F346935" w14:textId="77777777" w:rsidR="001D3302" w:rsidRDefault="001D3302" w:rsidP="001D3302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28B4F7B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190CD3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1CF890" w14:textId="77777777" w:rsidR="001D3302" w:rsidRDefault="001D3302" w:rsidP="001D3302">
      <w:pPr>
        <w:pStyle w:val="PL"/>
      </w:pPr>
      <w:r>
        <w:tab/>
        <w:t>&lt;/xs:sequence&gt;</w:t>
      </w:r>
    </w:p>
    <w:p w14:paraId="5178A0C0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BBBCA15" w14:textId="77777777" w:rsidR="001D3302" w:rsidRDefault="001D3302" w:rsidP="001D3302">
      <w:pPr>
        <w:pStyle w:val="PL"/>
      </w:pPr>
      <w:r>
        <w:tab/>
        <w:t>&lt;/xs:complexType&gt;</w:t>
      </w:r>
    </w:p>
    <w:p w14:paraId="0E44436D" w14:textId="77777777" w:rsidR="001D3302" w:rsidRDefault="001D3302" w:rsidP="001D3302">
      <w:pPr>
        <w:pStyle w:val="PL"/>
      </w:pPr>
      <w:r>
        <w:tab/>
        <w:t>&lt;xs:complexType name="tEllipsoidArcType"&gt;</w:t>
      </w:r>
    </w:p>
    <w:p w14:paraId="6BDB5E1F" w14:textId="77777777" w:rsidR="001D3302" w:rsidRDefault="001D3302" w:rsidP="001D3302">
      <w:pPr>
        <w:pStyle w:val="PL"/>
      </w:pPr>
      <w:r>
        <w:tab/>
        <w:t>&lt;xs:sequence&gt;</w:t>
      </w:r>
    </w:p>
    <w:p w14:paraId="59B6CDEF" w14:textId="77777777" w:rsidR="001D3302" w:rsidRDefault="001D3302" w:rsidP="001D3302">
      <w:pPr>
        <w:pStyle w:val="PL"/>
      </w:pPr>
      <w:r>
        <w:tab/>
      </w:r>
      <w:r>
        <w:tab/>
        <w:t>&lt;xs:element name="Center" type="sealloc:tPointCoordinate"/&gt;</w:t>
      </w:r>
    </w:p>
    <w:p w14:paraId="550741A2" w14:textId="77777777" w:rsidR="001D3302" w:rsidRDefault="001D3302" w:rsidP="001D3302">
      <w:pPr>
        <w:pStyle w:val="PL"/>
      </w:pPr>
      <w:r>
        <w:tab/>
      </w:r>
      <w:r>
        <w:tab/>
        <w:t>&lt;xs:element name="Radius" type="xs:nonNegativeInteger"/&gt;</w:t>
      </w:r>
    </w:p>
    <w:p w14:paraId="126DCEB4" w14:textId="77777777" w:rsidR="001D3302" w:rsidRDefault="001D3302" w:rsidP="001D3302">
      <w:pPr>
        <w:pStyle w:val="PL"/>
      </w:pPr>
      <w:r>
        <w:tab/>
      </w:r>
      <w:r>
        <w:tab/>
        <w:t>&lt;xs:element name="OffsetAngle" type="xs:unsignedByte"/&gt;</w:t>
      </w:r>
    </w:p>
    <w:p w14:paraId="199F839E" w14:textId="77777777" w:rsidR="001D3302" w:rsidRDefault="001D3302" w:rsidP="001D3302">
      <w:pPr>
        <w:pStyle w:val="PL"/>
      </w:pPr>
      <w:r>
        <w:tab/>
      </w:r>
      <w:r>
        <w:tab/>
        <w:t>&lt;xs:element name="IncludedAngle" type="xs:unsignedByte"/&gt;</w:t>
      </w:r>
    </w:p>
    <w:p w14:paraId="17890F0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0125617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7D5BF6" w14:textId="77777777" w:rsidR="001D3302" w:rsidRDefault="001D3302" w:rsidP="001D3302">
      <w:pPr>
        <w:pStyle w:val="PL"/>
      </w:pPr>
      <w:r>
        <w:tab/>
        <w:t>&lt;/xs:sequence&gt;</w:t>
      </w:r>
    </w:p>
    <w:p w14:paraId="163DE1A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F05CF3A" w14:textId="77777777" w:rsidR="001D3302" w:rsidRDefault="001D3302" w:rsidP="001D3302">
      <w:pPr>
        <w:pStyle w:val="PL"/>
        <w:rPr>
          <w:ins w:id="54" w:author="Huawei/CXG124" w:date="2020-08-07T11:04:00Z"/>
        </w:rPr>
      </w:pPr>
      <w:r>
        <w:tab/>
        <w:t>&lt;/xs:complexType&gt;</w:t>
      </w:r>
    </w:p>
    <w:p w14:paraId="19684EDD" w14:textId="3E0C1084" w:rsidR="003A3A3D" w:rsidRDefault="003A3A3D" w:rsidP="003A3A3D">
      <w:pPr>
        <w:pStyle w:val="PL"/>
        <w:rPr>
          <w:ins w:id="55" w:author="Huawei/CXG124" w:date="2020-08-07T11:04:00Z"/>
        </w:rPr>
      </w:pPr>
      <w:ins w:id="56" w:author="Huawei/CXG124" w:date="2020-08-07T11:04:00Z">
        <w:r w:rsidRPr="006254F8">
          <w:rPr>
            <w:lang w:val="fr-FR"/>
          </w:rPr>
          <w:tab/>
        </w:r>
        <w:r>
          <w:t>&lt;xs:complexType name="tID</w:t>
        </w:r>
      </w:ins>
      <w:ins w:id="57" w:author="Huawei/CXG125" w:date="2020-08-26T16:00:00Z">
        <w:r w:rsidR="00A90E09">
          <w:t>s</w:t>
        </w:r>
      </w:ins>
      <w:ins w:id="58" w:author="Huawei/CXG124" w:date="2020-08-07T11:04:00Z">
        <w:r>
          <w:t>ListType"&gt;</w:t>
        </w:r>
      </w:ins>
    </w:p>
    <w:p w14:paraId="11E39053" w14:textId="77777777" w:rsidR="006C0A03" w:rsidRDefault="006C0A03" w:rsidP="006C0A03">
      <w:pPr>
        <w:pStyle w:val="PL"/>
        <w:rPr>
          <w:ins w:id="59" w:author="Huawei/CXG124" w:date="2020-08-07T11:08:00Z"/>
        </w:rPr>
      </w:pPr>
      <w:ins w:id="60" w:author="Huawei/CXG124" w:date="2020-08-07T11:08:00Z">
        <w:r>
          <w:tab/>
          <w:t>&lt;xs:choice&gt;</w:t>
        </w:r>
      </w:ins>
    </w:p>
    <w:p w14:paraId="2EAAD42D" w14:textId="044E6CDC" w:rsidR="006C0A03" w:rsidRDefault="006C0A03" w:rsidP="006C0A03">
      <w:pPr>
        <w:pStyle w:val="PL"/>
        <w:rPr>
          <w:ins w:id="61" w:author="Huawei/CXG124" w:date="2020-08-07T11:08:00Z"/>
        </w:rPr>
      </w:pPr>
      <w:ins w:id="62" w:author="Huawei/CXG124" w:date="2020-08-07T11:08:00Z">
        <w:r>
          <w:tab/>
        </w:r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6A9A8003" w14:textId="77777777" w:rsidR="006C0A03" w:rsidRDefault="006C0A03" w:rsidP="006C0A03">
      <w:pPr>
        <w:pStyle w:val="PL"/>
        <w:rPr>
          <w:ins w:id="63" w:author="Huawei/CXG124" w:date="2020-08-07T11:08:00Z"/>
        </w:rPr>
      </w:pPr>
      <w:ins w:id="64" w:author="Huawei/CXG124" w:date="2020-08-07T11:08:00Z">
        <w:r>
          <w:tab/>
        </w:r>
        <w:r>
          <w:tab/>
          <w:t>&lt;xs:any namespace="##other" processContents="lax" minOccurs="0" maxOccurs="unbounded"/&gt;</w:t>
        </w:r>
      </w:ins>
    </w:p>
    <w:p w14:paraId="442DDFBC" w14:textId="77777777" w:rsidR="006C0A03" w:rsidRPr="00587E76" w:rsidRDefault="006C0A03" w:rsidP="006C0A03">
      <w:pPr>
        <w:pStyle w:val="PL"/>
        <w:rPr>
          <w:ins w:id="65" w:author="Huawei/CXG124" w:date="2020-08-07T11:08:00Z"/>
        </w:rPr>
      </w:pPr>
      <w:ins w:id="66" w:author="Huawei/CXG124" w:date="2020-08-07T11:08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2EED17AC" w14:textId="77777777" w:rsidR="006C0A03" w:rsidRDefault="006C0A03" w:rsidP="006C0A03">
      <w:pPr>
        <w:pStyle w:val="PL"/>
        <w:rPr>
          <w:ins w:id="67" w:author="Huawei/CXG124" w:date="2020-08-07T11:08:00Z"/>
        </w:rPr>
      </w:pPr>
      <w:ins w:id="68" w:author="Huawei/CXG124" w:date="2020-08-07T11:08:00Z">
        <w:r>
          <w:tab/>
          <w:t>&lt;/xs:choice&gt;</w:t>
        </w:r>
      </w:ins>
    </w:p>
    <w:p w14:paraId="0275738D" w14:textId="77777777" w:rsidR="003A3A3D" w:rsidRDefault="003A3A3D" w:rsidP="003A3A3D">
      <w:pPr>
        <w:pStyle w:val="PL"/>
        <w:rPr>
          <w:ins w:id="69" w:author="Huawei/CXG124" w:date="2020-08-07T11:04:00Z"/>
        </w:rPr>
      </w:pPr>
      <w:ins w:id="70" w:author="Huawei/CXG124" w:date="2020-08-07T11:04:00Z">
        <w:r>
          <w:tab/>
          <w:t>&lt;xs:anyAttribute namespace="##any" processContents="lax"/&gt;</w:t>
        </w:r>
      </w:ins>
    </w:p>
    <w:p w14:paraId="4E471E75" w14:textId="6EDC7E9E" w:rsidR="003A3A3D" w:rsidRDefault="003A3A3D" w:rsidP="001D3302">
      <w:pPr>
        <w:pStyle w:val="PL"/>
      </w:pPr>
      <w:ins w:id="71" w:author="Huawei/CXG124" w:date="2020-08-07T11:04:00Z">
        <w:r>
          <w:tab/>
          <w:t>&lt;/xs:complexType&gt;</w:t>
        </w:r>
      </w:ins>
    </w:p>
    <w:p w14:paraId="7CEBD9EE" w14:textId="77777777" w:rsidR="001D3302" w:rsidRPr="00B16EA9" w:rsidRDefault="001D3302" w:rsidP="001D3302">
      <w:pPr>
        <w:pStyle w:val="PL"/>
        <w:rPr>
          <w:lang w:eastAsia="zh-CN"/>
        </w:rPr>
      </w:pPr>
      <w:bookmarkStart w:id="72" w:name="OLE_LINK4"/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72"/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B1222" w14:textId="77777777" w:rsidR="00322B01" w:rsidRDefault="00322B01">
      <w:r>
        <w:separator/>
      </w:r>
    </w:p>
  </w:endnote>
  <w:endnote w:type="continuationSeparator" w:id="0">
    <w:p w14:paraId="212CB81E" w14:textId="77777777" w:rsidR="00322B01" w:rsidRDefault="0032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F3295" w14:textId="77777777" w:rsidR="00322B01" w:rsidRDefault="00322B01">
      <w:r>
        <w:separator/>
      </w:r>
    </w:p>
  </w:footnote>
  <w:footnote w:type="continuationSeparator" w:id="0">
    <w:p w14:paraId="28FEEAA1" w14:textId="77777777" w:rsidR="00322B01" w:rsidRDefault="00322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99B"/>
    <w:rsid w:val="000A0474"/>
    <w:rsid w:val="000A1F6F"/>
    <w:rsid w:val="000A6394"/>
    <w:rsid w:val="000B7FED"/>
    <w:rsid w:val="000C038A"/>
    <w:rsid w:val="000C6598"/>
    <w:rsid w:val="000E49AB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2B01"/>
    <w:rsid w:val="003609EF"/>
    <w:rsid w:val="00361AA1"/>
    <w:rsid w:val="0036231A"/>
    <w:rsid w:val="003635F8"/>
    <w:rsid w:val="00363DF6"/>
    <w:rsid w:val="003674C0"/>
    <w:rsid w:val="00374DD4"/>
    <w:rsid w:val="003A3A3D"/>
    <w:rsid w:val="003E1A36"/>
    <w:rsid w:val="00410371"/>
    <w:rsid w:val="00423A5A"/>
    <w:rsid w:val="004242F1"/>
    <w:rsid w:val="0045356B"/>
    <w:rsid w:val="00461117"/>
    <w:rsid w:val="004801E1"/>
    <w:rsid w:val="00495274"/>
    <w:rsid w:val="004A6835"/>
    <w:rsid w:val="004B75B7"/>
    <w:rsid w:val="004E1669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E21FB"/>
    <w:rsid w:val="00740BE8"/>
    <w:rsid w:val="00743415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279FA"/>
    <w:rsid w:val="008438B9"/>
    <w:rsid w:val="008610D5"/>
    <w:rsid w:val="008626E7"/>
    <w:rsid w:val="00870EE7"/>
    <w:rsid w:val="008863B9"/>
    <w:rsid w:val="008A45A6"/>
    <w:rsid w:val="008A597C"/>
    <w:rsid w:val="008F686C"/>
    <w:rsid w:val="009148DE"/>
    <w:rsid w:val="00941BFE"/>
    <w:rsid w:val="00941E30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70FE9"/>
    <w:rsid w:val="00A7671C"/>
    <w:rsid w:val="00A86A0D"/>
    <w:rsid w:val="00A87390"/>
    <w:rsid w:val="00A90D00"/>
    <w:rsid w:val="00A90E09"/>
    <w:rsid w:val="00AA2CBC"/>
    <w:rsid w:val="00AC5820"/>
    <w:rsid w:val="00AD1CD8"/>
    <w:rsid w:val="00AF08A7"/>
    <w:rsid w:val="00AF145D"/>
    <w:rsid w:val="00B258BB"/>
    <w:rsid w:val="00B67B97"/>
    <w:rsid w:val="00B915B7"/>
    <w:rsid w:val="00B91F6D"/>
    <w:rsid w:val="00B968C8"/>
    <w:rsid w:val="00BA3EC5"/>
    <w:rsid w:val="00BA51D9"/>
    <w:rsid w:val="00BB5DFC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E7D7C"/>
    <w:rsid w:val="00F25D98"/>
    <w:rsid w:val="00F300FB"/>
    <w:rsid w:val="00F30A21"/>
    <w:rsid w:val="00F73142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C6062-F3FD-4706-A434-B90F1CF78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2885</Words>
  <Characters>16450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3</cp:revision>
  <cp:lastPrinted>1899-12-31T23:00:00Z</cp:lastPrinted>
  <dcterms:created xsi:type="dcterms:W3CDTF">2020-08-26T08:01:00Z</dcterms:created>
  <dcterms:modified xsi:type="dcterms:W3CDTF">2020-08-27T03:32:00Z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(3)mAF05PIh6QJVSR/7sty6eikCwRppNYcfV1CZdbS7uvTTtxjS1nthRUk0QKBwC1RuO6Sd4HLJ
V2Yo+HZjXM8qUcAm8ktSgJQKWOqdjl01R57WQ0MGjej5drwK08umqoqAGC8APF92qgF8ydJ/
Ekx/XB303wgnVRO78+UNzJoPeJqBPzIsOvO+uVCpWHqAw6LCJb6evA5fBtqP6mOaKOLLEU5/
QJcP9PAywrAqD+tJSK</vt:lpwstr>
  </property>
  <property fmtid="{D5CDD505-2E9C-101B-9397-08002B2CF9AE}" pid="22" name="_2015_ms_pID_7253431">
    <vt:lpwstr>9CKC9LF05ORSdOSZx5mFCgEor6pEckXfq0+YTWE7oll3Ln4KN2aNj8
8SkFwnheclTUoNBPmsK78MiU/YeaDrkjZA3nieTnfdlikLjaQXCCgaNfZH3IF0XqjjeVoFBv
LZRxZ094kwyJtpfMUi1+HqXdXMgwymT0T+FVEufyqZ5UarhKZAwQRSrq7MVlO6Kgvk3vMbY9
ceJBBeSY/9ghm63efC52cCN0sTKMgus0RQFn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1597806170</vt:lpwstr>
  </property>
</Properties>
</file>