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D0F772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02753">
        <w:rPr>
          <w:b/>
          <w:noProof/>
          <w:sz w:val="24"/>
        </w:rPr>
        <w:t>4797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6D1FAF" w:rsidR="001E41F3" w:rsidRPr="00410371" w:rsidRDefault="00570453" w:rsidP="00A62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296C">
              <w:rPr>
                <w:b/>
                <w:noProof/>
                <w:sz w:val="28"/>
              </w:rPr>
              <w:t>24.588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A6ADB4" w:rsidR="001E41F3" w:rsidRPr="00410371" w:rsidRDefault="00C0275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4358" w:rsidR="001E41F3" w:rsidRPr="00410371" w:rsidRDefault="00570453" w:rsidP="00A62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296C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A72E72" w:rsidR="00F25D98" w:rsidRDefault="00807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ADA69A" w:rsidR="00F25D98" w:rsidRDefault="0080779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A13861" w:rsidR="001E41F3" w:rsidRDefault="008D18C5" w:rsidP="002F0E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2F0ED7">
              <w:t xml:space="preserve"> V2XP</w:t>
            </w:r>
            <w:r>
              <w:t xml:space="preserve"> statement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2398C6" w:rsidR="001E41F3" w:rsidRDefault="00570453" w:rsidP="00191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91CB1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F79623" w:rsidR="001E41F3" w:rsidRDefault="00570453" w:rsidP="0015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2F6B" w:rsidRPr="00152F6B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2693D2" w:rsidR="001E41F3" w:rsidRDefault="00570453" w:rsidP="00224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4B9C">
              <w:rPr>
                <w:noProof/>
              </w:rPr>
              <w:t>2020-07-30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30EE17" w:rsidR="001E41F3" w:rsidRDefault="00570453" w:rsidP="00152F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2F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734753" w:rsidR="001E41F3" w:rsidRDefault="00570453" w:rsidP="0000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048C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90BAE" w14:textId="38B0D750" w:rsidR="001E41F3" w:rsidRDefault="00C03DE0" w:rsidP="00C03DE0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UE policies for interworking with EPC is speified in this specification and clause 4.4 for UE policies for interworking with</w:t>
            </w:r>
            <w:r w:rsidR="000532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EPC was removed since version 1.1.0. Therefore, the bullet regarding clause 4.4 needs to be removed in clause clause 4.1.</w:t>
            </w:r>
          </w:p>
          <w:p w14:paraId="4AB1CFBA" w14:textId="6B0F76AB" w:rsidR="00C03DE0" w:rsidRDefault="00C03DE0" w:rsidP="00C03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policy part type field is 4 bit size so the value should be presented in 4 bit other than 8 bit in table 5.2.1.1.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CE1E7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25DBB" w14:textId="77777777" w:rsidR="00216059" w:rsidRDefault="00216059" w:rsidP="00216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3</w:t>
            </w:r>
            <w:r w:rsidRPr="00216059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bullet in clause 4.1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C0712C" w14:textId="6C964C1D" w:rsidR="00216059" w:rsidRDefault="00BA284E" w:rsidP="00216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UE policy part type field in table 5.2.1.1.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CA2B6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6E10B4" w:rsidR="001E41F3" w:rsidRDefault="00E668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statement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9EB62B" w:rsidR="001E41F3" w:rsidRDefault="00E668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4.1, 5.2.1.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E936C" w14:textId="77777777" w:rsidR="00A20421" w:rsidRPr="006A51F1" w:rsidRDefault="00A20421" w:rsidP="00A20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7F50F03" w14:textId="77777777" w:rsidR="00954742" w:rsidRDefault="00954742" w:rsidP="00954742">
      <w:pPr>
        <w:pStyle w:val="2"/>
      </w:pPr>
      <w:bookmarkStart w:id="3" w:name="_Toc4488079"/>
      <w:bookmarkStart w:id="4" w:name="_Toc8882538"/>
      <w:bookmarkStart w:id="5" w:name="_Toc23343270"/>
      <w:bookmarkStart w:id="6" w:name="_Toc26193823"/>
      <w:bookmarkStart w:id="7" w:name="_Toc34382705"/>
      <w:bookmarkStart w:id="8" w:name="_Toc34387359"/>
      <w:bookmarkStart w:id="9" w:name="_Toc45282409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14:paraId="4F4DC2B3" w14:textId="77777777" w:rsidR="00954742" w:rsidRPr="000532DA" w:rsidRDefault="00954742" w:rsidP="00954742">
      <w:pPr>
        <w:rPr>
          <w:lang w:eastAsia="zh-CN"/>
        </w:rPr>
      </w:pPr>
      <w:r w:rsidRPr="000532DA">
        <w:rPr>
          <w:lang w:eastAsia="zh-CN"/>
        </w:rPr>
        <w:t xml:space="preserve">The </w:t>
      </w:r>
      <w:r>
        <w:rPr>
          <w:lang w:eastAsia="zh-CN"/>
        </w:rPr>
        <w:t xml:space="preserve">V2XP in </w:t>
      </w:r>
      <w:r w:rsidRPr="000532DA">
        <w:rPr>
          <w:rFonts w:hint="eastAsia"/>
          <w:lang w:eastAsia="zh-CN"/>
        </w:rPr>
        <w:t xml:space="preserve">5GS </w:t>
      </w:r>
      <w:r w:rsidRPr="000532DA">
        <w:rPr>
          <w:lang w:eastAsia="zh-CN"/>
        </w:rPr>
        <w:t>include:</w:t>
      </w:r>
    </w:p>
    <w:p w14:paraId="75333A58" w14:textId="77777777" w:rsidR="00954742" w:rsidRPr="000532DA" w:rsidRDefault="00954742" w:rsidP="00954742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9D0D00">
        <w:rPr>
          <w:lang w:eastAsia="zh-CN"/>
        </w:rPr>
        <w:t>UE policies for V2X communication over PC5</w:t>
      </w:r>
      <w:r w:rsidRPr="000532DA">
        <w:t xml:space="preserve"> (</w:t>
      </w:r>
      <w:r w:rsidRPr="000532DA">
        <w:rPr>
          <w:lang w:eastAsia="zh-CN"/>
        </w:rPr>
        <w:t>see 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>
        <w:rPr>
          <w:lang w:eastAsia="zh-CN"/>
        </w:rPr>
        <w:t>;</w:t>
      </w:r>
    </w:p>
    <w:p w14:paraId="495242B2" w14:textId="05011408" w:rsidR="00954742" w:rsidRPr="000532DA" w:rsidDel="004E29B1" w:rsidRDefault="00954742" w:rsidP="004E29B1">
      <w:pPr>
        <w:pStyle w:val="B1"/>
        <w:rPr>
          <w:del w:id="10" w:author="Xingyue Zhou" w:date="2020-07-25T14:46:00Z"/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9D0D00">
        <w:rPr>
          <w:lang w:eastAsia="zh-CN"/>
        </w:rPr>
        <w:t xml:space="preserve">UE policies for V2X communication over </w:t>
      </w:r>
      <w:r>
        <w:rPr>
          <w:lang w:eastAsia="zh-CN"/>
        </w:rPr>
        <w:t>Uu</w:t>
      </w:r>
      <w:r w:rsidRPr="000532DA">
        <w:t xml:space="preserve"> (</w:t>
      </w:r>
      <w:r w:rsidRPr="000532DA">
        <w:rPr>
          <w:lang w:eastAsia="zh-CN"/>
        </w:rPr>
        <w:t>see 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>
        <w:rPr>
          <w:lang w:val="en-US" w:eastAsia="zh-CN"/>
        </w:rPr>
        <w:t>4.3</w:t>
      </w:r>
      <w:r w:rsidRPr="000532DA">
        <w:t>)</w:t>
      </w:r>
      <w:del w:id="11" w:author="Xingyue Zhou" w:date="2020-07-25T14:46:00Z">
        <w:r w:rsidDel="004E29B1">
          <w:rPr>
            <w:lang w:eastAsia="zh-CN"/>
          </w:rPr>
          <w:delText>; and</w:delText>
        </w:r>
      </w:del>
    </w:p>
    <w:p w14:paraId="73D582E6" w14:textId="273F03A2" w:rsidR="00954742" w:rsidRPr="000532DA" w:rsidRDefault="00954742" w:rsidP="00515F3E">
      <w:pPr>
        <w:pStyle w:val="B1"/>
        <w:rPr>
          <w:lang w:eastAsia="zh-CN"/>
        </w:rPr>
      </w:pPr>
      <w:del w:id="12" w:author="Xingyue Zhou" w:date="2020-07-25T14:46:00Z">
        <w:r w:rsidRPr="000532DA" w:rsidDel="004E29B1">
          <w:delText>-</w:delText>
        </w:r>
        <w:r w:rsidRPr="000532DA" w:rsidDel="004E29B1">
          <w:tab/>
        </w:r>
        <w:r w:rsidRPr="009D0D00" w:rsidDel="004E29B1">
          <w:delText xml:space="preserve">UE policies for interworking with EPC </w:delText>
        </w:r>
        <w:r w:rsidRPr="000532DA" w:rsidDel="004E29B1">
          <w:rPr>
            <w:lang w:eastAsia="zh-CN"/>
          </w:rPr>
          <w:delText>(see cl</w:delText>
        </w:r>
        <w:r w:rsidDel="004E29B1">
          <w:rPr>
            <w:lang w:eastAsia="zh-CN"/>
          </w:rPr>
          <w:delText>au</w:delText>
        </w:r>
        <w:r w:rsidRPr="000532DA" w:rsidDel="004E29B1">
          <w:rPr>
            <w:lang w:eastAsia="zh-CN"/>
          </w:rPr>
          <w:delText>se </w:delText>
        </w:r>
        <w:r w:rsidDel="004E29B1">
          <w:rPr>
            <w:lang w:val="en-US" w:eastAsia="zh-CN"/>
          </w:rPr>
          <w:delText>4.4</w:delText>
        </w:r>
        <w:r w:rsidRPr="000532DA" w:rsidDel="004E29B1">
          <w:rPr>
            <w:lang w:eastAsia="zh-CN"/>
          </w:rPr>
          <w:delText>)</w:delText>
        </w:r>
      </w:del>
      <w:r w:rsidRPr="000532DA">
        <w:t>.</w:t>
      </w:r>
    </w:p>
    <w:p w14:paraId="610BA265" w14:textId="77777777" w:rsidR="00954742" w:rsidRPr="000532DA" w:rsidRDefault="00954742" w:rsidP="00954742">
      <w:pPr>
        <w:rPr>
          <w:lang w:eastAsia="zh-CN"/>
        </w:rPr>
      </w:pPr>
      <w:r w:rsidRPr="000532DA">
        <w:rPr>
          <w:lang w:eastAsia="zh-CN"/>
        </w:rPr>
        <w:t xml:space="preserve">The </w:t>
      </w:r>
      <w:r>
        <w:rPr>
          <w:lang w:eastAsia="zh-CN"/>
        </w:rPr>
        <w:t>V2XP 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4</w:t>
      </w:r>
      <w:r w:rsidRPr="000532DA">
        <w:rPr>
          <w:lang w:eastAsia="zh-CN"/>
        </w:rPr>
        <w:t>].</w:t>
      </w:r>
    </w:p>
    <w:p w14:paraId="261DBDF3" w14:textId="77777777" w:rsidR="001E41F3" w:rsidRDefault="001E41F3">
      <w:pPr>
        <w:rPr>
          <w:noProof/>
        </w:rPr>
      </w:pPr>
    </w:p>
    <w:p w14:paraId="2F3479CA" w14:textId="0D1AD1B6" w:rsidR="00EF6194" w:rsidRPr="006A51F1" w:rsidRDefault="00EF6194" w:rsidP="00EF6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" w:name="_Toc23343277"/>
      <w:bookmarkStart w:id="14" w:name="_Toc26193830"/>
      <w:bookmarkStart w:id="15" w:name="_Toc34382711"/>
      <w:bookmarkStart w:id="16" w:name="_Toc34387365"/>
      <w:bookmarkStart w:id="17" w:name="_Toc4528241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EF6194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587CE86" w14:textId="77777777" w:rsidR="00515F3E" w:rsidRPr="003265DC" w:rsidRDefault="00515F3E" w:rsidP="00515F3E">
      <w:pPr>
        <w:pStyle w:val="3"/>
      </w:pPr>
      <w:r>
        <w:rPr>
          <w:lang w:eastAsia="zh-CN"/>
        </w:rPr>
        <w:t>5.2</w:t>
      </w:r>
      <w:r>
        <w:t>.1</w:t>
      </w:r>
      <w:r>
        <w:rPr>
          <w:rFonts w:hint="eastAsia"/>
        </w:rPr>
        <w:tab/>
      </w:r>
      <w:r>
        <w:t>General</w:t>
      </w:r>
      <w:bookmarkEnd w:id="13"/>
      <w:bookmarkEnd w:id="14"/>
      <w:bookmarkEnd w:id="15"/>
      <w:bookmarkEnd w:id="16"/>
      <w:bookmarkEnd w:id="17"/>
    </w:p>
    <w:p w14:paraId="260AE138" w14:textId="77777777" w:rsidR="00515F3E" w:rsidRDefault="00515F3E" w:rsidP="00515F3E">
      <w:pPr>
        <w:rPr>
          <w:lang w:eastAsia="zh-CN"/>
        </w:rPr>
      </w:pPr>
      <w:r>
        <w:t xml:space="preserve">The purpose of the </w:t>
      </w:r>
      <w:r>
        <w:rPr>
          <w:lang w:eastAsia="zh-CN"/>
        </w:rPr>
        <w:t>V2XP</w:t>
      </w:r>
      <w:r>
        <w:t xml:space="preserve"> is to indicate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and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</w:t>
      </w:r>
      <w:r>
        <w:rPr>
          <w:lang w:eastAsia="zh-CN"/>
        </w:rPr>
        <w:t>Uu</w:t>
      </w:r>
      <w:r>
        <w:t>.</w:t>
      </w:r>
    </w:p>
    <w:p w14:paraId="0A6EE276" w14:textId="77777777" w:rsidR="00515F3E" w:rsidRPr="00C2371F" w:rsidRDefault="00515F3E" w:rsidP="00515F3E">
      <w:r>
        <w:t>The V2XP is encoded as shown in figures 5.2.1.1 to 5.2.1.3 and table 5.2.1.1 according to the UE policy part top level format (see annex D of 3GPP TS 24</w:t>
      </w:r>
      <w:r w:rsidRPr="00F80550">
        <w:t>.</w:t>
      </w:r>
      <w:r>
        <w:t>501</w:t>
      </w:r>
      <w:r w:rsidRPr="00F80550">
        <w:t> [</w:t>
      </w:r>
      <w:r>
        <w:t>4</w:t>
      </w:r>
      <w:r w:rsidRPr="00F80550">
        <w:t>])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515F3E" w:rsidRPr="00FE320E" w14:paraId="314D3217" w14:textId="77777777" w:rsidTr="00C106F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AF2766C" w14:textId="77777777" w:rsidR="00515F3E" w:rsidRPr="006C6E41" w:rsidRDefault="00515F3E" w:rsidP="00C106F9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B5F7DC" w14:textId="77777777" w:rsidR="00515F3E" w:rsidRPr="006C6E41" w:rsidRDefault="00515F3E" w:rsidP="00C106F9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9F2789B" w14:textId="77777777" w:rsidR="00515F3E" w:rsidRPr="006C6E41" w:rsidRDefault="00515F3E" w:rsidP="00C106F9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09A94D" w14:textId="77777777" w:rsidR="00515F3E" w:rsidRPr="006C6E41" w:rsidRDefault="00515F3E" w:rsidP="00C106F9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BB0C464" w14:textId="77777777" w:rsidR="00515F3E" w:rsidRPr="006C6E41" w:rsidRDefault="00515F3E" w:rsidP="00C106F9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76B0CDE" w14:textId="77777777" w:rsidR="00515F3E" w:rsidRPr="006C6E41" w:rsidRDefault="00515F3E" w:rsidP="00C106F9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D960A3" w14:textId="77777777" w:rsidR="00515F3E" w:rsidRPr="006C6E41" w:rsidRDefault="00515F3E" w:rsidP="00C106F9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5D2BB3" w14:textId="77777777" w:rsidR="00515F3E" w:rsidRPr="006C6E41" w:rsidRDefault="00515F3E" w:rsidP="00C106F9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7624DBE" w14:textId="77777777" w:rsidR="00515F3E" w:rsidRPr="006C6E41" w:rsidRDefault="00515F3E" w:rsidP="00C106F9">
            <w:pPr>
              <w:pStyle w:val="TAC"/>
            </w:pPr>
          </w:p>
        </w:tc>
      </w:tr>
      <w:tr w:rsidR="00515F3E" w:rsidRPr="00FE320E" w14:paraId="3CC1135B" w14:textId="77777777" w:rsidTr="00C106F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875B71" w14:textId="77777777" w:rsidR="00515F3E" w:rsidRDefault="00515F3E" w:rsidP="00C106F9">
            <w:pPr>
              <w:pStyle w:val="TAC"/>
            </w:pPr>
          </w:p>
          <w:p w14:paraId="58CBFC01" w14:textId="77777777" w:rsidR="00515F3E" w:rsidRDefault="00515F3E" w:rsidP="00C106F9">
            <w:pPr>
              <w:pStyle w:val="TAC"/>
            </w:pPr>
            <w:r>
              <w:t>UE policy part contents length</w:t>
            </w:r>
          </w:p>
          <w:p w14:paraId="248F993E" w14:textId="77777777" w:rsidR="00515F3E" w:rsidRPr="006C6E41" w:rsidRDefault="00515F3E" w:rsidP="00C106F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3F6A210" w14:textId="77777777" w:rsidR="00515F3E" w:rsidRDefault="00515F3E" w:rsidP="00C106F9">
            <w:pPr>
              <w:pStyle w:val="TAL"/>
            </w:pPr>
            <w:r>
              <w:t>octet 1</w:t>
            </w:r>
          </w:p>
          <w:p w14:paraId="17B3FEAE" w14:textId="77777777" w:rsidR="00515F3E" w:rsidRDefault="00515F3E" w:rsidP="00C106F9">
            <w:pPr>
              <w:pStyle w:val="TAL"/>
            </w:pPr>
          </w:p>
          <w:p w14:paraId="6F3E1BE5" w14:textId="77777777" w:rsidR="00515F3E" w:rsidRDefault="00515F3E" w:rsidP="00C106F9">
            <w:pPr>
              <w:pStyle w:val="TAL"/>
            </w:pPr>
            <w:r>
              <w:t>octet 2</w:t>
            </w:r>
          </w:p>
        </w:tc>
      </w:tr>
      <w:tr w:rsidR="00515F3E" w:rsidRPr="00FE320E" w14:paraId="44B4383A" w14:textId="77777777" w:rsidTr="00C106F9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56106AF1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4EE37412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06E8AC30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7225227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B67C28" w14:textId="77777777" w:rsidR="00515F3E" w:rsidRPr="006C6E41" w:rsidRDefault="00515F3E" w:rsidP="00C106F9">
            <w:pPr>
              <w:pStyle w:val="TAC"/>
            </w:pPr>
            <w:r>
              <w:t>UE policy part type={ V2XP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5C5EA23" w14:textId="77777777" w:rsidR="00515F3E" w:rsidRPr="006C6E41" w:rsidRDefault="00515F3E" w:rsidP="00C106F9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3</w:t>
            </w:r>
          </w:p>
        </w:tc>
      </w:tr>
      <w:tr w:rsidR="00515F3E" w14:paraId="5AE694F4" w14:textId="77777777" w:rsidTr="00C106F9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D81E" w14:textId="77777777" w:rsidR="00515F3E" w:rsidRPr="006C6E41" w:rsidRDefault="00515F3E" w:rsidP="00C106F9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E8F0" w14:textId="77777777" w:rsidR="00515F3E" w:rsidRPr="006C6E41" w:rsidRDefault="00515F3E" w:rsidP="00C106F9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5CD2A8F" w14:textId="77777777" w:rsidR="00515F3E" w:rsidRPr="006C6E41" w:rsidRDefault="00515F3E" w:rsidP="00C106F9">
            <w:pPr>
              <w:pStyle w:val="TAL"/>
            </w:pPr>
          </w:p>
        </w:tc>
      </w:tr>
      <w:tr w:rsidR="00515F3E" w:rsidRPr="00FE320E" w14:paraId="4D0C8B94" w14:textId="77777777" w:rsidTr="00C106F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D28C9" w14:textId="77777777" w:rsidR="00515F3E" w:rsidRDefault="00515F3E" w:rsidP="00C106F9">
            <w:pPr>
              <w:pStyle w:val="TAC"/>
            </w:pPr>
          </w:p>
          <w:p w14:paraId="5742802F" w14:textId="77777777" w:rsidR="00515F3E" w:rsidRDefault="00515F3E" w:rsidP="00C106F9">
            <w:pPr>
              <w:pStyle w:val="TAC"/>
            </w:pPr>
            <w:r>
              <w:t>UE policy part contents={V2XP contents}</w:t>
            </w:r>
          </w:p>
          <w:p w14:paraId="2D3C6AC2" w14:textId="77777777" w:rsidR="00515F3E" w:rsidRDefault="00515F3E" w:rsidP="00C106F9">
            <w:pPr>
              <w:pStyle w:val="TAC"/>
            </w:pPr>
          </w:p>
          <w:p w14:paraId="01D86C99" w14:textId="77777777" w:rsidR="00515F3E" w:rsidRDefault="00515F3E" w:rsidP="00C106F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6CACE12" w14:textId="77777777" w:rsidR="00515F3E" w:rsidRDefault="00515F3E" w:rsidP="00C106F9">
            <w:pPr>
              <w:pStyle w:val="TAL"/>
            </w:pPr>
            <w:r>
              <w:t>octet 4</w:t>
            </w:r>
          </w:p>
          <w:p w14:paraId="0D5073FE" w14:textId="77777777" w:rsidR="00515F3E" w:rsidRDefault="00515F3E" w:rsidP="00C106F9">
            <w:pPr>
              <w:pStyle w:val="TAL"/>
            </w:pPr>
          </w:p>
          <w:p w14:paraId="627E8D85" w14:textId="77777777" w:rsidR="00515F3E" w:rsidRDefault="00515F3E" w:rsidP="00C106F9">
            <w:pPr>
              <w:pStyle w:val="TAL"/>
            </w:pPr>
          </w:p>
          <w:p w14:paraId="2C0814A3" w14:textId="77777777" w:rsidR="00515F3E" w:rsidRDefault="00515F3E" w:rsidP="00C106F9">
            <w:pPr>
              <w:pStyle w:val="TAL"/>
            </w:pPr>
            <w:r>
              <w:t>octet x</w:t>
            </w:r>
          </w:p>
        </w:tc>
      </w:tr>
    </w:tbl>
    <w:p w14:paraId="755388D9" w14:textId="77777777" w:rsidR="00515F3E" w:rsidRDefault="00515F3E" w:rsidP="00515F3E">
      <w:pPr>
        <w:pStyle w:val="TF"/>
      </w:pPr>
      <w:r w:rsidRPr="00BD0557">
        <w:t>Figure </w:t>
      </w:r>
      <w:r>
        <w:t>5.2.1.1</w:t>
      </w:r>
      <w:r w:rsidRPr="00BD0557">
        <w:t xml:space="preserve">: </w:t>
      </w:r>
      <w:r>
        <w:t>UE policy part when UE policy part type = {V2XP}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515F3E" w14:paraId="5AE7AA2E" w14:textId="77777777" w:rsidTr="00C106F9">
        <w:trPr>
          <w:cantSplit/>
          <w:jc w:val="center"/>
        </w:trPr>
        <w:tc>
          <w:tcPr>
            <w:tcW w:w="708" w:type="dxa"/>
          </w:tcPr>
          <w:p w14:paraId="20B5F61A" w14:textId="77777777" w:rsidR="00515F3E" w:rsidRDefault="00515F3E" w:rsidP="00C106F9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AF144A" w14:textId="77777777" w:rsidR="00515F3E" w:rsidRDefault="00515F3E" w:rsidP="00C106F9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AAA5AB5" w14:textId="77777777" w:rsidR="00515F3E" w:rsidRDefault="00515F3E" w:rsidP="00C106F9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466CD75" w14:textId="77777777" w:rsidR="00515F3E" w:rsidRDefault="00515F3E" w:rsidP="00C106F9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6E4FD83" w14:textId="77777777" w:rsidR="00515F3E" w:rsidRDefault="00515F3E" w:rsidP="00C106F9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DE55BE" w14:textId="77777777" w:rsidR="00515F3E" w:rsidRDefault="00515F3E" w:rsidP="00C106F9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8C3AFC" w14:textId="77777777" w:rsidR="00515F3E" w:rsidRDefault="00515F3E" w:rsidP="00C106F9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BF8AAC" w14:textId="77777777" w:rsidR="00515F3E" w:rsidRDefault="00515F3E" w:rsidP="00C106F9">
            <w:pPr>
              <w:pStyle w:val="TAC"/>
            </w:pPr>
            <w:r>
              <w:t>1</w:t>
            </w:r>
          </w:p>
        </w:tc>
        <w:tc>
          <w:tcPr>
            <w:tcW w:w="1102" w:type="dxa"/>
          </w:tcPr>
          <w:p w14:paraId="1E37BA02" w14:textId="77777777" w:rsidR="00515F3E" w:rsidRDefault="00515F3E" w:rsidP="00C106F9">
            <w:pPr>
              <w:pStyle w:val="TAL"/>
            </w:pPr>
          </w:p>
        </w:tc>
      </w:tr>
      <w:tr w:rsidR="00515F3E" w14:paraId="65FB3032" w14:textId="77777777" w:rsidTr="00C106F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7D2F" w14:textId="77777777" w:rsidR="00515F3E" w:rsidRDefault="00515F3E" w:rsidP="00C106F9">
            <w:pPr>
              <w:pStyle w:val="TAC"/>
            </w:pPr>
          </w:p>
          <w:p w14:paraId="1D6718B7" w14:textId="77777777" w:rsidR="00515F3E" w:rsidRDefault="00515F3E" w:rsidP="00C106F9">
            <w:pPr>
              <w:pStyle w:val="TAC"/>
            </w:pPr>
          </w:p>
          <w:p w14:paraId="172BF781" w14:textId="77777777" w:rsidR="00515F3E" w:rsidRDefault="00515F3E" w:rsidP="00C106F9">
            <w:pPr>
              <w:pStyle w:val="TAC"/>
            </w:pPr>
            <w:r>
              <w:t>V2XP info #1</w:t>
            </w:r>
          </w:p>
        </w:tc>
        <w:tc>
          <w:tcPr>
            <w:tcW w:w="1102" w:type="dxa"/>
          </w:tcPr>
          <w:p w14:paraId="0CC2CD3C" w14:textId="77777777" w:rsidR="00515F3E" w:rsidRDefault="00515F3E" w:rsidP="00C106F9">
            <w:pPr>
              <w:pStyle w:val="TAL"/>
            </w:pPr>
            <w:r>
              <w:t>octet 4</w:t>
            </w:r>
          </w:p>
          <w:p w14:paraId="28482135" w14:textId="77777777" w:rsidR="00515F3E" w:rsidRDefault="00515F3E" w:rsidP="00C106F9">
            <w:pPr>
              <w:pStyle w:val="TAL"/>
            </w:pPr>
          </w:p>
          <w:p w14:paraId="722EC0BF" w14:textId="77777777" w:rsidR="00515F3E" w:rsidRDefault="00515F3E" w:rsidP="00C106F9">
            <w:pPr>
              <w:pStyle w:val="TAL"/>
            </w:pPr>
          </w:p>
          <w:p w14:paraId="06A55F11" w14:textId="77777777" w:rsidR="00515F3E" w:rsidRDefault="00515F3E" w:rsidP="00C106F9">
            <w:pPr>
              <w:pStyle w:val="TAL"/>
            </w:pPr>
          </w:p>
          <w:p w14:paraId="113CD670" w14:textId="77777777" w:rsidR="00515F3E" w:rsidRDefault="00515F3E" w:rsidP="00C106F9">
            <w:pPr>
              <w:pStyle w:val="TAL"/>
            </w:pPr>
            <w:r>
              <w:t>octet a</w:t>
            </w:r>
          </w:p>
        </w:tc>
      </w:tr>
      <w:tr w:rsidR="00515F3E" w14:paraId="7C724FD2" w14:textId="77777777" w:rsidTr="00C106F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4E021" w14:textId="77777777" w:rsidR="00515F3E" w:rsidRDefault="00515F3E" w:rsidP="00C106F9">
            <w:pPr>
              <w:pStyle w:val="TAC"/>
            </w:pPr>
          </w:p>
          <w:p w14:paraId="4EC73664" w14:textId="77777777" w:rsidR="00515F3E" w:rsidRDefault="00515F3E" w:rsidP="00C106F9">
            <w:pPr>
              <w:pStyle w:val="TAC"/>
            </w:pPr>
          </w:p>
          <w:p w14:paraId="4B7E8374" w14:textId="77777777" w:rsidR="00515F3E" w:rsidRDefault="00515F3E" w:rsidP="00C106F9">
            <w:pPr>
              <w:pStyle w:val="TAC"/>
            </w:pPr>
            <w:r>
              <w:t>V2XP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85CCE9" w14:textId="77777777" w:rsidR="00515F3E" w:rsidRDefault="00515F3E" w:rsidP="00C106F9">
            <w:pPr>
              <w:pStyle w:val="TAL"/>
            </w:pPr>
            <w:r>
              <w:t>octet a+1</w:t>
            </w:r>
          </w:p>
          <w:p w14:paraId="5B12E354" w14:textId="77777777" w:rsidR="00515F3E" w:rsidRDefault="00515F3E" w:rsidP="00C106F9">
            <w:pPr>
              <w:pStyle w:val="TAL"/>
            </w:pPr>
          </w:p>
          <w:p w14:paraId="7EA801CD" w14:textId="77777777" w:rsidR="00515F3E" w:rsidRDefault="00515F3E" w:rsidP="00C106F9">
            <w:pPr>
              <w:pStyle w:val="TAL"/>
            </w:pPr>
          </w:p>
          <w:p w14:paraId="0E5A1215" w14:textId="77777777" w:rsidR="00515F3E" w:rsidRDefault="00515F3E" w:rsidP="00C106F9">
            <w:pPr>
              <w:pStyle w:val="TAL"/>
            </w:pPr>
          </w:p>
          <w:p w14:paraId="307465CE" w14:textId="77777777" w:rsidR="00515F3E" w:rsidRDefault="00515F3E" w:rsidP="00C106F9">
            <w:pPr>
              <w:pStyle w:val="TAL"/>
            </w:pPr>
            <w:r>
              <w:t>octet b</w:t>
            </w:r>
          </w:p>
        </w:tc>
      </w:tr>
      <w:tr w:rsidR="00515F3E" w14:paraId="29C2C30E" w14:textId="77777777" w:rsidTr="00C106F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D3023" w14:textId="77777777" w:rsidR="00515F3E" w:rsidRDefault="00515F3E" w:rsidP="00C106F9">
            <w:pPr>
              <w:pStyle w:val="TAC"/>
            </w:pPr>
          </w:p>
          <w:p w14:paraId="1FDC8A81" w14:textId="77777777" w:rsidR="00515F3E" w:rsidRDefault="00515F3E" w:rsidP="00C106F9">
            <w:pPr>
              <w:pStyle w:val="TAC"/>
            </w:pPr>
          </w:p>
          <w:p w14:paraId="6ABA3DE5" w14:textId="77777777" w:rsidR="00515F3E" w:rsidRDefault="00515F3E" w:rsidP="00C106F9">
            <w:pPr>
              <w:pStyle w:val="TAC"/>
            </w:pPr>
            <w: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55B87" w14:textId="77777777" w:rsidR="00515F3E" w:rsidRDefault="00515F3E" w:rsidP="00C106F9">
            <w:pPr>
              <w:pStyle w:val="TAL"/>
            </w:pPr>
            <w:r>
              <w:t>octet b+1</w:t>
            </w:r>
          </w:p>
          <w:p w14:paraId="4AF4FBA5" w14:textId="77777777" w:rsidR="00515F3E" w:rsidRDefault="00515F3E" w:rsidP="00C106F9">
            <w:pPr>
              <w:pStyle w:val="TAL"/>
            </w:pPr>
          </w:p>
          <w:p w14:paraId="3366CC39" w14:textId="77777777" w:rsidR="00515F3E" w:rsidRDefault="00515F3E" w:rsidP="00C106F9">
            <w:pPr>
              <w:pStyle w:val="TAL"/>
            </w:pPr>
          </w:p>
          <w:p w14:paraId="09B57409" w14:textId="77777777" w:rsidR="00515F3E" w:rsidRDefault="00515F3E" w:rsidP="00C106F9">
            <w:pPr>
              <w:pStyle w:val="TAL"/>
            </w:pPr>
          </w:p>
          <w:p w14:paraId="11314222" w14:textId="77777777" w:rsidR="00515F3E" w:rsidRDefault="00515F3E" w:rsidP="00C106F9">
            <w:pPr>
              <w:pStyle w:val="TAL"/>
            </w:pPr>
            <w:r>
              <w:t>octet w</w:t>
            </w:r>
          </w:p>
        </w:tc>
      </w:tr>
      <w:tr w:rsidR="00515F3E" w14:paraId="1C091F79" w14:textId="77777777" w:rsidTr="00C106F9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CC79" w14:textId="77777777" w:rsidR="00515F3E" w:rsidRDefault="00515F3E" w:rsidP="00C106F9">
            <w:pPr>
              <w:pStyle w:val="TAC"/>
            </w:pPr>
          </w:p>
          <w:p w14:paraId="38CE1660" w14:textId="77777777" w:rsidR="00515F3E" w:rsidRDefault="00515F3E" w:rsidP="00C106F9">
            <w:pPr>
              <w:pStyle w:val="TAC"/>
            </w:pPr>
          </w:p>
          <w:p w14:paraId="553D213D" w14:textId="77777777" w:rsidR="00515F3E" w:rsidRDefault="00515F3E" w:rsidP="00C106F9">
            <w:pPr>
              <w:pStyle w:val="TAC"/>
            </w:pPr>
            <w:r>
              <w:t>V2XP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30FC20" w14:textId="77777777" w:rsidR="00515F3E" w:rsidRDefault="00515F3E" w:rsidP="00C106F9">
            <w:pPr>
              <w:pStyle w:val="TAL"/>
            </w:pPr>
            <w:r>
              <w:t>octet w+1</w:t>
            </w:r>
          </w:p>
          <w:p w14:paraId="63451EBB" w14:textId="77777777" w:rsidR="00515F3E" w:rsidRDefault="00515F3E" w:rsidP="00C106F9">
            <w:pPr>
              <w:pStyle w:val="TAL"/>
            </w:pPr>
          </w:p>
          <w:p w14:paraId="6DB8D43B" w14:textId="77777777" w:rsidR="00515F3E" w:rsidRDefault="00515F3E" w:rsidP="00C106F9">
            <w:pPr>
              <w:pStyle w:val="TAL"/>
            </w:pPr>
          </w:p>
          <w:p w14:paraId="66B2D5A4" w14:textId="77777777" w:rsidR="00515F3E" w:rsidRDefault="00515F3E" w:rsidP="00C106F9">
            <w:pPr>
              <w:pStyle w:val="TAL"/>
            </w:pPr>
          </w:p>
          <w:p w14:paraId="75BAD84E" w14:textId="77777777" w:rsidR="00515F3E" w:rsidRDefault="00515F3E" w:rsidP="00C106F9">
            <w:pPr>
              <w:pStyle w:val="TAL"/>
            </w:pPr>
            <w:r>
              <w:t>octet x</w:t>
            </w:r>
          </w:p>
        </w:tc>
      </w:tr>
    </w:tbl>
    <w:p w14:paraId="2509379B" w14:textId="77777777" w:rsidR="00515F3E" w:rsidRDefault="00515F3E" w:rsidP="00515F3E">
      <w:pPr>
        <w:pStyle w:val="TF"/>
      </w:pPr>
      <w:r>
        <w:t>Figure 5.2.1.2: V2XP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15F3E" w:rsidRPr="002A12F4" w14:paraId="0F98D437" w14:textId="77777777" w:rsidTr="00C106F9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6DA6F632" w14:textId="77777777" w:rsidR="00515F3E" w:rsidRPr="002A12F4" w:rsidRDefault="00515F3E" w:rsidP="00C106F9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3FC18B" w14:textId="77777777" w:rsidR="00515F3E" w:rsidRPr="002A12F4" w:rsidRDefault="00515F3E" w:rsidP="00C106F9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DF0C231" w14:textId="77777777" w:rsidR="00515F3E" w:rsidRPr="002A12F4" w:rsidRDefault="00515F3E" w:rsidP="00C106F9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856C3B0" w14:textId="77777777" w:rsidR="00515F3E" w:rsidRPr="002A12F4" w:rsidRDefault="00515F3E" w:rsidP="00C106F9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39E3ABD" w14:textId="77777777" w:rsidR="00515F3E" w:rsidRPr="002A12F4" w:rsidRDefault="00515F3E" w:rsidP="00C106F9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8402B9E" w14:textId="77777777" w:rsidR="00515F3E" w:rsidRPr="002A12F4" w:rsidRDefault="00515F3E" w:rsidP="00C106F9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0D626C3" w14:textId="77777777" w:rsidR="00515F3E" w:rsidRPr="002A12F4" w:rsidRDefault="00515F3E" w:rsidP="00C106F9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299E2EE" w14:textId="77777777" w:rsidR="00515F3E" w:rsidRPr="002A12F4" w:rsidRDefault="00515F3E" w:rsidP="00C106F9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A38102" w14:textId="77777777" w:rsidR="00515F3E" w:rsidRPr="002A12F4" w:rsidRDefault="00515F3E" w:rsidP="00C106F9">
            <w:pPr>
              <w:pStyle w:val="TAL"/>
            </w:pPr>
          </w:p>
        </w:tc>
      </w:tr>
      <w:tr w:rsidR="00515F3E" w:rsidRPr="002A12F4" w14:paraId="13052745" w14:textId="77777777" w:rsidTr="00C106F9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7511F514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CF3FBD2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710955C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623EBDBE" w14:textId="77777777" w:rsidR="00515F3E" w:rsidRPr="006C6E41" w:rsidRDefault="00515F3E" w:rsidP="00C106F9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01FB44" w14:textId="77777777" w:rsidR="00515F3E" w:rsidRPr="002A12F4" w:rsidRDefault="00515F3E" w:rsidP="00C106F9">
            <w:pPr>
              <w:pStyle w:val="TAC"/>
            </w:pPr>
            <w:r>
              <w:t>V2XP info type</w:t>
            </w:r>
          </w:p>
        </w:tc>
        <w:tc>
          <w:tcPr>
            <w:tcW w:w="1134" w:type="dxa"/>
            <w:vMerge w:val="restart"/>
          </w:tcPr>
          <w:p w14:paraId="13111FFF" w14:textId="77777777" w:rsidR="00515F3E" w:rsidRPr="002A12F4" w:rsidRDefault="00515F3E" w:rsidP="00C106F9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515F3E" w:rsidRPr="002A12F4" w14:paraId="21D32F98" w14:textId="77777777" w:rsidTr="00C106F9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4D4B" w14:textId="77777777" w:rsidR="00515F3E" w:rsidRDefault="00515F3E" w:rsidP="00C106F9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1E2C" w14:textId="77777777" w:rsidR="00515F3E" w:rsidRPr="002A12F4" w:rsidRDefault="00515F3E" w:rsidP="00C106F9">
            <w:pPr>
              <w:pStyle w:val="TAC"/>
            </w:pPr>
          </w:p>
        </w:tc>
        <w:tc>
          <w:tcPr>
            <w:tcW w:w="1134" w:type="dxa"/>
            <w:vMerge/>
          </w:tcPr>
          <w:p w14:paraId="4A2C555A" w14:textId="77777777" w:rsidR="00515F3E" w:rsidRPr="002A12F4" w:rsidRDefault="00515F3E" w:rsidP="00C106F9">
            <w:pPr>
              <w:pStyle w:val="TAL"/>
            </w:pPr>
          </w:p>
        </w:tc>
      </w:tr>
      <w:tr w:rsidR="00515F3E" w:rsidRPr="002A12F4" w14:paraId="6F6968CB" w14:textId="77777777" w:rsidTr="00C106F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5A226" w14:textId="77777777" w:rsidR="00515F3E" w:rsidRDefault="00515F3E" w:rsidP="00C106F9">
            <w:pPr>
              <w:pStyle w:val="TAC"/>
            </w:pPr>
          </w:p>
          <w:p w14:paraId="47BA7408" w14:textId="77777777" w:rsidR="00515F3E" w:rsidRDefault="00515F3E" w:rsidP="00C106F9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570223C8" w14:textId="77777777" w:rsidR="00515F3E" w:rsidRPr="002A12F4" w:rsidRDefault="00515F3E" w:rsidP="00C106F9">
            <w:pPr>
              <w:pStyle w:val="TAC"/>
            </w:pPr>
          </w:p>
        </w:tc>
        <w:tc>
          <w:tcPr>
            <w:tcW w:w="1134" w:type="dxa"/>
          </w:tcPr>
          <w:p w14:paraId="08239770" w14:textId="77777777" w:rsidR="00515F3E" w:rsidRDefault="00515F3E" w:rsidP="00C106F9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587546C1" w14:textId="77777777" w:rsidR="00515F3E" w:rsidRDefault="00515F3E" w:rsidP="00C106F9">
            <w:pPr>
              <w:pStyle w:val="TAL"/>
            </w:pPr>
          </w:p>
          <w:p w14:paraId="26283441" w14:textId="77777777" w:rsidR="00515F3E" w:rsidRPr="002A12F4" w:rsidRDefault="00515F3E" w:rsidP="00C106F9">
            <w:pPr>
              <w:pStyle w:val="TAL"/>
            </w:pPr>
            <w:r>
              <w:t>octet k+2</w:t>
            </w:r>
          </w:p>
        </w:tc>
      </w:tr>
      <w:tr w:rsidR="00515F3E" w:rsidRPr="002A12F4" w14:paraId="1ED72B0D" w14:textId="77777777" w:rsidTr="00C106F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2304" w14:textId="77777777" w:rsidR="00515F3E" w:rsidRDefault="00515F3E" w:rsidP="00C106F9">
            <w:pPr>
              <w:pStyle w:val="TAC"/>
            </w:pPr>
          </w:p>
          <w:p w14:paraId="4CDA2040" w14:textId="77777777" w:rsidR="00515F3E" w:rsidRDefault="00515F3E" w:rsidP="00C106F9">
            <w:pPr>
              <w:pStyle w:val="TAC"/>
            </w:pPr>
            <w:r>
              <w:t>V2XP info contents</w:t>
            </w:r>
          </w:p>
          <w:p w14:paraId="6714223F" w14:textId="77777777" w:rsidR="00515F3E" w:rsidRPr="002A12F4" w:rsidRDefault="00515F3E" w:rsidP="00C106F9">
            <w:pPr>
              <w:pStyle w:val="TAC"/>
            </w:pPr>
          </w:p>
        </w:tc>
        <w:tc>
          <w:tcPr>
            <w:tcW w:w="1134" w:type="dxa"/>
          </w:tcPr>
          <w:p w14:paraId="0A72B36A" w14:textId="77777777" w:rsidR="00515F3E" w:rsidRDefault="00515F3E" w:rsidP="00C106F9">
            <w:pPr>
              <w:pStyle w:val="TAL"/>
            </w:pPr>
            <w:r w:rsidRPr="002A12F4">
              <w:t xml:space="preserve">octet </w:t>
            </w:r>
            <w:r>
              <w:t>k+3</w:t>
            </w:r>
          </w:p>
          <w:p w14:paraId="6D59ABE4" w14:textId="77777777" w:rsidR="00515F3E" w:rsidRDefault="00515F3E" w:rsidP="00C106F9">
            <w:pPr>
              <w:pStyle w:val="TAL"/>
            </w:pPr>
          </w:p>
          <w:p w14:paraId="2424477C" w14:textId="77777777" w:rsidR="00515F3E" w:rsidRPr="002A12F4" w:rsidRDefault="00515F3E" w:rsidP="00C106F9">
            <w:pPr>
              <w:pStyle w:val="TAL"/>
            </w:pPr>
            <w:r>
              <w:t>octet l</w:t>
            </w:r>
          </w:p>
        </w:tc>
      </w:tr>
    </w:tbl>
    <w:p w14:paraId="3F9B64BE" w14:textId="77777777" w:rsidR="00515F3E" w:rsidRPr="00BD0557" w:rsidRDefault="00515F3E" w:rsidP="00515F3E">
      <w:pPr>
        <w:pStyle w:val="TF"/>
      </w:pPr>
      <w:r w:rsidRPr="00BD0557">
        <w:t>Figure </w:t>
      </w:r>
      <w:r>
        <w:t>5.2.1.3</w:t>
      </w:r>
      <w:r w:rsidRPr="00BD0557">
        <w:t xml:space="preserve">: </w:t>
      </w:r>
      <w:r>
        <w:t>V2XP info</w:t>
      </w:r>
    </w:p>
    <w:p w14:paraId="4774B0C1" w14:textId="77777777" w:rsidR="00515F3E" w:rsidRDefault="00515F3E" w:rsidP="00515F3E">
      <w:pPr>
        <w:pStyle w:val="TH"/>
        <w:rPr>
          <w:lang w:eastAsia="zh-CN"/>
        </w:rPr>
      </w:pPr>
      <w:r>
        <w:t>Table 5.2.1.1: V2XP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515F3E" w:rsidRPr="003168A2" w14:paraId="3BCE52F6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62ADACE2" w14:textId="1E0D6C6B" w:rsidR="00515F3E" w:rsidRDefault="00515F3E" w:rsidP="00C106F9">
            <w:pPr>
              <w:pStyle w:val="TAL"/>
            </w:pPr>
            <w:r>
              <w:t xml:space="preserve">UE policy </w:t>
            </w:r>
            <w:ins w:id="18" w:author="Xingyue Zhou" w:date="2020-07-25T15:39:00Z">
              <w:r>
                <w:t xml:space="preserve">part </w:t>
              </w:r>
            </w:ins>
            <w:r>
              <w:t>type field is set to '</w:t>
            </w:r>
            <w:del w:id="19" w:author="Xingyue Zhou" w:date="2020-07-25T15:39:00Z">
              <w:r w:rsidDel="00515F3E">
                <w:delText>0000</w:delText>
              </w:r>
            </w:del>
            <w:r>
              <w:t>0011' (=V2XP)</w:t>
            </w:r>
            <w:r>
              <w:rPr>
                <w:lang w:eastAsia="ko-KR"/>
              </w:rPr>
              <w:t xml:space="preserve"> </w:t>
            </w:r>
            <w:r>
              <w:t>as specified in 3GPP TS 24.501 [4] annex</w:t>
            </w:r>
            <w:del w:id="20" w:author="Xingyue Zhou" w:date="2020-07-25T15:40:00Z">
              <w:r w:rsidDel="00515F3E">
                <w:delText xml:space="preserve"> </w:delText>
              </w:r>
            </w:del>
            <w:ins w:id="21" w:author="Xingyue Zhou" w:date="2020-07-25T15:40:00Z">
              <w:r>
                <w:t> </w:t>
              </w:r>
            </w:ins>
            <w:r>
              <w:t>D.</w:t>
            </w:r>
          </w:p>
        </w:tc>
      </w:tr>
      <w:tr w:rsidR="00515F3E" w:rsidRPr="003168A2" w14:paraId="52C280D5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755180AE" w14:textId="77777777" w:rsidR="00515F3E" w:rsidRDefault="00515F3E" w:rsidP="00C106F9">
            <w:pPr>
              <w:pStyle w:val="TAL"/>
            </w:pPr>
          </w:p>
        </w:tc>
      </w:tr>
      <w:tr w:rsidR="00515F3E" w:rsidRPr="003168A2" w14:paraId="2BDBA447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0AD53B55" w14:textId="77777777" w:rsidR="00515F3E" w:rsidRDefault="00515F3E" w:rsidP="00C106F9">
            <w:pPr>
              <w:pStyle w:val="TAL"/>
            </w:pPr>
            <w:r>
              <w:t>UE policy part contents length field indicate the length of the V2XP contents in octets.</w:t>
            </w:r>
          </w:p>
          <w:p w14:paraId="3151D816" w14:textId="77777777" w:rsidR="00515F3E" w:rsidRDefault="00515F3E" w:rsidP="00C106F9">
            <w:pPr>
              <w:pStyle w:val="TAL"/>
            </w:pPr>
          </w:p>
        </w:tc>
      </w:tr>
      <w:tr w:rsidR="00515F3E" w:rsidRPr="003168A2" w14:paraId="5F5C4CB5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2439FAEE" w14:textId="77777777" w:rsidR="00515F3E" w:rsidRPr="003168A2" w:rsidRDefault="00515F3E" w:rsidP="00C106F9">
            <w:pPr>
              <w:pStyle w:val="TAL"/>
            </w:pPr>
            <w:r>
              <w:t>V2XP contents</w:t>
            </w:r>
            <w:r w:rsidRPr="003168A2">
              <w:t xml:space="preserve">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</w:t>
            </w:r>
            <w:r>
              <w:t xml:space="preserve"> x</w:t>
            </w:r>
            <w:r w:rsidRPr="003168A2">
              <w:t>)</w:t>
            </w:r>
          </w:p>
        </w:tc>
      </w:tr>
      <w:tr w:rsidR="00515F3E" w:rsidRPr="003168A2" w14:paraId="22493654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72F7AA32" w14:textId="77777777" w:rsidR="00515F3E" w:rsidRPr="003168A2" w:rsidRDefault="00515F3E" w:rsidP="00C106F9">
            <w:pPr>
              <w:pStyle w:val="TAL"/>
            </w:pPr>
          </w:p>
        </w:tc>
      </w:tr>
      <w:tr w:rsidR="00515F3E" w:rsidRPr="003168A2" w14:paraId="7926EF32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6DB5F939" w14:textId="77777777" w:rsidR="00515F3E" w:rsidRPr="003168A2" w:rsidRDefault="00515F3E" w:rsidP="00C106F9">
            <w:pPr>
              <w:pStyle w:val="TAL"/>
            </w:pPr>
            <w:r>
              <w:t>V2XP contents consist of 1 or more V2XP info(s) (see figure 5.2.1.2).</w:t>
            </w:r>
          </w:p>
        </w:tc>
      </w:tr>
      <w:tr w:rsidR="00515F3E" w:rsidRPr="003168A2" w14:paraId="2CE34246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65B35C27" w14:textId="77777777" w:rsidR="00515F3E" w:rsidRPr="00DD2F7B" w:rsidRDefault="00515F3E" w:rsidP="00C106F9">
            <w:pPr>
              <w:pStyle w:val="TAL"/>
            </w:pPr>
          </w:p>
        </w:tc>
      </w:tr>
      <w:tr w:rsidR="00515F3E" w:rsidRPr="003168A2" w14:paraId="2BECC987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257245CE" w14:textId="77777777" w:rsidR="00515F3E" w:rsidRPr="003168A2" w:rsidRDefault="00515F3E" w:rsidP="00C106F9">
            <w:pPr>
              <w:pStyle w:val="TAL"/>
            </w:pPr>
            <w:r>
              <w:t>V2XP info type (bit 1 to 4 of octet k) shall be set according to the following:</w:t>
            </w:r>
          </w:p>
        </w:tc>
      </w:tr>
      <w:tr w:rsidR="00515F3E" w:rsidRPr="003168A2" w14:paraId="2029CAED" w14:textId="77777777" w:rsidTr="00C106F9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35FC03C7" w14:textId="77777777" w:rsidR="00515F3E" w:rsidRPr="003168A2" w:rsidRDefault="00515F3E" w:rsidP="00C106F9">
            <w:pPr>
              <w:pStyle w:val="TAL"/>
            </w:pPr>
            <w:r w:rsidRPr="003168A2">
              <w:t>Bits</w:t>
            </w:r>
          </w:p>
        </w:tc>
      </w:tr>
      <w:tr w:rsidR="00515F3E" w:rsidRPr="003168A2" w14:paraId="291D80B9" w14:textId="77777777" w:rsidTr="00C106F9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7E5AB392" w14:textId="77777777" w:rsidR="00515F3E" w:rsidRPr="003168A2" w:rsidRDefault="00515F3E" w:rsidP="00C106F9">
            <w:pPr>
              <w:pStyle w:val="TAH"/>
            </w:pPr>
            <w:r w:rsidRPr="003168A2">
              <w:t>4</w:t>
            </w:r>
          </w:p>
        </w:tc>
        <w:tc>
          <w:tcPr>
            <w:tcW w:w="284" w:type="dxa"/>
            <w:shd w:val="clear" w:color="auto" w:fill="FFFFFF"/>
          </w:tcPr>
          <w:p w14:paraId="78A7E132" w14:textId="77777777" w:rsidR="00515F3E" w:rsidRPr="003168A2" w:rsidRDefault="00515F3E" w:rsidP="00C106F9">
            <w:pPr>
              <w:pStyle w:val="TAH"/>
            </w:pPr>
            <w:r w:rsidRPr="003168A2">
              <w:t>3</w:t>
            </w:r>
          </w:p>
        </w:tc>
        <w:tc>
          <w:tcPr>
            <w:tcW w:w="283" w:type="dxa"/>
            <w:shd w:val="clear" w:color="auto" w:fill="FFFFFF"/>
          </w:tcPr>
          <w:p w14:paraId="5B77306D" w14:textId="77777777" w:rsidR="00515F3E" w:rsidRPr="003168A2" w:rsidRDefault="00515F3E" w:rsidP="00C106F9">
            <w:pPr>
              <w:pStyle w:val="TAH"/>
            </w:pPr>
            <w:r w:rsidRPr="003168A2">
              <w:t>2</w:t>
            </w:r>
          </w:p>
        </w:tc>
        <w:tc>
          <w:tcPr>
            <w:tcW w:w="283" w:type="dxa"/>
            <w:shd w:val="clear" w:color="auto" w:fill="FFFFFF"/>
          </w:tcPr>
          <w:p w14:paraId="0689A9C8" w14:textId="77777777" w:rsidR="00515F3E" w:rsidRPr="003168A2" w:rsidRDefault="00515F3E" w:rsidP="00C106F9">
            <w:pPr>
              <w:pStyle w:val="TAH"/>
            </w:pPr>
            <w:r w:rsidRPr="003168A2">
              <w:t>1</w:t>
            </w:r>
          </w:p>
        </w:tc>
        <w:tc>
          <w:tcPr>
            <w:tcW w:w="5949" w:type="dxa"/>
            <w:shd w:val="clear" w:color="auto" w:fill="FFFFFF"/>
          </w:tcPr>
          <w:p w14:paraId="6A430B83" w14:textId="77777777" w:rsidR="00515F3E" w:rsidRPr="003168A2" w:rsidRDefault="00515F3E" w:rsidP="00C106F9">
            <w:pPr>
              <w:pStyle w:val="TAL"/>
            </w:pPr>
          </w:p>
        </w:tc>
      </w:tr>
      <w:tr w:rsidR="00515F3E" w:rsidRPr="003168A2" w14:paraId="4C6EBA2A" w14:textId="77777777" w:rsidTr="00C106F9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6BE014C4" w14:textId="77777777" w:rsidR="00515F3E" w:rsidRPr="003168A2" w:rsidRDefault="00515F3E" w:rsidP="00C106F9">
            <w:pPr>
              <w:pStyle w:val="TAC"/>
            </w:pPr>
            <w:r w:rsidRPr="003168A2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E89A20F" w14:textId="77777777" w:rsidR="00515F3E" w:rsidRPr="003168A2" w:rsidRDefault="00515F3E" w:rsidP="00C106F9">
            <w:pPr>
              <w:pStyle w:val="TAC"/>
            </w:pPr>
            <w:r w:rsidRPr="003168A2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11AE0DB" w14:textId="77777777" w:rsidR="00515F3E" w:rsidRPr="003168A2" w:rsidRDefault="00515F3E" w:rsidP="00C106F9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shd w:val="clear" w:color="auto" w:fill="FFFFFF"/>
          </w:tcPr>
          <w:p w14:paraId="0F310F5F" w14:textId="77777777" w:rsidR="00515F3E" w:rsidRPr="003168A2" w:rsidRDefault="00515F3E" w:rsidP="00C106F9">
            <w:pPr>
              <w:pStyle w:val="TAC"/>
            </w:pPr>
            <w:r w:rsidRPr="003168A2">
              <w:t>1</w:t>
            </w:r>
          </w:p>
        </w:tc>
        <w:tc>
          <w:tcPr>
            <w:tcW w:w="5949" w:type="dxa"/>
            <w:shd w:val="clear" w:color="auto" w:fill="FFFFFF"/>
          </w:tcPr>
          <w:p w14:paraId="682772DF" w14:textId="77777777" w:rsidR="00515F3E" w:rsidRPr="003168A2" w:rsidRDefault="00515F3E" w:rsidP="00C106F9">
            <w:pPr>
              <w:pStyle w:val="TAL"/>
            </w:pP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</w:p>
        </w:tc>
      </w:tr>
      <w:tr w:rsidR="00515F3E" w:rsidRPr="003168A2" w14:paraId="393292DC" w14:textId="77777777" w:rsidTr="00C106F9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4EE8BF57" w14:textId="77777777" w:rsidR="00515F3E" w:rsidRPr="003168A2" w:rsidRDefault="00515F3E" w:rsidP="00C106F9">
            <w:pPr>
              <w:pStyle w:val="TAC"/>
            </w:pPr>
            <w:r w:rsidRPr="003168A2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52013D87" w14:textId="77777777" w:rsidR="00515F3E" w:rsidRPr="003168A2" w:rsidRDefault="00515F3E" w:rsidP="00C106F9">
            <w:pPr>
              <w:pStyle w:val="TAC"/>
            </w:pPr>
            <w:r w:rsidRPr="003168A2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4A2447B" w14:textId="77777777" w:rsidR="00515F3E" w:rsidRPr="003168A2" w:rsidRDefault="00515F3E" w:rsidP="00C106F9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029CD65" w14:textId="77777777" w:rsidR="00515F3E" w:rsidRPr="003168A2" w:rsidRDefault="00515F3E" w:rsidP="00C106F9">
            <w:pPr>
              <w:pStyle w:val="TAC"/>
            </w:pPr>
            <w:r>
              <w:t>0</w:t>
            </w:r>
          </w:p>
        </w:tc>
        <w:tc>
          <w:tcPr>
            <w:tcW w:w="5949" w:type="dxa"/>
            <w:shd w:val="clear" w:color="auto" w:fill="FFFFFF"/>
          </w:tcPr>
          <w:p w14:paraId="4EB963B2" w14:textId="77777777" w:rsidR="00515F3E" w:rsidRPr="003168A2" w:rsidRDefault="00515F3E" w:rsidP="00C106F9">
            <w:pPr>
              <w:pStyle w:val="TAL"/>
            </w:pP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</w:t>
            </w:r>
            <w:r>
              <w:rPr>
                <w:lang w:eastAsia="zh-CN"/>
              </w:rPr>
              <w:t>Uu</w:t>
            </w:r>
          </w:p>
        </w:tc>
      </w:tr>
      <w:tr w:rsidR="00515F3E" w:rsidRPr="003168A2" w14:paraId="71C436FF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6438CAAD" w14:textId="77777777" w:rsidR="00515F3E" w:rsidRPr="003168A2" w:rsidRDefault="00515F3E" w:rsidP="00C106F9">
            <w:pPr>
              <w:pStyle w:val="TAL"/>
            </w:pPr>
            <w:r>
              <w:t>All other values are reserved.</w:t>
            </w:r>
          </w:p>
        </w:tc>
      </w:tr>
      <w:tr w:rsidR="00515F3E" w:rsidRPr="003168A2" w14:paraId="0CBB7042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0F7EC0E9" w14:textId="77777777" w:rsidR="00515F3E" w:rsidRPr="003168A2" w:rsidRDefault="00515F3E" w:rsidP="00C106F9">
            <w:pPr>
              <w:pStyle w:val="TAL"/>
            </w:pPr>
          </w:p>
        </w:tc>
      </w:tr>
      <w:tr w:rsidR="00515F3E" w:rsidRPr="003168A2" w14:paraId="3C1F6FC1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0DCE3DA4" w14:textId="77777777" w:rsidR="00515F3E" w:rsidRPr="003168A2" w:rsidRDefault="00515F3E" w:rsidP="00C106F9">
            <w:pPr>
              <w:pStyle w:val="TAL"/>
            </w:pPr>
            <w:r>
              <w:t>Bits 8 to 5 of octet k are spare and shall be encoded as zero.</w:t>
            </w:r>
          </w:p>
        </w:tc>
      </w:tr>
      <w:tr w:rsidR="00515F3E" w:rsidRPr="003168A2" w14:paraId="6796364D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1D0F1B47" w14:textId="77777777" w:rsidR="00515F3E" w:rsidRPr="003168A2" w:rsidRDefault="00515F3E" w:rsidP="00C106F9">
            <w:pPr>
              <w:pStyle w:val="TAL"/>
            </w:pPr>
          </w:p>
        </w:tc>
      </w:tr>
      <w:tr w:rsidR="00515F3E" w:rsidRPr="003168A2" w14:paraId="1A510EA7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08AE1B11" w14:textId="77777777" w:rsidR="00515F3E" w:rsidRPr="003168A2" w:rsidRDefault="00515F3E" w:rsidP="00C106F9">
            <w:pPr>
              <w:pStyle w:val="TAL"/>
            </w:pPr>
            <w:r>
              <w:t>Length of V2XP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k+1 to k+2</w:t>
            </w:r>
            <w:r w:rsidRPr="003168A2">
              <w:t>)</w:t>
            </w:r>
            <w:r>
              <w:t xml:space="preserve"> indicates the length of the V2XP info contents field.</w:t>
            </w:r>
          </w:p>
        </w:tc>
      </w:tr>
      <w:tr w:rsidR="00515F3E" w:rsidRPr="003168A2" w14:paraId="08E35900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32ABEE57" w14:textId="77777777" w:rsidR="00515F3E" w:rsidRPr="003168A2" w:rsidRDefault="00515F3E" w:rsidP="00C106F9">
            <w:pPr>
              <w:pStyle w:val="TAL"/>
            </w:pPr>
          </w:p>
        </w:tc>
      </w:tr>
      <w:tr w:rsidR="00515F3E" w:rsidRPr="003168A2" w14:paraId="09C6760B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14D9FCDD" w14:textId="77777777" w:rsidR="00515F3E" w:rsidRPr="003168A2" w:rsidRDefault="00515F3E" w:rsidP="00C106F9">
            <w:pPr>
              <w:pStyle w:val="TAL"/>
            </w:pPr>
            <w:r>
              <w:t xml:space="preserve">V2XP info contents (octets k+3 to l) can be 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 xml:space="preserve"> (see clause 5.3.1) or 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</w:t>
            </w:r>
            <w:r>
              <w:rPr>
                <w:lang w:eastAsia="zh-CN"/>
              </w:rPr>
              <w:t>Uu</w:t>
            </w:r>
            <w:r>
              <w:t xml:space="preserve"> (see clause 5.4.1)</w:t>
            </w:r>
            <w:r>
              <w:rPr>
                <w:lang w:eastAsia="ko-KR"/>
              </w:rPr>
              <w:t>.</w:t>
            </w:r>
          </w:p>
        </w:tc>
      </w:tr>
      <w:tr w:rsidR="00515F3E" w:rsidRPr="003168A2" w14:paraId="4A68268E" w14:textId="77777777" w:rsidTr="00C106F9">
        <w:trPr>
          <w:cantSplit/>
          <w:jc w:val="center"/>
        </w:trPr>
        <w:tc>
          <w:tcPr>
            <w:tcW w:w="7107" w:type="dxa"/>
            <w:gridSpan w:val="5"/>
          </w:tcPr>
          <w:p w14:paraId="1DAB299D" w14:textId="77777777" w:rsidR="00515F3E" w:rsidRPr="003168A2" w:rsidRDefault="00515F3E" w:rsidP="00C106F9">
            <w:pPr>
              <w:pStyle w:val="TAL"/>
            </w:pPr>
          </w:p>
        </w:tc>
      </w:tr>
    </w:tbl>
    <w:p w14:paraId="189BEA1C" w14:textId="77777777" w:rsidR="00515F3E" w:rsidRDefault="00515F3E" w:rsidP="00515F3E"/>
    <w:p w14:paraId="58EBFC2C" w14:textId="21B9BEAC" w:rsidR="00AF6B45" w:rsidRPr="006A51F1" w:rsidRDefault="00AF6B45" w:rsidP="00AF6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5149C4" w14:textId="77777777" w:rsidR="00515F3E" w:rsidRPr="00515F3E" w:rsidRDefault="00515F3E">
      <w:pPr>
        <w:rPr>
          <w:noProof/>
        </w:rPr>
      </w:pPr>
    </w:p>
    <w:sectPr w:rsidR="00515F3E" w:rsidRPr="00515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10B71" w14:textId="77777777" w:rsidR="007B2AB5" w:rsidRDefault="007B2AB5">
      <w:r>
        <w:separator/>
      </w:r>
    </w:p>
  </w:endnote>
  <w:endnote w:type="continuationSeparator" w:id="0">
    <w:p w14:paraId="1AD60A3C" w14:textId="77777777" w:rsidR="007B2AB5" w:rsidRDefault="007B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70BEB" w14:textId="77777777" w:rsidR="007B2AB5" w:rsidRDefault="007B2AB5">
      <w:r>
        <w:separator/>
      </w:r>
    </w:p>
  </w:footnote>
  <w:footnote w:type="continuationSeparator" w:id="0">
    <w:p w14:paraId="560D02CD" w14:textId="77777777" w:rsidR="007B2AB5" w:rsidRDefault="007B2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gyue Zhou">
    <w15:presenceInfo w15:providerId="None" w15:userId="Xingyu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C8"/>
    <w:rsid w:val="00022E4A"/>
    <w:rsid w:val="0005326C"/>
    <w:rsid w:val="000A1F6F"/>
    <w:rsid w:val="000A6394"/>
    <w:rsid w:val="000B7FED"/>
    <w:rsid w:val="000C038A"/>
    <w:rsid w:val="000C6598"/>
    <w:rsid w:val="00143DCF"/>
    <w:rsid w:val="00145D43"/>
    <w:rsid w:val="00152F6B"/>
    <w:rsid w:val="00185EEA"/>
    <w:rsid w:val="00191CB1"/>
    <w:rsid w:val="00192C46"/>
    <w:rsid w:val="001A08B3"/>
    <w:rsid w:val="001A7B60"/>
    <w:rsid w:val="001B52F0"/>
    <w:rsid w:val="001B7A65"/>
    <w:rsid w:val="001E41F3"/>
    <w:rsid w:val="00216059"/>
    <w:rsid w:val="00224B9C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F0ED7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E29B1"/>
    <w:rsid w:val="0051580D"/>
    <w:rsid w:val="00515F3E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2AB5"/>
    <w:rsid w:val="007B512A"/>
    <w:rsid w:val="007C2097"/>
    <w:rsid w:val="007D6A07"/>
    <w:rsid w:val="007F7259"/>
    <w:rsid w:val="008040A8"/>
    <w:rsid w:val="0080779B"/>
    <w:rsid w:val="008279FA"/>
    <w:rsid w:val="008438B9"/>
    <w:rsid w:val="008626E7"/>
    <w:rsid w:val="00870EE7"/>
    <w:rsid w:val="00886395"/>
    <w:rsid w:val="008863B9"/>
    <w:rsid w:val="008A45A6"/>
    <w:rsid w:val="008D18C5"/>
    <w:rsid w:val="008F686C"/>
    <w:rsid w:val="009148DE"/>
    <w:rsid w:val="00941BFE"/>
    <w:rsid w:val="00941E30"/>
    <w:rsid w:val="00954742"/>
    <w:rsid w:val="009777D9"/>
    <w:rsid w:val="00991B88"/>
    <w:rsid w:val="009A5753"/>
    <w:rsid w:val="009A579D"/>
    <w:rsid w:val="009E3297"/>
    <w:rsid w:val="009E6C24"/>
    <w:rsid w:val="009F734F"/>
    <w:rsid w:val="00A20421"/>
    <w:rsid w:val="00A246B6"/>
    <w:rsid w:val="00A47E70"/>
    <w:rsid w:val="00A50CF0"/>
    <w:rsid w:val="00A542A2"/>
    <w:rsid w:val="00A6296C"/>
    <w:rsid w:val="00A7671C"/>
    <w:rsid w:val="00AA2CBC"/>
    <w:rsid w:val="00AC5820"/>
    <w:rsid w:val="00AD1CD8"/>
    <w:rsid w:val="00AF6B45"/>
    <w:rsid w:val="00B258BB"/>
    <w:rsid w:val="00B67B97"/>
    <w:rsid w:val="00B968C8"/>
    <w:rsid w:val="00BA284E"/>
    <w:rsid w:val="00BA3EC5"/>
    <w:rsid w:val="00BA51D9"/>
    <w:rsid w:val="00BB5DFC"/>
    <w:rsid w:val="00BD279D"/>
    <w:rsid w:val="00BD6BB8"/>
    <w:rsid w:val="00BE70D2"/>
    <w:rsid w:val="00C02753"/>
    <w:rsid w:val="00C03DE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6681B"/>
    <w:rsid w:val="00E8079D"/>
    <w:rsid w:val="00EB09B7"/>
    <w:rsid w:val="00EE7D7C"/>
    <w:rsid w:val="00EF619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54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15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15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15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5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5F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F0854-82DE-47A7-A085-4BF7E5300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</cp:lastModifiedBy>
  <cp:revision>37</cp:revision>
  <cp:lastPrinted>1899-12-31T23:00:00Z</cp:lastPrinted>
  <dcterms:created xsi:type="dcterms:W3CDTF">2018-11-05T09:14:00Z</dcterms:created>
  <dcterms:modified xsi:type="dcterms:W3CDTF">2020-08-12T14:09:00Z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