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4CFFD858"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230865">
        <w:rPr>
          <w:b/>
          <w:noProof/>
          <w:sz w:val="24"/>
        </w:rPr>
        <w:t>5</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AF03BD">
        <w:rPr>
          <w:b/>
          <w:noProof/>
          <w:sz w:val="24"/>
        </w:rPr>
        <w:t>5234</w:t>
      </w:r>
    </w:p>
    <w:p w14:paraId="5DC21640" w14:textId="0C03564A"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w:t>
      </w:r>
      <w:r w:rsidR="00230865">
        <w:rPr>
          <w:b/>
          <w:noProof/>
          <w:sz w:val="24"/>
        </w:rPr>
        <w:t>0-28 August</w:t>
      </w:r>
      <w:r w:rsidR="003674C0">
        <w:rPr>
          <w:b/>
          <w:noProof/>
          <w:sz w:val="24"/>
        </w:rPr>
        <w:t xml:space="preserve"> 2020</w:t>
      </w:r>
      <w:r w:rsidR="00AF03BD">
        <w:rPr>
          <w:b/>
          <w:noProof/>
          <w:sz w:val="24"/>
        </w:rPr>
        <w:tab/>
      </w:r>
      <w:r w:rsidR="00AF03BD">
        <w:rPr>
          <w:b/>
          <w:noProof/>
          <w:sz w:val="24"/>
        </w:rPr>
        <w:tab/>
      </w:r>
      <w:r w:rsidR="00AF03BD">
        <w:rPr>
          <w:b/>
          <w:noProof/>
          <w:sz w:val="24"/>
        </w:rPr>
        <w:tab/>
      </w:r>
      <w:r w:rsidR="00AF03BD">
        <w:rPr>
          <w:b/>
          <w:noProof/>
          <w:sz w:val="24"/>
        </w:rPr>
        <w:tab/>
      </w:r>
      <w:r w:rsidR="00AF03BD">
        <w:rPr>
          <w:b/>
          <w:noProof/>
          <w:sz w:val="24"/>
        </w:rPr>
        <w:tab/>
      </w:r>
      <w:r w:rsidR="00AF03BD">
        <w:rPr>
          <w:b/>
          <w:noProof/>
          <w:sz w:val="24"/>
        </w:rPr>
        <w:tab/>
      </w:r>
      <w:r w:rsidR="00AF03BD">
        <w:rPr>
          <w:b/>
          <w:noProof/>
          <w:sz w:val="24"/>
        </w:rPr>
        <w:tab/>
      </w:r>
      <w:r w:rsidR="00AF03BD">
        <w:rPr>
          <w:b/>
          <w:noProof/>
          <w:sz w:val="24"/>
        </w:rPr>
        <w:tab/>
      </w:r>
      <w:r w:rsidR="00AF03BD">
        <w:rPr>
          <w:b/>
          <w:noProof/>
          <w:sz w:val="24"/>
        </w:rPr>
        <w:tab/>
        <w:t xml:space="preserve">(Revision of </w:t>
      </w:r>
      <w:r w:rsidR="00AF03BD">
        <w:rPr>
          <w:b/>
          <w:noProof/>
          <w:sz w:val="24"/>
        </w:rPr>
        <w:t>C1-204557</w:t>
      </w:r>
      <w:r w:rsidR="00AF03BD">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583C6728" w:rsidR="001E41F3" w:rsidRPr="00410371" w:rsidRDefault="00905ED5" w:rsidP="00E13F3D">
            <w:pPr>
              <w:pStyle w:val="CRCoverPage"/>
              <w:spacing w:after="0"/>
              <w:jc w:val="right"/>
              <w:rPr>
                <w:b/>
                <w:noProof/>
                <w:sz w:val="28"/>
              </w:rPr>
            </w:pPr>
            <w:r>
              <w:rPr>
                <w:b/>
                <w:noProof/>
                <w:sz w:val="28"/>
              </w:rPr>
              <w:t>24.587</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5E760E62" w:rsidR="001E41F3" w:rsidRPr="00410371" w:rsidRDefault="00460FC3" w:rsidP="00547111">
            <w:pPr>
              <w:pStyle w:val="CRCoverPage"/>
              <w:spacing w:after="0"/>
              <w:rPr>
                <w:noProof/>
              </w:rPr>
            </w:pPr>
            <w:r>
              <w:rPr>
                <w:b/>
                <w:noProof/>
                <w:sz w:val="28"/>
              </w:rPr>
              <w:t>0070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647FB3EA" w:rsidR="001E41F3" w:rsidRPr="00410371" w:rsidRDefault="00AF03BD"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731929AE" w:rsidR="001E41F3" w:rsidRPr="00410371" w:rsidRDefault="00905ED5">
            <w:pPr>
              <w:pStyle w:val="CRCoverPage"/>
              <w:spacing w:after="0"/>
              <w:jc w:val="center"/>
              <w:rPr>
                <w:noProof/>
                <w:sz w:val="28"/>
              </w:rPr>
            </w:pPr>
            <w:r>
              <w:rPr>
                <w:b/>
                <w:noProof/>
                <w:sz w:val="28"/>
              </w:rPr>
              <w:t>16.1.</w:t>
            </w:r>
            <w:r w:rsidR="00163006">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2FBFAE6" w:rsidR="00F25D98" w:rsidRDefault="00905ED5"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5B3316BA" w:rsidR="001E41F3" w:rsidRDefault="00B9488C">
            <w:pPr>
              <w:pStyle w:val="CRCoverPage"/>
              <w:spacing w:after="0"/>
              <w:ind w:left="100"/>
              <w:rPr>
                <w:noProof/>
              </w:rPr>
            </w:pPr>
            <w:r>
              <w:t xml:space="preserve">Add </w:t>
            </w:r>
            <w:r w:rsidR="00E879DD">
              <w:t>a</w:t>
            </w:r>
            <w:r w:rsidR="004925D0">
              <w:t xml:space="preserve"> new trigger to link establishment due to V2X service with a conflicting security policy</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11AACDF2" w:rsidR="001E41F3" w:rsidRDefault="00905ED5">
            <w:pPr>
              <w:pStyle w:val="CRCoverPage"/>
              <w:spacing w:after="0"/>
              <w:ind w:left="100"/>
              <w:rPr>
                <w:noProof/>
              </w:rPr>
            </w:pPr>
            <w:r>
              <w:rPr>
                <w:noProof/>
              </w:rPr>
              <w:t>OPPO</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ABC1358" w:rsidR="001E41F3" w:rsidRDefault="00905ED5">
            <w:pPr>
              <w:pStyle w:val="CRCoverPage"/>
              <w:spacing w:after="0"/>
              <w:ind w:left="100"/>
              <w:rPr>
                <w:noProof/>
              </w:rPr>
            </w:pPr>
            <w:r>
              <w:rPr>
                <w:noProof/>
              </w:rPr>
              <w:t>eV2XARC</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28BE79D0" w:rsidR="001E41F3" w:rsidRDefault="00905ED5">
            <w:pPr>
              <w:pStyle w:val="CRCoverPage"/>
              <w:spacing w:after="0"/>
              <w:ind w:left="100"/>
              <w:rPr>
                <w:noProof/>
              </w:rPr>
            </w:pPr>
            <w:r>
              <w:rPr>
                <w:noProof/>
              </w:rPr>
              <w:t>2020-7-14</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3CB1B200" w:rsidR="001E41F3" w:rsidRDefault="006D4D38"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41863368" w:rsidR="001E41F3" w:rsidRDefault="00905ED5">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4DED3CF" w14:textId="09E69BB4" w:rsidR="00D42FE4" w:rsidRDefault="00D42FE4" w:rsidP="00E879DD">
            <w:pPr>
              <w:pStyle w:val="CRCoverPage"/>
              <w:spacing w:after="0"/>
              <w:ind w:left="100"/>
              <w:rPr>
                <w:noProof/>
                <w:lang w:eastAsia="zh-CN"/>
              </w:rPr>
            </w:pPr>
            <w:r>
              <w:rPr>
                <w:noProof/>
                <w:lang w:eastAsia="zh-CN"/>
              </w:rPr>
              <w:t>In TS 24.587 subclause 6.1.2.3.2, there is the following:</w:t>
            </w:r>
          </w:p>
          <w:p w14:paraId="0A27E819" w14:textId="77777777" w:rsidR="00D42FE4" w:rsidRPr="009F4D01" w:rsidRDefault="00D42FE4" w:rsidP="00D42FE4">
            <w:pPr>
              <w:pStyle w:val="B1"/>
              <w:rPr>
                <w:lang w:eastAsia="zh-CN"/>
              </w:rPr>
            </w:pPr>
            <w:r w:rsidRPr="009F4D01">
              <w:rPr>
                <w:lang w:eastAsia="zh-CN"/>
              </w:rPr>
              <w:t>c</w:t>
            </w:r>
            <w:r w:rsidRPr="009F4D01">
              <w:rPr>
                <w:rFonts w:hint="eastAsia"/>
                <w:lang w:eastAsia="zh-CN"/>
              </w:rPr>
              <w:t>)</w:t>
            </w:r>
            <w:r w:rsidRPr="009F4D01">
              <w:rPr>
                <w:lang w:eastAsia="zh-CN"/>
              </w:rPr>
              <w:tab/>
              <w:t xml:space="preserve">the </w:t>
            </w:r>
            <w:r w:rsidRPr="009F4D01">
              <w:rPr>
                <w:rFonts w:hint="eastAsia"/>
                <w:lang w:eastAsia="zh-CN"/>
              </w:rPr>
              <w:t>security</w:t>
            </w:r>
            <w:r w:rsidRPr="009F4D01">
              <w:rPr>
                <w:lang w:eastAsia="zh-CN"/>
              </w:rPr>
              <w:t xml:space="preserve"> </w:t>
            </w:r>
            <w:r w:rsidRPr="009F4D01">
              <w:rPr>
                <w:rFonts w:hint="eastAsia"/>
                <w:lang w:eastAsia="zh-CN"/>
              </w:rPr>
              <w:t>policy</w:t>
            </w:r>
            <w:r w:rsidRPr="009F4D01">
              <w:rPr>
                <w:lang w:eastAsia="zh-CN"/>
              </w:rPr>
              <w:t xml:space="preserve"> corresponding to the V2X service identifier (e.g. ITS-AID of the new V2X service) is aligned with the security policy of the existing PC5 unicast link.</w:t>
            </w:r>
          </w:p>
          <w:p w14:paraId="6EF00CCC" w14:textId="7319D029" w:rsidR="00D42FE4" w:rsidRDefault="00D42FE4" w:rsidP="00E879DD">
            <w:pPr>
              <w:pStyle w:val="CRCoverPage"/>
              <w:spacing w:after="0"/>
              <w:ind w:left="100"/>
              <w:rPr>
                <w:noProof/>
                <w:lang w:eastAsia="zh-CN"/>
              </w:rPr>
            </w:pPr>
            <w:r>
              <w:rPr>
                <w:noProof/>
                <w:lang w:eastAsia="zh-CN"/>
              </w:rPr>
              <w:t xml:space="preserve">Which means if a new V2X service does not correspond to the </w:t>
            </w:r>
            <w:r w:rsidR="00E0570E">
              <w:rPr>
                <w:noProof/>
                <w:lang w:eastAsia="zh-CN"/>
              </w:rPr>
              <w:t>security policy the existing link can satisfy, the V2X service cannot be added to the existing link.</w:t>
            </w:r>
          </w:p>
          <w:p w14:paraId="4053A19E" w14:textId="77777777" w:rsidR="00E0570E" w:rsidRPr="00D42FE4" w:rsidRDefault="00E0570E" w:rsidP="00E879DD">
            <w:pPr>
              <w:pStyle w:val="CRCoverPage"/>
              <w:spacing w:after="0"/>
              <w:ind w:left="100"/>
              <w:rPr>
                <w:noProof/>
                <w:lang w:eastAsia="zh-CN"/>
              </w:rPr>
            </w:pPr>
          </w:p>
          <w:p w14:paraId="6CE6742D" w14:textId="77777777" w:rsidR="003967B6" w:rsidRDefault="00E0570E">
            <w:pPr>
              <w:pStyle w:val="CRCoverPage"/>
              <w:spacing w:after="0"/>
              <w:ind w:left="100"/>
              <w:rPr>
                <w:noProof/>
                <w:lang w:eastAsia="zh-CN"/>
              </w:rPr>
            </w:pPr>
            <w:r>
              <w:rPr>
                <w:noProof/>
                <w:lang w:eastAsia="zh-CN"/>
              </w:rPr>
              <w:t>To guarentee the V2X packet transmission, a new unicast link should be established.</w:t>
            </w:r>
          </w:p>
          <w:p w14:paraId="0DCE1741" w14:textId="77777777" w:rsidR="00C8662A" w:rsidRDefault="00C8662A">
            <w:pPr>
              <w:pStyle w:val="CRCoverPage"/>
              <w:spacing w:after="0"/>
              <w:ind w:left="100"/>
              <w:rPr>
                <w:noProof/>
                <w:lang w:eastAsia="zh-CN"/>
              </w:rPr>
            </w:pPr>
          </w:p>
          <w:p w14:paraId="4AB1CFBA" w14:textId="31C33A91" w:rsidR="00C8662A" w:rsidRDefault="00C8662A">
            <w:pPr>
              <w:pStyle w:val="CRCoverPage"/>
              <w:spacing w:after="0"/>
              <w:ind w:left="100"/>
              <w:rPr>
                <w:noProof/>
                <w:lang w:eastAsia="zh-CN"/>
              </w:rPr>
            </w:pPr>
            <w:r>
              <w:rPr>
                <w:noProof/>
                <w:lang w:eastAsia="zh-CN"/>
              </w:rPr>
              <w:t>If the new link is not established with just notifying the upper layer, when upper layer requests to re-transmit the V2X message, the V2X message will be re-matched to the previous link, which leads to ping-pong between V2X layer and upper layer.</w:t>
            </w:r>
            <w:r w:rsidR="00276E5A">
              <w:rPr>
                <w:noProof/>
                <w:lang w:eastAsia="zh-CN"/>
              </w:rPr>
              <w:t xml:space="preserve"> </w:t>
            </w: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EED55FD" w14:textId="77777777" w:rsidR="001E41F3" w:rsidRDefault="00E0570E" w:rsidP="000549DD">
            <w:pPr>
              <w:pStyle w:val="CRCoverPage"/>
              <w:numPr>
                <w:ilvl w:val="0"/>
                <w:numId w:val="1"/>
              </w:numPr>
              <w:spacing w:after="0"/>
              <w:rPr>
                <w:noProof/>
                <w:lang w:eastAsia="zh-CN"/>
              </w:rPr>
            </w:pPr>
            <w:r>
              <w:rPr>
                <w:rFonts w:hint="eastAsia"/>
                <w:noProof/>
                <w:lang w:eastAsia="zh-CN"/>
              </w:rPr>
              <w:t>A</w:t>
            </w:r>
            <w:r>
              <w:rPr>
                <w:noProof/>
                <w:lang w:eastAsia="zh-CN"/>
              </w:rPr>
              <w:t>dd a new pre-condition for link establishment.</w:t>
            </w:r>
          </w:p>
          <w:p w14:paraId="76C0712C" w14:textId="73A6E089" w:rsidR="000549DD" w:rsidRDefault="000549DD" w:rsidP="000549DD">
            <w:pPr>
              <w:pStyle w:val="CRCoverPage"/>
              <w:numPr>
                <w:ilvl w:val="0"/>
                <w:numId w:val="1"/>
              </w:numPr>
              <w:spacing w:after="0"/>
              <w:rPr>
                <w:noProof/>
                <w:lang w:eastAsia="zh-CN"/>
              </w:rPr>
            </w:pPr>
            <w:r>
              <w:rPr>
                <w:noProof/>
                <w:lang w:eastAsia="zh-CN"/>
              </w:rPr>
              <w:t>Some editorial change.</w:t>
            </w: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54881F16" w:rsidR="001E41F3" w:rsidRDefault="001E41F3">
            <w:pPr>
              <w:pStyle w:val="CRCoverPage"/>
              <w:spacing w:after="0"/>
              <w:rPr>
                <w:noProof/>
                <w:sz w:val="8"/>
                <w:szCs w:val="8"/>
                <w:lang w:eastAsia="zh-CN"/>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43B911E4" w:rsidR="001E41F3" w:rsidRDefault="00B64587">
            <w:pPr>
              <w:pStyle w:val="CRCoverPage"/>
              <w:spacing w:after="0"/>
              <w:ind w:left="100"/>
              <w:rPr>
                <w:noProof/>
                <w:lang w:eastAsia="zh-CN"/>
              </w:rPr>
            </w:pPr>
            <w:r>
              <w:rPr>
                <w:noProof/>
                <w:lang w:eastAsia="zh-CN"/>
              </w:rPr>
              <w:t xml:space="preserve">The data of V2X service corresponding to </w:t>
            </w:r>
            <w:r w:rsidR="004925D0">
              <w:rPr>
                <w:noProof/>
                <w:lang w:eastAsia="zh-CN"/>
              </w:rPr>
              <w:t>the conflicting</w:t>
            </w:r>
            <w:r>
              <w:rPr>
                <w:noProof/>
                <w:lang w:eastAsia="zh-CN"/>
              </w:rPr>
              <w:t xml:space="preserve"> security policy with the existing PC5 link cannot be transmitted.</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059FD865" w:rsidR="001E41F3" w:rsidRDefault="002D79DA">
            <w:pPr>
              <w:pStyle w:val="CRCoverPage"/>
              <w:spacing w:after="0"/>
              <w:ind w:left="100"/>
              <w:rPr>
                <w:noProof/>
                <w:lang w:eastAsia="zh-CN"/>
              </w:rPr>
            </w:pPr>
            <w:r>
              <w:rPr>
                <w:rFonts w:hint="eastAsia"/>
                <w:noProof/>
                <w:lang w:eastAsia="zh-CN"/>
              </w:rPr>
              <w:t>6</w:t>
            </w:r>
            <w:r>
              <w:rPr>
                <w:noProof/>
                <w:lang w:eastAsia="zh-CN"/>
              </w:rPr>
              <w:t>.1.2.2.2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7EDCC"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5CCE2893" w:rsidR="001E41F3" w:rsidRDefault="00D447CD" w:rsidP="00D447CD">
      <w:pPr>
        <w:jc w:val="center"/>
        <w:rPr>
          <w:noProof/>
          <w:lang w:eastAsia="zh-CN"/>
        </w:rPr>
      </w:pPr>
      <w:r w:rsidRPr="00D447CD">
        <w:rPr>
          <w:noProof/>
          <w:highlight w:val="yellow"/>
          <w:lang w:eastAsia="zh-CN"/>
        </w:rPr>
        <w:lastRenderedPageBreak/>
        <w:t>***** First of change *****</w:t>
      </w:r>
    </w:p>
    <w:p w14:paraId="24842205" w14:textId="77777777" w:rsidR="00E0570E" w:rsidRPr="00183538" w:rsidRDefault="00E0570E" w:rsidP="00E0570E">
      <w:pPr>
        <w:pStyle w:val="5"/>
      </w:pPr>
      <w:bookmarkStart w:id="2" w:name="_Toc22039973"/>
      <w:bookmarkStart w:id="3" w:name="_Toc25070683"/>
      <w:bookmarkStart w:id="4" w:name="_Toc34388598"/>
      <w:bookmarkStart w:id="5" w:name="_Toc34404369"/>
      <w:bookmarkStart w:id="6" w:name="_Toc45282197"/>
      <w:r>
        <w:t>6.1.2.2.</w:t>
      </w:r>
      <w:r w:rsidRPr="00183538">
        <w:t>2</w:t>
      </w:r>
      <w:r w:rsidRPr="00183538">
        <w:tab/>
      </w:r>
      <w:r>
        <w:t>PC5 unicast link establishment</w:t>
      </w:r>
      <w:r w:rsidRPr="00183538">
        <w:t xml:space="preserve"> procedure initiation by initiating UE</w:t>
      </w:r>
      <w:bookmarkEnd w:id="2"/>
      <w:bookmarkEnd w:id="3"/>
      <w:bookmarkEnd w:id="4"/>
      <w:bookmarkEnd w:id="5"/>
      <w:bookmarkEnd w:id="6"/>
    </w:p>
    <w:p w14:paraId="7C19E365" w14:textId="77777777" w:rsidR="00E0570E" w:rsidRDefault="00E0570E" w:rsidP="00E0570E">
      <w:pPr>
        <w:pStyle w:val="EditorsNote"/>
      </w:pPr>
      <w:r>
        <w:t>Editor’s note:</w:t>
      </w:r>
      <w:r>
        <w:tab/>
        <w:t>This section needs to be revisited after SA3 have determined the full set of security requirements for unicast link establishment.</w:t>
      </w:r>
    </w:p>
    <w:p w14:paraId="083581C5" w14:textId="77777777" w:rsidR="00E0570E" w:rsidRPr="00183538" w:rsidRDefault="00E0570E" w:rsidP="00E0570E">
      <w:r w:rsidRPr="00183538">
        <w:t>The initiating UE shall meet the following pre-conditions before initiating this procedure:</w:t>
      </w:r>
    </w:p>
    <w:p w14:paraId="07C02196" w14:textId="77777777" w:rsidR="00E0570E" w:rsidRPr="00183538" w:rsidRDefault="00E0570E" w:rsidP="00E0570E">
      <w:pPr>
        <w:pStyle w:val="B1"/>
      </w:pPr>
      <w:r>
        <w:t>a)</w:t>
      </w:r>
      <w:r w:rsidRPr="00183538">
        <w:tab/>
        <w:t>a request from upper layers to</w:t>
      </w:r>
      <w:r>
        <w:t xml:space="preserve"> transmit the packet for V2X service over PC5</w:t>
      </w:r>
      <w:r w:rsidRPr="00183538">
        <w:t>;</w:t>
      </w:r>
    </w:p>
    <w:p w14:paraId="70D521C0" w14:textId="77777777" w:rsidR="00E0570E" w:rsidRPr="00B70698" w:rsidRDefault="00E0570E" w:rsidP="00E0570E">
      <w:pPr>
        <w:pStyle w:val="B1"/>
      </w:pPr>
      <w:r>
        <w:t>b)</w:t>
      </w:r>
      <w:r>
        <w:tab/>
        <w:t>the communication mode is unicast mode (</w:t>
      </w:r>
      <w:r w:rsidRPr="00B70698">
        <w:t>e.g. pre-configured as specified in clause</w:t>
      </w:r>
      <w:r>
        <w:t> </w:t>
      </w:r>
      <w:r w:rsidRPr="00B70698">
        <w:t xml:space="preserve">5.2.3 or </w:t>
      </w:r>
      <w:r>
        <w:t>indicated by upper layers);</w:t>
      </w:r>
    </w:p>
    <w:p w14:paraId="3B7CADAC" w14:textId="77777777" w:rsidR="00E0570E" w:rsidRPr="00183538" w:rsidRDefault="00E0570E" w:rsidP="00E0570E">
      <w:pPr>
        <w:pStyle w:val="B1"/>
      </w:pPr>
      <w:r>
        <w:t>c)</w:t>
      </w:r>
      <w:r w:rsidRPr="00183538">
        <w:tab/>
        <w:t xml:space="preserve">the link layer identifier for the </w:t>
      </w:r>
      <w:r w:rsidRPr="00183538">
        <w:rPr>
          <w:rFonts w:hint="eastAsia"/>
          <w:lang w:eastAsia="ko-KR"/>
        </w:rPr>
        <w:t>initiating</w:t>
      </w:r>
      <w:r>
        <w:t xml:space="preserve"> UE (i.e. l</w:t>
      </w:r>
      <w:r w:rsidRPr="00183538">
        <w:t>ayer</w:t>
      </w:r>
      <w:r>
        <w:t>-</w:t>
      </w:r>
      <w:r w:rsidRPr="00183538">
        <w:t>2 ID used for unicast communication) is available</w:t>
      </w:r>
      <w:r w:rsidRPr="00183538">
        <w:rPr>
          <w:rFonts w:hint="eastAsia"/>
          <w:lang w:eastAsia="ko-KR"/>
        </w:rPr>
        <w:t xml:space="preserve"> </w:t>
      </w:r>
      <w:r>
        <w:t>(e.g. p</w:t>
      </w:r>
      <w:r w:rsidRPr="00183538">
        <w:rPr>
          <w:rFonts w:hint="eastAsia"/>
          <w:lang w:eastAsia="ko-KR"/>
        </w:rPr>
        <w:t>re-configured or self-assigned</w:t>
      </w:r>
      <w:r w:rsidRPr="00183538">
        <w:t>)</w:t>
      </w:r>
      <w:r>
        <w:t xml:space="preserve"> and is not being used by other existing PC5 unicast links within the initiating UE</w:t>
      </w:r>
      <w:r w:rsidRPr="00183538">
        <w:t>;</w:t>
      </w:r>
    </w:p>
    <w:p w14:paraId="391F811E" w14:textId="77777777" w:rsidR="00E0570E" w:rsidRPr="00183538" w:rsidRDefault="00E0570E" w:rsidP="00E0570E">
      <w:pPr>
        <w:pStyle w:val="B1"/>
      </w:pPr>
      <w:r>
        <w:t>d)</w:t>
      </w:r>
      <w:r w:rsidRPr="00183538">
        <w:tab/>
        <w:t>the link la</w:t>
      </w:r>
      <w:r>
        <w:t xml:space="preserve">yer identifier for the </w:t>
      </w:r>
      <w:r>
        <w:rPr>
          <w:lang w:val="en-US" w:eastAsia="zh-CN"/>
        </w:rPr>
        <w:t>unicast initial signaling</w:t>
      </w:r>
      <w:r>
        <w:t xml:space="preserve"> (i.e. destination layer-2 ID used for </w:t>
      </w:r>
      <w:r>
        <w:rPr>
          <w:lang w:val="en-US" w:eastAsia="zh-CN"/>
        </w:rPr>
        <w:t>unicast initial signaling</w:t>
      </w:r>
      <w:r w:rsidRPr="00183538">
        <w:t>) is avail</w:t>
      </w:r>
      <w:r>
        <w:t>able to the initiating UE (e.g.</w:t>
      </w:r>
      <w:r w:rsidRPr="00183538">
        <w:t xml:space="preserve"> pre-c</w:t>
      </w:r>
      <w:r>
        <w:t xml:space="preserve">onfigured, </w:t>
      </w:r>
      <w:del w:id="7" w:author="OPPO_Haorui" w:date="2020-07-14T15:45:00Z">
        <w:r w:rsidDel="00C73B6D">
          <w:delText xml:space="preserve"> </w:delText>
        </w:r>
      </w:del>
      <w:r>
        <w:t xml:space="preserve">obtained as specified in clause 5.2.3 or known </w:t>
      </w:r>
      <w:r w:rsidRPr="005931B6">
        <w:t>via prior V2X communication</w:t>
      </w:r>
      <w:r w:rsidRPr="00183538">
        <w:t>);</w:t>
      </w:r>
    </w:p>
    <w:p w14:paraId="08A92961" w14:textId="77777777" w:rsidR="00E0570E" w:rsidRPr="00490934" w:rsidRDefault="00E0570E" w:rsidP="00E0570E">
      <w:pPr>
        <w:pStyle w:val="NO"/>
      </w:pPr>
      <w:r w:rsidRPr="00490934">
        <w:t>NOTE:</w:t>
      </w:r>
      <w:r w:rsidRPr="00490934">
        <w:tab/>
      </w:r>
      <w:r w:rsidRPr="00B31D0B">
        <w:t>In the case where different V2X services are mapped to distinct default destination layer</w:t>
      </w:r>
      <w:r>
        <w:t>-</w:t>
      </w:r>
      <w:r w:rsidRPr="00B31D0B">
        <w:t>2 IDs, when the initiating UE intends to establish a single unicast link that can be used for more than one V2X service types, the UE can select any of the default destination layer</w:t>
      </w:r>
      <w:r>
        <w:t>-</w:t>
      </w:r>
      <w:r w:rsidRPr="00B31D0B">
        <w:t>2 ID for</w:t>
      </w:r>
      <w:r>
        <w:t xml:space="preserve"> unicast</w:t>
      </w:r>
      <w:r w:rsidRPr="00B31D0B">
        <w:t xml:space="preserve"> initial signalling.</w:t>
      </w:r>
    </w:p>
    <w:p w14:paraId="5CA51AAB" w14:textId="77777777" w:rsidR="00E0570E" w:rsidRDefault="00E0570E" w:rsidP="00E0570E">
      <w:pPr>
        <w:pStyle w:val="B1"/>
      </w:pPr>
      <w:r>
        <w:t>e)</w:t>
      </w:r>
      <w:r w:rsidRPr="00183538">
        <w:tab/>
        <w:t xml:space="preserve">the initiating UE is either authorised for </w:t>
      </w:r>
      <w:r>
        <w:rPr>
          <w:noProof/>
          <w:lang w:val="en-US"/>
        </w:rPr>
        <w:t>V2X communication over PC5</w:t>
      </w:r>
      <w:r w:rsidRPr="00183538">
        <w:t xml:space="preserve"> </w:t>
      </w:r>
      <w:r>
        <w:t xml:space="preserve">in NR-PC5 </w:t>
      </w:r>
      <w:r w:rsidRPr="00183538">
        <w:t>in the serving PLMN</w:t>
      </w:r>
      <w:r>
        <w:t xml:space="preserve">, or </w:t>
      </w:r>
      <w:r w:rsidRPr="00183538">
        <w:t xml:space="preserve">has a valid authorization for </w:t>
      </w:r>
      <w:r>
        <w:rPr>
          <w:noProof/>
          <w:lang w:val="en-US"/>
        </w:rPr>
        <w:t>V2X communication over PC5</w:t>
      </w:r>
      <w:r w:rsidRPr="00183538">
        <w:t xml:space="preserve"> </w:t>
      </w:r>
      <w:r>
        <w:t xml:space="preserve">in NR-PC5 </w:t>
      </w:r>
      <w:r w:rsidRPr="00183538">
        <w:t>when not served by E-UTRA</w:t>
      </w:r>
      <w:r>
        <w:t xml:space="preserve"> and not served by NR;</w:t>
      </w:r>
      <w:del w:id="8" w:author="OPPO_Haorui" w:date="2020-07-14T15:43:00Z">
        <w:r w:rsidDel="00E0570E">
          <w:delText xml:space="preserve"> and</w:delText>
        </w:r>
      </w:del>
    </w:p>
    <w:p w14:paraId="38FE7937" w14:textId="77777777" w:rsidR="00E0570E" w:rsidRDefault="00E0570E" w:rsidP="00E0570E">
      <w:pPr>
        <w:pStyle w:val="B1"/>
        <w:rPr>
          <w:ins w:id="9" w:author="OPPO_Haorui" w:date="2020-07-14T15:41:00Z"/>
        </w:rPr>
      </w:pPr>
      <w:r>
        <w:t>f)</w:t>
      </w:r>
      <w:r>
        <w:tab/>
        <w:t>there is no</w:t>
      </w:r>
      <w:r w:rsidRPr="00DC2D40">
        <w:t xml:space="preserve"> existing PC5 unicast link </w:t>
      </w:r>
      <w:r>
        <w:t>for the pair of peer a</w:t>
      </w:r>
      <w:r w:rsidRPr="00DC2D40">
        <w:t xml:space="preserve">pplication </w:t>
      </w:r>
      <w:r>
        <w:t>l</w:t>
      </w:r>
      <w:r w:rsidRPr="00DC2D40">
        <w:t>ayer IDs</w:t>
      </w:r>
      <w:r>
        <w:t xml:space="preserve">, </w:t>
      </w:r>
      <w:r w:rsidRPr="00D93646">
        <w:t>or there is an existing PC5 unicast link for the pair of peer application layer IDs</w:t>
      </w:r>
      <w:r w:rsidRPr="00DC2D40">
        <w:t xml:space="preserve"> and</w:t>
      </w:r>
      <w:ins w:id="10" w:author="OPPO_Haorui" w:date="2020-07-14T15:41:00Z">
        <w:r>
          <w:t>:</w:t>
        </w:r>
      </w:ins>
      <w:r w:rsidRPr="00DC2D40">
        <w:t xml:space="preserve"> </w:t>
      </w:r>
    </w:p>
    <w:p w14:paraId="44FD074F" w14:textId="429823DA" w:rsidR="00E0570E" w:rsidRDefault="00E0570E" w:rsidP="00E0570E">
      <w:pPr>
        <w:pStyle w:val="B2"/>
        <w:rPr>
          <w:ins w:id="11" w:author="OPPO_Haorui" w:date="2020-07-14T15:42:00Z"/>
        </w:rPr>
      </w:pPr>
      <w:ins w:id="12" w:author="OPPO_Haorui" w:date="2020-07-14T15:41:00Z">
        <w:r>
          <w:t>1)</w:t>
        </w:r>
      </w:ins>
      <w:ins w:id="13" w:author="OPPO_Haorui" w:date="2020-07-14T15:42:00Z">
        <w:r>
          <w:tab/>
        </w:r>
      </w:ins>
      <w:r w:rsidRPr="00DC2D40">
        <w:t xml:space="preserve">the network layer protocol of </w:t>
      </w:r>
      <w:del w:id="14" w:author="OPPO_Haorui" w:date="2020-07-14T15:43:00Z">
        <w:r w:rsidDel="00532DF5">
          <w:delText xml:space="preserve"> </w:delText>
        </w:r>
      </w:del>
      <w:r>
        <w:t>the existing</w:t>
      </w:r>
      <w:r w:rsidRPr="00DC2D40">
        <w:t xml:space="preserve"> PC5 unicast link </w:t>
      </w:r>
      <w:r>
        <w:t>is not</w:t>
      </w:r>
      <w:r w:rsidRPr="00DC2D40">
        <w:t xml:space="preserve"> identical to </w:t>
      </w:r>
      <w:r w:rsidRPr="00D93646">
        <w:t>the network layer protocol</w:t>
      </w:r>
      <w:r w:rsidRPr="00DC2D40">
        <w:t xml:space="preserve"> required by the </w:t>
      </w:r>
      <w:r>
        <w:t>upper</w:t>
      </w:r>
      <w:r w:rsidRPr="00DC2D40">
        <w:t xml:space="preserve"> layer in the initiating UE for this V2X service</w:t>
      </w:r>
      <w:ins w:id="15" w:author="OPPO_Haorui" w:date="2020-07-14T15:42:00Z">
        <w:r>
          <w:t>; or</w:t>
        </w:r>
      </w:ins>
      <w:del w:id="16" w:author="OPPO_Haorui" w:date="2020-07-14T15:42:00Z">
        <w:r w:rsidDel="00E0570E">
          <w:delText>.</w:delText>
        </w:r>
      </w:del>
    </w:p>
    <w:p w14:paraId="61A43C68" w14:textId="28DA7140" w:rsidR="00E0570E" w:rsidRDefault="00E0570E" w:rsidP="00163006">
      <w:pPr>
        <w:pStyle w:val="B2"/>
      </w:pPr>
      <w:ins w:id="17" w:author="OPPO_Haorui" w:date="2020-07-14T15:42:00Z">
        <w:r>
          <w:t>2)</w:t>
        </w:r>
        <w:r>
          <w:tab/>
        </w:r>
        <w:r w:rsidRPr="00E0570E">
          <w:t>the security policy</w:t>
        </w:r>
      </w:ins>
      <w:ins w:id="18" w:author="OPPO_Haorui" w:date="2020-07-28T11:46:00Z">
        <w:r w:rsidR="00163006">
          <w:t xml:space="preserve"> </w:t>
        </w:r>
      </w:ins>
      <w:ins w:id="19" w:author="OPPO_Haorui" w:date="2020-07-14T15:55:00Z">
        <w:r w:rsidR="00D322EF">
          <w:t xml:space="preserve">(either signalling </w:t>
        </w:r>
        <w:r w:rsidR="00E151E3">
          <w:t xml:space="preserve">security policy </w:t>
        </w:r>
        <w:r w:rsidR="00D322EF">
          <w:t>or user plane security policy)</w:t>
        </w:r>
      </w:ins>
      <w:ins w:id="20" w:author="OPPO_Haorui" w:date="2020-07-14T15:42:00Z">
        <w:r w:rsidRPr="00E0570E">
          <w:t xml:space="preserve"> corresponding to the V2X service identifier</w:t>
        </w:r>
        <w:r>
          <w:t xml:space="preserve"> </w:t>
        </w:r>
        <w:r w:rsidRPr="00E0570E">
          <w:t>is</w:t>
        </w:r>
      </w:ins>
      <w:ins w:id="21" w:author="OPPO_Haorui" w:date="2020-07-14T15:43:00Z">
        <w:r w:rsidR="00532DF5">
          <w:t xml:space="preserve"> not</w:t>
        </w:r>
      </w:ins>
      <w:ins w:id="22" w:author="OPPO_Haorui" w:date="2020-07-14T15:42:00Z">
        <w:r w:rsidRPr="00E0570E">
          <w:t xml:space="preserve"> </w:t>
        </w:r>
      </w:ins>
      <w:ins w:id="23" w:author="OPPO_Haorui" w:date="2020-08-25T17:18:00Z">
        <w:r w:rsidR="00714E7A">
          <w:t>compatible</w:t>
        </w:r>
      </w:ins>
      <w:ins w:id="24" w:author="OPPO_Haorui" w:date="2020-07-14T15:42:00Z">
        <w:r w:rsidRPr="00E0570E">
          <w:t xml:space="preserve"> with the security policy of the existing PC5 unicast link</w:t>
        </w:r>
      </w:ins>
      <w:ins w:id="25" w:author="OPPO_Haorui" w:date="2020-07-14T15:43:00Z">
        <w:r>
          <w:t>; and</w:t>
        </w:r>
      </w:ins>
    </w:p>
    <w:p w14:paraId="3A0E3ED6" w14:textId="77777777" w:rsidR="00E0570E" w:rsidRPr="00672EDE" w:rsidRDefault="00E0570E" w:rsidP="00E0570E">
      <w:pPr>
        <w:pStyle w:val="B1"/>
        <w:rPr>
          <w:rFonts w:eastAsia="等线"/>
        </w:rPr>
      </w:pPr>
      <w:r>
        <w:rPr>
          <w:rFonts w:eastAsia="等线"/>
        </w:rPr>
        <w:t>g</w:t>
      </w:r>
      <w:r w:rsidRPr="00672EDE">
        <w:rPr>
          <w:rFonts w:eastAsia="等线"/>
        </w:rPr>
        <w:t>)</w:t>
      </w:r>
      <w:r w:rsidRPr="00672EDE">
        <w:rPr>
          <w:rFonts w:eastAsia="等线"/>
        </w:rPr>
        <w:tab/>
        <w:t>the</w:t>
      </w:r>
      <w:r>
        <w:rPr>
          <w:rFonts w:eastAsia="等线"/>
        </w:rPr>
        <w:t xml:space="preserve"> </w:t>
      </w:r>
      <w:r w:rsidRPr="00672EDE">
        <w:rPr>
          <w:rFonts w:eastAsia="等线"/>
        </w:rPr>
        <w:t xml:space="preserve">number of </w:t>
      </w:r>
      <w:r>
        <w:rPr>
          <w:rFonts w:eastAsia="等线"/>
        </w:rPr>
        <w:t>established</w:t>
      </w:r>
      <w:r w:rsidRPr="00672EDE">
        <w:rPr>
          <w:rFonts w:eastAsia="等线"/>
        </w:rPr>
        <w:t xml:space="preserve"> PC5 unicast links is </w:t>
      </w:r>
      <w:r>
        <w:rPr>
          <w:rFonts w:eastAsia="等线"/>
        </w:rPr>
        <w:t>less</w:t>
      </w:r>
      <w:r w:rsidRPr="00672EDE">
        <w:rPr>
          <w:rFonts w:eastAsia="等线"/>
        </w:rPr>
        <w:t xml:space="preserve"> than the </w:t>
      </w:r>
      <w:r>
        <w:rPr>
          <w:rFonts w:eastAsia="等线"/>
        </w:rPr>
        <w:t xml:space="preserve">implementation-specific </w:t>
      </w:r>
      <w:r w:rsidRPr="00672EDE">
        <w:rPr>
          <w:rFonts w:eastAsia="等线"/>
        </w:rPr>
        <w:t xml:space="preserve">maximum number of </w:t>
      </w:r>
      <w:r>
        <w:rPr>
          <w:rFonts w:eastAsia="等线"/>
        </w:rPr>
        <w:t xml:space="preserve">established </w:t>
      </w:r>
      <w:r w:rsidRPr="00672EDE">
        <w:rPr>
          <w:rFonts w:eastAsia="等线"/>
        </w:rPr>
        <w:t>NR PC5 unicast lin</w:t>
      </w:r>
      <w:bookmarkStart w:id="26" w:name="_GoBack"/>
      <w:bookmarkEnd w:id="26"/>
      <w:r w:rsidRPr="00672EDE">
        <w:rPr>
          <w:rFonts w:eastAsia="等线"/>
        </w:rPr>
        <w:t>k</w:t>
      </w:r>
      <w:r>
        <w:rPr>
          <w:rFonts w:eastAsia="等线"/>
        </w:rPr>
        <w:t>s</w:t>
      </w:r>
      <w:r w:rsidRPr="00672EDE">
        <w:rPr>
          <w:rFonts w:eastAsia="宋体"/>
        </w:rPr>
        <w:t xml:space="preserve"> </w:t>
      </w:r>
      <w:r w:rsidRPr="00672EDE">
        <w:rPr>
          <w:rFonts w:eastAsia="等线"/>
        </w:rPr>
        <w:t xml:space="preserve">allowed </w:t>
      </w:r>
      <w:r>
        <w:rPr>
          <w:rFonts w:eastAsia="等线"/>
        </w:rPr>
        <w:t>in the</w:t>
      </w:r>
      <w:r w:rsidRPr="00672EDE">
        <w:rPr>
          <w:rFonts w:eastAsia="等线"/>
        </w:rPr>
        <w:t xml:space="preserve"> UE at a time.</w:t>
      </w:r>
    </w:p>
    <w:p w14:paraId="4F8D691D" w14:textId="77777777" w:rsidR="00E0570E" w:rsidRPr="003B127F" w:rsidRDefault="00E0570E" w:rsidP="00E0570E">
      <w:r w:rsidRPr="008076B4">
        <w:t xml:space="preserve">After receiving the service data or request from the upper layers, the initiating UE shall derive the PC5 QoS parameters and assign the PQFI(s) for the PC5 QoS flows(s) to be </w:t>
      </w:r>
      <w:r w:rsidRPr="008076B4">
        <w:rPr>
          <w:lang w:eastAsia="zh-CN"/>
        </w:rPr>
        <w:t xml:space="preserve">established as specified </w:t>
      </w:r>
      <w:r w:rsidRPr="008076B4">
        <w:t>in clause </w:t>
      </w:r>
      <w:r>
        <w:rPr>
          <w:lang w:eastAsia="zh-CN"/>
        </w:rPr>
        <w:t>6.1.2.12</w:t>
      </w:r>
      <w:r w:rsidRPr="008076B4">
        <w:rPr>
          <w:lang w:eastAsia="zh-CN"/>
        </w:rPr>
        <w:t>.</w:t>
      </w:r>
    </w:p>
    <w:p w14:paraId="7F066169" w14:textId="77777777" w:rsidR="00E0570E" w:rsidRPr="00183538" w:rsidRDefault="00E0570E" w:rsidP="00E0570E">
      <w:r w:rsidRPr="00440029">
        <w:t xml:space="preserve">In order to initiate the </w:t>
      </w:r>
      <w:r>
        <w:t xml:space="preserve">PC5 unicast link </w:t>
      </w:r>
      <w:r w:rsidRPr="00440029">
        <w:t xml:space="preserve">establishment procedure, the </w:t>
      </w:r>
      <w:r>
        <w:t xml:space="preserve">initiating </w:t>
      </w:r>
      <w:r w:rsidRPr="00440029">
        <w:t xml:space="preserve">UE shall create a </w:t>
      </w:r>
      <w:r>
        <w:t xml:space="preserve">DIRECT LINK ESTABLISHMENT </w:t>
      </w:r>
      <w:r w:rsidRPr="00183538">
        <w:t>REQUEST</w:t>
      </w:r>
      <w:r w:rsidRPr="00440029">
        <w:t xml:space="preserve"> message.</w:t>
      </w:r>
      <w:r w:rsidRPr="00840631">
        <w:t xml:space="preserve"> </w:t>
      </w:r>
      <w:r w:rsidRPr="00913BB3">
        <w:t xml:space="preserve">The </w:t>
      </w:r>
      <w:r>
        <w:t>initiating UE:</w:t>
      </w:r>
    </w:p>
    <w:p w14:paraId="32D3FE38" w14:textId="77777777" w:rsidR="00E0570E" w:rsidRDefault="00E0570E" w:rsidP="00E0570E">
      <w:pPr>
        <w:pStyle w:val="B1"/>
      </w:pPr>
      <w:r>
        <w:t>a)</w:t>
      </w:r>
      <w:r>
        <w:tab/>
        <w:t>shall include the source user info set to the initiating UE’s application layer ID</w:t>
      </w:r>
      <w:r w:rsidRPr="00183538">
        <w:t xml:space="preserve"> received from upp</w:t>
      </w:r>
      <w:r>
        <w:t>er layers</w:t>
      </w:r>
      <w:r w:rsidRPr="00183538">
        <w:t xml:space="preserve">; </w:t>
      </w:r>
    </w:p>
    <w:p w14:paraId="09CC749A" w14:textId="77777777" w:rsidR="00E0570E" w:rsidRDefault="00E0570E" w:rsidP="00E0570E">
      <w:pPr>
        <w:pStyle w:val="B1"/>
      </w:pPr>
      <w:r>
        <w:t>b)</w:t>
      </w:r>
      <w:r>
        <w:tab/>
        <w:t>shall include the V2X service identifier(s) received from upper layer;</w:t>
      </w:r>
    </w:p>
    <w:p w14:paraId="03A1EBA6" w14:textId="77777777" w:rsidR="00E0570E" w:rsidRPr="00B85723" w:rsidRDefault="00E0570E" w:rsidP="00E0570E">
      <w:pPr>
        <w:pStyle w:val="B1"/>
      </w:pPr>
      <w:r>
        <w:t>c)</w:t>
      </w:r>
      <w:r>
        <w:tab/>
        <w:t>shall include the target user info set to the target UE’s application layer ID</w:t>
      </w:r>
      <w:r w:rsidRPr="00183538">
        <w:t xml:space="preserve"> </w:t>
      </w:r>
      <w:r>
        <w:t xml:space="preserve">if </w:t>
      </w:r>
      <w:r w:rsidRPr="00183538">
        <w:t>received from upp</w:t>
      </w:r>
      <w:r>
        <w:t>er layers</w:t>
      </w:r>
      <w:r w:rsidRPr="00183538">
        <w:t>;</w:t>
      </w:r>
    </w:p>
    <w:p w14:paraId="75D9FF84" w14:textId="77777777" w:rsidR="00E0570E" w:rsidRDefault="00E0570E" w:rsidP="00E0570E">
      <w:pPr>
        <w:pStyle w:val="B1"/>
      </w:pPr>
      <w:r>
        <w:t>d)</w:t>
      </w:r>
      <w:r>
        <w:tab/>
        <w:t xml:space="preserve">shall include the Key establishment information container if 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 xml:space="preserve">, and may include the Key establishment information container if the UE PC5 unicast signalling integrity protection policy is set to </w:t>
      </w:r>
      <w:r w:rsidRPr="00183538">
        <w:t>"</w:t>
      </w:r>
      <w:r>
        <w:rPr>
          <w:lang w:eastAsia="zh-CN"/>
        </w:rPr>
        <w:t>signalling integrity protection not needed</w:t>
      </w:r>
      <w:r w:rsidRPr="00183538">
        <w:t>"</w:t>
      </w:r>
      <w:r>
        <w:t>;</w:t>
      </w:r>
    </w:p>
    <w:p w14:paraId="472C5E58" w14:textId="77777777" w:rsidR="00E0570E" w:rsidRDefault="00E0570E" w:rsidP="00E0570E">
      <w:pPr>
        <w:pStyle w:val="NO"/>
      </w:pPr>
      <w:r>
        <w:t>NOTE 1:</w:t>
      </w:r>
      <w:r>
        <w:tab/>
        <w:t>The Key establishment information container is provided by upper layers.</w:t>
      </w:r>
    </w:p>
    <w:p w14:paraId="0C2C2552" w14:textId="77777777" w:rsidR="00E0570E" w:rsidRDefault="00E0570E" w:rsidP="00E0570E">
      <w:pPr>
        <w:pStyle w:val="B1"/>
      </w:pPr>
      <w:r>
        <w:t>e)</w:t>
      </w:r>
      <w:r>
        <w:tab/>
        <w:t>shall include a Nonce_1</w:t>
      </w:r>
      <w:r w:rsidRPr="00A025E5">
        <w:rPr>
          <w:lang w:eastAsia="zh-CN"/>
        </w:rPr>
        <w:t xml:space="preserve"> </w:t>
      </w:r>
      <w:r>
        <w:rPr>
          <w:lang w:eastAsia="zh-CN"/>
        </w:rPr>
        <w:t xml:space="preserve">set </w:t>
      </w:r>
      <w:r w:rsidRPr="00742FAE">
        <w:rPr>
          <w:lang w:eastAsia="zh-CN"/>
        </w:rPr>
        <w:t>to</w:t>
      </w:r>
      <w:r>
        <w:rPr>
          <w:lang w:eastAsia="zh-CN"/>
        </w:rPr>
        <w:t xml:space="preserve"> </w:t>
      </w:r>
      <w:r w:rsidRPr="008049FA">
        <w:rPr>
          <w:lang w:eastAsia="zh-CN"/>
        </w:rPr>
        <w:t>the 128-bit nonce value ge</w:t>
      </w:r>
      <w:r>
        <w:rPr>
          <w:lang w:eastAsia="zh-CN"/>
        </w:rPr>
        <w:t>n</w:t>
      </w:r>
      <w:r w:rsidRPr="008049FA">
        <w:rPr>
          <w:lang w:eastAsia="zh-CN"/>
        </w:rPr>
        <w:t>erated by the</w:t>
      </w:r>
      <w:r w:rsidRPr="00742FAE">
        <w:rPr>
          <w:lang w:eastAsia="zh-CN"/>
        </w:rPr>
        <w:t xml:space="preserve"> </w:t>
      </w:r>
      <w:r>
        <w:rPr>
          <w:lang w:eastAsia="zh-CN"/>
        </w:rPr>
        <w:t xml:space="preserve">initiating </w:t>
      </w:r>
      <w:r w:rsidRPr="00742FAE">
        <w:rPr>
          <w:lang w:eastAsia="zh-CN"/>
        </w:rPr>
        <w:t xml:space="preserve">UE </w:t>
      </w:r>
      <w:r>
        <w:rPr>
          <w:lang w:eastAsia="zh-CN"/>
        </w:rPr>
        <w:t xml:space="preserve">for the purpose of session key establishment </w:t>
      </w:r>
      <w:r w:rsidRPr="00742FAE">
        <w:rPr>
          <w:lang w:eastAsia="zh-CN"/>
        </w:rPr>
        <w:t xml:space="preserve">over this </w:t>
      </w:r>
      <w:r>
        <w:rPr>
          <w:lang w:eastAsia="zh-CN"/>
        </w:rPr>
        <w:t>PC5 unicast</w:t>
      </w:r>
      <w:r w:rsidRPr="00742FAE">
        <w:rPr>
          <w:lang w:eastAsia="zh-CN"/>
        </w:rPr>
        <w:t xml:space="preserve"> link</w:t>
      </w:r>
      <w:r>
        <w:rPr>
          <w:lang w:eastAsia="zh-CN"/>
        </w:rPr>
        <w:t xml:space="preserve"> if 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14A07BFB" w14:textId="77777777" w:rsidR="00E0570E" w:rsidRDefault="00E0570E" w:rsidP="00E0570E">
      <w:pPr>
        <w:pStyle w:val="B1"/>
      </w:pPr>
      <w:r>
        <w:lastRenderedPageBreak/>
        <w:t>f)</w:t>
      </w:r>
      <w:r>
        <w:tab/>
        <w:t>shall include its UE security capabilities</w:t>
      </w:r>
      <w:r w:rsidRPr="00A025E5">
        <w:rPr>
          <w:noProof/>
        </w:rPr>
        <w:t xml:space="preserve"> </w:t>
      </w:r>
      <w:r>
        <w:rPr>
          <w:noProof/>
        </w:rPr>
        <w:t>indicating the list of algorithms that the initiating UE supports for the security establishment of this PC5 unicast link</w:t>
      </w:r>
      <w:r>
        <w:t>;</w:t>
      </w:r>
    </w:p>
    <w:p w14:paraId="6BC100B5" w14:textId="77777777" w:rsidR="00E0570E" w:rsidRDefault="00E0570E" w:rsidP="00E0570E">
      <w:pPr>
        <w:pStyle w:val="B1"/>
      </w:pPr>
      <w:r>
        <w:t>g)</w:t>
      </w:r>
      <w:r>
        <w:tab/>
        <w:t>shall include the 8 MSBs of K</w:t>
      </w:r>
      <w:r>
        <w:rPr>
          <w:vertAlign w:val="subscript"/>
        </w:rPr>
        <w:t>NRP-sess</w:t>
      </w:r>
      <w:r>
        <w:t xml:space="preserve"> ID chosen by the initiating UE as specified in 3GPP TS 33.536 [20] if </w:t>
      </w:r>
      <w:r>
        <w:rPr>
          <w:lang w:eastAsia="zh-CN"/>
        </w:rPr>
        <w:t xml:space="preserve">the UE PC5 unicast signalling integrity protection policy is set to </w:t>
      </w:r>
      <w:r w:rsidRPr="00183538">
        <w:t>"</w:t>
      </w:r>
      <w:r>
        <w:rPr>
          <w:lang w:eastAsia="zh-CN"/>
        </w:rPr>
        <w:t>signalling integrity protection required</w:t>
      </w:r>
      <w:r w:rsidRPr="00183538">
        <w:t>"</w:t>
      </w:r>
      <w:r>
        <w:rPr>
          <w:lang w:eastAsia="zh-CN"/>
        </w:rPr>
        <w:t xml:space="preserve"> or </w:t>
      </w:r>
      <w:r w:rsidRPr="00183538">
        <w:t>"</w:t>
      </w:r>
      <w:r>
        <w:rPr>
          <w:lang w:eastAsia="zh-CN"/>
        </w:rPr>
        <w:t>signalling integrity protection preferred</w:t>
      </w:r>
      <w:r w:rsidRPr="00183538">
        <w:t>"</w:t>
      </w:r>
      <w:r>
        <w:t>;</w:t>
      </w:r>
    </w:p>
    <w:p w14:paraId="66450641" w14:textId="77777777" w:rsidR="00E0570E" w:rsidRDefault="00E0570E" w:rsidP="00E0570E">
      <w:pPr>
        <w:pStyle w:val="B1"/>
      </w:pPr>
      <w:r>
        <w:t>h)</w:t>
      </w:r>
      <w:r>
        <w:tab/>
        <w:t>may include a K</w:t>
      </w:r>
      <w:r>
        <w:rPr>
          <w:vertAlign w:val="subscript"/>
        </w:rPr>
        <w:t>NRP</w:t>
      </w:r>
      <w:r>
        <w:t xml:space="preserve"> ID if the initiating UE has an existing K</w:t>
      </w:r>
      <w:r>
        <w:rPr>
          <w:vertAlign w:val="subscript"/>
        </w:rPr>
        <w:t>NRP</w:t>
      </w:r>
      <w:r>
        <w:t xml:space="preserve"> for the target UE; and</w:t>
      </w:r>
    </w:p>
    <w:p w14:paraId="010DD80A" w14:textId="77777777" w:rsidR="00E0570E" w:rsidRDefault="00E0570E" w:rsidP="00E0570E">
      <w:pPr>
        <w:pStyle w:val="B1"/>
      </w:pPr>
      <w:r>
        <w:t>i)</w:t>
      </w:r>
      <w:r>
        <w:tab/>
        <w:t>shall include its UE PC5 unicast signalling security policy.</w:t>
      </w:r>
    </w:p>
    <w:p w14:paraId="0B25A4BE" w14:textId="77777777" w:rsidR="00E0570E" w:rsidRPr="005922C5" w:rsidRDefault="00E0570E" w:rsidP="00E0570E">
      <w:pPr>
        <w:rPr>
          <w:lang w:eastAsia="x-none"/>
        </w:rPr>
      </w:pPr>
      <w:r w:rsidRPr="00183538">
        <w:rPr>
          <w:lang w:eastAsia="x-none"/>
        </w:rPr>
        <w:t xml:space="preserve">After the </w:t>
      </w:r>
      <w:r>
        <w:t xml:space="preserve">DIRECT LINK ESTABLISHMENT </w:t>
      </w:r>
      <w:r w:rsidRPr="00183538">
        <w:t>REQUEST</w:t>
      </w:r>
      <w:r w:rsidRPr="00183538">
        <w:rPr>
          <w:lang w:eastAsia="x-none"/>
        </w:rPr>
        <w:t xml:space="preserve"> message is generated, the initiating UE shall pass this message to the lower layers for transmission along with </w:t>
      </w:r>
      <w:r>
        <w:rPr>
          <w:lang w:eastAsia="x-none"/>
        </w:rPr>
        <w:t>the initiating UE's layer-2 ID for unicast communication</w:t>
      </w:r>
      <w:r w:rsidRPr="00183538">
        <w:rPr>
          <w:lang w:eastAsia="x-none"/>
        </w:rPr>
        <w:t xml:space="preserve"> and the </w:t>
      </w:r>
      <w:r>
        <w:t xml:space="preserve">destination layer-2 ID used for </w:t>
      </w:r>
      <w:r>
        <w:rPr>
          <w:lang w:val="en-US" w:eastAsia="zh-CN"/>
        </w:rPr>
        <w:t>unicast initial signaling</w:t>
      </w:r>
      <w:r>
        <w:rPr>
          <w:lang w:eastAsia="x-none"/>
        </w:rPr>
        <w:t>, and start timer T5000</w:t>
      </w:r>
      <w:r w:rsidRPr="00183538">
        <w:rPr>
          <w:lang w:eastAsia="x-none"/>
        </w:rPr>
        <w:t>.</w:t>
      </w:r>
      <w:r>
        <w:rPr>
          <w:lang w:eastAsia="x-none"/>
        </w:rPr>
        <w:t xml:space="preserve"> </w:t>
      </w:r>
      <w:r w:rsidRPr="00D017E0">
        <w:rPr>
          <w:lang w:eastAsia="x-none"/>
        </w:rPr>
        <w:t xml:space="preserve">The UE shall not send a new </w:t>
      </w:r>
      <w:r>
        <w:t>DIRECT LINK ESTABLISHMENT</w:t>
      </w:r>
      <w:r>
        <w:rPr>
          <w:lang w:eastAsia="x-none"/>
        </w:rPr>
        <w:t xml:space="preserve"> </w:t>
      </w:r>
      <w:r w:rsidRPr="00D017E0">
        <w:rPr>
          <w:lang w:eastAsia="x-none"/>
        </w:rPr>
        <w:t>REQUEST message to the same target UE</w:t>
      </w:r>
      <w:r>
        <w:rPr>
          <w:lang w:eastAsia="x-none"/>
        </w:rPr>
        <w:t xml:space="preserve"> </w:t>
      </w:r>
      <w:r>
        <w:t>identified by the same application layer</w:t>
      </w:r>
      <w:r w:rsidRPr="00183538">
        <w:t xml:space="preserve"> ID</w:t>
      </w:r>
      <w:r w:rsidRPr="00D017E0">
        <w:rPr>
          <w:lang w:eastAsia="x-none"/>
        </w:rPr>
        <w:t xml:space="preserve"> while timer T</w:t>
      </w:r>
      <w:r>
        <w:rPr>
          <w:lang w:eastAsia="x-none"/>
        </w:rPr>
        <w:t>5000</w:t>
      </w:r>
      <w:r w:rsidRPr="00D017E0">
        <w:rPr>
          <w:lang w:eastAsia="x-none"/>
        </w:rPr>
        <w:t xml:space="preserve"> is running.</w:t>
      </w:r>
    </w:p>
    <w:p w14:paraId="3E2DCDD7" w14:textId="77777777" w:rsidR="00E0570E" w:rsidRPr="005922C5" w:rsidRDefault="00E0570E" w:rsidP="00E0570E">
      <w:pPr>
        <w:pStyle w:val="NO"/>
        <w:rPr>
          <w:lang w:eastAsia="x-none"/>
        </w:rPr>
      </w:pPr>
      <w:r>
        <w:t>NOTE 2:</w:t>
      </w:r>
      <w:r>
        <w:tab/>
        <w:t>In order to ensure successful PC5 unicast link establishment, T5000 should be set to a value larger than the sum of T5006 and T5007.</w:t>
      </w:r>
    </w:p>
    <w:p w14:paraId="7E3E74A6" w14:textId="77777777" w:rsidR="00E0570E" w:rsidRPr="00183538" w:rsidRDefault="00E0570E" w:rsidP="00E0570E">
      <w:pPr>
        <w:pStyle w:val="TH"/>
        <w:rPr>
          <w:lang w:eastAsia="zh-CN"/>
        </w:rPr>
      </w:pPr>
      <w:r>
        <w:object w:dxaOrig="9450" w:dyaOrig="5791" w14:anchorId="0D3425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9.6pt;height:221.4pt" o:ole="">
            <v:imagedata r:id="rId13" o:title=""/>
          </v:shape>
          <o:OLEObject Type="Embed" ProgID="Visio.Drawing.15" ShapeID="_x0000_i1025" DrawAspect="Content" ObjectID="_1659881385" r:id="rId14"/>
        </w:object>
      </w:r>
    </w:p>
    <w:p w14:paraId="3D0E0E06" w14:textId="77777777" w:rsidR="00E0570E" w:rsidRPr="00183538" w:rsidRDefault="00E0570E" w:rsidP="00E0570E">
      <w:pPr>
        <w:pStyle w:val="TF"/>
      </w:pPr>
      <w:r w:rsidRPr="00183538">
        <w:t>Figure</w:t>
      </w:r>
      <w:r>
        <w:rPr>
          <w:rFonts w:cs="Arial"/>
        </w:rPr>
        <w:t> </w:t>
      </w:r>
      <w:r>
        <w:t>6.1.2.2.2</w:t>
      </w:r>
      <w:r w:rsidRPr="00183538">
        <w:t xml:space="preserve">: </w:t>
      </w:r>
      <w:r>
        <w:t>PC5 unicast link establishment</w:t>
      </w:r>
      <w:r w:rsidRPr="00183538">
        <w:t xml:space="preserve"> procedure</w:t>
      </w:r>
    </w:p>
    <w:p w14:paraId="2D0106AF" w14:textId="435C1A41" w:rsidR="00F15F74" w:rsidRDefault="00F15F74" w:rsidP="00F15F74">
      <w:pPr>
        <w:jc w:val="center"/>
        <w:rPr>
          <w:noProof/>
          <w:lang w:eastAsia="zh-CN"/>
        </w:rPr>
      </w:pPr>
      <w:r w:rsidRPr="00D447CD">
        <w:rPr>
          <w:noProof/>
          <w:highlight w:val="yellow"/>
          <w:lang w:eastAsia="zh-CN"/>
        </w:rPr>
        <w:t xml:space="preserve">***** </w:t>
      </w:r>
      <w:r>
        <w:rPr>
          <w:noProof/>
          <w:highlight w:val="yellow"/>
          <w:lang w:eastAsia="zh-CN"/>
        </w:rPr>
        <w:t>End</w:t>
      </w:r>
      <w:r w:rsidRPr="00D447CD">
        <w:rPr>
          <w:noProof/>
          <w:highlight w:val="yellow"/>
          <w:lang w:eastAsia="zh-CN"/>
        </w:rPr>
        <w:t xml:space="preserve"> of change</w:t>
      </w:r>
      <w:r>
        <w:rPr>
          <w:noProof/>
          <w:highlight w:val="yellow"/>
          <w:lang w:eastAsia="zh-CN"/>
        </w:rPr>
        <w:t>s</w:t>
      </w:r>
      <w:r w:rsidRPr="00D447CD">
        <w:rPr>
          <w:noProof/>
          <w:highlight w:val="yellow"/>
          <w:lang w:eastAsia="zh-CN"/>
        </w:rPr>
        <w:t xml:space="preserve"> *****</w:t>
      </w:r>
    </w:p>
    <w:sectPr w:rsidR="00F15F74"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3E09A75" w14:textId="77777777" w:rsidR="00FB4802" w:rsidRDefault="00FB4802">
      <w:r>
        <w:separator/>
      </w:r>
    </w:p>
  </w:endnote>
  <w:endnote w:type="continuationSeparator" w:id="0">
    <w:p w14:paraId="7B082225" w14:textId="77777777" w:rsidR="00FB4802" w:rsidRDefault="00FB48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8441C0" w14:textId="77777777" w:rsidR="00FB4802" w:rsidRDefault="00FB4802">
      <w:r>
        <w:separator/>
      </w:r>
    </w:p>
  </w:footnote>
  <w:footnote w:type="continuationSeparator" w:id="0">
    <w:p w14:paraId="2B20597C" w14:textId="77777777" w:rsidR="00FB4802" w:rsidRDefault="00FB48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E384EA5"/>
    <w:multiLevelType w:val="hybridMultilevel"/>
    <w:tmpl w:val="A9F83B58"/>
    <w:lvl w:ilvl="0" w:tplc="E5CEB17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_Haorui">
    <w15:presenceInfo w15:providerId="None" w15:userId="OPPO_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72F0"/>
    <w:rsid w:val="000549DD"/>
    <w:rsid w:val="000A1249"/>
    <w:rsid w:val="000A1F6F"/>
    <w:rsid w:val="000A6394"/>
    <w:rsid w:val="000B7FED"/>
    <w:rsid w:val="000C038A"/>
    <w:rsid w:val="000C6598"/>
    <w:rsid w:val="00143DCF"/>
    <w:rsid w:val="00145D43"/>
    <w:rsid w:val="00163006"/>
    <w:rsid w:val="00166AD9"/>
    <w:rsid w:val="00185DB7"/>
    <w:rsid w:val="00185EEA"/>
    <w:rsid w:val="00192C46"/>
    <w:rsid w:val="001A08B3"/>
    <w:rsid w:val="001A7B60"/>
    <w:rsid w:val="001B52F0"/>
    <w:rsid w:val="001B7A65"/>
    <w:rsid w:val="001E41F3"/>
    <w:rsid w:val="00227EAD"/>
    <w:rsid w:val="00230865"/>
    <w:rsid w:val="0026004D"/>
    <w:rsid w:val="002640DD"/>
    <w:rsid w:val="00275D12"/>
    <w:rsid w:val="00276E5A"/>
    <w:rsid w:val="00284FEB"/>
    <w:rsid w:val="002860C4"/>
    <w:rsid w:val="002A1ABE"/>
    <w:rsid w:val="002B5741"/>
    <w:rsid w:val="002D79DA"/>
    <w:rsid w:val="002F35F5"/>
    <w:rsid w:val="00305409"/>
    <w:rsid w:val="003609EF"/>
    <w:rsid w:val="0036231A"/>
    <w:rsid w:val="00363DF6"/>
    <w:rsid w:val="003674C0"/>
    <w:rsid w:val="00374DD4"/>
    <w:rsid w:val="0038322D"/>
    <w:rsid w:val="003967B6"/>
    <w:rsid w:val="003C7AE4"/>
    <w:rsid w:val="003D1573"/>
    <w:rsid w:val="003E1A36"/>
    <w:rsid w:val="003F49DF"/>
    <w:rsid w:val="00410371"/>
    <w:rsid w:val="004242F1"/>
    <w:rsid w:val="00460FC3"/>
    <w:rsid w:val="004925D0"/>
    <w:rsid w:val="004A6835"/>
    <w:rsid w:val="004B75B7"/>
    <w:rsid w:val="004E1669"/>
    <w:rsid w:val="004F4B25"/>
    <w:rsid w:val="00501C45"/>
    <w:rsid w:val="00503D40"/>
    <w:rsid w:val="0051580D"/>
    <w:rsid w:val="00532DF5"/>
    <w:rsid w:val="00544AB7"/>
    <w:rsid w:val="00547111"/>
    <w:rsid w:val="00570453"/>
    <w:rsid w:val="00592D74"/>
    <w:rsid w:val="005E2C44"/>
    <w:rsid w:val="00621188"/>
    <w:rsid w:val="006257ED"/>
    <w:rsid w:val="00677E82"/>
    <w:rsid w:val="00695808"/>
    <w:rsid w:val="006B46FB"/>
    <w:rsid w:val="006D4D38"/>
    <w:rsid w:val="006E21FB"/>
    <w:rsid w:val="00714E7A"/>
    <w:rsid w:val="00792342"/>
    <w:rsid w:val="007977A8"/>
    <w:rsid w:val="007B512A"/>
    <w:rsid w:val="007C2097"/>
    <w:rsid w:val="007D6A07"/>
    <w:rsid w:val="007F7259"/>
    <w:rsid w:val="008040A8"/>
    <w:rsid w:val="008279FA"/>
    <w:rsid w:val="008438B9"/>
    <w:rsid w:val="008626E7"/>
    <w:rsid w:val="00870EE7"/>
    <w:rsid w:val="008863B9"/>
    <w:rsid w:val="008A45A6"/>
    <w:rsid w:val="008F6431"/>
    <w:rsid w:val="008F686C"/>
    <w:rsid w:val="00905ED5"/>
    <w:rsid w:val="009148DE"/>
    <w:rsid w:val="00934E52"/>
    <w:rsid w:val="00941BFE"/>
    <w:rsid w:val="00941E30"/>
    <w:rsid w:val="009777D9"/>
    <w:rsid w:val="00991B88"/>
    <w:rsid w:val="009A5753"/>
    <w:rsid w:val="009A579D"/>
    <w:rsid w:val="009E3297"/>
    <w:rsid w:val="009E6C24"/>
    <w:rsid w:val="009F734F"/>
    <w:rsid w:val="00A246B6"/>
    <w:rsid w:val="00A47E70"/>
    <w:rsid w:val="00A50CF0"/>
    <w:rsid w:val="00A542A2"/>
    <w:rsid w:val="00A7671C"/>
    <w:rsid w:val="00A80676"/>
    <w:rsid w:val="00AA2CBC"/>
    <w:rsid w:val="00AC5820"/>
    <w:rsid w:val="00AC7667"/>
    <w:rsid w:val="00AD1AB2"/>
    <w:rsid w:val="00AD1CD8"/>
    <w:rsid w:val="00AD3F52"/>
    <w:rsid w:val="00AF03BD"/>
    <w:rsid w:val="00B258BB"/>
    <w:rsid w:val="00B64587"/>
    <w:rsid w:val="00B67B97"/>
    <w:rsid w:val="00B9488C"/>
    <w:rsid w:val="00B94A11"/>
    <w:rsid w:val="00B968C8"/>
    <w:rsid w:val="00BA3EC5"/>
    <w:rsid w:val="00BA51D9"/>
    <w:rsid w:val="00BB5DFC"/>
    <w:rsid w:val="00BD279D"/>
    <w:rsid w:val="00BD6BB8"/>
    <w:rsid w:val="00BE70D2"/>
    <w:rsid w:val="00C66BA2"/>
    <w:rsid w:val="00C73B6D"/>
    <w:rsid w:val="00C75CB0"/>
    <w:rsid w:val="00C8662A"/>
    <w:rsid w:val="00C95985"/>
    <w:rsid w:val="00CC5026"/>
    <w:rsid w:val="00CC68D0"/>
    <w:rsid w:val="00D03F9A"/>
    <w:rsid w:val="00D06D51"/>
    <w:rsid w:val="00D24991"/>
    <w:rsid w:val="00D322EF"/>
    <w:rsid w:val="00D42FE4"/>
    <w:rsid w:val="00D447CD"/>
    <w:rsid w:val="00D50255"/>
    <w:rsid w:val="00D63A74"/>
    <w:rsid w:val="00D66520"/>
    <w:rsid w:val="00DA3849"/>
    <w:rsid w:val="00DA51C1"/>
    <w:rsid w:val="00DE34CF"/>
    <w:rsid w:val="00E0570E"/>
    <w:rsid w:val="00E13F3D"/>
    <w:rsid w:val="00E151E3"/>
    <w:rsid w:val="00E34898"/>
    <w:rsid w:val="00E8079D"/>
    <w:rsid w:val="00E879DD"/>
    <w:rsid w:val="00EA6F0E"/>
    <w:rsid w:val="00EB09B7"/>
    <w:rsid w:val="00EE7D7C"/>
    <w:rsid w:val="00F15F74"/>
    <w:rsid w:val="00F25D98"/>
    <w:rsid w:val="00F300FB"/>
    <w:rsid w:val="00F445F9"/>
    <w:rsid w:val="00F70799"/>
    <w:rsid w:val="00FB4802"/>
    <w:rsid w:val="00FB6386"/>
    <w:rsid w:val="00FE4C1E"/>
    <w:rsid w:val="00FF06B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table" w:styleId="af2">
    <w:name w:val="Table Grid"/>
    <w:basedOn w:val="a1"/>
    <w:rsid w:val="00D447C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link w:val="B1"/>
    <w:rsid w:val="00D447CD"/>
    <w:rPr>
      <w:rFonts w:ascii="Times New Roman" w:hAnsi="Times New Roman"/>
      <w:lang w:val="en-GB" w:eastAsia="en-US"/>
    </w:rPr>
  </w:style>
  <w:style w:type="character" w:customStyle="1" w:styleId="EditorsNoteChar">
    <w:name w:val="Editor's Note Char"/>
    <w:aliases w:val="EN Char"/>
    <w:link w:val="EditorsNote"/>
    <w:rsid w:val="00D447CD"/>
    <w:rPr>
      <w:rFonts w:ascii="Times New Roman" w:hAnsi="Times New Roman"/>
      <w:color w:val="FF0000"/>
      <w:lang w:val="en-GB" w:eastAsia="en-US"/>
    </w:rPr>
  </w:style>
  <w:style w:type="character" w:customStyle="1" w:styleId="NOChar">
    <w:name w:val="NO Char"/>
    <w:link w:val="NO"/>
    <w:rsid w:val="00D447CD"/>
    <w:rPr>
      <w:rFonts w:ascii="Times New Roman" w:hAnsi="Times New Roman"/>
      <w:lang w:val="en-GB" w:eastAsia="en-US"/>
    </w:rPr>
  </w:style>
  <w:style w:type="character" w:customStyle="1" w:styleId="TFChar">
    <w:name w:val="TF Char"/>
    <w:link w:val="TF"/>
    <w:rsid w:val="00D447CD"/>
    <w:rPr>
      <w:rFonts w:ascii="Arial" w:hAnsi="Arial"/>
      <w:b/>
      <w:lang w:val="en-GB" w:eastAsia="en-US"/>
    </w:rPr>
  </w:style>
  <w:style w:type="character" w:customStyle="1" w:styleId="THChar">
    <w:name w:val="TH Char"/>
    <w:link w:val="TH"/>
    <w:qFormat/>
    <w:locked/>
    <w:rsid w:val="00D447CD"/>
    <w:rPr>
      <w:rFonts w:ascii="Arial" w:hAnsi="Arial"/>
      <w:b/>
      <w:lang w:val="en-GB" w:eastAsia="en-US"/>
    </w:rPr>
  </w:style>
  <w:style w:type="character" w:customStyle="1" w:styleId="B2Char">
    <w:name w:val="B2 Char"/>
    <w:link w:val="B2"/>
    <w:locked/>
    <w:rsid w:val="000372F0"/>
    <w:rPr>
      <w:rFonts w:ascii="Times New Roman" w:hAnsi="Times New Roman"/>
      <w:lang w:val="en-GB" w:eastAsia="en-US"/>
    </w:rPr>
  </w:style>
  <w:style w:type="character" w:customStyle="1" w:styleId="50">
    <w:name w:val="标题 5 字符"/>
    <w:link w:val="5"/>
    <w:rsid w:val="000372F0"/>
    <w:rPr>
      <w:rFonts w:ascii="Arial" w:hAnsi="Arial"/>
      <w:sz w:val="22"/>
      <w:lang w:val="en-GB" w:eastAsia="en-US"/>
    </w:rPr>
  </w:style>
  <w:style w:type="character" w:customStyle="1" w:styleId="ad">
    <w:name w:val="批注文字 字符"/>
    <w:basedOn w:val="a0"/>
    <w:link w:val="ac"/>
    <w:qFormat/>
    <w:rsid w:val="00E879D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BD8C63-1A49-413F-B14B-3CBEB383C2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106</TotalTime>
  <Pages>3</Pages>
  <Words>1150</Words>
  <Characters>6560</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OPPO_Haorui</cp:lastModifiedBy>
  <cp:revision>52</cp:revision>
  <cp:lastPrinted>1899-12-31T23:00:00Z</cp:lastPrinted>
  <dcterms:created xsi:type="dcterms:W3CDTF">2018-11-05T09:14:00Z</dcterms:created>
  <dcterms:modified xsi:type="dcterms:W3CDTF">2020-08-25T09:18:00Z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