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7334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F259F8" w:rsidRPr="00F259F8">
        <w:rPr>
          <w:b/>
          <w:noProof/>
          <w:sz w:val="24"/>
        </w:rPr>
        <w:t>C1-205519</w:t>
      </w:r>
      <w:bookmarkEnd w:id="0"/>
    </w:p>
    <w:p w14:paraId="5DC21640" w14:textId="1545EEBF" w:rsidR="003674C0" w:rsidRPr="00F259F8" w:rsidRDefault="00941BFE" w:rsidP="00F259F8">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F259F8">
        <w:rPr>
          <w:b/>
          <w:i/>
          <w:noProof/>
          <w:sz w:val="28"/>
        </w:rPr>
        <w:tab/>
      </w:r>
      <w:r w:rsidR="00F259F8">
        <w:rPr>
          <w:b/>
          <w:noProof/>
          <w:sz w:val="24"/>
        </w:rPr>
        <w:t>was C</w:t>
      </w:r>
      <w:r w:rsidR="00F259F8" w:rsidRPr="00F259F8">
        <w:rPr>
          <w:b/>
          <w:noProof/>
          <w:sz w:val="24"/>
        </w:rPr>
        <w:t>1-20</w:t>
      </w:r>
      <w:r w:rsidR="00F259F8">
        <w:rPr>
          <w:b/>
          <w:noProof/>
          <w:sz w:val="24"/>
        </w:rPr>
        <w:t>4532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B59D31" w:rsidR="001E41F3" w:rsidRPr="00F259F8" w:rsidRDefault="00966C0E" w:rsidP="00547111">
            <w:pPr>
              <w:pStyle w:val="CRCoverPage"/>
              <w:spacing w:after="0"/>
              <w:rPr>
                <w:b/>
                <w:noProof/>
              </w:rPr>
            </w:pPr>
            <w:r w:rsidRPr="00F259F8">
              <w:rPr>
                <w:b/>
                <w:noProof/>
                <w:sz w:val="28"/>
              </w:rPr>
              <w:t>2410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CE1342" w:rsidR="001E41F3" w:rsidRPr="00410371" w:rsidRDefault="00F5121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062F62" w:rsidR="00F25D98" w:rsidRDefault="00046CA6"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C0010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E36982" w:rsidR="001E41F3" w:rsidRDefault="00C37395" w:rsidP="001D7E6B">
            <w:pPr>
              <w:pStyle w:val="CRCoverPage"/>
              <w:spacing w:after="0"/>
              <w:ind w:left="100"/>
              <w:rPr>
                <w:noProof/>
              </w:rPr>
            </w:pPr>
            <w:r>
              <w:rPr>
                <w:lang w:eastAsia="zh-CN"/>
              </w:rPr>
              <w:t>Clarification on the “NSSAA to be performed”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DFE251" w:rsidR="001E41F3" w:rsidRDefault="00E15451">
            <w:pPr>
              <w:pStyle w:val="CRCoverPage"/>
              <w:spacing w:after="0"/>
              <w:ind w:left="100"/>
              <w:rPr>
                <w:noProof/>
                <w:lang w:eastAsia="zh-CN"/>
              </w:rPr>
            </w:pPr>
            <w:r>
              <w:rPr>
                <w:rFonts w:hint="eastAsia"/>
                <w:noProof/>
                <w:lang w:eastAsia="zh-CN"/>
              </w:rPr>
              <w:t>e</w:t>
            </w:r>
            <w:r>
              <w:rPr>
                <w:noProof/>
                <w:lang w:eastAsia="zh-CN"/>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D1669" w:rsidR="001E41F3" w:rsidRDefault="00F259F8">
            <w:pPr>
              <w:pStyle w:val="CRCoverPage"/>
              <w:spacing w:after="0"/>
              <w:ind w:left="100"/>
              <w:rPr>
                <w:noProof/>
              </w:rPr>
            </w:pPr>
            <w:r>
              <w:rPr>
                <w:noProof/>
              </w:rPr>
              <w:t>2020-08</w:t>
            </w:r>
            <w:r w:rsidR="003D6B4F">
              <w:rPr>
                <w:noProof/>
              </w:rPr>
              <w:t>-2</w:t>
            </w:r>
            <w:r w:rsidR="001D7E6B">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6D1F48" w:rsidR="001E41F3" w:rsidRDefault="003D6B4F">
            <w:pPr>
              <w:pStyle w:val="CRCoverPage"/>
              <w:spacing w:after="0"/>
              <w:ind w:left="100"/>
              <w:rPr>
                <w:noProof/>
              </w:rPr>
            </w:pPr>
            <w:r>
              <w:rPr>
                <w:noProof/>
              </w:rPr>
              <w:t>Rel-1</w:t>
            </w:r>
            <w:r w:rsidR="00F5121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E2224" w14:textId="3256056B" w:rsidR="00BE62AD" w:rsidRDefault="00C37395" w:rsidP="00C37395">
            <w:pPr>
              <w:pStyle w:val="CRCoverPage"/>
              <w:spacing w:after="0"/>
              <w:rPr>
                <w:rFonts w:cs="Arial"/>
                <w:noProof/>
                <w:lang w:eastAsia="zh-CN"/>
              </w:rPr>
            </w:pPr>
            <w:r>
              <w:rPr>
                <w:rFonts w:cs="Arial"/>
                <w:noProof/>
                <w:lang w:eastAsia="zh-CN"/>
              </w:rPr>
              <w:t xml:space="preserve">The “NSSAA to be performed” indicator </w:t>
            </w:r>
            <w:r w:rsidR="00BE62AD" w:rsidRPr="00BE62AD">
              <w:rPr>
                <w:rFonts w:cs="Arial"/>
                <w:noProof/>
                <w:lang w:eastAsia="zh-CN"/>
              </w:rPr>
              <w:t>in the 5GS registration result IE</w:t>
            </w:r>
            <w:r w:rsidR="00BE62AD">
              <w:rPr>
                <w:rFonts w:cs="Arial"/>
                <w:noProof/>
                <w:lang w:eastAsia="zh-CN"/>
              </w:rPr>
              <w:t xml:space="preserve"> is set to “n</w:t>
            </w:r>
            <w:r w:rsidR="00BE62AD" w:rsidRPr="00BE62AD">
              <w:rPr>
                <w:rFonts w:cs="Arial"/>
                <w:noProof/>
                <w:lang w:eastAsia="zh-CN"/>
              </w:rPr>
              <w:t>etwork slice-specific authentication and authorization is to be performed</w:t>
            </w:r>
            <w:r w:rsidR="00BE62AD">
              <w:rPr>
                <w:rFonts w:cs="Arial"/>
                <w:noProof/>
                <w:lang w:eastAsia="zh-CN"/>
              </w:rPr>
              <w:t>” when</w:t>
            </w:r>
            <w:r w:rsidR="00BE62AD">
              <w:rPr>
                <w:rFonts w:cs="Arial" w:hint="eastAsia"/>
                <w:noProof/>
                <w:lang w:eastAsia="zh-CN"/>
              </w:rPr>
              <w:t>:</w:t>
            </w:r>
          </w:p>
          <w:p w14:paraId="2BDB2222" w14:textId="7EF9A14F" w:rsidR="00BE62AD" w:rsidRDefault="00BE62AD" w:rsidP="00BE62AD">
            <w:pPr>
              <w:pStyle w:val="CRCoverPage"/>
              <w:numPr>
                <w:ilvl w:val="0"/>
                <w:numId w:val="4"/>
              </w:numPr>
              <w:spacing w:after="0"/>
              <w:rPr>
                <w:rFonts w:cs="Arial"/>
                <w:noProof/>
                <w:lang w:eastAsia="zh-CN"/>
              </w:rPr>
            </w:pPr>
            <w:r w:rsidRPr="00BE62AD">
              <w:rPr>
                <w:rFonts w:cs="Arial"/>
                <w:noProof/>
                <w:lang w:eastAsia="zh-CN"/>
              </w:rPr>
              <w:t>the allowed NSSAI is not included in the REGISTRATION ACCEPT message</w:t>
            </w:r>
            <w:r>
              <w:rPr>
                <w:rFonts w:cs="Arial"/>
                <w:noProof/>
                <w:lang w:eastAsia="zh-CN"/>
              </w:rPr>
              <w:t>;</w:t>
            </w:r>
            <w:r w:rsidR="00F216D0">
              <w:rPr>
                <w:rFonts w:cs="Arial"/>
                <w:noProof/>
                <w:lang w:eastAsia="zh-CN"/>
              </w:rPr>
              <w:t xml:space="preserve"> and</w:t>
            </w:r>
          </w:p>
          <w:p w14:paraId="3FF5242D" w14:textId="73917E89" w:rsidR="00BE62AD" w:rsidRDefault="00BE62AD" w:rsidP="00BE62AD">
            <w:pPr>
              <w:pStyle w:val="CRCoverPage"/>
              <w:numPr>
                <w:ilvl w:val="0"/>
                <w:numId w:val="4"/>
              </w:numPr>
              <w:spacing w:after="0"/>
              <w:rPr>
                <w:rFonts w:cs="Arial"/>
                <w:noProof/>
                <w:lang w:eastAsia="zh-CN"/>
              </w:rPr>
            </w:pPr>
            <w:r>
              <w:rPr>
                <w:rFonts w:cs="Arial"/>
                <w:noProof/>
                <w:lang w:eastAsia="zh-CN"/>
              </w:rPr>
              <w:t xml:space="preserve">pending NSSAI </w:t>
            </w:r>
            <w:r w:rsidRPr="00BE62AD">
              <w:rPr>
                <w:rFonts w:cs="Arial"/>
                <w:noProof/>
                <w:lang w:eastAsia="zh-CN"/>
              </w:rPr>
              <w:t xml:space="preserve">containing one or more S-NSSAIs for which </w:t>
            </w:r>
            <w:r>
              <w:rPr>
                <w:rFonts w:cs="Arial"/>
                <w:noProof/>
                <w:lang w:eastAsia="zh-CN"/>
              </w:rPr>
              <w:t>NSSAA</w:t>
            </w:r>
            <w:r w:rsidRPr="00BE62AD">
              <w:rPr>
                <w:rFonts w:cs="Arial"/>
                <w:noProof/>
                <w:lang w:eastAsia="zh-CN"/>
              </w:rPr>
              <w:t xml:space="preserve"> will be performed </w:t>
            </w:r>
            <w:r w:rsidRPr="00BD1705">
              <w:rPr>
                <w:rFonts w:cs="Arial"/>
                <w:noProof/>
                <w:lang w:eastAsia="zh-CN"/>
              </w:rPr>
              <w:t>or is ongoing</w:t>
            </w:r>
            <w:r>
              <w:rPr>
                <w:rFonts w:cs="Arial"/>
                <w:noProof/>
                <w:lang w:eastAsia="zh-CN"/>
              </w:rPr>
              <w:t xml:space="preserve"> is included in the </w:t>
            </w:r>
            <w:r w:rsidRPr="00BE62AD">
              <w:rPr>
                <w:rFonts w:cs="Arial"/>
                <w:noProof/>
                <w:lang w:eastAsia="zh-CN"/>
              </w:rPr>
              <w:t>REGISTRATION ACCEPT message</w:t>
            </w:r>
            <w:r>
              <w:rPr>
                <w:rFonts w:cs="Arial"/>
                <w:noProof/>
                <w:lang w:eastAsia="zh-CN"/>
              </w:rPr>
              <w:t>.</w:t>
            </w:r>
          </w:p>
          <w:p w14:paraId="2FB04342" w14:textId="77777777" w:rsidR="00BE62AD" w:rsidRDefault="00BE62AD" w:rsidP="00BE62AD">
            <w:pPr>
              <w:pStyle w:val="CRCoverPage"/>
              <w:spacing w:after="0"/>
              <w:ind w:left="165"/>
              <w:rPr>
                <w:rFonts w:cs="Arial"/>
                <w:noProof/>
                <w:lang w:eastAsia="zh-CN"/>
              </w:rPr>
            </w:pPr>
          </w:p>
          <w:p w14:paraId="61447403" w14:textId="4B2E368E" w:rsidR="00BE62AD" w:rsidRDefault="00301F59" w:rsidP="00F5121D">
            <w:pPr>
              <w:pStyle w:val="CRCoverPage"/>
              <w:spacing w:after="0"/>
              <w:rPr>
                <w:rFonts w:cs="Arial"/>
                <w:noProof/>
                <w:lang w:eastAsia="zh-CN"/>
              </w:rPr>
            </w:pPr>
            <w:r>
              <w:rPr>
                <w:rFonts w:cs="Arial"/>
                <w:noProof/>
                <w:lang w:eastAsia="zh-CN"/>
              </w:rPr>
              <w:t>Besides, s</w:t>
            </w:r>
            <w:r w:rsidR="00BE62AD">
              <w:rPr>
                <w:rFonts w:cs="Arial"/>
                <w:noProof/>
                <w:lang w:eastAsia="zh-CN"/>
              </w:rPr>
              <w:t xml:space="preserve">ince NSSAA is not mandatory for both the network and the UE, the </w:t>
            </w:r>
            <w:r w:rsidR="00F216D0">
              <w:rPr>
                <w:rFonts w:cs="Arial"/>
                <w:noProof/>
                <w:lang w:eastAsia="zh-CN"/>
              </w:rPr>
              <w:t>situation</w:t>
            </w:r>
            <w:r w:rsidR="00BE62AD">
              <w:rPr>
                <w:rFonts w:cs="Arial"/>
                <w:noProof/>
                <w:lang w:eastAsia="zh-CN"/>
              </w:rPr>
              <w:t xml:space="preserve"> when the “NSSAA to be performed” indicator </w:t>
            </w:r>
            <w:r w:rsidR="00BE62AD" w:rsidRPr="00BE62AD">
              <w:rPr>
                <w:rFonts w:cs="Arial"/>
                <w:noProof/>
                <w:lang w:eastAsia="zh-CN"/>
              </w:rPr>
              <w:t>in the 5GS registration result IE</w:t>
            </w:r>
            <w:r w:rsidR="00BE62AD">
              <w:rPr>
                <w:rFonts w:cs="Arial"/>
                <w:noProof/>
                <w:lang w:eastAsia="zh-CN"/>
              </w:rPr>
              <w:t xml:space="preserve"> is set to “n</w:t>
            </w:r>
            <w:r w:rsidR="00BE62AD" w:rsidRPr="00BE62AD">
              <w:rPr>
                <w:rFonts w:cs="Arial"/>
                <w:noProof/>
                <w:lang w:eastAsia="zh-CN"/>
              </w:rPr>
              <w:t>etwork slice-specific authentication and authorization is</w:t>
            </w:r>
            <w:r w:rsidR="00BE62AD">
              <w:rPr>
                <w:rFonts w:cs="Arial"/>
                <w:noProof/>
                <w:lang w:eastAsia="zh-CN"/>
              </w:rPr>
              <w:t xml:space="preserve"> </w:t>
            </w:r>
            <w:r w:rsidR="00BE62AD" w:rsidRPr="00BE62AD">
              <w:rPr>
                <w:rFonts w:ascii="Times New Roman" w:hAnsi="Times New Roman"/>
                <w:i/>
                <w:noProof/>
                <w:lang w:eastAsia="zh-CN"/>
              </w:rPr>
              <w:t>not to be performed</w:t>
            </w:r>
            <w:r w:rsidR="00BE62AD">
              <w:rPr>
                <w:rFonts w:cs="Arial"/>
                <w:noProof/>
                <w:lang w:eastAsia="zh-CN"/>
              </w:rPr>
              <w:t xml:space="preserve">” can be considered as equivalent with </w:t>
            </w:r>
            <w:r w:rsidR="00F216D0">
              <w:rPr>
                <w:rFonts w:cs="Arial"/>
                <w:noProof/>
                <w:lang w:eastAsia="zh-CN"/>
              </w:rPr>
              <w:t xml:space="preserve">the </w:t>
            </w:r>
            <w:r w:rsidR="00BE62AD">
              <w:rPr>
                <w:rFonts w:cs="Arial"/>
                <w:noProof/>
                <w:lang w:eastAsia="zh-CN"/>
              </w:rPr>
              <w:t>situation when t</w:t>
            </w:r>
            <w:r w:rsidR="00BE62AD" w:rsidRPr="00BE62AD">
              <w:rPr>
                <w:rFonts w:cs="Arial"/>
                <w:noProof/>
                <w:lang w:eastAsia="zh-CN"/>
              </w:rPr>
              <w:t xml:space="preserve">he “NSSAA to be performed” indicator </w:t>
            </w:r>
            <w:r w:rsidR="00BE62AD">
              <w:rPr>
                <w:rFonts w:cs="Arial"/>
                <w:noProof/>
                <w:lang w:eastAsia="zh-CN"/>
              </w:rPr>
              <w:t xml:space="preserve">is </w:t>
            </w:r>
            <w:r w:rsidR="00BE62AD" w:rsidRPr="00F5121D">
              <w:rPr>
                <w:rFonts w:ascii="Times New Roman" w:hAnsi="Times New Roman"/>
                <w:i/>
                <w:noProof/>
                <w:lang w:eastAsia="zh-CN"/>
              </w:rPr>
              <w:t xml:space="preserve">not included </w:t>
            </w:r>
            <w:r w:rsidR="00BE62AD" w:rsidRPr="00BE62AD">
              <w:rPr>
                <w:rFonts w:cs="Arial"/>
                <w:noProof/>
                <w:lang w:eastAsia="zh-CN"/>
              </w:rPr>
              <w:t>in the 5GS registration result IE</w:t>
            </w:r>
            <w:r w:rsidR="00BE62AD">
              <w:rPr>
                <w:rFonts w:cs="Arial"/>
                <w:noProof/>
                <w:lang w:eastAsia="zh-CN"/>
              </w:rPr>
              <w:t>.</w:t>
            </w:r>
          </w:p>
          <w:p w14:paraId="49AE5FBD" w14:textId="77777777" w:rsidR="00F216D0" w:rsidRDefault="00F216D0" w:rsidP="00BE62AD">
            <w:pPr>
              <w:pStyle w:val="CRCoverPage"/>
              <w:spacing w:after="0"/>
              <w:ind w:firstLineChars="50" w:firstLine="100"/>
              <w:rPr>
                <w:rFonts w:cs="Arial"/>
                <w:noProof/>
                <w:lang w:eastAsia="zh-CN"/>
              </w:rPr>
            </w:pPr>
          </w:p>
          <w:p w14:paraId="419BC23B" w14:textId="2A5628EE" w:rsidR="00F216D0" w:rsidRDefault="00F216D0" w:rsidP="00F5121D">
            <w:pPr>
              <w:pStyle w:val="CRCoverPage"/>
              <w:spacing w:after="0"/>
              <w:rPr>
                <w:rFonts w:cs="Arial"/>
                <w:noProof/>
                <w:lang w:eastAsia="zh-CN"/>
              </w:rPr>
            </w:pPr>
            <w:r>
              <w:rPr>
                <w:rFonts w:cs="Arial"/>
                <w:noProof/>
                <w:lang w:eastAsia="zh-CN"/>
              </w:rPr>
              <w:t>Based on the above observation</w:t>
            </w:r>
            <w:r w:rsidR="00BD1705">
              <w:rPr>
                <w:rFonts w:cs="Arial"/>
                <w:noProof/>
                <w:lang w:eastAsia="zh-CN"/>
              </w:rPr>
              <w:t xml:space="preserve">s, </w:t>
            </w:r>
            <w:r>
              <w:rPr>
                <w:rFonts w:cs="Arial"/>
                <w:noProof/>
                <w:lang w:eastAsia="zh-CN"/>
              </w:rPr>
              <w:t>the following description in TS 24.501 is not correct:</w:t>
            </w:r>
          </w:p>
          <w:p w14:paraId="7678F838" w14:textId="19D786AA" w:rsidR="00F216D0" w:rsidRPr="00F216D0" w:rsidRDefault="00F216D0" w:rsidP="00F216D0">
            <w:pPr>
              <w:pStyle w:val="CRCoverPage"/>
              <w:spacing w:after="0"/>
              <w:ind w:firstLineChars="50" w:firstLine="100"/>
              <w:rPr>
                <w:rFonts w:ascii="Times New Roman" w:hAnsi="Times New Roman"/>
                <w:i/>
                <w:noProof/>
                <w:lang w:eastAsia="zh-CN"/>
              </w:rPr>
            </w:pPr>
            <w:r w:rsidRPr="00F216D0">
              <w:rPr>
                <w:rFonts w:ascii="Times New Roman" w:hAnsi="Times New Roman"/>
                <w:i/>
                <w:noProof/>
                <w:lang w:eastAsia="zh-CN"/>
              </w:rPr>
              <w:t>“During a registration procedure for mobility and periodic registration update for which the 5GS registration type IE indicates:</w:t>
            </w:r>
          </w:p>
          <w:p w14:paraId="0E147288" w14:textId="77777777" w:rsidR="00F216D0" w:rsidRPr="00F216D0" w:rsidRDefault="00F216D0" w:rsidP="00F216D0">
            <w:pPr>
              <w:pStyle w:val="CRCoverPage"/>
              <w:spacing w:after="0"/>
              <w:ind w:firstLineChars="50" w:firstLine="100"/>
              <w:rPr>
                <w:rFonts w:ascii="Times New Roman" w:hAnsi="Times New Roman"/>
                <w:i/>
                <w:noProof/>
                <w:lang w:eastAsia="zh-CN"/>
              </w:rPr>
            </w:pPr>
            <w:r w:rsidRPr="00F216D0">
              <w:rPr>
                <w:rFonts w:ascii="Times New Roman" w:hAnsi="Times New Roman"/>
                <w:i/>
                <w:noProof/>
                <w:lang w:eastAsia="zh-CN"/>
              </w:rPr>
              <w:t>a)</w:t>
            </w:r>
            <w:r w:rsidRPr="00F216D0">
              <w:rPr>
                <w:rFonts w:ascii="Times New Roman" w:hAnsi="Times New Roman"/>
                <w:i/>
                <w:noProof/>
                <w:lang w:eastAsia="zh-CN"/>
              </w:rPr>
              <w:tab/>
              <w:t>"periodic registration updating"; or</w:t>
            </w:r>
          </w:p>
          <w:p w14:paraId="417A8D58" w14:textId="77777777" w:rsidR="00F216D0" w:rsidRDefault="00F216D0" w:rsidP="00F216D0">
            <w:pPr>
              <w:pStyle w:val="CRCoverPage"/>
              <w:spacing w:after="0"/>
              <w:ind w:firstLineChars="50" w:firstLine="100"/>
              <w:rPr>
                <w:rFonts w:ascii="Times New Roman" w:hAnsi="Times New Roman"/>
                <w:i/>
                <w:noProof/>
                <w:lang w:eastAsia="zh-CN"/>
              </w:rPr>
            </w:pPr>
            <w:r w:rsidRPr="00F216D0">
              <w:rPr>
                <w:rFonts w:ascii="Times New Roman" w:hAnsi="Times New Roman"/>
                <w:i/>
                <w:noProof/>
                <w:lang w:eastAsia="zh-CN"/>
              </w:rPr>
              <w:t>b)</w:t>
            </w:r>
            <w:r w:rsidRPr="00F216D0">
              <w:rPr>
                <w:rFonts w:ascii="Times New Roman" w:hAnsi="Times New Roman"/>
                <w:i/>
                <w:noProof/>
                <w:lang w:eastAsia="zh-CN"/>
              </w:rPr>
              <w:tab/>
              <w:t>"mobility registration updating" and the UE is in NB-N1 mode;</w:t>
            </w:r>
          </w:p>
          <w:p w14:paraId="5AE5316C" w14:textId="77777777" w:rsidR="00F216D0" w:rsidRPr="00F216D0" w:rsidRDefault="00F216D0" w:rsidP="00F216D0">
            <w:pPr>
              <w:pStyle w:val="CRCoverPage"/>
              <w:spacing w:after="0"/>
              <w:ind w:firstLineChars="50" w:firstLine="100"/>
              <w:rPr>
                <w:rFonts w:ascii="Times New Roman" w:hAnsi="Times New Roman"/>
                <w:i/>
                <w:noProof/>
                <w:lang w:eastAsia="zh-CN"/>
              </w:rPr>
            </w:pPr>
          </w:p>
          <w:p w14:paraId="158D3CD1" w14:textId="77777777" w:rsidR="00F216D0" w:rsidRPr="00F216D0" w:rsidRDefault="00F216D0" w:rsidP="00F216D0">
            <w:pPr>
              <w:pStyle w:val="CRCoverPage"/>
              <w:spacing w:after="0"/>
              <w:ind w:firstLineChars="50" w:firstLine="100"/>
              <w:rPr>
                <w:rFonts w:ascii="Times New Roman" w:hAnsi="Times New Roman"/>
                <w:i/>
                <w:noProof/>
                <w:lang w:eastAsia="zh-CN"/>
              </w:rPr>
            </w:pPr>
            <w:r w:rsidRPr="00F216D0">
              <w:rPr>
                <w:rFonts w:ascii="Times New Roman" w:hAnsi="Times New Roman"/>
                <w:i/>
                <w:noProof/>
                <w:lang w:eastAsia="zh-CN"/>
              </w:rPr>
              <w:t>if the REGISTRATION ACCEPT message:</w:t>
            </w:r>
          </w:p>
          <w:p w14:paraId="25A5D52D" w14:textId="069449C8" w:rsidR="00F216D0" w:rsidRDefault="00F216D0" w:rsidP="00F216D0">
            <w:pPr>
              <w:pStyle w:val="CRCoverPage"/>
              <w:numPr>
                <w:ilvl w:val="0"/>
                <w:numId w:val="5"/>
              </w:numPr>
              <w:spacing w:after="0"/>
              <w:rPr>
                <w:rFonts w:ascii="Times New Roman" w:hAnsi="Times New Roman"/>
                <w:i/>
                <w:noProof/>
                <w:lang w:eastAsia="zh-CN"/>
              </w:rPr>
            </w:pPr>
            <w:r w:rsidRPr="00F216D0">
              <w:rPr>
                <w:rFonts w:ascii="Times New Roman" w:hAnsi="Times New Roman"/>
                <w:i/>
                <w:noProof/>
                <w:highlight w:val="yellow"/>
                <w:lang w:eastAsia="zh-CN"/>
              </w:rPr>
              <w:t>includes the 5GS registration result IE with the "NSSAA to be performed" indicator set to "Network slice-specific authentication and authorization is not to be performed" or the message does not contain an allowed NSSAI,</w:t>
            </w:r>
            <w:r w:rsidRPr="00F216D0">
              <w:rPr>
                <w:rFonts w:ascii="Times New Roman" w:hAnsi="Times New Roman"/>
                <w:i/>
                <w:noProof/>
                <w:lang w:eastAsia="zh-CN"/>
              </w:rPr>
              <w:t xml:space="preserve"> the UE considers the previously received allowed NSSAI as valid; or</w:t>
            </w:r>
          </w:p>
          <w:p w14:paraId="52CF5191" w14:textId="77777777" w:rsidR="00F216D0" w:rsidRPr="00F216D0" w:rsidRDefault="00F216D0" w:rsidP="00F216D0">
            <w:pPr>
              <w:pStyle w:val="CRCoverPage"/>
              <w:spacing w:after="0"/>
              <w:ind w:left="100"/>
              <w:rPr>
                <w:rFonts w:ascii="Times New Roman" w:hAnsi="Times New Roman"/>
                <w:i/>
                <w:noProof/>
                <w:lang w:eastAsia="zh-CN"/>
              </w:rPr>
            </w:pPr>
          </w:p>
          <w:p w14:paraId="4E441825" w14:textId="3788D69F" w:rsidR="008253D6" w:rsidRDefault="00F216D0" w:rsidP="00301F59">
            <w:pPr>
              <w:pStyle w:val="CRCoverPage"/>
              <w:numPr>
                <w:ilvl w:val="0"/>
                <w:numId w:val="5"/>
              </w:numPr>
              <w:spacing w:after="0"/>
              <w:rPr>
                <w:rFonts w:ascii="Times New Roman" w:hAnsi="Times New Roman"/>
                <w:i/>
                <w:noProof/>
                <w:lang w:eastAsia="zh-CN"/>
              </w:rPr>
            </w:pPr>
            <w:r w:rsidRPr="00F216D0">
              <w:rPr>
                <w:rFonts w:ascii="Times New Roman" w:hAnsi="Times New Roman"/>
                <w:i/>
                <w:noProof/>
                <w:lang w:eastAsia="zh-CN"/>
              </w:rPr>
              <w:t xml:space="preserve">includes the 5GS registration result IE with the "NSSAA to be performed" indicator set to "Network slice-specific authentication and authorization is to </w:t>
            </w:r>
            <w:r w:rsidRPr="00F216D0">
              <w:rPr>
                <w:rFonts w:ascii="Times New Roman" w:hAnsi="Times New Roman"/>
                <w:i/>
                <w:noProof/>
                <w:lang w:eastAsia="zh-CN"/>
              </w:rPr>
              <w:lastRenderedPageBreak/>
              <w:t>be performed" and the message contains a pending NSSAI, the UE considers the previously received allowed NSSAI as invalid.”</w:t>
            </w:r>
          </w:p>
          <w:p w14:paraId="39E845C7" w14:textId="77777777" w:rsidR="00301F59" w:rsidRPr="00301F59" w:rsidRDefault="00301F59" w:rsidP="00301F59">
            <w:pPr>
              <w:pStyle w:val="CRCoverPage"/>
              <w:spacing w:after="0"/>
              <w:ind w:firstLineChars="50" w:firstLine="100"/>
              <w:rPr>
                <w:rFonts w:ascii="Times New Roman" w:hAnsi="Times New Roman"/>
                <w:i/>
                <w:noProof/>
                <w:lang w:eastAsia="zh-CN"/>
              </w:rPr>
            </w:pPr>
          </w:p>
          <w:p w14:paraId="4AB1CFBA" w14:textId="5C6D2676" w:rsidR="00301F59" w:rsidRPr="00301F59" w:rsidRDefault="00301F59" w:rsidP="00301F59">
            <w:pPr>
              <w:rPr>
                <w:rFonts w:ascii="Arial" w:hAnsi="Arial" w:cs="Arial"/>
                <w:lang w:eastAsia="zh-CN"/>
              </w:rPr>
            </w:pPr>
            <w:proofErr w:type="gramStart"/>
            <w:r>
              <w:rPr>
                <w:rFonts w:ascii="Arial" w:hAnsi="Arial" w:cs="Arial"/>
                <w:lang w:eastAsia="zh-CN"/>
              </w:rPr>
              <w:t>since</w:t>
            </w:r>
            <w:proofErr w:type="gramEnd"/>
            <w:r>
              <w:rPr>
                <w:rFonts w:ascii="Arial" w:hAnsi="Arial" w:cs="Arial" w:hint="eastAsia"/>
                <w:lang w:eastAsia="zh-CN"/>
              </w:rPr>
              <w:t xml:space="preserve"> </w:t>
            </w:r>
            <w:r>
              <w:rPr>
                <w:rFonts w:ascii="Arial" w:hAnsi="Arial" w:cs="Arial"/>
                <w:lang w:eastAsia="zh-CN"/>
              </w:rPr>
              <w:t xml:space="preserve">the </w:t>
            </w:r>
            <w:r w:rsidRPr="00301F59">
              <w:rPr>
                <w:rFonts w:ascii="Arial" w:hAnsi="Arial" w:cs="Arial"/>
                <w:lang w:eastAsia="zh-CN"/>
              </w:rPr>
              <w:t>"NSSAA to be performed" indicator set to "Network slice-specific authentication and authorization is not to be performed"</w:t>
            </w:r>
            <w:r>
              <w:rPr>
                <w:rFonts w:ascii="Arial" w:hAnsi="Arial" w:cs="Arial"/>
                <w:lang w:eastAsia="zh-CN"/>
              </w:rPr>
              <w:t xml:space="preserve"> </w:t>
            </w:r>
            <w:r w:rsidRPr="00301F59">
              <w:rPr>
                <w:rFonts w:ascii="Arial" w:hAnsi="Arial" w:cs="Arial"/>
                <w:b/>
                <w:lang w:eastAsia="zh-CN"/>
              </w:rPr>
              <w:t>cannot indicate</w:t>
            </w:r>
            <w:r>
              <w:rPr>
                <w:rFonts w:ascii="Arial" w:hAnsi="Arial" w:cs="Arial"/>
                <w:lang w:eastAsia="zh-CN"/>
              </w:rPr>
              <w:t xml:space="preserve"> that </w:t>
            </w:r>
            <w:r w:rsidRPr="00301F59">
              <w:rPr>
                <w:rFonts w:ascii="Arial" w:hAnsi="Arial" w:cs="Arial"/>
                <w:lang w:eastAsia="zh-CN"/>
              </w:rPr>
              <w:t>the message does not contain an allowed NSSAI</w:t>
            </w:r>
            <w:r>
              <w:rPr>
                <w:rFonts w:ascii="Arial" w:hAnsi="Arial" w:cs="Arial"/>
                <w:lang w:eastAsia="zh-CN"/>
              </w:rPr>
              <w:t>.</w:t>
            </w:r>
          </w:p>
        </w:tc>
      </w:tr>
      <w:tr w:rsidR="001E41F3" w14:paraId="0C8E4D65" w14:textId="77777777" w:rsidTr="00547111">
        <w:tc>
          <w:tcPr>
            <w:tcW w:w="2694" w:type="dxa"/>
            <w:gridSpan w:val="2"/>
            <w:tcBorders>
              <w:left w:val="single" w:sz="4" w:space="0" w:color="auto"/>
            </w:tcBorders>
          </w:tcPr>
          <w:p w14:paraId="608FEC88" w14:textId="5BDFC92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1167E" w14:textId="77777777" w:rsidR="008E2D2A" w:rsidRDefault="0024492F" w:rsidP="00F5121D">
            <w:pPr>
              <w:pStyle w:val="CRCoverPage"/>
              <w:spacing w:after="0"/>
              <w:rPr>
                <w:noProof/>
              </w:rPr>
            </w:pPr>
            <w:r>
              <w:rPr>
                <w:noProof/>
              </w:rPr>
              <w:t xml:space="preserve">It proposes to </w:t>
            </w:r>
            <w:r w:rsidR="00F5128D">
              <w:rPr>
                <w:noProof/>
              </w:rPr>
              <w:t>modify</w:t>
            </w:r>
            <w:r w:rsidR="0055440E">
              <w:rPr>
                <w:noProof/>
              </w:rPr>
              <w:t xml:space="preserve"> the above description which is </w:t>
            </w:r>
            <w:r w:rsidR="00F5128D">
              <w:rPr>
                <w:noProof/>
              </w:rPr>
              <w:t>not correct to</w:t>
            </w:r>
            <w:r w:rsidR="00777A96">
              <w:rPr>
                <w:noProof/>
              </w:rPr>
              <w:t>:</w:t>
            </w:r>
          </w:p>
          <w:p w14:paraId="0CC2EA4B" w14:textId="77777777" w:rsidR="00777A96" w:rsidRDefault="00777A96" w:rsidP="00777A96">
            <w:pPr>
              <w:pStyle w:val="CRCoverPage"/>
              <w:spacing w:after="0"/>
              <w:ind w:firstLineChars="200" w:firstLine="400"/>
              <w:rPr>
                <w:noProof/>
              </w:rPr>
            </w:pPr>
          </w:p>
          <w:p w14:paraId="64B4D63D" w14:textId="77777777" w:rsidR="00301F59" w:rsidRDefault="00777A96" w:rsidP="00BD1705">
            <w:pPr>
              <w:pStyle w:val="CRCoverPage"/>
              <w:numPr>
                <w:ilvl w:val="0"/>
                <w:numId w:val="6"/>
              </w:numPr>
              <w:spacing w:after="0"/>
              <w:rPr>
                <w:rFonts w:ascii="Times New Roman" w:hAnsi="Times New Roman"/>
                <w:i/>
                <w:noProof/>
                <w:lang w:eastAsia="zh-CN"/>
              </w:rPr>
            </w:pPr>
            <w:r w:rsidRPr="00777A96">
              <w:rPr>
                <w:rFonts w:ascii="Times New Roman" w:hAnsi="Times New Roman"/>
                <w:i/>
                <w:noProof/>
                <w:lang w:eastAsia="zh-CN"/>
              </w:rPr>
              <w:t xml:space="preserve">includes the 5GS registration result IE with the "NSSAA to be performed" indicator </w:t>
            </w:r>
            <w:r w:rsidRPr="00777A96">
              <w:rPr>
                <w:rFonts w:ascii="Times New Roman" w:hAnsi="Times New Roman"/>
                <w:i/>
                <w:noProof/>
                <w:highlight w:val="yellow"/>
                <w:lang w:eastAsia="zh-CN"/>
              </w:rPr>
              <w:t>not set to</w:t>
            </w:r>
            <w:r w:rsidRPr="00777A96">
              <w:rPr>
                <w:rFonts w:ascii="Times New Roman" w:hAnsi="Times New Roman"/>
                <w:i/>
                <w:noProof/>
                <w:lang w:eastAsia="zh-CN"/>
              </w:rPr>
              <w:t xml:space="preserve"> "Network slice-specific authentication and authorization is to be performed"</w:t>
            </w:r>
            <w:r>
              <w:rPr>
                <w:rFonts w:ascii="Times New Roman" w:hAnsi="Times New Roman"/>
                <w:i/>
                <w:noProof/>
                <w:lang w:eastAsia="zh-CN"/>
              </w:rPr>
              <w:t xml:space="preserve"> </w:t>
            </w:r>
            <w:r w:rsidRPr="00777A96">
              <w:rPr>
                <w:rFonts w:ascii="Times New Roman" w:hAnsi="Times New Roman"/>
                <w:i/>
                <w:noProof/>
                <w:highlight w:val="yellow"/>
                <w:lang w:eastAsia="zh-CN"/>
              </w:rPr>
              <w:t>and</w:t>
            </w:r>
            <w:r w:rsidRPr="00777A96">
              <w:rPr>
                <w:rFonts w:ascii="Times New Roman" w:hAnsi="Times New Roman"/>
                <w:i/>
                <w:noProof/>
                <w:lang w:eastAsia="zh-CN"/>
              </w:rPr>
              <w:t xml:space="preserve"> the message does not contain an allowed NSSAI,</w:t>
            </w:r>
            <w:r w:rsidRPr="00F216D0">
              <w:rPr>
                <w:rFonts w:ascii="Times New Roman" w:hAnsi="Times New Roman"/>
                <w:i/>
                <w:noProof/>
                <w:lang w:eastAsia="zh-CN"/>
              </w:rPr>
              <w:t xml:space="preserve"> the UE considers the previously received allowed NSSAI as valid; or</w:t>
            </w:r>
          </w:p>
          <w:p w14:paraId="76C0712C" w14:textId="0D49D674" w:rsidR="00BD1705" w:rsidRPr="00BD1705" w:rsidRDefault="00BD1705" w:rsidP="00BD1705">
            <w:pPr>
              <w:pStyle w:val="CRCoverPage"/>
              <w:spacing w:after="0"/>
              <w:ind w:left="100"/>
              <w:rPr>
                <w:rFonts w:ascii="Times New Roman" w:hAnsi="Times New Roman"/>
                <w:i/>
                <w:noProof/>
                <w:lang w:eastAsia="zh-CN"/>
              </w:rPr>
            </w:pPr>
          </w:p>
        </w:tc>
      </w:tr>
      <w:tr w:rsidR="001E41F3" w14:paraId="67BD561C" w14:textId="77777777" w:rsidTr="00547111">
        <w:tc>
          <w:tcPr>
            <w:tcW w:w="2694" w:type="dxa"/>
            <w:gridSpan w:val="2"/>
            <w:tcBorders>
              <w:left w:val="single" w:sz="4" w:space="0" w:color="auto"/>
            </w:tcBorders>
          </w:tcPr>
          <w:p w14:paraId="7A30C9A1" w14:textId="6D08CB2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DEBE0" w14:textId="12DC0DD9" w:rsidR="00301F59" w:rsidRDefault="00F5128D" w:rsidP="00BD1705">
            <w:pPr>
              <w:pStyle w:val="CRCoverPage"/>
              <w:spacing w:after="0"/>
              <w:rPr>
                <w:noProof/>
                <w:lang w:eastAsia="zh-CN"/>
              </w:rPr>
            </w:pPr>
            <w:r>
              <w:rPr>
                <w:noProof/>
                <w:lang w:eastAsia="zh-CN"/>
              </w:rPr>
              <w:t xml:space="preserve">The </w:t>
            </w:r>
            <w:r w:rsidR="00777A96">
              <w:rPr>
                <w:noProof/>
                <w:lang w:eastAsia="zh-CN"/>
              </w:rPr>
              <w:t xml:space="preserve">condition when </w:t>
            </w:r>
            <w:r w:rsidR="00777A96" w:rsidRPr="00777A96">
              <w:rPr>
                <w:noProof/>
                <w:lang w:eastAsia="zh-CN"/>
              </w:rPr>
              <w:t>the UE considers the previously received allowed NSSAI as valid</w:t>
            </w:r>
            <w:r w:rsidR="00777A96">
              <w:rPr>
                <w:noProof/>
                <w:lang w:eastAsia="zh-CN"/>
              </w:rPr>
              <w:t xml:space="preserve"> is not correct, e.g., when </w:t>
            </w:r>
            <w:r w:rsidR="00777A96" w:rsidRPr="00777A96">
              <w:rPr>
                <w:noProof/>
                <w:lang w:eastAsia="zh-CN"/>
              </w:rPr>
              <w:t>the "NSSAA to be performed" indicator set to "Network slice-specific authentication and authoriz</w:t>
            </w:r>
            <w:r w:rsidR="00777A96">
              <w:rPr>
                <w:noProof/>
                <w:lang w:eastAsia="zh-CN"/>
              </w:rPr>
              <w:t>ation is not to be performed" and the message</w:t>
            </w:r>
            <w:r w:rsidR="00777A96" w:rsidRPr="00777A96">
              <w:rPr>
                <w:noProof/>
                <w:lang w:eastAsia="zh-CN"/>
              </w:rPr>
              <w:t xml:space="preserve"> contain</w:t>
            </w:r>
            <w:r w:rsidR="00777A96">
              <w:rPr>
                <w:noProof/>
                <w:lang w:eastAsia="zh-CN"/>
              </w:rPr>
              <w:t>s</w:t>
            </w:r>
            <w:r w:rsidR="00777A96" w:rsidRPr="00777A96">
              <w:rPr>
                <w:noProof/>
                <w:lang w:eastAsia="zh-CN"/>
              </w:rPr>
              <w:t xml:space="preserve"> an allowed NSSAI</w:t>
            </w:r>
            <w:r w:rsidR="00777A96">
              <w:rPr>
                <w:noProof/>
                <w:lang w:eastAsia="zh-CN"/>
              </w:rPr>
              <w:t>.</w:t>
            </w:r>
          </w:p>
          <w:p w14:paraId="616621A5" w14:textId="13D716AF" w:rsidR="00BD1705" w:rsidRPr="00BD1705" w:rsidRDefault="00BD1705" w:rsidP="00BD1705">
            <w:pPr>
              <w:pStyle w:val="CRCoverPage"/>
              <w:spacing w:after="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98D20" w:rsidR="001E41F3" w:rsidRDefault="00EB45D4" w:rsidP="00F5121D">
            <w:pPr>
              <w:pStyle w:val="CRCoverPage"/>
              <w:spacing w:after="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BE4D457" w14:textId="77777777" w:rsidR="00EB45D4" w:rsidRDefault="00EB45D4" w:rsidP="00EB45D4">
      <w:pPr>
        <w:pStyle w:val="5"/>
      </w:pPr>
      <w:bookmarkStart w:id="3" w:name="_Hlk531859748"/>
      <w:bookmarkStart w:id="4" w:name="_Toc20232685"/>
      <w:bookmarkStart w:id="5" w:name="_Toc27746787"/>
      <w:bookmarkStart w:id="6" w:name="_Toc36212969"/>
      <w:bookmarkStart w:id="7" w:name="_Toc36657146"/>
      <w:bookmarkStart w:id="8" w:name="_Toc45286810"/>
      <w:r>
        <w:t>5.5.1.3.4</w:t>
      </w:r>
      <w:r>
        <w:tab/>
        <w:t>Mobil</w:t>
      </w:r>
      <w:bookmarkEnd w:id="3"/>
      <w:r>
        <w:t xml:space="preserve">ity and periodic registration update </w:t>
      </w:r>
      <w:r w:rsidRPr="003168A2">
        <w:t>accepted by the network</w:t>
      </w:r>
      <w:bookmarkEnd w:id="4"/>
      <w:bookmarkEnd w:id="5"/>
      <w:bookmarkEnd w:id="6"/>
      <w:bookmarkEnd w:id="7"/>
      <w:bookmarkEnd w:id="8"/>
    </w:p>
    <w:p w14:paraId="44B3039E" w14:textId="77777777" w:rsidR="00EB45D4" w:rsidRDefault="00EB45D4" w:rsidP="00EB4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29EA189" w14:textId="77777777" w:rsidR="00EB45D4" w:rsidRDefault="00EB45D4" w:rsidP="00EB45D4">
      <w:r>
        <w:t>If timer T3513 is running in the AMF, the AMF shall stop timer T3513 if a paging request was sent with the access type indicating non-3GPP and the REGISTRATION REQUEST message includes the Allowed PDU session status IE.</w:t>
      </w:r>
    </w:p>
    <w:p w14:paraId="3AA7D624" w14:textId="77777777" w:rsidR="00EB45D4" w:rsidRDefault="00EB45D4" w:rsidP="00EB45D4">
      <w:r>
        <w:t>If timer T3565 is running in the AMF, the AMF shall stop timer T3565 when a REGISTRATION REQUEST message is received.</w:t>
      </w:r>
    </w:p>
    <w:p w14:paraId="53CF06F5" w14:textId="77777777" w:rsidR="00EB45D4" w:rsidRPr="00CC0C94" w:rsidRDefault="00EB45D4" w:rsidP="00EB4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4AC3B7" w14:textId="77777777" w:rsidR="00EB45D4" w:rsidRPr="00CC0C94" w:rsidRDefault="00EB45D4" w:rsidP="00EB4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430DBB" w14:textId="77777777" w:rsidR="00EB45D4" w:rsidRDefault="00EB45D4" w:rsidP="00EB45D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72BF5C" w14:textId="77777777" w:rsidR="00EB45D4" w:rsidRDefault="00EB45D4" w:rsidP="00EB45D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241326" w14:textId="77777777" w:rsidR="00EB45D4" w:rsidRPr="008D17FF" w:rsidRDefault="00EB45D4" w:rsidP="00EB4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DFF73C4" w14:textId="77777777" w:rsidR="00EB45D4" w:rsidRDefault="00EB45D4" w:rsidP="00EB45D4">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C0913AC" w14:textId="77777777" w:rsidR="00EB45D4" w:rsidRDefault="00EB45D4" w:rsidP="00EB4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34495DD" w14:textId="77777777" w:rsidR="00EB45D4" w:rsidRDefault="00EB45D4" w:rsidP="00EB4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935F3CF" w14:textId="77777777" w:rsidR="00EB45D4" w:rsidRDefault="00EB45D4" w:rsidP="00EB45D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5D732B5" w14:textId="77777777" w:rsidR="00EB45D4" w:rsidRDefault="00EB45D4" w:rsidP="00EB4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BC10087" w14:textId="77777777" w:rsidR="00EB45D4" w:rsidRPr="00A01A68" w:rsidRDefault="00EB45D4" w:rsidP="00EB45D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463E0C6A" w14:textId="77777777" w:rsidR="00EB45D4" w:rsidRDefault="00EB45D4" w:rsidP="00EB4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56F2263" w14:textId="77777777" w:rsidR="00EB45D4" w:rsidRDefault="00EB45D4" w:rsidP="00EB4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23870EAD" w14:textId="77777777" w:rsidR="00EB45D4" w:rsidRDefault="00EB45D4" w:rsidP="00EB4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4ACD1B" w14:textId="77777777" w:rsidR="00EB45D4" w:rsidRDefault="00EB45D4" w:rsidP="00EB45D4">
      <w:r>
        <w:t>The AMF shall include an active time value in the T3324 IE in the REGISTRATION ACCEPT message if the UE requested an active time value in the REGISTRATION REQUEST message and the AMF accepts the use of MICO mode and the use of active time.</w:t>
      </w:r>
    </w:p>
    <w:p w14:paraId="43AB3882" w14:textId="77777777" w:rsidR="00EB45D4" w:rsidRPr="003C2D26" w:rsidRDefault="00EB45D4" w:rsidP="00EB45D4">
      <w:r w:rsidRPr="003C2D26">
        <w:t>If the UE does not include MICO indication IE in the REGISTRATION REQUEST message, then the AMF shall disable MICO mode if it was already enabled.</w:t>
      </w:r>
    </w:p>
    <w:p w14:paraId="1AA3B9CE" w14:textId="77777777" w:rsidR="00EB45D4" w:rsidRDefault="00EB45D4" w:rsidP="00EB4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1BE0DD" w14:textId="77777777" w:rsidR="00EB45D4" w:rsidRDefault="00EB45D4" w:rsidP="00EB4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68E4DA2" w14:textId="77777777" w:rsidR="00EB45D4" w:rsidRPr="00CC0C94" w:rsidRDefault="00EB45D4" w:rsidP="00EB45D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C452767" w14:textId="77777777" w:rsidR="00EB45D4" w:rsidRDefault="00EB45D4" w:rsidP="00EB45D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405754E" w14:textId="77777777" w:rsidR="00EB45D4" w:rsidRPr="00CC0C94" w:rsidRDefault="00EB45D4" w:rsidP="00EB45D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7217D7" w14:textId="77777777" w:rsidR="00EB45D4" w:rsidRDefault="00EB45D4" w:rsidP="00EB45D4">
      <w:r>
        <w:t>If:</w:t>
      </w:r>
    </w:p>
    <w:p w14:paraId="74095929" w14:textId="77777777" w:rsidR="00EB45D4" w:rsidRDefault="00EB45D4" w:rsidP="00EB45D4">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5AE73BB" w14:textId="77777777" w:rsidR="00EB45D4" w:rsidRDefault="00EB45D4" w:rsidP="00EB45D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09A8DE6" w14:textId="77777777" w:rsidR="00EB45D4" w:rsidRDefault="00EB45D4" w:rsidP="00EB45D4">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442768A" w14:textId="77777777" w:rsidR="00EB45D4" w:rsidRPr="00CC0C94" w:rsidRDefault="00EB45D4" w:rsidP="00EB45D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CA58A2" w14:textId="77777777" w:rsidR="00EB45D4" w:rsidRPr="00CC0C94" w:rsidRDefault="00EB45D4" w:rsidP="00EB4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11B72A27" w14:textId="77777777" w:rsidR="00EB45D4" w:rsidRPr="00CC0C94" w:rsidRDefault="00EB45D4" w:rsidP="00EB4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AD8D1D7" w14:textId="77777777" w:rsidR="00EB45D4" w:rsidRPr="00CC0C94" w:rsidRDefault="00EB45D4" w:rsidP="00EB45D4">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AF6FD5F" w14:textId="77777777" w:rsidR="00EB45D4" w:rsidRPr="00CC0C94" w:rsidRDefault="00EB45D4" w:rsidP="00EB4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62FE4D" w14:textId="77777777" w:rsidR="00EB45D4" w:rsidRPr="00CC0C94" w:rsidRDefault="00EB45D4" w:rsidP="00EB45D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0C2B32D" w14:textId="77777777" w:rsidR="00EB45D4" w:rsidRPr="00CC0C94" w:rsidRDefault="00EB45D4" w:rsidP="00EB45D4">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60B211" w14:textId="77777777" w:rsidR="00EB45D4" w:rsidRDefault="00EB45D4" w:rsidP="00EB45D4">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09C2586" w14:textId="77777777" w:rsidR="00EB45D4" w:rsidRDefault="00EB45D4" w:rsidP="00EB45D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583602" w14:textId="77777777" w:rsidR="00EB45D4" w:rsidRDefault="00EB45D4" w:rsidP="00EB45D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1CCAA3" w14:textId="77777777" w:rsidR="00EB45D4" w:rsidRPr="00CC0C94" w:rsidRDefault="00EB45D4" w:rsidP="00EB45D4">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2B9695E0" w14:textId="77777777" w:rsidR="00EB45D4" w:rsidRPr="004A5232" w:rsidRDefault="00EB45D4" w:rsidP="00EB4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B0070DD" w14:textId="77777777" w:rsidR="00EB45D4" w:rsidRPr="004A5232" w:rsidRDefault="00EB45D4" w:rsidP="00EB4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6BADB" w14:textId="77777777" w:rsidR="00EB45D4" w:rsidRPr="004A5232" w:rsidRDefault="00EB45D4" w:rsidP="00EB4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6B44F8" w14:textId="77777777" w:rsidR="00EB45D4" w:rsidRPr="00E062DB" w:rsidRDefault="00EB45D4" w:rsidP="00EB4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C4196AB" w14:textId="77777777" w:rsidR="00EB45D4" w:rsidRPr="00E062DB" w:rsidRDefault="00EB45D4" w:rsidP="00EB45D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3DD6EA" w14:textId="77777777" w:rsidR="00EB45D4" w:rsidRPr="004A5232" w:rsidRDefault="00EB45D4" w:rsidP="00EB45D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6AC312" w14:textId="77777777" w:rsidR="00EB45D4" w:rsidRPr="00470E32" w:rsidRDefault="00EB45D4" w:rsidP="00EB4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CA7151" w14:textId="77777777" w:rsidR="00EB45D4" w:rsidRPr="007B0AEB" w:rsidRDefault="00EB45D4" w:rsidP="00EB4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69F9DC" w14:textId="77777777" w:rsidR="00EB45D4" w:rsidRDefault="00EB45D4" w:rsidP="00EB45D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A320B3" w14:textId="77777777" w:rsidR="00EB45D4" w:rsidRPr="000759DA" w:rsidRDefault="00EB45D4" w:rsidP="00EB45D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22A3A35" w14:textId="77777777" w:rsidR="00EB45D4" w:rsidRPr="003300D6" w:rsidRDefault="00EB45D4" w:rsidP="00EB45D4">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5907F285" w14:textId="77777777" w:rsidR="00EB45D4" w:rsidRPr="003300D6" w:rsidRDefault="00EB45D4" w:rsidP="00EB45D4">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0EFCE7B" w14:textId="77777777" w:rsidR="00EB45D4" w:rsidRDefault="00EB45D4" w:rsidP="00EB45D4">
      <w:r>
        <w:t xml:space="preserve">The UE </w:t>
      </w:r>
      <w:r w:rsidRPr="008E342A">
        <w:t xml:space="preserve">shall store the "CAG information list" </w:t>
      </w:r>
      <w:r>
        <w:t>received in</w:t>
      </w:r>
      <w:r w:rsidRPr="008E342A">
        <w:t xml:space="preserve"> the CAG information list IE as specified in annex C</w:t>
      </w:r>
      <w:r>
        <w:t>.</w:t>
      </w:r>
    </w:p>
    <w:p w14:paraId="2AD10952" w14:textId="77777777" w:rsidR="00EB45D4" w:rsidRPr="008E342A" w:rsidRDefault="00EB45D4" w:rsidP="00EB45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05F50F4" w14:textId="77777777" w:rsidR="00EB45D4" w:rsidRPr="008E342A" w:rsidRDefault="00EB45D4" w:rsidP="00EB45D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B16307" w14:textId="77777777" w:rsidR="00EB45D4" w:rsidRPr="008E342A" w:rsidRDefault="00EB45D4" w:rsidP="00EB45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730DAD5" w14:textId="77777777" w:rsidR="00EB45D4" w:rsidRPr="008E342A" w:rsidRDefault="00EB45D4" w:rsidP="00EB45D4">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8480EAD" w14:textId="77777777" w:rsidR="00EB45D4" w:rsidRPr="008E342A" w:rsidRDefault="00EB45D4" w:rsidP="00EB45D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67A889" w14:textId="77777777" w:rsidR="00EB45D4" w:rsidRDefault="00EB45D4" w:rsidP="00EB45D4">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6B9779E" w14:textId="77777777" w:rsidR="00EB45D4" w:rsidRPr="008E342A" w:rsidRDefault="00EB45D4" w:rsidP="00EB45D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42EDF29" w14:textId="77777777" w:rsidR="00EB45D4" w:rsidRPr="008E342A" w:rsidRDefault="00EB45D4" w:rsidP="00EB45D4">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33FDEA" w14:textId="77777777" w:rsidR="00EB45D4" w:rsidRPr="008E342A" w:rsidRDefault="00EB45D4" w:rsidP="00EB45D4">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A0C191" w14:textId="77777777" w:rsidR="00EB45D4" w:rsidRPr="008E342A" w:rsidRDefault="00EB45D4" w:rsidP="00EB45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2E9D10" w14:textId="77777777" w:rsidR="00EB45D4" w:rsidRDefault="00EB45D4" w:rsidP="00EB45D4">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74C29EF" w14:textId="77777777" w:rsidR="00EB45D4" w:rsidRPr="008E342A" w:rsidRDefault="00EB45D4" w:rsidP="00EB45D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F1755D" w14:textId="77777777" w:rsidR="00EB45D4" w:rsidRDefault="00EB45D4" w:rsidP="00EB45D4">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305A31" w14:textId="77777777" w:rsidR="00EB45D4" w:rsidRPr="00470E32" w:rsidRDefault="00EB45D4" w:rsidP="00EB45D4">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300DAF3" w14:textId="77777777" w:rsidR="00EB45D4" w:rsidRPr="00470E32" w:rsidRDefault="00EB45D4" w:rsidP="00EB4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DC6B40" w14:textId="77777777" w:rsidR="00EB45D4" w:rsidRDefault="00EB45D4" w:rsidP="00EB4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0B6153" w14:textId="77777777" w:rsidR="00EB45D4" w:rsidRDefault="00EB45D4" w:rsidP="00EB45D4">
      <w:pPr>
        <w:pStyle w:val="B1"/>
      </w:pPr>
      <w:r w:rsidRPr="001344AD">
        <w:t>a)</w:t>
      </w:r>
      <w:r>
        <w:tab/>
      </w:r>
      <w:proofErr w:type="gramStart"/>
      <w:r>
        <w:t>stop</w:t>
      </w:r>
      <w:proofErr w:type="gramEnd"/>
      <w:r>
        <w:t xml:space="preserve"> timer T3448 if it is running; and</w:t>
      </w:r>
    </w:p>
    <w:p w14:paraId="78A17647" w14:textId="77777777" w:rsidR="00EB45D4" w:rsidRPr="00CC0C94" w:rsidRDefault="00EB45D4" w:rsidP="00EB45D4">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5438CC8" w14:textId="77777777" w:rsidR="00EB45D4" w:rsidRPr="00CC0C94" w:rsidRDefault="00EB45D4" w:rsidP="00EB45D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7CD2C2" w14:textId="77777777" w:rsidR="00EB45D4" w:rsidRPr="00470E32" w:rsidRDefault="00EB45D4" w:rsidP="00EB4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EAE5137" w14:textId="77777777" w:rsidR="00EB45D4" w:rsidRPr="00470E32" w:rsidRDefault="00EB45D4" w:rsidP="00EB4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6E84D1" w14:textId="77777777" w:rsidR="00EB45D4" w:rsidRDefault="00EB45D4" w:rsidP="00EB45D4">
      <w:r w:rsidRPr="00A16F0D">
        <w:t>If the 5GS update type IE was included in the REGISTRATION REQUEST message with the SMS requested bit set to "SMS over NAS supported" and:</w:t>
      </w:r>
    </w:p>
    <w:p w14:paraId="5AEA3DF6" w14:textId="77777777" w:rsidR="00EB45D4" w:rsidRDefault="00EB45D4" w:rsidP="00EB45D4">
      <w:pPr>
        <w:pStyle w:val="B1"/>
      </w:pPr>
      <w:r>
        <w:t>a)</w:t>
      </w:r>
      <w:r>
        <w:tab/>
      </w:r>
      <w:proofErr w:type="gramStart"/>
      <w:r>
        <w:t>the</w:t>
      </w:r>
      <w:proofErr w:type="gramEnd"/>
      <w:r>
        <w:t xml:space="preserve"> SMSF address is stored in the UE 5GMM context and:</w:t>
      </w:r>
    </w:p>
    <w:p w14:paraId="6757DFE8" w14:textId="77777777" w:rsidR="00EB45D4" w:rsidRDefault="00EB45D4" w:rsidP="00EB45D4">
      <w:pPr>
        <w:pStyle w:val="B2"/>
      </w:pPr>
      <w:r>
        <w:t>1)</w:t>
      </w:r>
      <w:r>
        <w:tab/>
      </w:r>
      <w:proofErr w:type="gramStart"/>
      <w:r>
        <w:t>the</w:t>
      </w:r>
      <w:proofErr w:type="gramEnd"/>
      <w:r>
        <w:t xml:space="preserve"> UE is considered available for SMS over NAS; or</w:t>
      </w:r>
    </w:p>
    <w:p w14:paraId="3135A372" w14:textId="77777777" w:rsidR="00EB45D4" w:rsidRDefault="00EB45D4" w:rsidP="00EB45D4">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1CC0FEC" w14:textId="77777777" w:rsidR="00EB45D4" w:rsidRDefault="00EB45D4" w:rsidP="00EB45D4">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C8BC3D3" w14:textId="77777777" w:rsidR="00EB45D4" w:rsidRDefault="00EB45D4" w:rsidP="00EB45D4">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E44F7D" w14:textId="77777777" w:rsidR="00EB45D4" w:rsidRDefault="00EB45D4" w:rsidP="00EB45D4">
      <w:pPr>
        <w:pStyle w:val="B1"/>
      </w:pPr>
      <w:r>
        <w:lastRenderedPageBreak/>
        <w:t>a)</w:t>
      </w:r>
      <w:r>
        <w:tab/>
      </w:r>
      <w:proofErr w:type="gramStart"/>
      <w:r>
        <w:t>store</w:t>
      </w:r>
      <w:proofErr w:type="gramEnd"/>
      <w:r>
        <w:t xml:space="preserve"> the SMSF address in the UE 5GMM context if not stored already; and</w:t>
      </w:r>
    </w:p>
    <w:p w14:paraId="49CA6672" w14:textId="77777777" w:rsidR="00EB45D4" w:rsidRDefault="00EB45D4" w:rsidP="00EB45D4">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C8FCCD" w14:textId="77777777" w:rsidR="00EB45D4" w:rsidRDefault="00EB45D4" w:rsidP="00EB4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97390F" w14:textId="77777777" w:rsidR="00EB45D4" w:rsidRDefault="00EB45D4" w:rsidP="00EB4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74E692" w14:textId="77777777" w:rsidR="00EB45D4" w:rsidRDefault="00EB45D4" w:rsidP="00EB45D4">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8BE14A7" w14:textId="77777777" w:rsidR="00EB45D4" w:rsidRDefault="00EB45D4" w:rsidP="00EB45D4">
      <w:pPr>
        <w:pStyle w:val="NO"/>
      </w:pPr>
      <w:r>
        <w:t>NOTE 5:</w:t>
      </w:r>
      <w:r>
        <w:tab/>
        <w:t>The AMF can notify the SMSF that the UE is deregistered from SMS over NAS based on local configuration.</w:t>
      </w:r>
    </w:p>
    <w:p w14:paraId="0F2B2B8E" w14:textId="77777777" w:rsidR="00EB45D4" w:rsidRDefault="00EB45D4" w:rsidP="00EB45D4">
      <w:pPr>
        <w:pStyle w:val="B1"/>
      </w:pPr>
      <w:r>
        <w:t>b)</w:t>
      </w:r>
      <w:r>
        <w:tab/>
      </w:r>
      <w:proofErr w:type="gramStart"/>
      <w:r>
        <w:t>set</w:t>
      </w:r>
      <w:proofErr w:type="gramEnd"/>
      <w:r>
        <w:t xml:space="preserve"> the SMS allowed bit of the 5GS registration result IE to "SMS over NAS not allowed" in the REGISTRATION ACCEPT message.</w:t>
      </w:r>
    </w:p>
    <w:p w14:paraId="063294BF" w14:textId="77777777" w:rsidR="00EB45D4" w:rsidRDefault="00EB45D4" w:rsidP="00EB4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8112AA" w14:textId="77777777" w:rsidR="00EB45D4" w:rsidRPr="0014273D" w:rsidRDefault="00EB45D4" w:rsidP="00EB45D4">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3BB5F533" w14:textId="77777777" w:rsidR="00EB45D4" w:rsidRDefault="00EB45D4" w:rsidP="00EB4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8C7F84" w14:textId="77777777" w:rsidR="00EB45D4" w:rsidRDefault="00EB45D4" w:rsidP="00EB45D4">
      <w:pPr>
        <w:pStyle w:val="B1"/>
      </w:pPr>
      <w:r>
        <w:t>a)</w:t>
      </w:r>
      <w:r>
        <w:tab/>
        <w:t>"3GPP access", the UE:</w:t>
      </w:r>
    </w:p>
    <w:p w14:paraId="7F04CA8F" w14:textId="77777777" w:rsidR="00EB45D4" w:rsidRDefault="00EB45D4" w:rsidP="00EB45D4">
      <w:pPr>
        <w:pStyle w:val="B2"/>
      </w:pPr>
      <w:r>
        <w:t>-</w:t>
      </w:r>
      <w:r>
        <w:tab/>
        <w:t>shall consider itself as being registered to 3GPP access only; and</w:t>
      </w:r>
    </w:p>
    <w:p w14:paraId="75DBC775" w14:textId="77777777" w:rsidR="00EB45D4" w:rsidRDefault="00EB45D4" w:rsidP="00EB4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7FC8EC" w14:textId="77777777" w:rsidR="00EB45D4" w:rsidRDefault="00EB45D4" w:rsidP="00EB45D4">
      <w:pPr>
        <w:pStyle w:val="B1"/>
      </w:pPr>
      <w:r>
        <w:t>b)</w:t>
      </w:r>
      <w:r>
        <w:tab/>
        <w:t>"N</w:t>
      </w:r>
      <w:r w:rsidRPr="00470D7A">
        <w:t>on-3GPP access</w:t>
      </w:r>
      <w:r>
        <w:t>", the UE:</w:t>
      </w:r>
    </w:p>
    <w:p w14:paraId="404BAB20" w14:textId="77777777" w:rsidR="00EB45D4" w:rsidRDefault="00EB45D4" w:rsidP="00EB45D4">
      <w:pPr>
        <w:pStyle w:val="B2"/>
      </w:pPr>
      <w:r>
        <w:t>-</w:t>
      </w:r>
      <w:r>
        <w:tab/>
        <w:t>shall consider itself as being registered to n</w:t>
      </w:r>
      <w:r w:rsidRPr="00470D7A">
        <w:t>on-</w:t>
      </w:r>
      <w:r>
        <w:t>3GPP access only; and</w:t>
      </w:r>
    </w:p>
    <w:p w14:paraId="31F0B69A" w14:textId="77777777" w:rsidR="00EB45D4" w:rsidRDefault="00EB45D4" w:rsidP="00EB4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9A12D3" w14:textId="77777777" w:rsidR="00EB45D4" w:rsidRPr="00E814A3" w:rsidRDefault="00EB45D4" w:rsidP="00EB4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D1238A" w14:textId="77777777" w:rsidR="00EB45D4" w:rsidRDefault="00EB45D4" w:rsidP="00EB4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94D146B" w14:textId="77777777" w:rsidR="00EB45D4" w:rsidRDefault="00EB45D4" w:rsidP="00EB4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14F195" w14:textId="77777777" w:rsidR="00EB45D4" w:rsidRDefault="00EB45D4" w:rsidP="00EB45D4">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784E17B" w14:textId="77777777" w:rsidR="00EB45D4" w:rsidRPr="00B36F7E" w:rsidRDefault="00EB45D4" w:rsidP="00EB45D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CB0B5F" w14:textId="77777777" w:rsidR="00EB45D4" w:rsidRPr="00B36F7E" w:rsidRDefault="00EB45D4" w:rsidP="00EB45D4">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B7FED44" w14:textId="77777777" w:rsidR="00EB45D4" w:rsidRDefault="00EB45D4" w:rsidP="00EB45D4">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05BE148F" w14:textId="77777777" w:rsidR="00EB45D4" w:rsidRDefault="00EB45D4" w:rsidP="00EB45D4">
      <w:pPr>
        <w:pStyle w:val="B2"/>
      </w:pPr>
      <w:r>
        <w:t>ii)</w:t>
      </w:r>
      <w:r>
        <w:tab/>
      </w:r>
      <w:proofErr w:type="gramStart"/>
      <w:r>
        <w:t>for</w:t>
      </w:r>
      <w:proofErr w:type="gramEnd"/>
      <w:r>
        <w:t xml:space="preserve"> which the network slice-specific authentication and authorization has been successfully performed;</w:t>
      </w:r>
    </w:p>
    <w:p w14:paraId="68277708" w14:textId="77777777" w:rsidR="00EB45D4" w:rsidRPr="00B36F7E" w:rsidRDefault="00EB45D4" w:rsidP="00EB45D4">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D0E59E1" w14:textId="77777777" w:rsidR="00EB45D4" w:rsidRPr="00B36F7E" w:rsidRDefault="00EB45D4" w:rsidP="00EB45D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A9ADCC3" w14:textId="089EC1FA" w:rsidR="00EB45D4" w:rsidRPr="00B36F7E" w:rsidRDefault="00EB45D4" w:rsidP="00EB45D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13FE61" w14:textId="77777777" w:rsidR="00EB45D4" w:rsidRDefault="00EB45D4" w:rsidP="00EB4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412AB67" w14:textId="77777777" w:rsidR="00EB45D4" w:rsidRDefault="00EB45D4" w:rsidP="00EB45D4">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4651EE" w14:textId="77777777" w:rsidR="00EB45D4" w:rsidRDefault="00EB45D4" w:rsidP="00EB45D4">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C1E430" w14:textId="77777777" w:rsidR="00EB45D4" w:rsidRPr="00AE2BAC" w:rsidRDefault="00EB45D4" w:rsidP="00EB45D4">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205BDF47" w14:textId="4D843FE1" w:rsidR="00EB45D4" w:rsidRDefault="00EB45D4" w:rsidP="00EB4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F917876" w14:textId="77777777" w:rsidR="00EB45D4" w:rsidRPr="004F6D96" w:rsidRDefault="00EB45D4" w:rsidP="00EB45D4">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AC746A0" w14:textId="77777777" w:rsidR="00EB45D4" w:rsidRDefault="00EB45D4" w:rsidP="00EB4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ED1010" w14:textId="77777777" w:rsidR="00EB45D4" w:rsidRDefault="00EB45D4" w:rsidP="00EB45D4">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8E0889" w14:textId="77777777" w:rsidR="00EB45D4" w:rsidRDefault="00EB45D4" w:rsidP="00EB45D4">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1EA37A1" w14:textId="77777777" w:rsidR="00EB45D4" w:rsidRPr="00AE2BAC" w:rsidRDefault="00EB45D4" w:rsidP="00EB45D4">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164D663" w14:textId="77777777" w:rsidR="00EB45D4" w:rsidRDefault="00EB45D4" w:rsidP="00EB45D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64813E99" w14:textId="77777777" w:rsidR="00EB45D4" w:rsidRPr="00946FC5" w:rsidRDefault="00EB45D4" w:rsidP="00EB45D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D4B71FC" w14:textId="360F803E" w:rsidR="00EB45D4" w:rsidRDefault="00EB45D4" w:rsidP="00EB45D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260BACB" w14:textId="77777777" w:rsidR="00EB45D4" w:rsidRDefault="00EB45D4" w:rsidP="00EB45D4">
      <w:r>
        <w:t xml:space="preserve">The AMF may include a new </w:t>
      </w:r>
      <w:r w:rsidRPr="00D738B9">
        <w:t xml:space="preserve">configured NSSAI </w:t>
      </w:r>
      <w:r>
        <w:t>for the current PLMN in the REGISTRATION ACCEPT message if:</w:t>
      </w:r>
    </w:p>
    <w:p w14:paraId="33EAED51" w14:textId="77777777" w:rsidR="00EB45D4" w:rsidRDefault="00EB45D4" w:rsidP="00EB45D4">
      <w:pPr>
        <w:pStyle w:val="B1"/>
      </w:pPr>
      <w:r>
        <w:t>a)</w:t>
      </w:r>
      <w:r>
        <w:tab/>
      </w:r>
      <w:proofErr w:type="gramStart"/>
      <w:r>
        <w:t>the</w:t>
      </w:r>
      <w:proofErr w:type="gramEnd"/>
      <w:r>
        <w:t xml:space="preserve"> REGISTRATION REQUEST message did not include a </w:t>
      </w:r>
      <w:r w:rsidRPr="00707781">
        <w:t>requested NSSAI</w:t>
      </w:r>
      <w:r>
        <w:t>;</w:t>
      </w:r>
    </w:p>
    <w:p w14:paraId="569F01A9" w14:textId="77777777" w:rsidR="00EB45D4" w:rsidRDefault="00EB45D4" w:rsidP="00EB45D4">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2D0F83F1" w14:textId="77777777" w:rsidR="00EB45D4" w:rsidRDefault="00EB45D4" w:rsidP="00EB45D4">
      <w:pPr>
        <w:pStyle w:val="B1"/>
      </w:pPr>
      <w:r>
        <w:lastRenderedPageBreak/>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7457C55" w14:textId="77777777" w:rsidR="00EB45D4" w:rsidRDefault="00EB45D4" w:rsidP="00EB4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FBFA32B" w14:textId="77777777" w:rsidR="00EB45D4" w:rsidRDefault="00EB45D4" w:rsidP="00EB45D4">
      <w:pPr>
        <w:pStyle w:val="B1"/>
      </w:pPr>
      <w:r>
        <w:t>e)</w:t>
      </w:r>
      <w:r>
        <w:tab/>
      </w:r>
      <w:proofErr w:type="gramStart"/>
      <w:r>
        <w:t>the</w:t>
      </w:r>
      <w:proofErr w:type="gramEnd"/>
      <w:r>
        <w:t xml:space="preserve"> REGISTRATION REQUEST message included the requested mapped NSSAI.</w:t>
      </w:r>
    </w:p>
    <w:p w14:paraId="05E37DBE" w14:textId="77777777" w:rsidR="00EB45D4" w:rsidRDefault="00EB45D4" w:rsidP="00EB4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35BA2B1" w14:textId="77777777" w:rsidR="00EB45D4" w:rsidRPr="00353AEE" w:rsidRDefault="00EB45D4" w:rsidP="00EB4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D7D0A68" w14:textId="77777777" w:rsidR="00EB45D4" w:rsidRDefault="00EB45D4" w:rsidP="00EB4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1053B21" w14:textId="77777777" w:rsidR="00EB45D4" w:rsidRPr="000337C2" w:rsidRDefault="00EB45D4" w:rsidP="00EB45D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70BA4ADC" w14:textId="77777777" w:rsidR="00EB45D4" w:rsidRDefault="00EB45D4" w:rsidP="00EB4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D6CD16" w14:textId="77777777" w:rsidR="00EB45D4" w:rsidRPr="003168A2" w:rsidRDefault="00EB45D4" w:rsidP="00EB4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86A5E1" w14:textId="77777777" w:rsidR="00EB45D4" w:rsidRDefault="00EB45D4" w:rsidP="00EB45D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49656E5" w14:textId="77777777" w:rsidR="00EB45D4" w:rsidRDefault="00EB45D4" w:rsidP="00EB45D4">
      <w:pPr>
        <w:pStyle w:val="B1"/>
      </w:pPr>
      <w:r w:rsidRPr="00AB5C0F">
        <w:t>"S</w:t>
      </w:r>
      <w:r>
        <w:rPr>
          <w:rFonts w:hint="eastAsia"/>
        </w:rPr>
        <w:t>-NSSAI</w:t>
      </w:r>
      <w:r w:rsidRPr="00AB5C0F">
        <w:t xml:space="preserve"> not available</w:t>
      </w:r>
      <w:r>
        <w:t xml:space="preserve"> in the current registration area</w:t>
      </w:r>
      <w:r w:rsidRPr="00AB5C0F">
        <w:t>"</w:t>
      </w:r>
    </w:p>
    <w:p w14:paraId="369064D6" w14:textId="77777777" w:rsidR="00EB45D4" w:rsidRDefault="00EB45D4" w:rsidP="00EB4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C7930D2" w14:textId="77777777" w:rsidR="00EB45D4" w:rsidRDefault="00EB45D4" w:rsidP="00EB45D4">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3052C247" w14:textId="77777777" w:rsidR="00EB45D4" w:rsidRPr="00B90668" w:rsidRDefault="00EB45D4" w:rsidP="00EB45D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1F3FD66" w14:textId="77777777" w:rsidR="00EB45D4" w:rsidRPr="002C41D6" w:rsidRDefault="00EB45D4" w:rsidP="00EB4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84D2991" w14:textId="77777777" w:rsidR="00EB45D4" w:rsidRDefault="00EB45D4" w:rsidP="00EB4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3406EBB" w14:textId="77777777" w:rsidR="00EB45D4" w:rsidRPr="00B36F7E" w:rsidRDefault="00EB45D4" w:rsidP="00EB45D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9E4A13F" w14:textId="77777777" w:rsidR="00EB45D4" w:rsidRPr="00B36F7E" w:rsidRDefault="00EB45D4" w:rsidP="00EB45D4">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30AD943" w14:textId="77777777" w:rsidR="00EB45D4" w:rsidRPr="00B36F7E" w:rsidRDefault="00EB45D4" w:rsidP="00EB45D4">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3DB4FC" w14:textId="77777777" w:rsidR="00EB45D4" w:rsidRPr="00B36F7E" w:rsidRDefault="00EB45D4" w:rsidP="00EB45D4">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54F2A0" w14:textId="77777777" w:rsidR="00EB45D4" w:rsidRDefault="00EB45D4" w:rsidP="00EB45D4">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9ECBE1D" w14:textId="77777777" w:rsidR="00EB45D4" w:rsidRDefault="00EB45D4" w:rsidP="00EB45D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A463E24" w14:textId="77777777" w:rsidR="00EB45D4" w:rsidRPr="00B36F7E" w:rsidRDefault="00EB45D4" w:rsidP="00EB4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AE297" w14:textId="77777777" w:rsidR="00EB45D4" w:rsidRDefault="00EB45D4" w:rsidP="00EB4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96389D5" w14:textId="77777777" w:rsidR="00EB45D4" w:rsidRDefault="00EB45D4" w:rsidP="00EB45D4">
      <w:pPr>
        <w:pStyle w:val="B1"/>
      </w:pPr>
      <w:r>
        <w:t>a)</w:t>
      </w:r>
      <w:r>
        <w:tab/>
      </w:r>
      <w:proofErr w:type="gramStart"/>
      <w:r>
        <w:t>the</w:t>
      </w:r>
      <w:proofErr w:type="gramEnd"/>
      <w:r>
        <w:t xml:space="preserve"> UE is not in NB-N1 mode; and</w:t>
      </w:r>
    </w:p>
    <w:p w14:paraId="3AAB7517" w14:textId="77777777" w:rsidR="00EB45D4" w:rsidRDefault="00EB45D4" w:rsidP="00EB45D4">
      <w:pPr>
        <w:pStyle w:val="B1"/>
      </w:pPr>
      <w:r>
        <w:t>b)</w:t>
      </w:r>
      <w:r>
        <w:tab/>
      </w:r>
      <w:proofErr w:type="gramStart"/>
      <w:r>
        <w:t>if</w:t>
      </w:r>
      <w:proofErr w:type="gramEnd"/>
      <w:r>
        <w:t>:</w:t>
      </w:r>
    </w:p>
    <w:p w14:paraId="5EB7BC7C" w14:textId="77777777" w:rsidR="00EB45D4" w:rsidRDefault="00EB45D4" w:rsidP="00EB45D4">
      <w:pPr>
        <w:pStyle w:val="B2"/>
        <w:rPr>
          <w:lang w:eastAsia="zh-CN"/>
        </w:rPr>
      </w:pPr>
      <w:r>
        <w:t>1)</w:t>
      </w:r>
      <w:r>
        <w:tab/>
      </w:r>
      <w:proofErr w:type="gramStart"/>
      <w:r>
        <w:t>the</w:t>
      </w:r>
      <w:proofErr w:type="gramEnd"/>
      <w:r>
        <w:t xml:space="preserve"> UE did not include the requested NSSAI in the REGISTRATION REQUEST message; or</w:t>
      </w:r>
    </w:p>
    <w:p w14:paraId="49C6C5AD" w14:textId="77777777" w:rsidR="00EB45D4" w:rsidRDefault="00EB45D4" w:rsidP="00EB45D4">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99A5583" w14:textId="77777777" w:rsidR="00EB45D4" w:rsidRDefault="00EB45D4" w:rsidP="00EB45D4">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CF705C" w14:textId="77777777" w:rsidR="00EB45D4" w:rsidRPr="00996903" w:rsidRDefault="00EB45D4" w:rsidP="00EB4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16573C" w14:textId="77777777" w:rsidR="00EB45D4" w:rsidRDefault="00EB45D4" w:rsidP="00EB45D4">
      <w:pPr>
        <w:pStyle w:val="B1"/>
        <w:rPr>
          <w:rFonts w:eastAsia="Malgun Gothic"/>
        </w:rPr>
      </w:pPr>
      <w:r>
        <w:t>a)</w:t>
      </w:r>
      <w:r>
        <w:tab/>
      </w:r>
      <w:r w:rsidRPr="003168A2">
        <w:t>"</w:t>
      </w:r>
      <w:r w:rsidRPr="005F7EB0">
        <w:t>periodic registration updating</w:t>
      </w:r>
      <w:r w:rsidRPr="003168A2">
        <w:t>"</w:t>
      </w:r>
      <w:r>
        <w:t>; or</w:t>
      </w:r>
    </w:p>
    <w:p w14:paraId="211D5C29" w14:textId="77777777" w:rsidR="00EB45D4" w:rsidRDefault="00EB45D4" w:rsidP="00EB45D4">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7E654FAE" w14:textId="372AB1C9" w:rsidR="00EB45D4" w:rsidRDefault="00EB45D4" w:rsidP="00EB45D4">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FAECEA9" w14:textId="77777777" w:rsidR="00EB45D4" w:rsidRPr="00F41928" w:rsidRDefault="00EB45D4" w:rsidP="00EB4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03AD407" w14:textId="77777777" w:rsidR="00EB45D4" w:rsidRDefault="00EB45D4" w:rsidP="00EB45D4">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4F7F2" w14:textId="77777777" w:rsidR="00EB45D4" w:rsidRPr="00CA4AA5" w:rsidRDefault="00EB45D4" w:rsidP="00EB45D4">
      <w:r w:rsidRPr="00CA4AA5">
        <w:t>With respect to each of the PDU session(s) active in the UE, if the allowed NSSAI contain</w:t>
      </w:r>
      <w:r>
        <w:t>s neither</w:t>
      </w:r>
      <w:r w:rsidRPr="00CA4AA5">
        <w:t>:</w:t>
      </w:r>
    </w:p>
    <w:p w14:paraId="0A08CBDE" w14:textId="77777777" w:rsidR="00EB45D4" w:rsidRPr="00CA4AA5" w:rsidRDefault="00EB45D4" w:rsidP="00EB45D4">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0E81CC08" w14:textId="77777777" w:rsidR="00EB45D4" w:rsidRDefault="00EB45D4" w:rsidP="00EB45D4">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47D1438" w14:textId="77777777" w:rsidR="00EB45D4" w:rsidRDefault="00EB45D4" w:rsidP="00EB45D4">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D7D5C7E" w14:textId="77777777" w:rsidR="00EB45D4" w:rsidRDefault="00EB45D4" w:rsidP="00EB45D4">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D5237CB" w14:textId="77777777" w:rsidR="00EB45D4" w:rsidRDefault="00EB45D4" w:rsidP="00EB45D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63367D9" w14:textId="77777777" w:rsidR="00EB45D4" w:rsidRDefault="00EB45D4" w:rsidP="00EB4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23C87A" w14:textId="77777777" w:rsidR="00EB45D4" w:rsidRDefault="00EB45D4" w:rsidP="00EB45D4">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CE9F3A" w14:textId="77777777" w:rsidR="00EB45D4" w:rsidRDefault="00EB45D4" w:rsidP="00EB45D4">
      <w:pPr>
        <w:pStyle w:val="B1"/>
      </w:pPr>
      <w:r>
        <w:t>b)</w:t>
      </w:r>
      <w:r>
        <w:tab/>
      </w:r>
      <w:proofErr w:type="gramStart"/>
      <w:r>
        <w:rPr>
          <w:rFonts w:eastAsia="Malgun Gothic"/>
        </w:rPr>
        <w:t>includes</w:t>
      </w:r>
      <w:proofErr w:type="gramEnd"/>
      <w:r>
        <w:t xml:space="preserve"> a pending NSSAI; and</w:t>
      </w:r>
    </w:p>
    <w:p w14:paraId="01BF42AD" w14:textId="77777777" w:rsidR="00EB45D4" w:rsidRDefault="00EB45D4" w:rsidP="00EB45D4">
      <w:pPr>
        <w:pStyle w:val="B1"/>
      </w:pPr>
      <w:r>
        <w:t>c)</w:t>
      </w:r>
      <w:r>
        <w:tab/>
      </w:r>
      <w:proofErr w:type="gramStart"/>
      <w:r>
        <w:t>does</w:t>
      </w:r>
      <w:proofErr w:type="gramEnd"/>
      <w:r>
        <w:t xml:space="preserve"> not include an allowed NSSAI;</w:t>
      </w:r>
    </w:p>
    <w:p w14:paraId="216D88B8" w14:textId="77777777" w:rsidR="00EB45D4" w:rsidRDefault="00EB45D4" w:rsidP="00EB45D4">
      <w:proofErr w:type="gramStart"/>
      <w:r>
        <w:t>the</w:t>
      </w:r>
      <w:proofErr w:type="gramEnd"/>
      <w:r>
        <w:t xml:space="preserve"> UE:</w:t>
      </w:r>
    </w:p>
    <w:p w14:paraId="0222B239" w14:textId="77777777" w:rsidR="00EB45D4" w:rsidRDefault="00EB45D4" w:rsidP="00EB45D4">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81BE1BE" w14:textId="77777777" w:rsidR="00EB45D4" w:rsidRDefault="00EB45D4" w:rsidP="00EB45D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30AFEFDF" w14:textId="77777777" w:rsidR="00EB45D4" w:rsidRDefault="00EB45D4" w:rsidP="00EB45D4">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6892112C" w14:textId="77777777" w:rsidR="00EB45D4" w:rsidRPr="00215B69" w:rsidRDefault="00EB45D4" w:rsidP="00EB45D4">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6A9A767" w14:textId="77777777" w:rsidR="00EB45D4" w:rsidRPr="00175B72" w:rsidRDefault="00EB45D4" w:rsidP="00EB45D4">
      <w:pPr>
        <w:rPr>
          <w:rFonts w:eastAsia="Malgun Gothic"/>
        </w:rPr>
      </w:pPr>
      <w:proofErr w:type="gramStart"/>
      <w:r>
        <w:t>until</w:t>
      </w:r>
      <w:proofErr w:type="gramEnd"/>
      <w:r>
        <w:t xml:space="preserve"> the UE receives an allowed NSSAI.</w:t>
      </w:r>
    </w:p>
    <w:p w14:paraId="7587F77A" w14:textId="77777777" w:rsidR="00EB45D4" w:rsidRPr="0083064D" w:rsidRDefault="00EB45D4" w:rsidP="00EB4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2DF416" w14:textId="77777777" w:rsidR="00EB45D4" w:rsidRDefault="00EB45D4" w:rsidP="00EB45D4">
      <w:pPr>
        <w:pStyle w:val="B1"/>
        <w:rPr>
          <w:rFonts w:eastAsia="Malgun Gothic"/>
        </w:rPr>
      </w:pPr>
      <w:r>
        <w:t>a)</w:t>
      </w:r>
      <w:r>
        <w:tab/>
      </w:r>
      <w:r w:rsidRPr="003168A2">
        <w:t>"</w:t>
      </w:r>
      <w:r w:rsidRPr="005F7EB0">
        <w:t>periodic registration updating</w:t>
      </w:r>
      <w:r w:rsidRPr="003168A2">
        <w:t>"</w:t>
      </w:r>
      <w:r>
        <w:t>; or</w:t>
      </w:r>
    </w:p>
    <w:p w14:paraId="09F9D812" w14:textId="77777777" w:rsidR="00EB45D4" w:rsidRDefault="00EB45D4" w:rsidP="00EB45D4">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0E2E98E" w14:textId="77777777" w:rsidR="00EB45D4" w:rsidRDefault="00EB45D4" w:rsidP="00EB45D4">
      <w:pPr>
        <w:rPr>
          <w:rFonts w:eastAsia="Malgun Gothic"/>
        </w:rPr>
      </w:pPr>
      <w:proofErr w:type="gramStart"/>
      <w:r>
        <w:t>if</w:t>
      </w:r>
      <w:proofErr w:type="gramEnd"/>
      <w:r>
        <w:t xml:space="preserve"> the</w:t>
      </w:r>
      <w:r>
        <w:rPr>
          <w:rFonts w:eastAsia="Malgun Gothic"/>
        </w:rPr>
        <w:t xml:space="preserve"> REGISTRATION ACCEPT message:</w:t>
      </w:r>
    </w:p>
    <w:p w14:paraId="2C26BD36" w14:textId="39905173" w:rsidR="00EB45D4" w:rsidRPr="00175B72" w:rsidRDefault="00EB45D4" w:rsidP="00EB45D4">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ins w:id="12" w:author="王梦涵00278777" w:date="2020-07-27T17:37:00Z">
        <w:r w:rsidR="00C80849">
          <w:rPr>
            <w:rFonts w:eastAsia="Malgun Gothic"/>
          </w:rPr>
          <w:t xml:space="preserve">not </w:t>
        </w:r>
      </w:ins>
      <w:r>
        <w:t xml:space="preserve">set to </w:t>
      </w:r>
      <w:r w:rsidRPr="00B36F7E">
        <w:rPr>
          <w:rFonts w:eastAsia="Malgun Gothic"/>
        </w:rPr>
        <w:t>"</w:t>
      </w:r>
      <w:r>
        <w:t>Network slice-specific authentication and authorization is</w:t>
      </w:r>
      <w:del w:id="13" w:author="王梦涵00278777" w:date="2020-07-27T17:37:00Z">
        <w:r w:rsidDel="00C80849">
          <w:delText xml:space="preserve"> not</w:delText>
        </w:r>
      </w:del>
      <w:r>
        <w:t xml:space="preserve"> to be performed</w:t>
      </w:r>
      <w:r w:rsidRPr="00B36F7E">
        <w:rPr>
          <w:rFonts w:eastAsia="Malgun Gothic"/>
        </w:rPr>
        <w:t>"</w:t>
      </w:r>
      <w:r>
        <w:rPr>
          <w:rFonts w:eastAsia="Malgun Gothic"/>
        </w:rPr>
        <w:t xml:space="preserve"> </w:t>
      </w:r>
      <w:ins w:id="14" w:author="王梦涵00278777" w:date="2020-07-27T17:38:00Z">
        <w:r w:rsidR="00C80849">
          <w:rPr>
            <w:rFonts w:eastAsia="Malgun Gothic"/>
          </w:rPr>
          <w:t>and</w:t>
        </w:r>
      </w:ins>
      <w:del w:id="15" w:author="王梦涵00278777" w:date="2020-07-27T17:38:00Z">
        <w:r w:rsidDel="00C80849">
          <w:rPr>
            <w:rFonts w:eastAsia="Malgun Gothic"/>
          </w:rPr>
          <w:delText>or</w:delText>
        </w:r>
      </w:del>
      <w:r>
        <w:rPr>
          <w:rFonts w:eastAsia="Malgun Gothic"/>
        </w:rPr>
        <w:t xml:space="preserve"> the message does not contain an allowed NSSAI, the UE considers the previously received allowed NSSAI as valid; or</w:t>
      </w:r>
    </w:p>
    <w:p w14:paraId="6535852D" w14:textId="77777777" w:rsidR="00EB45D4" w:rsidRPr="00175B72" w:rsidRDefault="00EB45D4" w:rsidP="00EB45D4">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142F0E7" w14:textId="77777777" w:rsidR="00EB45D4" w:rsidRDefault="00EB45D4" w:rsidP="00EB4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20BACB" w14:textId="77777777" w:rsidR="00EB45D4" w:rsidRDefault="00EB45D4" w:rsidP="00EB4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w:t>
      </w:r>
      <w:proofErr w:type="gramStart"/>
      <w:r>
        <w:rPr>
          <w:lang w:eastAsia="ko-KR"/>
        </w:rPr>
        <w:t>cause</w:t>
      </w:r>
      <w:proofErr w:type="gramEnd"/>
      <w:r>
        <w:rPr>
          <w:lang w:eastAsia="ko-KR"/>
        </w:rPr>
        <w:t xml:space="preserve"> set to #28 "Restricted service area";</w:t>
      </w:r>
    </w:p>
    <w:p w14:paraId="52AAAE4C" w14:textId="77777777" w:rsidR="00EB45D4" w:rsidRDefault="00EB45D4" w:rsidP="00EB45D4">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ED8E6B" w14:textId="77777777" w:rsidR="00EB45D4" w:rsidRDefault="00EB45D4" w:rsidP="00EB45D4">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7DA5E4" w14:textId="77777777" w:rsidR="00EB45D4" w:rsidRDefault="00EB45D4" w:rsidP="00EB45D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5201F5" w14:textId="77777777" w:rsidR="00EB45D4" w:rsidRPr="002D5176" w:rsidRDefault="00EB45D4" w:rsidP="00EB45D4">
      <w:pPr>
        <w:pStyle w:val="B2"/>
      </w:pPr>
      <w:r>
        <w:lastRenderedPageBreak/>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421DD95" w14:textId="77777777" w:rsidR="00EB45D4" w:rsidRPr="000C4AE8" w:rsidRDefault="00EB45D4" w:rsidP="00EB4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23E8535" w14:textId="77777777" w:rsidR="00EB45D4" w:rsidRDefault="00EB45D4" w:rsidP="00EB4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3890132" w14:textId="77777777" w:rsidR="00EB45D4" w:rsidRDefault="00EB45D4" w:rsidP="00EB4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FFA4D3" w14:textId="77777777" w:rsidR="00EB45D4" w:rsidRPr="008837E1" w:rsidRDefault="00EB45D4" w:rsidP="00EB45D4">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F62EBF9" w14:textId="77777777" w:rsidR="00EB45D4" w:rsidRDefault="00EB45D4" w:rsidP="00EB45D4">
      <w:r>
        <w:t>If the Allowed PDU session status IE is included in the REGISTRATION REQUEST message, the AMF shall:</w:t>
      </w:r>
    </w:p>
    <w:p w14:paraId="21038793" w14:textId="77777777" w:rsidR="00EB45D4" w:rsidRDefault="00EB45D4" w:rsidP="00EB4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74DD42" w14:textId="77777777" w:rsidR="00EB45D4" w:rsidRDefault="00EB45D4" w:rsidP="00EB45D4">
      <w:pPr>
        <w:pStyle w:val="B1"/>
      </w:pPr>
      <w:r>
        <w:t>b)</w:t>
      </w:r>
      <w:r>
        <w:tab/>
      </w:r>
      <w:proofErr w:type="gramStart"/>
      <w:r>
        <w:rPr>
          <w:lang w:eastAsia="ko-KR"/>
        </w:rPr>
        <w:t>for</w:t>
      </w:r>
      <w:proofErr w:type="gramEnd"/>
      <w:r>
        <w:rPr>
          <w:lang w:eastAsia="ko-KR"/>
        </w:rPr>
        <w:t xml:space="preserve"> each SMF that has indicated pending downlink data only:</w:t>
      </w:r>
    </w:p>
    <w:p w14:paraId="6158F20F" w14:textId="77777777" w:rsidR="00EB45D4" w:rsidRDefault="00EB45D4" w:rsidP="00EB4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4B156C" w14:textId="77777777" w:rsidR="00EB45D4" w:rsidRDefault="00EB45D4" w:rsidP="00EB45D4">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781A042" w14:textId="77777777" w:rsidR="00EB45D4" w:rsidRDefault="00EB45D4" w:rsidP="00EB45D4">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EDDD85" w14:textId="77777777" w:rsidR="00EB45D4" w:rsidRDefault="00EB45D4" w:rsidP="00EB4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57ED1E" w14:textId="77777777" w:rsidR="00EB45D4" w:rsidRDefault="00EB45D4" w:rsidP="00EB4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305B69" w14:textId="77777777" w:rsidR="00EB45D4" w:rsidRDefault="00EB45D4" w:rsidP="00EB45D4">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C2F97DE" w14:textId="77777777" w:rsidR="00EB45D4" w:rsidRDefault="00EB45D4" w:rsidP="00EB45D4">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8E21FD9" w14:textId="77777777" w:rsidR="00EB45D4" w:rsidRPr="007B4263" w:rsidRDefault="00EB45D4" w:rsidP="00EB4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ECBFF2" w14:textId="77777777" w:rsidR="00EB45D4" w:rsidRDefault="00EB45D4" w:rsidP="00EB4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8C60FC" w14:textId="77777777" w:rsidR="00EB45D4" w:rsidRDefault="00EB45D4" w:rsidP="00EB4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271749F" w14:textId="77777777" w:rsidR="00EB45D4" w:rsidRDefault="00EB45D4" w:rsidP="00EB4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93BFC5" w14:textId="77777777" w:rsidR="00EB45D4" w:rsidRDefault="00EB45D4" w:rsidP="00EB45D4">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030B165" w14:textId="77777777" w:rsidR="00EB45D4" w:rsidRDefault="00EB45D4" w:rsidP="00EB45D4">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125ECF" w14:textId="77777777" w:rsidR="00EB45D4" w:rsidRDefault="00EB45D4" w:rsidP="00EB45D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6CC135A" w14:textId="77777777" w:rsidR="00EB45D4" w:rsidRDefault="00EB45D4" w:rsidP="00EB45D4">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F299A" w14:textId="77777777" w:rsidR="00EB45D4" w:rsidRPr="0073466E" w:rsidRDefault="00EB45D4" w:rsidP="00EB45D4">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BBE4D8" w14:textId="77777777" w:rsidR="00EB45D4" w:rsidRDefault="00EB45D4" w:rsidP="00EB45D4">
      <w:r w:rsidRPr="003168A2">
        <w:t xml:space="preserve">If </w:t>
      </w:r>
      <w:r>
        <w:t>the AMF needs to initiate PDU session status synchronization the AMF shall include a PDU session status IE in the REGISTRATION ACCEPT message to indicate the UE which PDU sessions are active in the AMF.</w:t>
      </w:r>
    </w:p>
    <w:p w14:paraId="1146FB87" w14:textId="77777777" w:rsidR="00EB45D4" w:rsidRDefault="00EB45D4" w:rsidP="00EB45D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2C2156" w14:textId="77777777" w:rsidR="00EB45D4" w:rsidRPr="00AF2A45" w:rsidRDefault="00EB45D4" w:rsidP="00EB4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07E265" w14:textId="77777777" w:rsidR="00EB45D4" w:rsidRDefault="00EB45D4" w:rsidP="00EB4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48503CD" w14:textId="77777777" w:rsidR="00EB45D4" w:rsidRDefault="00EB45D4" w:rsidP="00EB45D4">
      <w:r w:rsidRPr="003168A2">
        <w:t>If</w:t>
      </w:r>
      <w:r>
        <w:t>:</w:t>
      </w:r>
      <w:r w:rsidRPr="003168A2">
        <w:t xml:space="preserve"> </w:t>
      </w:r>
    </w:p>
    <w:p w14:paraId="1DEF9169" w14:textId="77777777" w:rsidR="00EB45D4" w:rsidRDefault="00EB45D4" w:rsidP="00EB45D4">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AA3CFE" w14:textId="77777777" w:rsidR="00EB45D4" w:rsidRDefault="00EB45D4" w:rsidP="00EB45D4">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3FF29991" w14:textId="77777777" w:rsidR="00EB45D4" w:rsidRDefault="00EB45D4" w:rsidP="00EB45D4">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8FA197B" w14:textId="77777777" w:rsidR="00EB45D4" w:rsidRDefault="00EB45D4" w:rsidP="00EB45D4">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B05A4E" w14:textId="77777777" w:rsidR="00EB45D4" w:rsidRPr="002E411E" w:rsidRDefault="00EB45D4" w:rsidP="00EB45D4">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8514EA" w14:textId="77777777" w:rsidR="00EB45D4" w:rsidRDefault="00EB45D4" w:rsidP="00EB4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801FCA" w14:textId="77777777" w:rsidR="00EB45D4" w:rsidRDefault="00EB45D4" w:rsidP="00EB4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3504680" w14:textId="77777777" w:rsidR="00EB45D4" w:rsidRDefault="00EB45D4" w:rsidP="00EB45D4">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9AD663B" w14:textId="77777777" w:rsidR="00EB45D4" w:rsidRPr="00F701D3" w:rsidRDefault="00EB45D4" w:rsidP="00EB45D4">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C37B514" w14:textId="77777777" w:rsidR="00EB45D4" w:rsidRDefault="00EB45D4" w:rsidP="00EB45D4">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02AC3B2" w14:textId="77777777" w:rsidR="00EB45D4" w:rsidRDefault="00EB45D4" w:rsidP="00EB4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A227DC" w14:textId="77777777" w:rsidR="00EB45D4" w:rsidRDefault="00EB45D4" w:rsidP="00EB45D4">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DFCC21" w14:textId="77777777" w:rsidR="00EB45D4" w:rsidRDefault="00EB45D4" w:rsidP="00EB45D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A718D0" w14:textId="77777777" w:rsidR="00EB45D4" w:rsidRPr="00604BBA" w:rsidRDefault="00EB45D4" w:rsidP="00EB45D4">
      <w:pPr>
        <w:pStyle w:val="NO"/>
        <w:rPr>
          <w:rFonts w:eastAsia="Malgun Gothic"/>
        </w:rPr>
      </w:pPr>
      <w:r>
        <w:rPr>
          <w:rFonts w:eastAsia="Malgun Gothic"/>
        </w:rPr>
        <w:lastRenderedPageBreak/>
        <w:t>NOTE 7:</w:t>
      </w:r>
      <w:r>
        <w:rPr>
          <w:rFonts w:eastAsia="Malgun Gothic"/>
        </w:rPr>
        <w:tab/>
        <w:t>The registration mode used by the UE is implementation dependent.</w:t>
      </w:r>
    </w:p>
    <w:p w14:paraId="276FE32B" w14:textId="77777777" w:rsidR="00EB45D4" w:rsidRDefault="00EB45D4" w:rsidP="00EB45D4">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A6AA8EA" w14:textId="77777777" w:rsidR="00EB45D4" w:rsidRDefault="00EB45D4" w:rsidP="00EB4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DEC6A4" w14:textId="77777777" w:rsidR="00EB45D4" w:rsidRDefault="00EB45D4" w:rsidP="00EB4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5774CCE" w14:textId="77777777" w:rsidR="00EB45D4" w:rsidRDefault="00EB45D4" w:rsidP="00EB45D4">
      <w:r>
        <w:t>The AMF shall set the EMF bit in the 5GS network feature support IE to:</w:t>
      </w:r>
    </w:p>
    <w:p w14:paraId="5CCA62C3" w14:textId="77777777" w:rsidR="00EB45D4" w:rsidRDefault="00EB45D4" w:rsidP="00EB45D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B3BAA34" w14:textId="77777777" w:rsidR="00EB45D4" w:rsidRDefault="00EB45D4" w:rsidP="00EB45D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AFD8527" w14:textId="77777777" w:rsidR="00EB45D4" w:rsidRDefault="00EB45D4" w:rsidP="00EB45D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E9F11A" w14:textId="77777777" w:rsidR="00EB45D4" w:rsidRDefault="00EB45D4" w:rsidP="00EB45D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BD3344F" w14:textId="77777777" w:rsidR="00EB45D4" w:rsidRDefault="00EB45D4" w:rsidP="00EB45D4">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8A8794" w14:textId="77777777" w:rsidR="00EB45D4" w:rsidRDefault="00EB45D4" w:rsidP="00EB45D4">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D7FFA2D" w14:textId="77777777" w:rsidR="00EB45D4" w:rsidRDefault="00EB45D4" w:rsidP="00EB45D4">
      <w:r>
        <w:t>If the UE is not operating in SNPN access mode:</w:t>
      </w:r>
    </w:p>
    <w:p w14:paraId="11AD8025" w14:textId="77777777" w:rsidR="00EB45D4" w:rsidRDefault="00EB45D4" w:rsidP="00EB45D4">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19CAAE" w14:textId="77777777" w:rsidR="00EB45D4" w:rsidRPr="000C47DD" w:rsidRDefault="00EB45D4" w:rsidP="00EB4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815ABE" w14:textId="77777777" w:rsidR="00EB45D4" w:rsidRDefault="00EB45D4" w:rsidP="00EB45D4">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D82E339" w14:textId="77777777" w:rsidR="00EB45D4" w:rsidRDefault="00EB45D4" w:rsidP="00EB45D4">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53BE06" w14:textId="77777777" w:rsidR="00EB45D4" w:rsidRPr="000C47DD" w:rsidRDefault="00EB45D4" w:rsidP="00EB4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ADCE7C" w14:textId="77777777" w:rsidR="00EB45D4" w:rsidRDefault="00EB45D4" w:rsidP="00EB4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D750E0" w14:textId="77777777" w:rsidR="00EB45D4" w:rsidRDefault="00EB45D4" w:rsidP="00EB45D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467573" w14:textId="77777777" w:rsidR="00EB45D4" w:rsidRDefault="00EB45D4" w:rsidP="00EB45D4">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714689C" w14:textId="77777777" w:rsidR="00EB45D4" w:rsidRDefault="00EB45D4" w:rsidP="00EB45D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4FE0C7A" w14:textId="77777777" w:rsidR="00EB45D4" w:rsidRDefault="00EB45D4" w:rsidP="00EB45D4">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1317C0F" w14:textId="77777777" w:rsidR="00EB45D4" w:rsidRDefault="00EB45D4" w:rsidP="00EB45D4">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2714030" w14:textId="77777777" w:rsidR="00EB45D4" w:rsidRDefault="00EB45D4" w:rsidP="00EB45D4">
      <w:r>
        <w:t>If the UE is operating in SNPN access mode:</w:t>
      </w:r>
    </w:p>
    <w:p w14:paraId="0DB84B21" w14:textId="77777777" w:rsidR="00EB45D4" w:rsidRDefault="00EB45D4" w:rsidP="00EB4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26F4B9" w14:textId="77777777" w:rsidR="00EB45D4" w:rsidRPr="000C47DD" w:rsidRDefault="00EB45D4" w:rsidP="00EB4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873ED6" w14:textId="77777777" w:rsidR="00EB45D4" w:rsidRDefault="00EB45D4" w:rsidP="00EB4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828BA7" w14:textId="77777777" w:rsidR="00EB45D4" w:rsidRDefault="00EB45D4" w:rsidP="00EB4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485CC" w14:textId="77777777" w:rsidR="00EB45D4" w:rsidRPr="000C47DD" w:rsidRDefault="00EB45D4" w:rsidP="00EB4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FDADF6" w14:textId="77777777" w:rsidR="00EB45D4" w:rsidRDefault="00EB45D4" w:rsidP="00EB4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D07A1D0" w14:textId="77777777" w:rsidR="00EB45D4" w:rsidRPr="00722419" w:rsidRDefault="00EB45D4" w:rsidP="00EB4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D794B0" w14:textId="77777777" w:rsidR="00EB45D4" w:rsidRDefault="00EB45D4" w:rsidP="00EB4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16FDB9B" w14:textId="77777777" w:rsidR="00EB45D4" w:rsidRDefault="00EB45D4" w:rsidP="00EB45D4">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B48C7EF" w14:textId="77777777" w:rsidR="00EB45D4" w:rsidRDefault="00EB45D4" w:rsidP="00EB45D4">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22B1B20" w14:textId="77777777" w:rsidR="00EB45D4" w:rsidRDefault="00EB45D4" w:rsidP="00EB45D4">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ABC8BD8" w14:textId="77777777" w:rsidR="00EB45D4" w:rsidRDefault="00EB45D4" w:rsidP="00EB45D4">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4DA28E" w14:textId="77777777" w:rsidR="00EB45D4" w:rsidRDefault="00EB45D4" w:rsidP="00EB45D4">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61E732" w14:textId="77777777" w:rsidR="00EB45D4" w:rsidRDefault="00EB45D4" w:rsidP="00EB4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EF392F" w14:textId="77777777" w:rsidR="00EB45D4" w:rsidRDefault="00EB45D4" w:rsidP="00EB45D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71BFFA" w14:textId="77777777" w:rsidR="00EB45D4" w:rsidRPr="00216B0A" w:rsidRDefault="00EB45D4" w:rsidP="00EB4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FDEB60E" w14:textId="77777777" w:rsidR="00EB45D4" w:rsidRDefault="00EB45D4" w:rsidP="00EB4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DFB27ED" w14:textId="77777777" w:rsidR="00EB45D4" w:rsidRDefault="00EB45D4" w:rsidP="00EB4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379E38" w14:textId="77777777" w:rsidR="00EB45D4" w:rsidRDefault="00EB45D4" w:rsidP="00EB4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BD8C21" w14:textId="77777777" w:rsidR="00EB45D4" w:rsidRPr="00CC0C94" w:rsidRDefault="00EB45D4" w:rsidP="00EB45D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B5BA42" w14:textId="77777777" w:rsidR="00EB45D4" w:rsidRDefault="00EB45D4" w:rsidP="00EB45D4">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B761F4" w14:textId="77777777" w:rsidR="00EB45D4" w:rsidRDefault="00EB45D4" w:rsidP="00EB45D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D35774C" w14:textId="77777777" w:rsidR="00EB45D4" w:rsidRDefault="00EB45D4" w:rsidP="00EB4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072E9E84" w14:textId="77777777" w:rsidR="00EB45D4" w:rsidRDefault="00EB45D4" w:rsidP="00EB4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83E3D4" w14:textId="77777777" w:rsidR="00EB45D4" w:rsidRDefault="00EB45D4" w:rsidP="00EB45D4">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8C8067F" w14:textId="77777777" w:rsidR="00EB45D4" w:rsidRDefault="00EB45D4" w:rsidP="00EB4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ADFEBD" w14:textId="77777777" w:rsidR="00EB45D4" w:rsidRDefault="00EB45D4" w:rsidP="00EB45D4">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A12993C" w14:textId="77777777" w:rsidR="00EB45D4" w:rsidRPr="003B390F" w:rsidRDefault="00EB45D4" w:rsidP="00EB4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8D874F" w14:textId="77777777" w:rsidR="00EB45D4" w:rsidRPr="003B390F" w:rsidRDefault="00EB45D4" w:rsidP="00EB4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8CCCD8" w14:textId="77777777" w:rsidR="00EB45D4" w:rsidRPr="003B390F" w:rsidRDefault="00EB45D4" w:rsidP="00EB4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A9B70EE" w14:textId="77777777" w:rsidR="00EB45D4" w:rsidRDefault="00EB45D4" w:rsidP="00EB4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8483AF9" w14:textId="77777777" w:rsidR="00EB45D4" w:rsidRDefault="00EB45D4" w:rsidP="00EB45D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0B1423" w14:textId="77777777" w:rsidR="00EB45D4" w:rsidRDefault="00EB45D4" w:rsidP="00EB4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210469A" w14:textId="77777777" w:rsidR="00EB45D4" w:rsidRPr="001344AD" w:rsidRDefault="00EB45D4" w:rsidP="00EB45D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5714B27" w14:textId="77777777" w:rsidR="00EB45D4" w:rsidRPr="001344AD" w:rsidRDefault="00EB45D4" w:rsidP="00EB4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5CDC67" w14:textId="77777777" w:rsidR="00EB45D4" w:rsidRDefault="00EB45D4" w:rsidP="00EB45D4">
      <w:pPr>
        <w:pStyle w:val="B1"/>
      </w:pPr>
      <w:r w:rsidRPr="001344AD">
        <w:t>b)</w:t>
      </w:r>
      <w:r w:rsidRPr="001344AD">
        <w:tab/>
      </w:r>
      <w:proofErr w:type="gramStart"/>
      <w:r w:rsidRPr="001344AD">
        <w:t>otherwise</w:t>
      </w:r>
      <w:proofErr w:type="gramEnd"/>
      <w:r>
        <w:t>:</w:t>
      </w:r>
    </w:p>
    <w:p w14:paraId="23802EF7" w14:textId="77777777" w:rsidR="00EB45D4" w:rsidRDefault="00EB45D4" w:rsidP="00EB45D4">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7968184" w14:textId="77777777" w:rsidR="00EB45D4" w:rsidRPr="001344AD" w:rsidRDefault="00EB45D4" w:rsidP="00EB45D4">
      <w:pPr>
        <w:pStyle w:val="B2"/>
      </w:pPr>
      <w:r>
        <w:lastRenderedPageBreak/>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33F358E1" w14:textId="77777777" w:rsidR="00EB45D4" w:rsidRPr="001344AD" w:rsidRDefault="00EB45D4" w:rsidP="00EB45D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9A584DC" w14:textId="77777777" w:rsidR="00EB45D4" w:rsidRPr="001344AD" w:rsidRDefault="00EB45D4" w:rsidP="00EB45D4">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E6AC95" w14:textId="77777777" w:rsidR="00EB45D4" w:rsidRDefault="00EB45D4" w:rsidP="00EB45D4">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577C6F8" w14:textId="77777777" w:rsidR="00EB45D4" w:rsidRDefault="00EB45D4" w:rsidP="00EB45D4">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18CEDE" w14:textId="77777777" w:rsidR="00EB45D4" w:rsidRDefault="00EB45D4" w:rsidP="00EB45D4">
      <w:pPr>
        <w:rPr>
          <w:lang w:val="en-US"/>
        </w:rPr>
      </w:pPr>
      <w:r>
        <w:t xml:space="preserve">The AMF may include </w:t>
      </w:r>
      <w:r>
        <w:rPr>
          <w:lang w:val="en-US"/>
        </w:rPr>
        <w:t>operator-defined access category definitions in the REGISTRATION ACCEPT message.</w:t>
      </w:r>
    </w:p>
    <w:p w14:paraId="65C4EC05" w14:textId="77777777" w:rsidR="00EB45D4" w:rsidRDefault="00EB45D4" w:rsidP="00EB45D4">
      <w:pPr>
        <w:rPr>
          <w:lang w:val="en-US" w:eastAsia="zh-CN"/>
        </w:rPr>
      </w:pPr>
      <w:bookmarkStart w:id="1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9F5FB2" w14:textId="77777777" w:rsidR="00EB45D4" w:rsidRDefault="00EB45D4" w:rsidP="00EB45D4">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3270E5F" w14:textId="77777777" w:rsidR="00EB45D4" w:rsidRDefault="00EB45D4" w:rsidP="00EB45D4">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C5F4322" w14:textId="77777777" w:rsidR="00EB45D4" w:rsidRDefault="00EB45D4" w:rsidP="00EB45D4">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0D9F230E" w14:textId="77777777" w:rsidR="00EB45D4" w:rsidRDefault="00EB45D4" w:rsidP="00EB45D4">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D10904D" w14:textId="77777777" w:rsidR="00EB45D4" w:rsidRDefault="00EB45D4" w:rsidP="00EB4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7CA6FF" w14:textId="77777777" w:rsidR="00EB45D4" w:rsidRDefault="00EB45D4" w:rsidP="00EB45D4">
      <w:r>
        <w:t>If the UE has indicated support for service gap control in the REGISTRATION REQUEST message and:</w:t>
      </w:r>
    </w:p>
    <w:p w14:paraId="1C1F7A5A" w14:textId="77777777" w:rsidR="00EB45D4" w:rsidRDefault="00EB45D4" w:rsidP="00EB4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EA58FF4" w14:textId="77777777" w:rsidR="00EB45D4" w:rsidRDefault="00EB45D4" w:rsidP="00EB45D4">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
    <w:p w14:paraId="30908BDD" w14:textId="77777777" w:rsidR="00EB45D4" w:rsidRDefault="00EB45D4" w:rsidP="00EB4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525974" w14:textId="77777777" w:rsidR="00EB45D4" w:rsidRPr="00F80336" w:rsidRDefault="00EB45D4" w:rsidP="00EB45D4">
      <w:pPr>
        <w:pStyle w:val="NO"/>
        <w:rPr>
          <w:rFonts w:eastAsia="Malgun Gothic"/>
        </w:rPr>
      </w:pPr>
      <w:r>
        <w:t>NOTE 11: The UE provides the truncated 5G-S-TMSI configuration to the lower layers.</w:t>
      </w:r>
    </w:p>
    <w:p w14:paraId="563E8B82" w14:textId="77777777" w:rsidR="00EB45D4" w:rsidRDefault="00EB45D4" w:rsidP="00EB45D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87AE84C" w14:textId="77777777" w:rsidR="00EB45D4" w:rsidRDefault="00EB45D4" w:rsidP="00EB4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5E2E7EEE" w14:textId="77777777" w:rsidR="00EB45D4" w:rsidRDefault="00EB45D4" w:rsidP="00EB45D4">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8C849B4" w14:textId="77777777" w:rsidR="00EB45D4" w:rsidRDefault="00EB45D4" w:rsidP="00EB45D4">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3536D" w14:textId="77777777" w:rsidR="00702C79" w:rsidRDefault="00702C79">
      <w:r>
        <w:separator/>
      </w:r>
    </w:p>
  </w:endnote>
  <w:endnote w:type="continuationSeparator" w:id="0">
    <w:p w14:paraId="09BF4A48" w14:textId="77777777" w:rsidR="00702C79" w:rsidRDefault="0070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67291" w14:textId="77777777" w:rsidR="00702C79" w:rsidRDefault="00702C79">
      <w:r>
        <w:separator/>
      </w:r>
    </w:p>
  </w:footnote>
  <w:footnote w:type="continuationSeparator" w:id="0">
    <w:p w14:paraId="32BFA17E" w14:textId="77777777" w:rsidR="00702C79" w:rsidRDefault="00702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01F59" w:rsidRDefault="00301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01F59" w:rsidRDefault="00301F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01F59" w:rsidRDefault="00301F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01F59" w:rsidRDefault="00301F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A2901"/>
    <w:multiLevelType w:val="hybridMultilevel"/>
    <w:tmpl w:val="1662F2D6"/>
    <w:lvl w:ilvl="0" w:tplc="9C18D62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nsid w:val="0B33666C"/>
    <w:multiLevelType w:val="hybridMultilevel"/>
    <w:tmpl w:val="FF806282"/>
    <w:lvl w:ilvl="0" w:tplc="1966C02E">
      <w:start w:val="4"/>
      <w:numFmt w:val="lowerLetter"/>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CD0911"/>
    <w:multiLevelType w:val="hybridMultilevel"/>
    <w:tmpl w:val="3C3AD366"/>
    <w:lvl w:ilvl="0" w:tplc="45682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FF54FBD"/>
    <w:multiLevelType w:val="hybridMultilevel"/>
    <w:tmpl w:val="3A728678"/>
    <w:lvl w:ilvl="0" w:tplc="5BB45AB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FB52F3"/>
    <w:multiLevelType w:val="hybridMultilevel"/>
    <w:tmpl w:val="C34AA9CE"/>
    <w:lvl w:ilvl="0" w:tplc="1F96FDF8">
      <w:start w:val="1"/>
      <w:numFmt w:val="lowerRoman"/>
      <w:lvlText w:val="%1)"/>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nsid w:val="602B1454"/>
    <w:multiLevelType w:val="hybridMultilevel"/>
    <w:tmpl w:val="E6222304"/>
    <w:lvl w:ilvl="0" w:tplc="1388B562">
      <w:start w:val="1"/>
      <w:numFmt w:val="lowerRoman"/>
      <w:lvlText w:val="%1)"/>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nsid w:val="69ED7404"/>
    <w:multiLevelType w:val="hybridMultilevel"/>
    <w:tmpl w:val="3A728678"/>
    <w:lvl w:ilvl="0" w:tplc="5BB45AB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42C10E0"/>
    <w:multiLevelType w:val="hybridMultilevel"/>
    <w:tmpl w:val="B3F69824"/>
    <w:lvl w:ilvl="0" w:tplc="0A20EDA6">
      <w:start w:val="1"/>
      <w:numFmt w:val="lowerRoman"/>
      <w:lvlText w:val="%1)"/>
      <w:lvlJc w:val="left"/>
      <w:pPr>
        <w:ind w:left="885" w:hanging="72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num w:numId="1">
    <w:abstractNumId w:val="0"/>
  </w:num>
  <w:num w:numId="2">
    <w:abstractNumId w:val="4"/>
  </w:num>
  <w:num w:numId="3">
    <w:abstractNumId w:val="5"/>
  </w:num>
  <w:num w:numId="4">
    <w:abstractNumId w:val="7"/>
  </w:num>
  <w:num w:numId="5">
    <w:abstractNumId w:val="3"/>
  </w:num>
  <w:num w:numId="6">
    <w:abstractNumId w:val="6"/>
  </w:num>
  <w:num w:numId="7">
    <w:abstractNumId w:val="2"/>
  </w:num>
  <w:num w:numId="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6"/>
    <w:rsid w:val="000A1F6F"/>
    <w:rsid w:val="000A6394"/>
    <w:rsid w:val="000B7FED"/>
    <w:rsid w:val="000C038A"/>
    <w:rsid w:val="000C6598"/>
    <w:rsid w:val="00101796"/>
    <w:rsid w:val="00143DCF"/>
    <w:rsid w:val="00145D43"/>
    <w:rsid w:val="00185EEA"/>
    <w:rsid w:val="00190004"/>
    <w:rsid w:val="00192C46"/>
    <w:rsid w:val="001A08B3"/>
    <w:rsid w:val="001A7B60"/>
    <w:rsid w:val="001B52F0"/>
    <w:rsid w:val="001B7A65"/>
    <w:rsid w:val="001D7E6B"/>
    <w:rsid w:val="001E41F3"/>
    <w:rsid w:val="00227EAD"/>
    <w:rsid w:val="00230865"/>
    <w:rsid w:val="0024492F"/>
    <w:rsid w:val="002552D9"/>
    <w:rsid w:val="0026004D"/>
    <w:rsid w:val="002640DD"/>
    <w:rsid w:val="00275D12"/>
    <w:rsid w:val="00284FEB"/>
    <w:rsid w:val="002860C4"/>
    <w:rsid w:val="002A1ABE"/>
    <w:rsid w:val="002B5741"/>
    <w:rsid w:val="00301F59"/>
    <w:rsid w:val="00305409"/>
    <w:rsid w:val="003609EF"/>
    <w:rsid w:val="0036231A"/>
    <w:rsid w:val="00363DF6"/>
    <w:rsid w:val="003674C0"/>
    <w:rsid w:val="00374DD4"/>
    <w:rsid w:val="003A2F17"/>
    <w:rsid w:val="003D6B4F"/>
    <w:rsid w:val="003E1A36"/>
    <w:rsid w:val="00410371"/>
    <w:rsid w:val="004242F1"/>
    <w:rsid w:val="00493920"/>
    <w:rsid w:val="004A6835"/>
    <w:rsid w:val="004B75B7"/>
    <w:rsid w:val="004E1669"/>
    <w:rsid w:val="0051580D"/>
    <w:rsid w:val="00540021"/>
    <w:rsid w:val="00547111"/>
    <w:rsid w:val="0055440E"/>
    <w:rsid w:val="00570453"/>
    <w:rsid w:val="00577C7D"/>
    <w:rsid w:val="00592D74"/>
    <w:rsid w:val="005E2C44"/>
    <w:rsid w:val="005E4B49"/>
    <w:rsid w:val="005E5A10"/>
    <w:rsid w:val="00600AF3"/>
    <w:rsid w:val="00621188"/>
    <w:rsid w:val="006257ED"/>
    <w:rsid w:val="00632A13"/>
    <w:rsid w:val="00677E82"/>
    <w:rsid w:val="0069465C"/>
    <w:rsid w:val="00695808"/>
    <w:rsid w:val="006B46FB"/>
    <w:rsid w:val="006E21FB"/>
    <w:rsid w:val="00702C79"/>
    <w:rsid w:val="007646D4"/>
    <w:rsid w:val="00777A96"/>
    <w:rsid w:val="00785BFF"/>
    <w:rsid w:val="00792342"/>
    <w:rsid w:val="0079625A"/>
    <w:rsid w:val="007977A8"/>
    <w:rsid w:val="007B512A"/>
    <w:rsid w:val="007C2097"/>
    <w:rsid w:val="007D6A07"/>
    <w:rsid w:val="007E3B93"/>
    <w:rsid w:val="007F7259"/>
    <w:rsid w:val="008040A8"/>
    <w:rsid w:val="008253D6"/>
    <w:rsid w:val="008279FA"/>
    <w:rsid w:val="008371CA"/>
    <w:rsid w:val="008438B9"/>
    <w:rsid w:val="008626E7"/>
    <w:rsid w:val="00870EE7"/>
    <w:rsid w:val="008863B9"/>
    <w:rsid w:val="00886C21"/>
    <w:rsid w:val="008A45A6"/>
    <w:rsid w:val="008A4AC1"/>
    <w:rsid w:val="008E2D2A"/>
    <w:rsid w:val="008F686C"/>
    <w:rsid w:val="00913897"/>
    <w:rsid w:val="009148DE"/>
    <w:rsid w:val="00941BFE"/>
    <w:rsid w:val="00941E30"/>
    <w:rsid w:val="0094228C"/>
    <w:rsid w:val="00966C0E"/>
    <w:rsid w:val="009777D9"/>
    <w:rsid w:val="00991B88"/>
    <w:rsid w:val="009A5753"/>
    <w:rsid w:val="009A579D"/>
    <w:rsid w:val="009A5EC7"/>
    <w:rsid w:val="009E3297"/>
    <w:rsid w:val="009E6C24"/>
    <w:rsid w:val="009F37AF"/>
    <w:rsid w:val="009F734F"/>
    <w:rsid w:val="00A1709C"/>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1705"/>
    <w:rsid w:val="00BD279D"/>
    <w:rsid w:val="00BD6BB8"/>
    <w:rsid w:val="00BE62AD"/>
    <w:rsid w:val="00BE70D2"/>
    <w:rsid w:val="00C317AF"/>
    <w:rsid w:val="00C37359"/>
    <w:rsid w:val="00C37395"/>
    <w:rsid w:val="00C66BA2"/>
    <w:rsid w:val="00C75CB0"/>
    <w:rsid w:val="00C80849"/>
    <w:rsid w:val="00C95985"/>
    <w:rsid w:val="00CC5026"/>
    <w:rsid w:val="00CC68D0"/>
    <w:rsid w:val="00CD3BEB"/>
    <w:rsid w:val="00D03F9A"/>
    <w:rsid w:val="00D06D51"/>
    <w:rsid w:val="00D24991"/>
    <w:rsid w:val="00D50255"/>
    <w:rsid w:val="00D66520"/>
    <w:rsid w:val="00DA3849"/>
    <w:rsid w:val="00DE34CF"/>
    <w:rsid w:val="00DF27CE"/>
    <w:rsid w:val="00E030CB"/>
    <w:rsid w:val="00E13F3D"/>
    <w:rsid w:val="00E15451"/>
    <w:rsid w:val="00E34898"/>
    <w:rsid w:val="00E47A01"/>
    <w:rsid w:val="00E5729A"/>
    <w:rsid w:val="00E8079D"/>
    <w:rsid w:val="00EB09B7"/>
    <w:rsid w:val="00EB45D4"/>
    <w:rsid w:val="00EE7D7C"/>
    <w:rsid w:val="00F216D0"/>
    <w:rsid w:val="00F259F8"/>
    <w:rsid w:val="00F25D98"/>
    <w:rsid w:val="00F300FB"/>
    <w:rsid w:val="00F5121D"/>
    <w:rsid w:val="00F5128D"/>
    <w:rsid w:val="00FB6386"/>
    <w:rsid w:val="00FC4ADD"/>
    <w:rsid w:val="00FC6EEC"/>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1Char">
    <w:name w:val="标题 1 Char"/>
    <w:link w:val="1"/>
    <w:rsid w:val="00EB45D4"/>
    <w:rPr>
      <w:rFonts w:ascii="Arial" w:hAnsi="Arial"/>
      <w:sz w:val="36"/>
      <w:lang w:val="en-GB" w:eastAsia="en-US"/>
    </w:rPr>
  </w:style>
  <w:style w:type="character" w:customStyle="1" w:styleId="2Char">
    <w:name w:val="标题 2 Char"/>
    <w:link w:val="2"/>
    <w:rsid w:val="00EB45D4"/>
    <w:rPr>
      <w:rFonts w:ascii="Arial" w:hAnsi="Arial"/>
      <w:sz w:val="32"/>
      <w:lang w:val="en-GB" w:eastAsia="en-US"/>
    </w:rPr>
  </w:style>
  <w:style w:type="character" w:customStyle="1" w:styleId="3Char">
    <w:name w:val="标题 3 Char"/>
    <w:link w:val="3"/>
    <w:rsid w:val="00EB45D4"/>
    <w:rPr>
      <w:rFonts w:ascii="Arial" w:hAnsi="Arial"/>
      <w:sz w:val="28"/>
      <w:lang w:val="en-GB" w:eastAsia="en-US"/>
    </w:rPr>
  </w:style>
  <w:style w:type="character" w:customStyle="1" w:styleId="4Char">
    <w:name w:val="标题 4 Char"/>
    <w:link w:val="4"/>
    <w:rsid w:val="00EB45D4"/>
    <w:rPr>
      <w:rFonts w:ascii="Arial" w:hAnsi="Arial"/>
      <w:sz w:val="24"/>
      <w:lang w:val="en-GB" w:eastAsia="en-US"/>
    </w:rPr>
  </w:style>
  <w:style w:type="character" w:customStyle="1" w:styleId="5Char">
    <w:name w:val="标题 5 Char"/>
    <w:link w:val="5"/>
    <w:rsid w:val="00EB45D4"/>
    <w:rPr>
      <w:rFonts w:ascii="Arial" w:hAnsi="Arial"/>
      <w:sz w:val="22"/>
      <w:lang w:val="en-GB" w:eastAsia="en-US"/>
    </w:rPr>
  </w:style>
  <w:style w:type="character" w:customStyle="1" w:styleId="6Char">
    <w:name w:val="标题 6 Char"/>
    <w:link w:val="6"/>
    <w:rsid w:val="00EB45D4"/>
    <w:rPr>
      <w:rFonts w:ascii="Arial" w:hAnsi="Arial"/>
      <w:lang w:val="en-GB" w:eastAsia="en-US"/>
    </w:rPr>
  </w:style>
  <w:style w:type="character" w:customStyle="1" w:styleId="7Char">
    <w:name w:val="标题 7 Char"/>
    <w:link w:val="7"/>
    <w:rsid w:val="00EB45D4"/>
    <w:rPr>
      <w:rFonts w:ascii="Arial" w:hAnsi="Arial"/>
      <w:lang w:val="en-GB" w:eastAsia="en-US"/>
    </w:rPr>
  </w:style>
  <w:style w:type="character" w:customStyle="1" w:styleId="Char">
    <w:name w:val="页眉 Char"/>
    <w:link w:val="a4"/>
    <w:locked/>
    <w:rsid w:val="00EB45D4"/>
    <w:rPr>
      <w:rFonts w:ascii="Arial" w:hAnsi="Arial"/>
      <w:b/>
      <w:noProof/>
      <w:sz w:val="18"/>
      <w:lang w:val="en-GB" w:eastAsia="en-US"/>
    </w:rPr>
  </w:style>
  <w:style w:type="character" w:customStyle="1" w:styleId="Char1">
    <w:name w:val="页脚 Char"/>
    <w:link w:val="a9"/>
    <w:locked/>
    <w:rsid w:val="00EB45D4"/>
    <w:rPr>
      <w:rFonts w:ascii="Arial" w:hAnsi="Arial"/>
      <w:b/>
      <w:i/>
      <w:noProof/>
      <w:sz w:val="18"/>
      <w:lang w:val="en-GB" w:eastAsia="en-US"/>
    </w:rPr>
  </w:style>
  <w:style w:type="character" w:customStyle="1" w:styleId="PLChar">
    <w:name w:val="PL Char"/>
    <w:link w:val="PL"/>
    <w:locked/>
    <w:rsid w:val="00EB45D4"/>
    <w:rPr>
      <w:rFonts w:ascii="Courier New" w:hAnsi="Courier New"/>
      <w:noProof/>
      <w:sz w:val="16"/>
      <w:lang w:val="en-GB" w:eastAsia="en-US"/>
    </w:rPr>
  </w:style>
  <w:style w:type="character" w:customStyle="1" w:styleId="TALChar">
    <w:name w:val="TAL Char"/>
    <w:link w:val="TAL"/>
    <w:rsid w:val="00EB45D4"/>
    <w:rPr>
      <w:rFonts w:ascii="Arial" w:hAnsi="Arial"/>
      <w:sz w:val="18"/>
      <w:lang w:val="en-GB" w:eastAsia="en-US"/>
    </w:rPr>
  </w:style>
  <w:style w:type="character" w:customStyle="1" w:styleId="TACChar">
    <w:name w:val="TAC Char"/>
    <w:link w:val="TAC"/>
    <w:locked/>
    <w:rsid w:val="00EB45D4"/>
    <w:rPr>
      <w:rFonts w:ascii="Arial" w:hAnsi="Arial"/>
      <w:sz w:val="18"/>
      <w:lang w:val="en-GB" w:eastAsia="en-US"/>
    </w:rPr>
  </w:style>
  <w:style w:type="character" w:customStyle="1" w:styleId="TAHCar">
    <w:name w:val="TAH Car"/>
    <w:link w:val="TAH"/>
    <w:rsid w:val="00EB45D4"/>
    <w:rPr>
      <w:rFonts w:ascii="Arial" w:hAnsi="Arial"/>
      <w:b/>
      <w:sz w:val="18"/>
      <w:lang w:val="en-GB" w:eastAsia="en-US"/>
    </w:rPr>
  </w:style>
  <w:style w:type="character" w:customStyle="1" w:styleId="EditorsNoteChar">
    <w:name w:val="Editor's Note Char"/>
    <w:link w:val="EditorsNote"/>
    <w:rsid w:val="00EB45D4"/>
    <w:rPr>
      <w:rFonts w:ascii="Times New Roman" w:hAnsi="Times New Roman"/>
      <w:color w:val="FF0000"/>
      <w:lang w:val="en-GB" w:eastAsia="en-US"/>
    </w:rPr>
  </w:style>
  <w:style w:type="character" w:customStyle="1" w:styleId="THChar">
    <w:name w:val="TH Char"/>
    <w:link w:val="TH"/>
    <w:rsid w:val="00EB45D4"/>
    <w:rPr>
      <w:rFonts w:ascii="Arial" w:hAnsi="Arial"/>
      <w:b/>
      <w:lang w:val="en-GB" w:eastAsia="en-US"/>
    </w:rPr>
  </w:style>
  <w:style w:type="character" w:customStyle="1" w:styleId="TANChar">
    <w:name w:val="TAN Char"/>
    <w:link w:val="TAN"/>
    <w:locked/>
    <w:rsid w:val="00EB45D4"/>
    <w:rPr>
      <w:rFonts w:ascii="Arial" w:hAnsi="Arial"/>
      <w:sz w:val="18"/>
      <w:lang w:val="en-GB" w:eastAsia="en-US"/>
    </w:rPr>
  </w:style>
  <w:style w:type="character" w:customStyle="1" w:styleId="TFChar">
    <w:name w:val="TF Char"/>
    <w:link w:val="TF"/>
    <w:locked/>
    <w:rsid w:val="00EB45D4"/>
    <w:rPr>
      <w:rFonts w:ascii="Arial" w:hAnsi="Arial"/>
      <w:b/>
      <w:lang w:val="en-GB" w:eastAsia="en-US"/>
    </w:rPr>
  </w:style>
  <w:style w:type="paragraph" w:customStyle="1" w:styleId="TAJ">
    <w:name w:val="TAJ"/>
    <w:basedOn w:val="TH"/>
    <w:rsid w:val="00EB45D4"/>
    <w:rPr>
      <w:rFonts w:eastAsia="宋体"/>
      <w:lang w:eastAsia="x-none"/>
    </w:rPr>
  </w:style>
  <w:style w:type="paragraph" w:customStyle="1" w:styleId="Guidance">
    <w:name w:val="Guidance"/>
    <w:basedOn w:val="a"/>
    <w:rsid w:val="00EB45D4"/>
    <w:rPr>
      <w:rFonts w:eastAsia="宋体"/>
      <w:i/>
      <w:color w:val="0000FF"/>
    </w:rPr>
  </w:style>
  <w:style w:type="character" w:customStyle="1" w:styleId="Char3">
    <w:name w:val="批注框文本 Char"/>
    <w:link w:val="ae"/>
    <w:rsid w:val="00EB45D4"/>
    <w:rPr>
      <w:rFonts w:ascii="Tahoma" w:hAnsi="Tahoma" w:cs="Tahoma"/>
      <w:sz w:val="16"/>
      <w:szCs w:val="16"/>
      <w:lang w:val="en-GB" w:eastAsia="en-US"/>
    </w:rPr>
  </w:style>
  <w:style w:type="character" w:customStyle="1" w:styleId="Char0">
    <w:name w:val="脚注文本 Char"/>
    <w:link w:val="a6"/>
    <w:rsid w:val="00EB45D4"/>
    <w:rPr>
      <w:rFonts w:ascii="Times New Roman" w:hAnsi="Times New Roman"/>
      <w:sz w:val="16"/>
      <w:lang w:val="en-GB" w:eastAsia="en-US"/>
    </w:rPr>
  </w:style>
  <w:style w:type="paragraph" w:styleId="af1">
    <w:name w:val="index heading"/>
    <w:basedOn w:val="a"/>
    <w:next w:val="a"/>
    <w:rsid w:val="00EB45D4"/>
    <w:pPr>
      <w:pBdr>
        <w:top w:val="single" w:sz="12" w:space="0" w:color="auto"/>
      </w:pBdr>
      <w:spacing w:before="360" w:after="240"/>
    </w:pPr>
    <w:rPr>
      <w:rFonts w:eastAsia="宋体"/>
      <w:b/>
      <w:i/>
      <w:sz w:val="26"/>
      <w:lang w:eastAsia="zh-CN"/>
    </w:rPr>
  </w:style>
  <w:style w:type="paragraph" w:customStyle="1" w:styleId="INDENT1">
    <w:name w:val="INDENT1"/>
    <w:basedOn w:val="a"/>
    <w:rsid w:val="00EB45D4"/>
    <w:pPr>
      <w:ind w:left="851"/>
    </w:pPr>
    <w:rPr>
      <w:rFonts w:eastAsia="宋体"/>
      <w:lang w:eastAsia="zh-CN"/>
    </w:rPr>
  </w:style>
  <w:style w:type="paragraph" w:customStyle="1" w:styleId="INDENT2">
    <w:name w:val="INDENT2"/>
    <w:basedOn w:val="a"/>
    <w:rsid w:val="00EB45D4"/>
    <w:pPr>
      <w:ind w:left="1135" w:hanging="284"/>
    </w:pPr>
    <w:rPr>
      <w:rFonts w:eastAsia="宋体"/>
      <w:lang w:eastAsia="zh-CN"/>
    </w:rPr>
  </w:style>
  <w:style w:type="paragraph" w:customStyle="1" w:styleId="INDENT3">
    <w:name w:val="INDENT3"/>
    <w:basedOn w:val="a"/>
    <w:rsid w:val="00EB45D4"/>
    <w:pPr>
      <w:ind w:left="1701" w:hanging="567"/>
    </w:pPr>
    <w:rPr>
      <w:rFonts w:eastAsia="宋体"/>
      <w:lang w:eastAsia="zh-CN"/>
    </w:rPr>
  </w:style>
  <w:style w:type="paragraph" w:customStyle="1" w:styleId="FigureTitle">
    <w:name w:val="Figure_Title"/>
    <w:basedOn w:val="a"/>
    <w:next w:val="a"/>
    <w:rsid w:val="00EB45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45D4"/>
    <w:pPr>
      <w:keepNext/>
      <w:keepLines/>
      <w:spacing w:before="240"/>
      <w:ind w:left="1418"/>
    </w:pPr>
    <w:rPr>
      <w:rFonts w:ascii="Arial" w:eastAsia="宋体" w:hAnsi="Arial"/>
      <w:b/>
      <w:sz w:val="36"/>
      <w:lang w:val="en-US" w:eastAsia="zh-CN"/>
    </w:rPr>
  </w:style>
  <w:style w:type="paragraph" w:styleId="af2">
    <w:name w:val="caption"/>
    <w:basedOn w:val="a"/>
    <w:next w:val="a"/>
    <w:qFormat/>
    <w:rsid w:val="00EB45D4"/>
    <w:pPr>
      <w:spacing w:before="120" w:after="120"/>
    </w:pPr>
    <w:rPr>
      <w:rFonts w:eastAsia="宋体"/>
      <w:b/>
      <w:lang w:eastAsia="zh-CN"/>
    </w:rPr>
  </w:style>
  <w:style w:type="character" w:customStyle="1" w:styleId="Char5">
    <w:name w:val="文档结构图 Char"/>
    <w:link w:val="af0"/>
    <w:rsid w:val="00EB45D4"/>
    <w:rPr>
      <w:rFonts w:ascii="Tahoma" w:hAnsi="Tahoma" w:cs="Tahoma"/>
      <w:shd w:val="clear" w:color="auto" w:fill="000080"/>
      <w:lang w:val="en-GB" w:eastAsia="en-US"/>
    </w:rPr>
  </w:style>
  <w:style w:type="paragraph" w:styleId="af3">
    <w:name w:val="Plain Text"/>
    <w:basedOn w:val="a"/>
    <w:link w:val="Char6"/>
    <w:rsid w:val="00EB45D4"/>
    <w:rPr>
      <w:rFonts w:ascii="Courier New" w:eastAsia="Times New Roman" w:hAnsi="Courier New"/>
      <w:lang w:val="nb-NO" w:eastAsia="zh-CN"/>
    </w:rPr>
  </w:style>
  <w:style w:type="character" w:customStyle="1" w:styleId="Char6">
    <w:name w:val="纯文本 Char"/>
    <w:basedOn w:val="a0"/>
    <w:link w:val="af3"/>
    <w:rsid w:val="00EB45D4"/>
    <w:rPr>
      <w:rFonts w:ascii="Courier New" w:eastAsia="Times New Roman" w:hAnsi="Courier New"/>
      <w:lang w:val="nb-NO" w:eastAsia="zh-CN"/>
    </w:rPr>
  </w:style>
  <w:style w:type="paragraph" w:styleId="af4">
    <w:name w:val="Body Text"/>
    <w:basedOn w:val="a"/>
    <w:link w:val="Char7"/>
    <w:rsid w:val="00EB45D4"/>
    <w:rPr>
      <w:rFonts w:eastAsia="Times New Roman"/>
      <w:lang w:eastAsia="zh-CN"/>
    </w:rPr>
  </w:style>
  <w:style w:type="character" w:customStyle="1" w:styleId="Char7">
    <w:name w:val="正文文本 Char"/>
    <w:basedOn w:val="a0"/>
    <w:link w:val="af4"/>
    <w:rsid w:val="00EB45D4"/>
    <w:rPr>
      <w:rFonts w:ascii="Times New Roman" w:eastAsia="Times New Roman" w:hAnsi="Times New Roman"/>
      <w:lang w:val="en-GB" w:eastAsia="zh-CN"/>
    </w:rPr>
  </w:style>
  <w:style w:type="character" w:customStyle="1" w:styleId="Char2">
    <w:name w:val="批注文字 Char"/>
    <w:link w:val="ac"/>
    <w:rsid w:val="00EB45D4"/>
    <w:rPr>
      <w:rFonts w:ascii="Times New Roman" w:hAnsi="Times New Roman"/>
      <w:lang w:val="en-GB" w:eastAsia="en-US"/>
    </w:rPr>
  </w:style>
  <w:style w:type="paragraph" w:styleId="af5">
    <w:name w:val="List Paragraph"/>
    <w:basedOn w:val="a"/>
    <w:uiPriority w:val="34"/>
    <w:qFormat/>
    <w:rsid w:val="00EB45D4"/>
    <w:pPr>
      <w:ind w:left="720"/>
      <w:contextualSpacing/>
    </w:pPr>
    <w:rPr>
      <w:rFonts w:eastAsia="宋体"/>
      <w:lang w:eastAsia="zh-CN"/>
    </w:rPr>
  </w:style>
  <w:style w:type="paragraph" w:styleId="af6">
    <w:name w:val="Revision"/>
    <w:hidden/>
    <w:uiPriority w:val="99"/>
    <w:semiHidden/>
    <w:rsid w:val="00EB45D4"/>
    <w:rPr>
      <w:rFonts w:ascii="Times New Roman" w:eastAsia="宋体" w:hAnsi="Times New Roman"/>
      <w:lang w:val="en-GB" w:eastAsia="en-US"/>
    </w:rPr>
  </w:style>
  <w:style w:type="character" w:customStyle="1" w:styleId="Char4">
    <w:name w:val="批注主题 Char"/>
    <w:link w:val="af"/>
    <w:rsid w:val="00EB45D4"/>
    <w:rPr>
      <w:rFonts w:ascii="Times New Roman" w:hAnsi="Times New Roman"/>
      <w:b/>
      <w:bCs/>
      <w:lang w:val="en-GB" w:eastAsia="en-US"/>
    </w:rPr>
  </w:style>
  <w:style w:type="paragraph" w:styleId="TOC">
    <w:name w:val="TOC Heading"/>
    <w:basedOn w:val="1"/>
    <w:next w:val="a"/>
    <w:uiPriority w:val="39"/>
    <w:unhideWhenUsed/>
    <w:qFormat/>
    <w:rsid w:val="00EB45D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B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9D905-A39C-4484-8878-4543F571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11302</Words>
  <Characters>64426</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ZTE-Rev1</cp:lastModifiedBy>
  <cp:revision>2</cp:revision>
  <cp:lastPrinted>1899-12-31T23:00:00Z</cp:lastPrinted>
  <dcterms:created xsi:type="dcterms:W3CDTF">2020-08-27T08:56:00Z</dcterms:created>
  <dcterms:modified xsi:type="dcterms:W3CDTF">2020-08-27T08:56:00Z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