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F1491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558D6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93012">
        <w:rPr>
          <w:b/>
          <w:noProof/>
          <w:sz w:val="24"/>
        </w:rPr>
        <w:t>5369</w:t>
      </w:r>
    </w:p>
    <w:p w14:paraId="5DC21640" w14:textId="05C82EF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E558D6">
        <w:rPr>
          <w:b/>
          <w:noProof/>
          <w:sz w:val="24"/>
        </w:rPr>
        <w:t>0</w:t>
      </w:r>
      <w:r w:rsidR="00BE70D2">
        <w:rPr>
          <w:b/>
          <w:noProof/>
          <w:sz w:val="24"/>
        </w:rPr>
        <w:t>-</w:t>
      </w:r>
      <w:r w:rsidR="00E558D6">
        <w:rPr>
          <w:b/>
          <w:noProof/>
          <w:sz w:val="24"/>
        </w:rPr>
        <w:t>28</w:t>
      </w:r>
      <w:r w:rsidR="00BE70D2">
        <w:rPr>
          <w:b/>
          <w:noProof/>
          <w:sz w:val="24"/>
        </w:rPr>
        <w:t xml:space="preserve"> </w:t>
      </w:r>
      <w:r w:rsidR="00E558D6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  <w:t>(rev of C1-20</w:t>
      </w:r>
      <w:r w:rsidR="00702480">
        <w:rPr>
          <w:b/>
          <w:noProof/>
          <w:sz w:val="24"/>
        </w:rPr>
        <w:t xml:space="preserve">4616, </w:t>
      </w:r>
      <w:r w:rsidR="00E558D6">
        <w:rPr>
          <w:b/>
          <w:noProof/>
          <w:sz w:val="24"/>
        </w:rPr>
        <w:t xml:space="preserve">4180, </w:t>
      </w:r>
      <w:r w:rsidR="00340E8F">
        <w:rPr>
          <w:b/>
          <w:noProof/>
          <w:sz w:val="24"/>
        </w:rPr>
        <w:t xml:space="preserve">4027, </w:t>
      </w:r>
      <w:r w:rsidR="00624C07">
        <w:rPr>
          <w:b/>
          <w:noProof/>
          <w:sz w:val="24"/>
        </w:rPr>
        <w:t>3746)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9A8C6F" w:rsidR="001E41F3" w:rsidRPr="00410371" w:rsidRDefault="0072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6B3333" w:rsidR="001E41F3" w:rsidRPr="00410371" w:rsidRDefault="00F26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A63F4A" w:rsidR="001E41F3" w:rsidRPr="00410371" w:rsidRDefault="007024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2A3B8A" w:rsidR="001E41F3" w:rsidRPr="00410371" w:rsidRDefault="0072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78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C021F" w:rsidR="00F25D98" w:rsidRDefault="00D67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1B9AD" w:rsidR="001E41F3" w:rsidRDefault="00FD6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PDN connection from </w:t>
            </w:r>
            <w:r w:rsidR="00DE1DA2">
              <w:t xml:space="preserve">untrusted </w:t>
            </w:r>
            <w:r>
              <w:t xml:space="preserve">non-3GPP </w:t>
            </w:r>
            <w:r w:rsidR="007E6CDE">
              <w:t xml:space="preserve">access </w:t>
            </w:r>
            <w:r w:rsidR="00DE1DA2">
              <w:t xml:space="preserve">connected to </w:t>
            </w:r>
            <w:r>
              <w:t>EP</w:t>
            </w:r>
            <w:r w:rsidR="00DE1DA2">
              <w:t>C</w:t>
            </w:r>
            <w:r>
              <w:t xml:space="preserve"> to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B8C59" w:rsidR="001E41F3" w:rsidRDefault="0072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A11FF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62FD10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558D6">
              <w:rPr>
                <w:noProof/>
              </w:rPr>
              <w:t>8-</w:t>
            </w:r>
            <w:r w:rsidR="001678BF" w:rsidRPr="001678BF">
              <w:rPr>
                <w:noProof/>
              </w:rPr>
              <w:t>1</w:t>
            </w:r>
            <w:r w:rsidR="00DF7489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B933C7" w:rsidR="001E41F3" w:rsidRDefault="0072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C3" w14:textId="4D1F584F" w:rsidR="00D902D4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 w:rsidRPr="00D902D4">
              <w:rPr>
                <w:noProof/>
              </w:rPr>
              <w:t xml:space="preserve">For </w:t>
            </w:r>
            <w:r>
              <w:rPr>
                <w:noProof/>
              </w:rPr>
              <w:t>the transfer of</w:t>
            </w:r>
            <w:r w:rsidRPr="00D902D4">
              <w:rPr>
                <w:noProof/>
              </w:rPr>
              <w:t xml:space="preserve"> </w:t>
            </w:r>
            <w:r w:rsidR="00DE1DA2">
              <w:rPr>
                <w:noProof/>
              </w:rPr>
              <w:t xml:space="preserve">a </w:t>
            </w:r>
            <w:r w:rsidRPr="00D902D4">
              <w:rPr>
                <w:noProof/>
              </w:rPr>
              <w:t xml:space="preserve">PDN connection from </w:t>
            </w:r>
            <w:r w:rsidR="00DE1DA2">
              <w:t xml:space="preserve">untrusted </w:t>
            </w:r>
            <w:r w:rsidRPr="00D902D4">
              <w:rPr>
                <w:noProof/>
              </w:rPr>
              <w:t xml:space="preserve">non-3GPP </w:t>
            </w:r>
            <w:r w:rsidR="00DE1DA2">
              <w:rPr>
                <w:noProof/>
              </w:rPr>
              <w:t xml:space="preserve">access connected to </w:t>
            </w:r>
            <w:r w:rsidRPr="00D902D4">
              <w:rPr>
                <w:noProof/>
              </w:rPr>
              <w:t>EP</w:t>
            </w:r>
            <w:r w:rsidR="00DE1DA2">
              <w:rPr>
                <w:noProof/>
              </w:rPr>
              <w:t>C</w:t>
            </w:r>
            <w:r w:rsidRPr="00D902D4">
              <w:rPr>
                <w:noProof/>
              </w:rPr>
              <w:t xml:space="preserve"> to </w:t>
            </w:r>
            <w:r w:rsidR="00DE1DA2">
              <w:rPr>
                <w:noProof/>
              </w:rPr>
              <w:t xml:space="preserve">a PDU session in </w:t>
            </w:r>
            <w:r w:rsidRPr="00D902D4">
              <w:rPr>
                <w:noProof/>
              </w:rPr>
              <w:t>5GS</w:t>
            </w:r>
            <w:r w:rsidR="00DE1DA2">
              <w:rPr>
                <w:noProof/>
              </w:rPr>
              <w:t>, as part of inter-system change from S1 mode to N1 mode</w:t>
            </w:r>
            <w:r w:rsidRPr="00D902D4">
              <w:rPr>
                <w:noProof/>
              </w:rPr>
              <w:t xml:space="preserve">, the current specification is not accurate as to what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UE should rely on for the correct settings for PDN session type, PDU session ID and S-NSSAI </w:t>
            </w:r>
            <w:r>
              <w:rPr>
                <w:noProof/>
              </w:rPr>
              <w:t>which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D902D4">
              <w:rPr>
                <w:noProof/>
              </w:rPr>
              <w:t>included in the PDU SESSION ESTABLISHMENT Request message</w:t>
            </w:r>
            <w:r>
              <w:rPr>
                <w:noProof/>
              </w:rPr>
              <w:t>.</w:t>
            </w:r>
          </w:p>
          <w:p w14:paraId="2908EB2C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B492" w14:textId="3778E48B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75CFF">
              <w:rPr>
                <w:noProof/>
              </w:rPr>
              <w:t xml:space="preserve">he current specification is </w:t>
            </w:r>
            <w:r w:rsidR="00D902D4">
              <w:rPr>
                <w:noProof/>
              </w:rPr>
              <w:t xml:space="preserve">incorrectly </w:t>
            </w:r>
            <w:r w:rsidR="00F75CFF">
              <w:rPr>
                <w:noProof/>
              </w:rPr>
              <w:t xml:space="preserve">based </w:t>
            </w:r>
            <w:r w:rsidR="00A969A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parameters related to </w:t>
            </w:r>
            <w:r w:rsidR="00F75CFF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NAS </w:t>
            </w:r>
            <w:r w:rsidR="00F75CFF">
              <w:rPr>
                <w:noProof/>
              </w:rPr>
              <w:t xml:space="preserve">and not </w:t>
            </w:r>
            <w:r w:rsidR="00D902D4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parameters related to untrusted </w:t>
            </w:r>
            <w:r w:rsidR="00F75CFF">
              <w:rPr>
                <w:noProof/>
              </w:rPr>
              <w:t>non-3GPP access</w:t>
            </w:r>
            <w:r w:rsid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connected to </w:t>
            </w:r>
            <w:r w:rsidR="00D902D4">
              <w:rPr>
                <w:noProof/>
              </w:rPr>
              <w:t>the EPC</w:t>
            </w:r>
            <w:r w:rsidR="00F75CFF">
              <w:rPr>
                <w:noProof/>
              </w:rPr>
              <w:t>.</w:t>
            </w:r>
          </w:p>
          <w:p w14:paraId="05CA95E2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F0291" w14:textId="3E49FCED" w:rsidR="00F75CFF" w:rsidRDefault="00F7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needs to be updated.</w:t>
            </w:r>
          </w:p>
          <w:p w14:paraId="4AB1CFBA" w14:textId="4F75CF2A" w:rsidR="003B1AE0" w:rsidRDefault="003B1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DCD49F" w:rsidR="001E41F3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set the </w:t>
            </w:r>
            <w:r w:rsidRPr="00D902D4">
              <w:rPr>
                <w:noProof/>
              </w:rPr>
              <w:t>PD</w:t>
            </w:r>
            <w:r w:rsidR="00D01E1B">
              <w:rPr>
                <w:noProof/>
              </w:rPr>
              <w:t>U</w:t>
            </w:r>
            <w:r w:rsidRPr="00D902D4">
              <w:rPr>
                <w:noProof/>
              </w:rPr>
              <w:t xml:space="preserve"> session type,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PDU session ID and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>S-NSSAI</w:t>
            </w:r>
            <w:r>
              <w:rPr>
                <w:noProof/>
              </w:rPr>
              <w:t xml:space="preserve"> </w:t>
            </w:r>
            <w:r w:rsidR="00306C40" w:rsidRPr="00D902D4">
              <w:rPr>
                <w:noProof/>
              </w:rPr>
              <w:t>in the PDU SESSION ESTABLISHMENT Request message</w:t>
            </w:r>
            <w:r w:rsidR="00306C40">
              <w:rPr>
                <w:noProof/>
              </w:rPr>
              <w:t xml:space="preserve"> based on </w:t>
            </w:r>
            <w:r w:rsidR="00DE1DA2">
              <w:rPr>
                <w:noProof/>
              </w:rPr>
              <w:t xml:space="preserve">parameters </w:t>
            </w:r>
            <w:r w:rsidR="00D950B0">
              <w:rPr>
                <w:noProof/>
              </w:rPr>
              <w:t>related to</w:t>
            </w:r>
            <w:r w:rsidR="00306C40">
              <w:rPr>
                <w:noProof/>
              </w:rPr>
              <w:t xml:space="preserve"> </w:t>
            </w:r>
            <w:r w:rsidR="00DE1DA2">
              <w:t xml:space="preserve">untrusted </w:t>
            </w:r>
            <w:r>
              <w:rPr>
                <w:noProof/>
              </w:rPr>
              <w:t xml:space="preserve">non-3GPP access </w:t>
            </w:r>
            <w:r w:rsidR="00DE1DA2">
              <w:rPr>
                <w:noProof/>
              </w:rPr>
              <w:t>connected to EPC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7C2EB" w:rsidR="001E41F3" w:rsidRDefault="0030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7E3C">
              <w:rPr>
                <w:noProof/>
              </w:rPr>
              <w:t xml:space="preserve">he UE </w:t>
            </w:r>
            <w:r>
              <w:rPr>
                <w:noProof/>
              </w:rPr>
              <w:t>will</w:t>
            </w:r>
            <w:r w:rsidR="00D67E3C">
              <w:rPr>
                <w:noProof/>
              </w:rPr>
              <w:t xml:space="preserve"> not </w:t>
            </w:r>
            <w:r w:rsidR="00F75CFF">
              <w:rPr>
                <w:noProof/>
              </w:rPr>
              <w:t>be able</w:t>
            </w:r>
            <w:r w:rsidR="00D67E3C">
              <w:rPr>
                <w:noProof/>
              </w:rPr>
              <w:t xml:space="preserve"> to transfer </w:t>
            </w:r>
            <w:r w:rsidR="000E30FF" w:rsidRPr="00D67E3C">
              <w:rPr>
                <w:noProof/>
              </w:rPr>
              <w:t>PDN connection</w:t>
            </w:r>
            <w:r>
              <w:rPr>
                <w:noProof/>
              </w:rPr>
              <w:t>s</w:t>
            </w:r>
            <w:r w:rsidR="000E30FF" w:rsidRPr="00D67E3C">
              <w:rPr>
                <w:noProof/>
              </w:rPr>
              <w:t xml:space="preserve"> established </w:t>
            </w:r>
            <w:r w:rsidR="00DE1DA2">
              <w:rPr>
                <w:noProof/>
              </w:rPr>
              <w:t xml:space="preserve">in </w:t>
            </w:r>
            <w:r w:rsidR="00DE1DA2">
              <w:t xml:space="preserve">untrusted </w:t>
            </w:r>
            <w:r w:rsidR="00DE1DA2">
              <w:rPr>
                <w:noProof/>
              </w:rPr>
              <w:t xml:space="preserve">non-3GPP access </w:t>
            </w:r>
            <w:r w:rsidR="000E30FF" w:rsidRPr="00D67E3C">
              <w:rPr>
                <w:noProof/>
              </w:rPr>
              <w:t>connected to EPC</w:t>
            </w:r>
            <w:r>
              <w:rPr>
                <w:noProof/>
              </w:rPr>
              <w:t xml:space="preserve"> to 5GS</w:t>
            </w:r>
            <w:r w:rsidR="000E30F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E3E9B5" w:rsidR="001E41F3" w:rsidRDefault="008A7F2A">
            <w:pPr>
              <w:pStyle w:val="CRCoverPage"/>
              <w:spacing w:after="0"/>
              <w:ind w:left="100"/>
              <w:rPr>
                <w:noProof/>
              </w:rPr>
            </w:pPr>
            <w:r w:rsidRPr="008A7F2A">
              <w:rPr>
                <w:noProof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2C5B3" w14:textId="77777777" w:rsidR="008863B9" w:rsidRDefault="0010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Minor updates.</w:t>
            </w:r>
          </w:p>
          <w:p w14:paraId="7BCC4049" w14:textId="6C7DBEAE" w:rsidR="00E558D6" w:rsidRDefault="00E55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Minor corrections, PDN session type -&gt; PDU session type in two places. IPv6 adress/prefix -&gt; IPv6 remote address/prefix</w:t>
            </w:r>
            <w:r w:rsidR="00C10BED">
              <w:rPr>
                <w:noProof/>
              </w:rPr>
              <w:t>.</w:t>
            </w:r>
          </w:p>
          <w:p w14:paraId="42FD2C46" w14:textId="36C45B51" w:rsidR="002F1107" w:rsidRDefault="002F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Rev4: </w:t>
            </w:r>
            <w:r w:rsidR="002203B7">
              <w:rPr>
                <w:noProof/>
              </w:rPr>
              <w:t>Clarifications to PDU sessoin type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456F3F3A" w14:textId="77777777" w:rsidR="00727EDD" w:rsidRDefault="00727EDD" w:rsidP="00727ED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A0C4EDE" w14:textId="053A6D4C" w:rsidR="001678BF" w:rsidRDefault="001678BF" w:rsidP="00A61C5A">
      <w:pPr>
        <w:rPr>
          <w:noProof/>
        </w:rPr>
      </w:pPr>
    </w:p>
    <w:p w14:paraId="18959684" w14:textId="77777777" w:rsidR="001678BF" w:rsidRPr="00C607F7" w:rsidRDefault="001678BF" w:rsidP="001678BF">
      <w:pPr>
        <w:pStyle w:val="Heading3"/>
      </w:pPr>
      <w:bookmarkStart w:id="3" w:name="_Toc45286885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3"/>
    </w:p>
    <w:p w14:paraId="3DBC1694" w14:textId="77777777" w:rsidR="001678BF" w:rsidRDefault="001678BF" w:rsidP="001678BF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73BAF052" w14:textId="12FB90DD" w:rsidR="001678BF" w:rsidRDefault="001678BF" w:rsidP="001678BF">
      <w:pPr>
        <w:rPr>
          <w:lang w:eastAsia="zh-CN"/>
        </w:rPr>
      </w:pPr>
      <w:r w:rsidRPr="00904CA2">
        <w:rPr>
          <w:lang w:eastAsia="zh-CN"/>
        </w:rPr>
        <w:t>Upon inter-system change to N1 mode,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65A281B5" w14:textId="77777777" w:rsidR="001678BF" w:rsidRDefault="001678BF" w:rsidP="001678BF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t xml:space="preserve">keep some or all of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2656E9C7" w14:textId="77777777" w:rsidR="001678BF" w:rsidRDefault="001678BF" w:rsidP="001678BF">
      <w:pPr>
        <w:pStyle w:val="B1"/>
      </w:pPr>
      <w:r>
        <w:t>b)</w:t>
      </w:r>
      <w:r>
        <w:tab/>
        <w:t>release some or all of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4E1A8583" w14:textId="77777777" w:rsidR="001678BF" w:rsidRDefault="001678BF" w:rsidP="001678BF">
      <w:pPr>
        <w:pStyle w:val="B1"/>
        <w:rPr>
          <w:ins w:id="4" w:author="Ericsson User 1" w:date="2020-08-07T16:32:00Z"/>
        </w:rPr>
      </w:pPr>
      <w:r>
        <w:t>c)</w:t>
      </w:r>
      <w:r>
        <w:tab/>
        <w:t>attempt to transfer some or all of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5" w:author="Ericsson User 1" w:date="2020-08-07T16:31:00Z">
        <w:r>
          <w:t>using</w:t>
        </w:r>
        <w:r w:rsidRPr="00F62820">
          <w:t xml:space="preserve"> the parameters </w:t>
        </w:r>
        <w:r>
          <w:t xml:space="preserve">of the PDN connection </w:t>
        </w:r>
        <w:r w:rsidRPr="00306C40">
          <w:t>for which the UE has allocated a PDU session identity</w:t>
        </w:r>
        <w:r w:rsidRPr="00FC4071">
          <w:t xml:space="preserve"> </w:t>
        </w:r>
      </w:ins>
      <w:r w:rsidRPr="00FC4071">
        <w:t>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>the PDU SESSION ESTABLISHMENT REQUEST message created</w:t>
      </w:r>
      <w:ins w:id="6" w:author="Ericsson User 1" w:date="2020-08-07T16:32:00Z">
        <w:r>
          <w:t>.</w:t>
        </w:r>
      </w:ins>
      <w:ins w:id="7" w:author="Ericsson User 1" w:date="2020-08-07T16:31:00Z">
        <w:r w:rsidRPr="001678BF">
          <w:t xml:space="preserve"> </w:t>
        </w:r>
        <w:r>
          <w:t>In that case, for each and every PDN connection to be transferred:</w:t>
        </w:r>
      </w:ins>
      <w:del w:id="8" w:author="Ericsson User 1" w:date="2020-08-07T16:32:00Z">
        <w:r w:rsidDel="001678BF">
          <w:delText xml:space="preserve"> as </w:delText>
        </w:r>
        <w:r w:rsidRPr="00904CA2" w:rsidDel="001678BF">
          <w:delText>specified in subclause</w:delText>
        </w:r>
        <w:r w:rsidDel="001678BF">
          <w:delText> </w:delText>
        </w:r>
        <w:bookmarkStart w:id="9" w:name="_Hlk49292829"/>
        <w:r w:rsidRPr="00904CA2" w:rsidDel="001678BF">
          <w:delText>6.1.4.2</w:delText>
        </w:r>
        <w:bookmarkEnd w:id="9"/>
        <w:r w:rsidRPr="00904CA2" w:rsidDel="001678BF">
          <w:delText xml:space="preserve"> for the case of inter-system change from S1 mode to N1 mode in 5GMM-IDLE mode</w:delText>
        </w:r>
      </w:del>
    </w:p>
    <w:p w14:paraId="09969FCA" w14:textId="77777777" w:rsidR="001678BF" w:rsidRDefault="001678BF" w:rsidP="001678BF">
      <w:pPr>
        <w:pStyle w:val="B2"/>
        <w:rPr>
          <w:ins w:id="10" w:author="Ericsson User 1" w:date="2020-08-07T16:32:00Z"/>
        </w:rPr>
      </w:pPr>
      <w:ins w:id="11" w:author="Ericsson User 1" w:date="2020-08-07T16:32:00Z">
        <w:r>
          <w:t>1)</w:t>
        </w:r>
        <w:r>
          <w:tab/>
          <w:t xml:space="preserve">if the PDN connection is for emergency bearer services, the request type shall be set to </w:t>
        </w:r>
        <w:r w:rsidRPr="00AD1173">
          <w:t>"</w:t>
        </w:r>
        <w:r>
          <w:t>existing emergency PDU session</w:t>
        </w:r>
        <w:r w:rsidRPr="00AD1173">
          <w:t>"</w:t>
        </w:r>
        <w:r>
          <w:t xml:space="preserve">. Otherwise the request type shall be set to </w:t>
        </w:r>
        <w:r w:rsidRPr="00AD1173">
          <w:t>"</w:t>
        </w:r>
        <w:r>
          <w:t>existing PDU session</w:t>
        </w:r>
        <w:r w:rsidRPr="00AD1173">
          <w:t>"</w:t>
        </w:r>
        <w:r>
          <w:t>;</w:t>
        </w:r>
      </w:ins>
    </w:p>
    <w:p w14:paraId="727CC812" w14:textId="0D9C77AE" w:rsidR="001678BF" w:rsidRDefault="001678BF" w:rsidP="001678BF">
      <w:pPr>
        <w:pStyle w:val="B2"/>
        <w:rPr>
          <w:ins w:id="12" w:author="Ericsson User 1" w:date="2020-08-07T16:32:00Z"/>
        </w:rPr>
      </w:pPr>
      <w:ins w:id="13" w:author="Ericsson User 1" w:date="2020-08-07T16:32:00Z">
        <w:r>
          <w:t>2)</w:t>
        </w:r>
        <w:r w:rsidRPr="00AD1173">
          <w:tab/>
        </w:r>
      </w:ins>
      <w:ins w:id="14" w:author="Ericsson User 3" w:date="2020-08-26T21:51:00Z">
        <w:r w:rsidR="002F1107" w:rsidRPr="002F1107">
          <w:t xml:space="preserve">if the previously allocated home address information </w:t>
        </w:r>
      </w:ins>
      <w:ins w:id="15" w:author="Ericsson User 3" w:date="2020-08-26T21:55:00Z">
        <w:r w:rsidR="002F1107">
          <w:t xml:space="preserve">for </w:t>
        </w:r>
      </w:ins>
      <w:ins w:id="16" w:author="Ericsson User 3" w:date="2020-08-26T21:56:00Z">
        <w:r w:rsidR="002F1107">
          <w:t xml:space="preserve">a PDN connection </w:t>
        </w:r>
      </w:ins>
      <w:ins w:id="17" w:author="Ericsson User 3" w:date="2020-08-26T21:51:00Z">
        <w:r w:rsidR="002F1107" w:rsidRPr="002F1107">
          <w:t>consists o</w:t>
        </w:r>
      </w:ins>
      <w:ins w:id="18" w:author="Ericsson User 3" w:date="2020-08-26T21:53:00Z">
        <w:r w:rsidR="002F1107">
          <w:t xml:space="preserve">f </w:t>
        </w:r>
      </w:ins>
      <w:ins w:id="19" w:author="Ericsson User 3" w:date="2020-08-26T21:51:00Z">
        <w:r w:rsidR="002F1107" w:rsidRPr="002F1107">
          <w:t xml:space="preserve">an IPv4 address </w:t>
        </w:r>
      </w:ins>
      <w:ins w:id="20" w:author="Ericsson User 3" w:date="2020-08-26T21:55:00Z">
        <w:r w:rsidR="002F1107">
          <w:t xml:space="preserve">only </w:t>
        </w:r>
      </w:ins>
      <w:ins w:id="21" w:author="Ericsson User 3" w:date="2020-08-26T21:54:00Z">
        <w:r w:rsidR="002F1107">
          <w:t>for</w:t>
        </w:r>
      </w:ins>
      <w:ins w:id="22" w:author="Ericsson User 3" w:date="2020-08-26T21:51:00Z">
        <w:r w:rsidR="002F1107" w:rsidRPr="002F1107">
          <w:t xml:space="preserve"> an </w:t>
        </w:r>
        <w:proofErr w:type="spellStart"/>
        <w:r w:rsidR="002F1107" w:rsidRPr="002F1107">
          <w:t>ePDG</w:t>
        </w:r>
        <w:proofErr w:type="spellEnd"/>
        <w:r w:rsidR="002F1107" w:rsidRPr="002F1107">
          <w:t xml:space="preserve"> connected to EPC </w:t>
        </w:r>
      </w:ins>
      <w:ins w:id="23" w:author="Ericsson User 1" w:date="2020-08-07T16:32:00Z">
        <w:r>
          <w:rPr>
            <w:lang w:eastAsia="zh-CN"/>
          </w:rPr>
          <w:t xml:space="preserve">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"IPv4"</w:t>
        </w:r>
        <w:r w:rsidRPr="002A34D1">
          <w:t>;</w:t>
        </w:r>
      </w:ins>
    </w:p>
    <w:p w14:paraId="38144384" w14:textId="738C6C92" w:rsidR="001678BF" w:rsidRDefault="001678BF" w:rsidP="001678BF">
      <w:pPr>
        <w:pStyle w:val="B2"/>
        <w:rPr>
          <w:ins w:id="24" w:author="Ericsson User 1" w:date="2020-08-07T16:32:00Z"/>
        </w:rPr>
      </w:pPr>
      <w:ins w:id="25" w:author="Ericsson User 1" w:date="2020-08-07T16:32:00Z">
        <w:r>
          <w:t>3)</w:t>
        </w:r>
        <w:r w:rsidRPr="00AD1173">
          <w:tab/>
        </w:r>
      </w:ins>
      <w:ins w:id="26" w:author="Ericsson User 3" w:date="2020-08-26T21:56:00Z">
        <w:r w:rsidR="002F1107" w:rsidRPr="002F1107">
          <w:t>if the previously allocated home address information for a PDN connection consists of an IPv</w:t>
        </w:r>
        <w:r w:rsidR="002F1107">
          <w:t>6</w:t>
        </w:r>
        <w:r w:rsidR="002F1107" w:rsidRPr="002F1107">
          <w:t xml:space="preserve"> </w:t>
        </w:r>
        <w:r w:rsidR="002F1107">
          <w:t>prefix</w:t>
        </w:r>
        <w:r w:rsidR="002F1107" w:rsidRPr="002F1107">
          <w:t xml:space="preserve"> only for an </w:t>
        </w:r>
        <w:proofErr w:type="spellStart"/>
        <w:r w:rsidR="002F1107" w:rsidRPr="002F1107">
          <w:t>ePDG</w:t>
        </w:r>
        <w:proofErr w:type="spellEnd"/>
        <w:r w:rsidR="002F1107" w:rsidRPr="002F1107">
          <w:t xml:space="preserve"> connected to EPC </w:t>
        </w:r>
      </w:ins>
      <w:ins w:id="27" w:author="Ericsson User 1" w:date="2020-08-07T16:32:00Z">
        <w:r>
          <w:rPr>
            <w:lang w:eastAsia="zh-CN"/>
          </w:rPr>
          <w:t xml:space="preserve">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"IPv6"</w:t>
        </w:r>
        <w:r w:rsidRPr="002A34D1">
          <w:t>;</w:t>
        </w:r>
      </w:ins>
    </w:p>
    <w:p w14:paraId="7C6EE4DC" w14:textId="6B7B9A9E" w:rsidR="001678BF" w:rsidRDefault="001678BF" w:rsidP="001678BF">
      <w:pPr>
        <w:pStyle w:val="B2"/>
        <w:rPr>
          <w:ins w:id="28" w:author="Ericsson User 1" w:date="2020-08-07T16:32:00Z"/>
        </w:rPr>
      </w:pPr>
      <w:ins w:id="29" w:author="Ericsson User 1" w:date="2020-08-07T16:32:00Z">
        <w:r>
          <w:t>4)</w:t>
        </w:r>
        <w:r w:rsidRPr="00AD1173">
          <w:tab/>
        </w:r>
      </w:ins>
      <w:ins w:id="30" w:author="Ericsson User 3" w:date="2020-08-26T21:52:00Z">
        <w:r w:rsidR="002F1107" w:rsidRPr="002F1107">
          <w:t xml:space="preserve">if the previously allocated home address information </w:t>
        </w:r>
      </w:ins>
      <w:ins w:id="31" w:author="Ericsson User 3" w:date="2020-08-26T21:57:00Z">
        <w:r w:rsidR="002F1107">
          <w:t xml:space="preserve">for a PDN connection </w:t>
        </w:r>
      </w:ins>
      <w:ins w:id="32" w:author="Ericsson User 3" w:date="2020-08-26T21:52:00Z">
        <w:r w:rsidR="002F1107" w:rsidRPr="002F1107">
          <w:t xml:space="preserve">consists of both an IPv4 address and an IPv6 prefix </w:t>
        </w:r>
      </w:ins>
      <w:ins w:id="33" w:author="Ericsson User 3" w:date="2020-08-26T21:57:00Z">
        <w:r w:rsidR="002F1107">
          <w:t>for</w:t>
        </w:r>
      </w:ins>
      <w:ins w:id="34" w:author="Ericsson User 3" w:date="2020-08-26T21:52:00Z">
        <w:r w:rsidR="002F1107" w:rsidRPr="002F1107">
          <w:t xml:space="preserve"> an </w:t>
        </w:r>
        <w:proofErr w:type="spellStart"/>
        <w:r w:rsidR="002F1107" w:rsidRPr="002F1107">
          <w:t>ePDG</w:t>
        </w:r>
        <w:proofErr w:type="spellEnd"/>
        <w:r w:rsidR="002F1107" w:rsidRPr="002F1107">
          <w:t xml:space="preserve"> connected to EPC </w:t>
        </w:r>
      </w:ins>
      <w:ins w:id="35" w:author="Ericsson User 1" w:date="2020-08-07T16:32:00Z">
        <w:r>
          <w:rPr>
            <w:lang w:eastAsia="zh-CN"/>
          </w:rPr>
          <w:t xml:space="preserve">according to 3GPP TS 24.302 [16], </w:t>
        </w:r>
        <w:r w:rsidRPr="00AD1173">
          <w:t>the PD</w:t>
        </w:r>
        <w:r>
          <w:t>U</w:t>
        </w:r>
        <w:r w:rsidRPr="00AD1173">
          <w:t xml:space="preserve"> </w:t>
        </w:r>
        <w:r>
          <w:t xml:space="preserve">session </w:t>
        </w:r>
        <w:r w:rsidRPr="00AD1173">
          <w:t xml:space="preserve">type </w:t>
        </w:r>
        <w:r>
          <w:t>shall be set to "IPv4v6"</w:t>
        </w:r>
        <w:r w:rsidRPr="002A34D1">
          <w:t>;</w:t>
        </w:r>
      </w:ins>
    </w:p>
    <w:p w14:paraId="454EB7D2" w14:textId="77777777" w:rsidR="001678BF" w:rsidRPr="00AD1173" w:rsidRDefault="001678BF" w:rsidP="001678BF">
      <w:pPr>
        <w:pStyle w:val="B2"/>
        <w:rPr>
          <w:ins w:id="36" w:author="Ericsson User 1" w:date="2020-08-07T16:32:00Z"/>
        </w:rPr>
      </w:pPr>
      <w:ins w:id="37" w:author="Ericsson User 1" w:date="2020-08-07T16:32:00Z">
        <w:r>
          <w:t>5)</w:t>
        </w:r>
        <w:r w:rsidRPr="00AD1173">
          <w:tab/>
          <w:t xml:space="preserve">the APN of the </w:t>
        </w:r>
        <w:r>
          <w:t>PDN connection</w:t>
        </w:r>
        <w:r w:rsidRPr="00AD1173">
          <w:t xml:space="preserve"> shall be mapped to the DNN of the PDU session;</w:t>
        </w:r>
      </w:ins>
    </w:p>
    <w:p w14:paraId="77EEBC57" w14:textId="77777777" w:rsidR="001678BF" w:rsidRDefault="001678BF" w:rsidP="001678BF">
      <w:pPr>
        <w:pStyle w:val="B2"/>
        <w:rPr>
          <w:ins w:id="38" w:author="Ericsson User 1" w:date="2020-08-07T16:32:00Z"/>
        </w:rPr>
      </w:pPr>
      <w:ins w:id="39" w:author="Ericsson User 1" w:date="2020-08-07T16:32:00Z">
        <w:r>
          <w:t>6)</w:t>
        </w:r>
        <w:r>
          <w:tab/>
          <w:t xml:space="preserve">the PDU session ID shall be set to </w:t>
        </w:r>
        <w:r w:rsidRPr="00AD1173">
          <w:t xml:space="preserve">the PDU session identity </w:t>
        </w:r>
        <w:r>
          <w:t xml:space="preserve">in the </w:t>
        </w:r>
        <w:r w:rsidRPr="005C7743">
          <w:t xml:space="preserve">N1_MODE_CAPABILITY Notify payload </w:t>
        </w:r>
        <w:r>
          <w:t xml:space="preserve">of the IKE_AUTH request </w:t>
        </w:r>
        <w:r w:rsidRPr="005C7743">
          <w:t xml:space="preserve">message </w:t>
        </w:r>
        <w:r>
          <w:t xml:space="preserve">establishing IPsec tunnel of </w:t>
        </w:r>
        <w:r w:rsidRPr="00C12C6F">
          <w:t xml:space="preserve">the </w:t>
        </w:r>
        <w:r>
          <w:t>PDN connection; and</w:t>
        </w:r>
      </w:ins>
    </w:p>
    <w:p w14:paraId="6F5335C8" w14:textId="00C7516E" w:rsidR="001678BF" w:rsidRPr="003D5401" w:rsidRDefault="001678BF">
      <w:pPr>
        <w:pStyle w:val="B2"/>
        <w:pPrChange w:id="40" w:author="Ericsson User 1" w:date="2020-08-07T16:32:00Z">
          <w:pPr>
            <w:pStyle w:val="B1"/>
          </w:pPr>
        </w:pPrChange>
      </w:pPr>
      <w:ins w:id="41" w:author="Ericsson User 1" w:date="2020-08-07T16:32:00Z">
        <w:r>
          <w:t>7)</w:t>
        </w:r>
        <w:r>
          <w:tab/>
        </w:r>
        <w:r w:rsidRPr="00DA2AC6">
          <w:t xml:space="preserve">if the PDN connection is </w:t>
        </w:r>
        <w:r>
          <w:t xml:space="preserve">not </w:t>
        </w:r>
        <w:r w:rsidRPr="00DA2AC6">
          <w:t>for emergency bearer services</w:t>
        </w:r>
        <w:r>
          <w:t>,</w:t>
        </w:r>
        <w:r w:rsidRPr="00DA2AC6">
          <w:t xml:space="preserve"> </w:t>
        </w:r>
        <w:r>
          <w:t xml:space="preserve">the S-NSSAI of the PDU session shall be set to the S-NSSAI </w:t>
        </w:r>
        <w:r w:rsidRPr="00C12C6F">
          <w:t xml:space="preserve">in </w:t>
        </w:r>
        <w:r>
          <w:t xml:space="preserve">the </w:t>
        </w:r>
        <w:r w:rsidRPr="003F23B2">
          <w:t xml:space="preserve">N1_MODE_INFORMATION Notify payload </w:t>
        </w:r>
        <w:r>
          <w:t>of</w:t>
        </w:r>
        <w:r w:rsidRPr="003F23B2">
          <w:t xml:space="preserve"> the IKE_AUTH response message</w:t>
        </w:r>
        <w:r>
          <w:t xml:space="preserve"> establishing IPsec tunnel of </w:t>
        </w:r>
        <w:r w:rsidRPr="00C12C6F">
          <w:t xml:space="preserve">the </w:t>
        </w:r>
        <w:r>
          <w:t>PDN connection</w:t>
        </w:r>
      </w:ins>
      <w:r w:rsidRPr="00FC4071">
        <w:t>.</w:t>
      </w:r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A9D69" w14:textId="77777777" w:rsidR="001E316F" w:rsidRDefault="001E316F">
      <w:r>
        <w:separator/>
      </w:r>
    </w:p>
  </w:endnote>
  <w:endnote w:type="continuationSeparator" w:id="0">
    <w:p w14:paraId="62A093B8" w14:textId="77777777" w:rsidR="001E316F" w:rsidRDefault="001E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75533" w14:textId="77777777" w:rsidR="001E316F" w:rsidRDefault="001E316F">
      <w:r>
        <w:separator/>
      </w:r>
    </w:p>
  </w:footnote>
  <w:footnote w:type="continuationSeparator" w:id="0">
    <w:p w14:paraId="6A3BDAAB" w14:textId="77777777" w:rsidR="001E316F" w:rsidRDefault="001E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F369CC"/>
    <w:multiLevelType w:val="hybridMultilevel"/>
    <w:tmpl w:val="B85E9F14"/>
    <w:lvl w:ilvl="0" w:tplc="51D865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4C"/>
    <w:rsid w:val="000714FF"/>
    <w:rsid w:val="000A1F6F"/>
    <w:rsid w:val="000A3B17"/>
    <w:rsid w:val="000A4EFC"/>
    <w:rsid w:val="000A6394"/>
    <w:rsid w:val="000B7FED"/>
    <w:rsid w:val="000C038A"/>
    <w:rsid w:val="000C6598"/>
    <w:rsid w:val="000E30FF"/>
    <w:rsid w:val="000F24B3"/>
    <w:rsid w:val="000F68E1"/>
    <w:rsid w:val="000F6DC8"/>
    <w:rsid w:val="00105F38"/>
    <w:rsid w:val="00137E1A"/>
    <w:rsid w:val="00143DCF"/>
    <w:rsid w:val="00145D43"/>
    <w:rsid w:val="001678BF"/>
    <w:rsid w:val="00185EEA"/>
    <w:rsid w:val="00192C46"/>
    <w:rsid w:val="00194EC2"/>
    <w:rsid w:val="001A08B3"/>
    <w:rsid w:val="001A7B60"/>
    <w:rsid w:val="001B3057"/>
    <w:rsid w:val="001B52F0"/>
    <w:rsid w:val="001B7A65"/>
    <w:rsid w:val="001E316F"/>
    <w:rsid w:val="001E41F3"/>
    <w:rsid w:val="001E75C7"/>
    <w:rsid w:val="00201234"/>
    <w:rsid w:val="002203B7"/>
    <w:rsid w:val="00227EAD"/>
    <w:rsid w:val="0026004D"/>
    <w:rsid w:val="002640DD"/>
    <w:rsid w:val="00275D12"/>
    <w:rsid w:val="00284FEB"/>
    <w:rsid w:val="002860C4"/>
    <w:rsid w:val="002A1ABE"/>
    <w:rsid w:val="002A34D1"/>
    <w:rsid w:val="002B5741"/>
    <w:rsid w:val="002E572A"/>
    <w:rsid w:val="002F1107"/>
    <w:rsid w:val="00305409"/>
    <w:rsid w:val="00306C40"/>
    <w:rsid w:val="00336C73"/>
    <w:rsid w:val="00340E8F"/>
    <w:rsid w:val="003609EF"/>
    <w:rsid w:val="0036231A"/>
    <w:rsid w:val="00363DF6"/>
    <w:rsid w:val="003674C0"/>
    <w:rsid w:val="00374DD4"/>
    <w:rsid w:val="003756BC"/>
    <w:rsid w:val="00391AB1"/>
    <w:rsid w:val="00393012"/>
    <w:rsid w:val="00394AF0"/>
    <w:rsid w:val="003A0717"/>
    <w:rsid w:val="003B1AE0"/>
    <w:rsid w:val="003E1A36"/>
    <w:rsid w:val="003F23B2"/>
    <w:rsid w:val="00410371"/>
    <w:rsid w:val="004242F1"/>
    <w:rsid w:val="00433D65"/>
    <w:rsid w:val="00440B2B"/>
    <w:rsid w:val="004A6835"/>
    <w:rsid w:val="004B75B7"/>
    <w:rsid w:val="004C53A8"/>
    <w:rsid w:val="004D1DE6"/>
    <w:rsid w:val="004E1669"/>
    <w:rsid w:val="0051580D"/>
    <w:rsid w:val="00547111"/>
    <w:rsid w:val="00561C72"/>
    <w:rsid w:val="00570453"/>
    <w:rsid w:val="00592D74"/>
    <w:rsid w:val="005A11FF"/>
    <w:rsid w:val="005C7743"/>
    <w:rsid w:val="005E2C44"/>
    <w:rsid w:val="00621188"/>
    <w:rsid w:val="00624C07"/>
    <w:rsid w:val="006257ED"/>
    <w:rsid w:val="00646A25"/>
    <w:rsid w:val="00677E82"/>
    <w:rsid w:val="00695808"/>
    <w:rsid w:val="006B46FB"/>
    <w:rsid w:val="006E13AA"/>
    <w:rsid w:val="006E21FB"/>
    <w:rsid w:val="00702480"/>
    <w:rsid w:val="007272FD"/>
    <w:rsid w:val="00727EDD"/>
    <w:rsid w:val="00766C44"/>
    <w:rsid w:val="00792342"/>
    <w:rsid w:val="007977A8"/>
    <w:rsid w:val="007B512A"/>
    <w:rsid w:val="007C2097"/>
    <w:rsid w:val="007D6A07"/>
    <w:rsid w:val="007E6B34"/>
    <w:rsid w:val="007E6CDE"/>
    <w:rsid w:val="007F7259"/>
    <w:rsid w:val="008040A8"/>
    <w:rsid w:val="008279FA"/>
    <w:rsid w:val="008438B9"/>
    <w:rsid w:val="008626E7"/>
    <w:rsid w:val="00870EE7"/>
    <w:rsid w:val="008863B9"/>
    <w:rsid w:val="008A45A6"/>
    <w:rsid w:val="008A7F2A"/>
    <w:rsid w:val="008B0183"/>
    <w:rsid w:val="008B2171"/>
    <w:rsid w:val="008B6956"/>
    <w:rsid w:val="008D43D6"/>
    <w:rsid w:val="008F60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939"/>
    <w:rsid w:val="009E6C24"/>
    <w:rsid w:val="009F734F"/>
    <w:rsid w:val="00A04F2F"/>
    <w:rsid w:val="00A142C7"/>
    <w:rsid w:val="00A246B6"/>
    <w:rsid w:val="00A47E70"/>
    <w:rsid w:val="00A50CF0"/>
    <w:rsid w:val="00A542A2"/>
    <w:rsid w:val="00A61C5A"/>
    <w:rsid w:val="00A7671C"/>
    <w:rsid w:val="00A969A5"/>
    <w:rsid w:val="00A97796"/>
    <w:rsid w:val="00AA2CBC"/>
    <w:rsid w:val="00AC5820"/>
    <w:rsid w:val="00AD1CD8"/>
    <w:rsid w:val="00AD2E25"/>
    <w:rsid w:val="00B258BB"/>
    <w:rsid w:val="00B34365"/>
    <w:rsid w:val="00B67B97"/>
    <w:rsid w:val="00B968C8"/>
    <w:rsid w:val="00BA3EC5"/>
    <w:rsid w:val="00BA51D9"/>
    <w:rsid w:val="00BB5DFC"/>
    <w:rsid w:val="00BD279D"/>
    <w:rsid w:val="00BD6BB8"/>
    <w:rsid w:val="00BE70D2"/>
    <w:rsid w:val="00BF3ED4"/>
    <w:rsid w:val="00C10BED"/>
    <w:rsid w:val="00C12C6F"/>
    <w:rsid w:val="00C442BF"/>
    <w:rsid w:val="00C56EBD"/>
    <w:rsid w:val="00C66BA2"/>
    <w:rsid w:val="00C75CB0"/>
    <w:rsid w:val="00C80155"/>
    <w:rsid w:val="00C95985"/>
    <w:rsid w:val="00CB66B4"/>
    <w:rsid w:val="00CB6D6E"/>
    <w:rsid w:val="00CC5026"/>
    <w:rsid w:val="00CC68D0"/>
    <w:rsid w:val="00CE2B1D"/>
    <w:rsid w:val="00D01E1B"/>
    <w:rsid w:val="00D03F9A"/>
    <w:rsid w:val="00D06D51"/>
    <w:rsid w:val="00D24991"/>
    <w:rsid w:val="00D50255"/>
    <w:rsid w:val="00D64F40"/>
    <w:rsid w:val="00D66520"/>
    <w:rsid w:val="00D67E3C"/>
    <w:rsid w:val="00D902D4"/>
    <w:rsid w:val="00D950B0"/>
    <w:rsid w:val="00DA2AC6"/>
    <w:rsid w:val="00DA3849"/>
    <w:rsid w:val="00DE1DA2"/>
    <w:rsid w:val="00DE34CF"/>
    <w:rsid w:val="00DF7489"/>
    <w:rsid w:val="00E13F3D"/>
    <w:rsid w:val="00E32C24"/>
    <w:rsid w:val="00E34898"/>
    <w:rsid w:val="00E558D6"/>
    <w:rsid w:val="00E6403D"/>
    <w:rsid w:val="00E8079D"/>
    <w:rsid w:val="00E80B02"/>
    <w:rsid w:val="00EB01A9"/>
    <w:rsid w:val="00EB09B7"/>
    <w:rsid w:val="00EE7D7C"/>
    <w:rsid w:val="00F21DEB"/>
    <w:rsid w:val="00F25D98"/>
    <w:rsid w:val="00F262B2"/>
    <w:rsid w:val="00F300FB"/>
    <w:rsid w:val="00F32D04"/>
    <w:rsid w:val="00F33B1C"/>
    <w:rsid w:val="00F62820"/>
    <w:rsid w:val="00F75CFF"/>
    <w:rsid w:val="00F95870"/>
    <w:rsid w:val="00FB6386"/>
    <w:rsid w:val="00FD6A9F"/>
    <w:rsid w:val="00FE4C1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7ED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27E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7E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27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27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27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E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ED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E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ED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E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27E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27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27ED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27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27E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27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27E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27E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27EDD"/>
    <w:rPr>
      <w:rFonts w:eastAsia="SimSun"/>
      <w:lang w:eastAsia="x-none"/>
    </w:rPr>
  </w:style>
  <w:style w:type="paragraph" w:customStyle="1" w:styleId="Guidance">
    <w:name w:val="Guidance"/>
    <w:basedOn w:val="Normal"/>
    <w:rsid w:val="00727ED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ED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ED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ED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ED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ED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ED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ED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ED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E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ED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ED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ED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ED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ED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ED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ED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ED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727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8975F-D704-4650-B2C3-FF5CCDD0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886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5</cp:revision>
  <cp:lastPrinted>1899-12-31T23:00:00Z</cp:lastPrinted>
  <dcterms:created xsi:type="dcterms:W3CDTF">2020-08-26T19:14:00Z</dcterms:created>
  <dcterms:modified xsi:type="dcterms:W3CDTF">2020-08-26T22:00:00Z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