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114CF4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F6CD4">
        <w:rPr>
          <w:b/>
          <w:noProof/>
          <w:sz w:val="24"/>
        </w:rPr>
        <w:t>4883</w:t>
      </w:r>
      <w:bookmarkStart w:id="0" w:name="_GoBack"/>
      <w:bookmarkEnd w:id="0"/>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07B61C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534AC">
              <w:rPr>
                <w:b/>
                <w:noProof/>
                <w:sz w:val="28"/>
              </w:rPr>
              <w:t>24.301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D580D4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F6CD4">
              <w:rPr>
                <w:b/>
                <w:noProof/>
                <w:sz w:val="28"/>
              </w:rPr>
              <w:t>3421</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610F3B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534AC">
              <w:rPr>
                <w:b/>
                <w:noProof/>
                <w:sz w:val="28"/>
              </w:rPr>
              <w:t>16.5.</w:t>
            </w:r>
            <w:r w:rsidR="000534AC" w:rsidRPr="001B3B6C">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3C856AF" w:rsidR="00F25D98" w:rsidRDefault="00C1620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10E87CE" w:rsidR="001E41F3" w:rsidRDefault="00DC5DE2">
            <w:pPr>
              <w:pStyle w:val="CRCoverPage"/>
              <w:spacing w:after="0"/>
              <w:ind w:left="100"/>
              <w:rPr>
                <w:noProof/>
              </w:rPr>
            </w:pPr>
            <w:fldSimple w:instr=" DOCPROPERTY  CrTitle  \* MERGEFORMAT ">
              <w:r w:rsidR="000534AC">
                <w:t>CR#3400 clean up: continuity of emergency session upon attach failure</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0A8A65D"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B3B6C">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B7428F3"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534AC" w:rsidRPr="002D3342">
              <w:rPr>
                <w:noProof/>
              </w:rPr>
              <w:t>5GProtoc1</w:t>
            </w:r>
            <w:r w:rsidR="000534AC">
              <w:rPr>
                <w:noProof/>
              </w:rPr>
              <w:t>6</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0CCD16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3B6C">
              <w:rPr>
                <w:noProof/>
              </w:rPr>
              <w:t>2020-08-13</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EF8221"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534AC">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24E659"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534AC">
              <w:rPr>
                <w:noProof/>
              </w:rPr>
              <w:t>Rel-16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9DC5E" w14:textId="77777777" w:rsidR="001B3B6C" w:rsidRDefault="001B3B6C" w:rsidP="001B3B6C">
            <w:pPr>
              <w:pStyle w:val="CRCoverPage"/>
              <w:spacing w:after="0"/>
              <w:ind w:left="100"/>
            </w:pPr>
            <w:r>
              <w:t>Reason for inclusion in Rel-16:</w:t>
            </w:r>
          </w:p>
          <w:p w14:paraId="0137BD45" w14:textId="77777777" w:rsidR="001B3B6C" w:rsidRDefault="001B3B6C" w:rsidP="001B3B6C">
            <w:pPr>
              <w:pStyle w:val="CRCoverPage"/>
              <w:spacing w:after="0"/>
              <w:ind w:left="100"/>
            </w:pPr>
          </w:p>
          <w:p w14:paraId="5264BF9B" w14:textId="77777777" w:rsidR="001B3B6C" w:rsidRDefault="001B3B6C" w:rsidP="001B3B6C">
            <w:pPr>
              <w:pStyle w:val="ListParagraph"/>
              <w:numPr>
                <w:ilvl w:val="0"/>
                <w:numId w:val="1"/>
              </w:numPr>
              <w:rPr>
                <w:rFonts w:eastAsia="Times New Roman"/>
                <w:lang w:val="de-DE"/>
              </w:rPr>
            </w:pPr>
            <w:r>
              <w:rPr>
                <w:rFonts w:eastAsia="Times New Roman"/>
                <w:b/>
                <w:bCs/>
                <w:lang w:val="de-DE"/>
              </w:rPr>
              <w:t>Rel-16</w:t>
            </w:r>
            <w:r>
              <w:rPr>
                <w:rFonts w:eastAsia="Times New Roman"/>
                <w:lang w:val="de-DE"/>
              </w:rPr>
              <w:t xml:space="preserve"> </w:t>
            </w:r>
          </w:p>
          <w:p w14:paraId="7E177858" w14:textId="77777777" w:rsidR="001B3B6C" w:rsidRDefault="001B3B6C" w:rsidP="001B3B6C">
            <w:pPr>
              <w:pStyle w:val="ListParagraph"/>
              <w:numPr>
                <w:ilvl w:val="1"/>
                <w:numId w:val="1"/>
              </w:numPr>
              <w:rPr>
                <w:rFonts w:eastAsia="Times New Roman"/>
                <w:lang w:val="de-DE"/>
              </w:rPr>
            </w:pPr>
            <w:r>
              <w:rPr>
                <w:rFonts w:eastAsia="Times New Roman"/>
                <w:lang w:val="de-DE"/>
              </w:rPr>
              <w:t xml:space="preserve">In scope: </w:t>
            </w:r>
          </w:p>
          <w:p w14:paraId="6570C7DF" w14:textId="77777777" w:rsidR="001B3B6C" w:rsidRDefault="001B3B6C" w:rsidP="001B3B6C">
            <w:pPr>
              <w:pStyle w:val="ListParagraph"/>
              <w:numPr>
                <w:ilvl w:val="2"/>
                <w:numId w:val="1"/>
              </w:numPr>
              <w:rPr>
                <w:rFonts w:eastAsia="Times New Roman"/>
                <w:lang w:val="en-GB"/>
              </w:rPr>
            </w:pPr>
            <w:r>
              <w:rPr>
                <w:rFonts w:eastAsia="Times New Roman"/>
                <w:lang w:val="en-GB"/>
              </w:rPr>
              <w:t>…</w:t>
            </w:r>
          </w:p>
          <w:p w14:paraId="32B09240" w14:textId="3AE76BBB" w:rsidR="001B3B6C" w:rsidRDefault="001B3B6C" w:rsidP="001B3B6C">
            <w:pPr>
              <w:pStyle w:val="ListParagraph"/>
              <w:numPr>
                <w:ilvl w:val="2"/>
                <w:numId w:val="1"/>
              </w:numPr>
              <w:rPr>
                <w:rFonts w:eastAsia="Times New Roman"/>
                <w:lang w:val="en-GB"/>
              </w:rPr>
            </w:pPr>
            <w:r>
              <w:rPr>
                <w:rFonts w:eastAsia="Times New Roman"/>
                <w:lang w:val="en-GB"/>
              </w:rPr>
              <w:t xml:space="preserve">Complete work that has been started </w:t>
            </w:r>
          </w:p>
          <w:p w14:paraId="61B94892" w14:textId="77777777" w:rsidR="001B3B6C" w:rsidRDefault="001B3B6C">
            <w:pPr>
              <w:pStyle w:val="CRCoverPage"/>
              <w:spacing w:after="0"/>
              <w:ind w:left="100"/>
              <w:rPr>
                <w:noProof/>
              </w:rPr>
            </w:pPr>
          </w:p>
          <w:p w14:paraId="32EB6584" w14:textId="40283656" w:rsidR="001E41F3" w:rsidRDefault="00A332F0">
            <w:pPr>
              <w:pStyle w:val="CRCoverPage"/>
              <w:spacing w:after="0"/>
              <w:ind w:left="100"/>
              <w:rPr>
                <w:noProof/>
              </w:rPr>
            </w:pPr>
            <w:r>
              <w:rPr>
                <w:noProof/>
              </w:rPr>
              <w:t>Improve readability of 5.5.1.2.5B, changing “</w:t>
            </w:r>
            <w:r w:rsidRPr="00A332F0">
              <w:rPr>
                <w:noProof/>
              </w:rPr>
              <w:t xml:space="preserve">If A with B with C, then..." </w:t>
            </w:r>
            <w:r>
              <w:rPr>
                <w:noProof/>
              </w:rPr>
              <w:t>construct into</w:t>
            </w:r>
            <w:r w:rsidRPr="00A332F0">
              <w:rPr>
                <w:noProof/>
              </w:rPr>
              <w:t xml:space="preserve"> "If A with B and with C, then</w:t>
            </w:r>
            <w:r>
              <w:rPr>
                <w:noProof/>
              </w:rPr>
              <w:t>” construct</w:t>
            </w:r>
            <w:r w:rsidRPr="00A332F0">
              <w:rPr>
                <w:noProof/>
              </w:rPr>
              <w:t>.</w:t>
            </w:r>
          </w:p>
          <w:p w14:paraId="6D4387EF" w14:textId="77777777" w:rsidR="00A332F0" w:rsidRDefault="00A332F0">
            <w:pPr>
              <w:pStyle w:val="CRCoverPage"/>
              <w:spacing w:after="0"/>
              <w:ind w:left="100"/>
              <w:rPr>
                <w:noProof/>
              </w:rPr>
            </w:pPr>
          </w:p>
          <w:p w14:paraId="5A8C8164" w14:textId="7CF354DC" w:rsidR="00A332F0" w:rsidRDefault="00A332F0">
            <w:pPr>
              <w:pStyle w:val="CRCoverPage"/>
              <w:spacing w:after="0"/>
              <w:ind w:left="100"/>
              <w:rPr>
                <w:noProof/>
              </w:rPr>
            </w:pPr>
            <w:r>
              <w:rPr>
                <w:noProof/>
              </w:rPr>
              <w:t>Missing condition in last para of 5.5.1.2.5</w:t>
            </w:r>
            <w:r w:rsidR="004B19C5">
              <w:rPr>
                <w:noProof/>
              </w:rPr>
              <w:t>B</w:t>
            </w:r>
            <w:r>
              <w:rPr>
                <w:noProof/>
              </w:rPr>
              <w:t>: add “</w:t>
            </w:r>
            <w:r w:rsidRPr="00A332F0">
              <w:rPr>
                <w:noProof/>
              </w:rPr>
              <w:t>and including a PDN CONNECTIVITY REQUEST message with request type set to "handover of emergency bearer services"</w:t>
            </w:r>
            <w:r>
              <w:rPr>
                <w:noProof/>
              </w:rPr>
              <w:t>”</w:t>
            </w:r>
          </w:p>
          <w:p w14:paraId="4AB1CFBA" w14:textId="182450C7" w:rsidR="00A332F0" w:rsidRDefault="00A332F0" w:rsidP="001B3B6C">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FC6819" w14:textId="649EAF74" w:rsidR="001E41F3" w:rsidRDefault="001B3B6C">
            <w:pPr>
              <w:pStyle w:val="CRCoverPage"/>
              <w:spacing w:after="0"/>
              <w:ind w:left="100"/>
              <w:rPr>
                <w:noProof/>
              </w:rPr>
            </w:pPr>
            <w:r>
              <w:rPr>
                <w:noProof/>
              </w:rPr>
              <w:t>Improve readability of 5.5.1.2.5B</w:t>
            </w:r>
          </w:p>
          <w:p w14:paraId="3F7BA840" w14:textId="05F285FB" w:rsidR="001B3B6C" w:rsidRDefault="001B3B6C">
            <w:pPr>
              <w:pStyle w:val="CRCoverPage"/>
              <w:spacing w:after="0"/>
              <w:ind w:left="100"/>
              <w:rPr>
                <w:noProof/>
              </w:rPr>
            </w:pPr>
          </w:p>
          <w:p w14:paraId="440AA2C9" w14:textId="3470A7B0" w:rsidR="001B3B6C" w:rsidRDefault="001B3B6C">
            <w:pPr>
              <w:pStyle w:val="CRCoverPage"/>
              <w:spacing w:after="0"/>
              <w:ind w:left="100"/>
              <w:rPr>
                <w:noProof/>
              </w:rPr>
            </w:pPr>
            <w:r>
              <w:rPr>
                <w:noProof/>
              </w:rPr>
              <w:t>Correct missing condition in last para of 5.5.1.2.5B</w:t>
            </w:r>
          </w:p>
          <w:p w14:paraId="60DDE839" w14:textId="3C22B204" w:rsidR="001B3B6C" w:rsidRDefault="001B3B6C">
            <w:pPr>
              <w:pStyle w:val="CRCoverPage"/>
              <w:spacing w:after="0"/>
              <w:ind w:left="100"/>
              <w:rPr>
                <w:noProof/>
              </w:rPr>
            </w:pPr>
          </w:p>
          <w:p w14:paraId="10F994D1" w14:textId="77777777" w:rsidR="001B3B6C" w:rsidRDefault="001B3B6C" w:rsidP="001B3B6C">
            <w:pPr>
              <w:pStyle w:val="CRCoverPage"/>
              <w:spacing w:after="0"/>
              <w:ind w:left="100"/>
            </w:pPr>
            <w:r>
              <w:rPr>
                <w:noProof/>
              </w:rPr>
              <w:t xml:space="preserve">Moving an ”if” to a bullet in </w:t>
            </w:r>
            <w:r w:rsidRPr="00CC0C94">
              <w:t>5.5.1.2.5B</w:t>
            </w:r>
            <w:r>
              <w:t>1</w:t>
            </w:r>
          </w:p>
          <w:p w14:paraId="76C0712C" w14:textId="1E0B6A5E" w:rsidR="001B3B6C" w:rsidRDefault="001B3B6C">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683B52" w14:textId="0932452E" w:rsidR="001E41F3" w:rsidRDefault="001B3B6C">
            <w:pPr>
              <w:pStyle w:val="CRCoverPage"/>
              <w:spacing w:after="0"/>
              <w:ind w:left="100"/>
            </w:pPr>
            <w:r>
              <w:t xml:space="preserve">CR#3400 was approved last plenary cycle. Some readability issues have been highlighted on the exploder following approval. </w:t>
            </w:r>
          </w:p>
          <w:p w14:paraId="27157341" w14:textId="36BDD786" w:rsidR="001B3B6C" w:rsidRDefault="001B3B6C">
            <w:pPr>
              <w:pStyle w:val="CRCoverPage"/>
              <w:spacing w:after="0"/>
              <w:ind w:left="100"/>
            </w:pPr>
          </w:p>
          <w:p w14:paraId="2C01F61D" w14:textId="05113F40" w:rsidR="001B3B6C" w:rsidRDefault="001B3B6C">
            <w:pPr>
              <w:pStyle w:val="CRCoverPage"/>
              <w:spacing w:after="0"/>
              <w:ind w:left="100"/>
            </w:pPr>
            <w:r>
              <w:t>Ambiguity in last paragraph of 5.5.1.2.5B would remain, causing compliant UEs to behave non-deterministically.</w:t>
            </w:r>
          </w:p>
          <w:p w14:paraId="616621A5" w14:textId="08B872B6" w:rsidR="001B3B6C" w:rsidRDefault="001B3B6C">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C74836F" w:rsidR="001E41F3" w:rsidRDefault="001B3B6C">
            <w:pPr>
              <w:pStyle w:val="CRCoverPage"/>
              <w:spacing w:after="0"/>
              <w:ind w:left="100"/>
              <w:rPr>
                <w:noProof/>
              </w:rPr>
            </w:pPr>
            <w:r w:rsidRPr="00CC0C94">
              <w:t>5.5.1.2.5B</w:t>
            </w:r>
            <w:r>
              <w:t xml:space="preserve">, </w:t>
            </w:r>
            <w:r w:rsidRPr="00CC0C94">
              <w:t>5.5.1.2.5B</w:t>
            </w:r>
            <w: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F0A3C4" w14:textId="77777777" w:rsidR="000534AC" w:rsidRDefault="000534AC" w:rsidP="000534AC">
      <w:pPr>
        <w:jc w:val="center"/>
        <w:rPr>
          <w:noProof/>
          <w:color w:val="FFFFFF" w:themeColor="background1"/>
        </w:rPr>
      </w:pPr>
      <w:bookmarkStart w:id="3" w:name="_Hlk36463585"/>
      <w:bookmarkStart w:id="4" w:name="_Hlk38638327"/>
      <w:r w:rsidRPr="00462C74">
        <w:rPr>
          <w:noProof/>
          <w:color w:val="FFFFFF" w:themeColor="background1"/>
          <w:highlight w:val="black"/>
        </w:rPr>
        <w:lastRenderedPageBreak/>
        <w:t>*** First change ***</w:t>
      </w:r>
    </w:p>
    <w:p w14:paraId="66EFEF62" w14:textId="77777777" w:rsidR="000534AC" w:rsidRPr="00CC0C94" w:rsidRDefault="000534AC" w:rsidP="000534AC">
      <w:pPr>
        <w:pStyle w:val="Heading5"/>
      </w:pPr>
      <w:bookmarkStart w:id="5" w:name="_Toc20217943"/>
      <w:bookmarkStart w:id="6" w:name="_Toc27743828"/>
      <w:bookmarkStart w:id="7" w:name="_Toc35959399"/>
      <w:bookmarkStart w:id="8" w:name="_Toc45202830"/>
      <w:bookmarkEnd w:id="3"/>
      <w:bookmarkEnd w:id="4"/>
      <w:r w:rsidRPr="00CC0C94">
        <w:t>5.5.1.2.5B</w:t>
      </w:r>
      <w:r w:rsidRPr="00CC0C94">
        <w:tab/>
        <w:t>Attach for initiating a PDN connection for emergency bearer services not accepted by the network</w:t>
      </w:r>
      <w:bookmarkEnd w:id="5"/>
      <w:bookmarkEnd w:id="6"/>
      <w:bookmarkEnd w:id="7"/>
      <w:bookmarkEnd w:id="8"/>
    </w:p>
    <w:p w14:paraId="1DBF7EC3" w14:textId="170324B5" w:rsidR="000534AC" w:rsidRPr="00CC0C94" w:rsidRDefault="000534AC" w:rsidP="000534AC">
      <w:r w:rsidRPr="00CC0C94">
        <w:t xml:space="preserve">If the network cannot accept </w:t>
      </w:r>
      <w:ins w:id="9" w:author="Mikael Wass" w:date="2020-07-10T17:29:00Z">
        <w:r w:rsidR="00552722">
          <w:t xml:space="preserve">an </w:t>
        </w:r>
      </w:ins>
      <w:r w:rsidRPr="00CC0C94">
        <w:t xml:space="preserve">attach request </w:t>
      </w:r>
      <w:ins w:id="10" w:author="John-Luc Bakker" w:date="2020-07-10T08:32:00Z">
        <w:r w:rsidRPr="00CC0C94">
          <w:t>with attach type not set to "EPS emergency attach"</w:t>
        </w:r>
      </w:ins>
      <w:ins w:id="11" w:author="John-Luc Bakker" w:date="2020-07-10T08:33:00Z">
        <w:r>
          <w:t xml:space="preserve"> and </w:t>
        </w:r>
      </w:ins>
      <w:r w:rsidRPr="000B1CDF">
        <w:t>including a PDN CONNECTIVITY REQUEST message with request type set to "emergency"</w:t>
      </w:r>
      <w:del w:id="12" w:author="John-Luc Bakker" w:date="2020-07-10T08:32:00Z">
        <w:r w:rsidRPr="00CC0C94" w:rsidDel="000534AC">
          <w:delText xml:space="preserve"> with attach type not set to "EPS emergency attach"</w:delText>
        </w:r>
      </w:del>
      <w:r w:rsidRPr="00CC0C94">
        <w:t>, the UE shall perform the procedures as described in subclause 5.5.1.2.5. Then if the UE is in the same selected PLMN where the last attach request was attempted, the UE shall:</w:t>
      </w:r>
    </w:p>
    <w:p w14:paraId="566EB17E" w14:textId="77777777" w:rsidR="000534AC" w:rsidRPr="00CC0C94" w:rsidRDefault="000534AC" w:rsidP="000534AC">
      <w:pPr>
        <w:pStyle w:val="B1"/>
      </w:pPr>
      <w:r w:rsidRPr="00CC0C94">
        <w:t>a)</w:t>
      </w:r>
      <w:r w:rsidRPr="00CC0C94">
        <w:tab/>
        <w:t>inform the upper layers of the failure of the procedure; or</w:t>
      </w:r>
    </w:p>
    <w:p w14:paraId="6F9C0085" w14:textId="77777777" w:rsidR="000534AC" w:rsidRPr="00CC0C94" w:rsidRDefault="000534AC" w:rsidP="000534AC">
      <w:pPr>
        <w:pStyle w:val="NO"/>
      </w:pPr>
      <w:r w:rsidRPr="00CC0C94">
        <w:t>NOTE 1:</w:t>
      </w:r>
      <w:r w:rsidRPr="00CC0C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4ECCCEAC" w14:textId="77777777" w:rsidR="000534AC" w:rsidRPr="00CC0C94" w:rsidRDefault="000534AC" w:rsidP="000534AC">
      <w:pPr>
        <w:pStyle w:val="B1"/>
      </w:pPr>
      <w:r w:rsidRPr="00CC0C94">
        <w:t>b)</w:t>
      </w:r>
      <w:r w:rsidRPr="00CC0C94">
        <w:tab/>
        <w:t>attempt EPS attach for emergency bearer services</w:t>
      </w:r>
      <w:r>
        <w:t xml:space="preserve"> </w:t>
      </w:r>
      <w:r w:rsidRPr="000B1CDF">
        <w:t xml:space="preserve">including </w:t>
      </w:r>
      <w:r>
        <w:t>the</w:t>
      </w:r>
      <w:r w:rsidRPr="000B1CDF">
        <w:t xml:space="preserve"> PDN CONNECTIVITY REQUEST message</w:t>
      </w:r>
      <w:r w:rsidRPr="00CC0C94">
        <w:t>.</w:t>
      </w:r>
    </w:p>
    <w:p w14:paraId="22218D1B" w14:textId="0E848EF8" w:rsidR="000534AC" w:rsidRDefault="000534AC" w:rsidP="000534AC">
      <w:bookmarkStart w:id="13" w:name="_Hlk47697516"/>
      <w:r w:rsidRPr="00DF09F7">
        <w:t xml:space="preserve">If the network cannot accept </w:t>
      </w:r>
      <w:ins w:id="14" w:author="Mikael Wass" w:date="2020-07-10T17:29:00Z">
        <w:r w:rsidR="00552722">
          <w:t xml:space="preserve">an </w:t>
        </w:r>
      </w:ins>
      <w:r w:rsidRPr="00DF09F7">
        <w:t xml:space="preserve">attach request </w:t>
      </w:r>
      <w:ins w:id="15" w:author="John-Luc Bakker" w:date="2020-07-10T08:33:00Z">
        <w:r w:rsidRPr="00DF09F7">
          <w:t>with attach type not set to "EPS emergency attach"</w:t>
        </w:r>
        <w:r>
          <w:t xml:space="preserve"> and </w:t>
        </w:r>
      </w:ins>
      <w:r w:rsidRPr="00DF09F7">
        <w:t>including a PDN CONNECTIVITY REQUEST message with request type set to "handover of emergency bearer services"</w:t>
      </w:r>
      <w:del w:id="16" w:author="John-Luc Bakker" w:date="2020-07-10T08:33:00Z">
        <w:r w:rsidRPr="00DF09F7" w:rsidDel="000534AC">
          <w:delText xml:space="preserve"> and with attach type not set to "EPS emergency attach"</w:delText>
        </w:r>
      </w:del>
      <w:r w:rsidRPr="00CC0C94">
        <w:t>, the UE shall perform the procedures as described in subclause 5.5.1.2.5</w:t>
      </w:r>
      <w:r w:rsidRPr="00DF09F7">
        <w:t>.</w:t>
      </w:r>
      <w:r>
        <w:t xml:space="preserve"> </w:t>
      </w:r>
      <w:r w:rsidRPr="00CC0C94">
        <w:t>Then if the UE is in the same selected PLMN</w:t>
      </w:r>
      <w:r>
        <w:t xml:space="preserve"> or equivalent PLMN</w:t>
      </w:r>
      <w:r w:rsidRPr="00CC0C94">
        <w:t xml:space="preserve"> where the last attach request was attempted, the UE shall</w:t>
      </w:r>
      <w:r>
        <w:t xml:space="preserve"> </w:t>
      </w:r>
      <w:r w:rsidRPr="00CC0C94">
        <w:t>attempt EPS attach for emergency bearer services</w:t>
      </w:r>
      <w:r w:rsidRPr="000B1CDF">
        <w:t xml:space="preserve"> including </w:t>
      </w:r>
      <w:r>
        <w:t>the</w:t>
      </w:r>
      <w:r w:rsidRPr="000B1CDF">
        <w:t xml:space="preserve"> PDN CONNECTIVITY REQUEST message</w:t>
      </w:r>
      <w:r>
        <w:t>.</w:t>
      </w:r>
    </w:p>
    <w:bookmarkEnd w:id="13"/>
    <w:p w14:paraId="7C2EF881" w14:textId="4C3698C5" w:rsidR="000534AC" w:rsidRPr="00CC0C94" w:rsidRDefault="000534AC" w:rsidP="000534AC">
      <w:r w:rsidRPr="00CC0C94">
        <w:rPr>
          <w:lang w:eastAsia="zh-CN"/>
        </w:rPr>
        <w:t xml:space="preserve">If the attach request </w:t>
      </w:r>
      <w:ins w:id="17" w:author="John-Luc Bakker" w:date="2020-07-10T08:38:00Z">
        <w:r w:rsidRPr="00CC0C94">
          <w:rPr>
            <w:lang w:eastAsia="zh-CN"/>
          </w:rPr>
          <w:t xml:space="preserve">with attach type not set to "EPS emergency attach" </w:t>
        </w:r>
      </w:ins>
      <w:r w:rsidRPr="00CC0C94">
        <w:rPr>
          <w:lang w:eastAsia="zh-CN"/>
        </w:rPr>
        <w:t xml:space="preserve">for initiating a PDN connection for emergency bearer services </w:t>
      </w:r>
      <w:del w:id="18" w:author="John-Luc Bakker" w:date="2020-07-10T08:38:00Z">
        <w:r w:rsidRPr="00CC0C94" w:rsidDel="000534AC">
          <w:rPr>
            <w:lang w:eastAsia="zh-CN"/>
          </w:rPr>
          <w:delText xml:space="preserve">with attach type not set to "EPS emergency attach" </w:delText>
        </w:r>
      </w:del>
      <w:r w:rsidRPr="00CC0C94">
        <w:rPr>
          <w:lang w:eastAsia="zh-CN"/>
        </w:rPr>
        <w:t xml:space="preserve">fails due to abnormal case a) </w:t>
      </w:r>
      <w:r w:rsidRPr="00CC0C94">
        <w:t>in subclause </w:t>
      </w:r>
      <w:smartTag w:uri="urn:schemas-microsoft-com:office:smarttags" w:element="chsdate">
        <w:smartTagPr>
          <w:attr w:name="IsROCDate" w:val="False"/>
          <w:attr w:name="IsLunarDate" w:val="False"/>
          <w:attr w:name="Day" w:val="30"/>
          <w:attr w:name="Month" w:val="12"/>
          <w:attr w:name="Year" w:val="1899"/>
        </w:smartTagPr>
        <w:r w:rsidRPr="00CC0C94">
          <w:t>5.5.1</w:t>
        </w:r>
      </w:smartTag>
      <w:r w:rsidRPr="00CC0C94">
        <w:t>.2.</w:t>
      </w:r>
      <w:r w:rsidRPr="00CC0C94">
        <w:rPr>
          <w:rFonts w:hint="eastAsia"/>
          <w:lang w:eastAsia="zh-CN"/>
        </w:rPr>
        <w:t>6</w:t>
      </w:r>
      <w:r w:rsidRPr="00CC0C94">
        <w:t>, the UE shall perform the actions as described in subclause 5.5.1.2.</w:t>
      </w:r>
      <w:r w:rsidRPr="00CC0C94">
        <w:rPr>
          <w:rFonts w:hint="eastAsia"/>
          <w:lang w:eastAsia="zh-CN"/>
        </w:rPr>
        <w:t>6</w:t>
      </w:r>
      <w:r w:rsidRPr="00CC0C94">
        <w:t xml:space="preserve"> and inform the upper layers of the failure to access the network.</w:t>
      </w:r>
    </w:p>
    <w:p w14:paraId="310079CE" w14:textId="77777777" w:rsidR="000534AC" w:rsidRPr="00CC0C94" w:rsidRDefault="000534AC" w:rsidP="000534AC">
      <w:pPr>
        <w:pStyle w:val="NO"/>
      </w:pPr>
      <w:r w:rsidRPr="00CC0C94">
        <w:t>NOTE 2:</w:t>
      </w:r>
      <w:r w:rsidRPr="00CC0C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7A4DA0EF" w14:textId="7EE7D7C3" w:rsidR="000534AC" w:rsidRPr="00CC0C94" w:rsidRDefault="000534AC" w:rsidP="000534AC">
      <w:r w:rsidRPr="00CC0C94">
        <w:t xml:space="preserve">If the attach request </w:t>
      </w:r>
      <w:ins w:id="19" w:author="John-Luc Bakker" w:date="2020-07-10T08:36:00Z">
        <w:r w:rsidRPr="00CC0C94">
          <w:t>with attach type not set to "EPS emergency attach"</w:t>
        </w:r>
        <w:r>
          <w:t xml:space="preserve"> and </w:t>
        </w:r>
      </w:ins>
      <w:r w:rsidRPr="000B1CDF">
        <w:t>including a PDN CONNECTIVITY REQUEST message with request type set to "emergency"</w:t>
      </w:r>
      <w:del w:id="20" w:author="John-Luc Bakker" w:date="2020-07-10T08:36:00Z">
        <w:r w:rsidRPr="00CC0C94" w:rsidDel="000534AC">
          <w:delText>with attach type not set to "EPS emergency attach"</w:delText>
        </w:r>
      </w:del>
      <w:r w:rsidRPr="00CC0C94">
        <w:rPr>
          <w:lang w:eastAsia="zh-CN"/>
        </w:rPr>
        <w:t xml:space="preserve"> fails</w:t>
      </w:r>
      <w:r w:rsidRPr="00CC0C94">
        <w:rPr>
          <w:rFonts w:eastAsia="MS Mincho"/>
          <w:lang w:eastAsia="ja-JP"/>
        </w:rPr>
        <w:t xml:space="preserve"> due to </w:t>
      </w:r>
      <w:r w:rsidRPr="00CC0C94">
        <w:rPr>
          <w:lang w:eastAsia="zh-CN"/>
        </w:rPr>
        <w:t>abnormal</w:t>
      </w:r>
      <w:r w:rsidRPr="00CC0C94">
        <w:rPr>
          <w:rFonts w:eastAsia="MS Mincho"/>
          <w:lang w:eastAsia="ja-JP"/>
        </w:rPr>
        <w:t xml:space="preserve"> cases</w:t>
      </w:r>
      <w:r w:rsidRPr="00CC0C94">
        <w:rPr>
          <w:lang w:eastAsia="zh-CN"/>
        </w:rPr>
        <w:t xml:space="preserve"> b), c) or d) </w:t>
      </w:r>
      <w:r w:rsidRPr="00CC0C94">
        <w:t>in subclause </w:t>
      </w:r>
      <w:smartTag w:uri="urn:schemas-microsoft-com:office:smarttags" w:element="chsdate">
        <w:smartTagPr>
          <w:attr w:name="IsROCDate" w:val="False"/>
          <w:attr w:name="IsLunarDate" w:val="False"/>
          <w:attr w:name="Day" w:val="30"/>
          <w:attr w:name="Month" w:val="12"/>
          <w:attr w:name="Year" w:val="1899"/>
        </w:smartTagPr>
        <w:r w:rsidRPr="00CC0C94">
          <w:t>5.5.1</w:t>
        </w:r>
      </w:smartTag>
      <w:r w:rsidRPr="00CC0C94">
        <w:t>.2.</w:t>
      </w:r>
      <w:r w:rsidRPr="00CC0C94">
        <w:rPr>
          <w:lang w:eastAsia="zh-CN"/>
        </w:rPr>
        <w:t>6</w:t>
      </w:r>
      <w:r w:rsidRPr="00CC0C94">
        <w:t>, the UE shall perform the procedures as described in subclause 5.5.1.2.</w:t>
      </w:r>
      <w:r w:rsidRPr="00CC0C94">
        <w:rPr>
          <w:lang w:eastAsia="zh-CN"/>
        </w:rPr>
        <w:t>6</w:t>
      </w:r>
      <w:r w:rsidRPr="00CC0C94">
        <w:t xml:space="preserve">. Then if the UE is in the same selected PLMN where the last attach request was </w:t>
      </w:r>
      <w:r w:rsidRPr="000534AC">
        <w:t>attempted</w:t>
      </w:r>
      <w:r w:rsidRPr="00CC0C94">
        <w:t>, the UE shall:</w:t>
      </w:r>
    </w:p>
    <w:p w14:paraId="0F23ED82" w14:textId="77777777" w:rsidR="000534AC" w:rsidRPr="00CC0C94" w:rsidRDefault="000534AC" w:rsidP="000534AC">
      <w:pPr>
        <w:pStyle w:val="B1"/>
      </w:pPr>
      <w:r w:rsidRPr="00CC0C94">
        <w:t>a)</w:t>
      </w:r>
      <w:r w:rsidRPr="00CC0C94">
        <w:tab/>
        <w:t>inform the upper layers of the failure of the procedure; or</w:t>
      </w:r>
    </w:p>
    <w:p w14:paraId="705B514A" w14:textId="77777777" w:rsidR="000534AC" w:rsidRPr="00CC0C94" w:rsidRDefault="000534AC" w:rsidP="000534AC">
      <w:pPr>
        <w:pStyle w:val="NO"/>
      </w:pPr>
      <w:r w:rsidRPr="00CC0C94">
        <w:t>NOTE 3:</w:t>
      </w:r>
      <w:r w:rsidRPr="00CC0C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7A4A8581" w14:textId="77777777" w:rsidR="000534AC" w:rsidRDefault="000534AC" w:rsidP="000534AC">
      <w:pPr>
        <w:pStyle w:val="B1"/>
      </w:pPr>
      <w:r w:rsidRPr="00CC0C94">
        <w:t>b)</w:t>
      </w:r>
      <w:r w:rsidRPr="00CC0C94">
        <w:tab/>
        <w:t>attempt EPS attach for emergency bearer services</w:t>
      </w:r>
      <w:r>
        <w:t xml:space="preserve"> </w:t>
      </w:r>
      <w:r w:rsidRPr="000B1CDF">
        <w:t xml:space="preserve">including </w:t>
      </w:r>
      <w:r>
        <w:t>the</w:t>
      </w:r>
      <w:r w:rsidRPr="000B1CDF">
        <w:t xml:space="preserve"> PDN CONNECTIVITY REQUEST message</w:t>
      </w:r>
      <w:r w:rsidRPr="00CC0C94">
        <w:t>.</w:t>
      </w:r>
    </w:p>
    <w:p w14:paraId="308B5CC6" w14:textId="2411E7F0" w:rsidR="000534AC" w:rsidRDefault="000534AC" w:rsidP="000534AC">
      <w:bookmarkStart w:id="21" w:name="_Toc45202831"/>
      <w:r w:rsidRPr="00CC0C94">
        <w:t xml:space="preserve">If the attach request </w:t>
      </w:r>
      <w:ins w:id="22" w:author="John-Luc Bakker" w:date="2020-07-10T08:37:00Z">
        <w:r w:rsidRPr="00CC0C94">
          <w:t>with attach type not set to "EPS emergency attach"</w:t>
        </w:r>
        <w:r w:rsidRPr="00CC0C94">
          <w:rPr>
            <w:lang w:eastAsia="zh-CN"/>
          </w:rPr>
          <w:t xml:space="preserve"> </w:t>
        </w:r>
      </w:ins>
      <w:ins w:id="23" w:author="John-Luc Bakker" w:date="2020-07-10T08:39:00Z">
        <w:r>
          <w:rPr>
            <w:lang w:eastAsia="zh-CN"/>
          </w:rPr>
          <w:t xml:space="preserve">and </w:t>
        </w:r>
        <w:r w:rsidRPr="00DF09F7">
          <w:t xml:space="preserve">including a PDN CONNECTIVITY REQUEST message with request type set to "handover of emergency bearer </w:t>
        </w:r>
        <w:proofErr w:type="spellStart"/>
        <w:r w:rsidRPr="00DF09F7">
          <w:t>services"</w:t>
        </w:r>
      </w:ins>
      <w:del w:id="24" w:author="John-Luc Bakker" w:date="2020-07-10T08:39:00Z">
        <w:r w:rsidRPr="00CC0C94" w:rsidDel="000534AC">
          <w:delText>for initiating a PDN connection for emergency bearer services</w:delText>
        </w:r>
      </w:del>
      <w:del w:id="25" w:author="John-Luc Bakker" w:date="2020-07-10T08:37:00Z">
        <w:r w:rsidRPr="00CC0C94" w:rsidDel="000534AC">
          <w:delText xml:space="preserve"> with attach type not set to "EPS emergency attach"</w:delText>
        </w:r>
        <w:r w:rsidRPr="00CC0C94" w:rsidDel="000534AC">
          <w:rPr>
            <w:lang w:eastAsia="zh-CN"/>
          </w:rPr>
          <w:delText xml:space="preserve"> </w:delText>
        </w:r>
      </w:del>
      <w:r w:rsidRPr="00CC0C94">
        <w:rPr>
          <w:lang w:eastAsia="zh-CN"/>
        </w:rPr>
        <w:t>fails</w:t>
      </w:r>
      <w:proofErr w:type="spellEnd"/>
      <w:r w:rsidRPr="00CC0C94">
        <w:rPr>
          <w:rFonts w:eastAsia="MS Mincho"/>
          <w:lang w:eastAsia="ja-JP"/>
        </w:rPr>
        <w:t xml:space="preserve"> due to </w:t>
      </w:r>
      <w:r w:rsidRPr="00CC0C94">
        <w:rPr>
          <w:lang w:eastAsia="zh-CN"/>
        </w:rPr>
        <w:t>abnormal</w:t>
      </w:r>
      <w:r w:rsidRPr="00CC0C94">
        <w:rPr>
          <w:rFonts w:eastAsia="MS Mincho"/>
          <w:lang w:eastAsia="ja-JP"/>
        </w:rPr>
        <w:t xml:space="preserve"> </w:t>
      </w:r>
      <w:bookmarkStart w:id="26" w:name="_Hlk41033283"/>
      <w:r w:rsidRPr="00CC0C94">
        <w:rPr>
          <w:rFonts w:eastAsia="MS Mincho"/>
          <w:lang w:eastAsia="ja-JP"/>
        </w:rPr>
        <w:t>cases</w:t>
      </w:r>
      <w:r w:rsidRPr="00CC0C94">
        <w:rPr>
          <w:lang w:eastAsia="zh-CN"/>
        </w:rPr>
        <w:t xml:space="preserve"> b), c)</w:t>
      </w:r>
      <w:r>
        <w:rPr>
          <w:lang w:eastAsia="zh-CN"/>
        </w:rPr>
        <w:t>,</w:t>
      </w:r>
      <w:r w:rsidRPr="00CC0C94">
        <w:rPr>
          <w:lang w:eastAsia="zh-CN"/>
        </w:rPr>
        <w:t xml:space="preserve"> d) </w:t>
      </w:r>
      <w:r>
        <w:rPr>
          <w:lang w:eastAsia="zh-CN"/>
        </w:rPr>
        <w:t xml:space="preserve">or o) </w:t>
      </w:r>
      <w:r w:rsidRPr="00CC0C94">
        <w:t xml:space="preserve">in </w:t>
      </w:r>
      <w:bookmarkEnd w:id="26"/>
      <w:r w:rsidRPr="00CC0C94">
        <w:t>subclause </w:t>
      </w:r>
      <w:smartTag w:uri="urn:schemas-microsoft-com:office:smarttags" w:element="chsdate">
        <w:smartTagPr>
          <w:attr w:name="IsROCDate" w:val="False"/>
          <w:attr w:name="IsLunarDate" w:val="False"/>
          <w:attr w:name="Day" w:val="30"/>
          <w:attr w:name="Month" w:val="12"/>
          <w:attr w:name="Year" w:val="1899"/>
        </w:smartTagPr>
        <w:r w:rsidRPr="00CC0C94">
          <w:t>5.5.1</w:t>
        </w:r>
      </w:smartTag>
      <w:r w:rsidRPr="00CC0C94">
        <w:t>.2.</w:t>
      </w:r>
      <w:r w:rsidRPr="00CC0C94">
        <w:rPr>
          <w:lang w:eastAsia="zh-CN"/>
        </w:rPr>
        <w:t>6</w:t>
      </w:r>
      <w:r w:rsidRPr="00CC0C94">
        <w:t>, the UE shall perform the procedures as described in subclause 5.5.1.2.</w:t>
      </w:r>
      <w:r w:rsidRPr="00CC0C94">
        <w:rPr>
          <w:lang w:eastAsia="zh-CN"/>
        </w:rPr>
        <w:t>6</w:t>
      </w:r>
      <w:r w:rsidRPr="00CC0C94">
        <w:t>. Then if the UE is in the same selected PLMN</w:t>
      </w:r>
      <w:r>
        <w:t xml:space="preserve"> or equivalent PLMN</w:t>
      </w:r>
      <w:r w:rsidRPr="00CC0C94">
        <w:t xml:space="preserve"> where the last attach request was attempted, the UE shall</w:t>
      </w:r>
      <w:r>
        <w:t xml:space="preserve"> </w:t>
      </w:r>
      <w:r w:rsidRPr="00CC0C94">
        <w:t>attempt EPS attach for emergency bearer services</w:t>
      </w:r>
      <w:r w:rsidRPr="000B1CDF">
        <w:t xml:space="preserve"> including </w:t>
      </w:r>
      <w:r>
        <w:t>the</w:t>
      </w:r>
      <w:r w:rsidRPr="000B1CDF">
        <w:t xml:space="preserve"> PDN CONNECTIVITY REQUEST message</w:t>
      </w:r>
      <w:r>
        <w:t>.</w:t>
      </w:r>
      <w:bookmarkStart w:id="27" w:name="_Hlk42263198"/>
      <w:bookmarkStart w:id="28" w:name="_Hlk42263569"/>
    </w:p>
    <w:p w14:paraId="367298DC" w14:textId="61881F19" w:rsidR="000534AC" w:rsidRDefault="000534AC" w:rsidP="000534AC">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17F0AF5C" w14:textId="32D856EC" w:rsidR="000534AC" w:rsidRDefault="000534AC" w:rsidP="000534AC">
      <w:pPr>
        <w:pStyle w:val="Heading5"/>
      </w:pPr>
      <w:r w:rsidRPr="00CC0C94">
        <w:t>5.5.1.2.5B</w:t>
      </w:r>
      <w:r>
        <w:t>1</w:t>
      </w:r>
      <w:bookmarkEnd w:id="27"/>
      <w:r w:rsidRPr="00CC0C94">
        <w:tab/>
      </w:r>
      <w:r w:rsidRPr="00C920E0">
        <w:t xml:space="preserve">Attach by a UE transferring an emergency PDU session using </w:t>
      </w:r>
      <w:bookmarkStart w:id="29" w:name="_Hlk42263234"/>
      <w:r w:rsidRPr="00C920E0">
        <w:t>a standalone PDN CONNECTIVITY REQUEST message</w:t>
      </w:r>
      <w:bookmarkEnd w:id="21"/>
      <w:bookmarkEnd w:id="29"/>
    </w:p>
    <w:p w14:paraId="07841BE4" w14:textId="77777777" w:rsidR="000534AC" w:rsidRDefault="000534AC" w:rsidP="000534AC">
      <w:bookmarkStart w:id="30" w:name="_Hlk42263484"/>
      <w:bookmarkEnd w:id="28"/>
      <w:r>
        <w:t xml:space="preserve">If the network cannot accept attach request including a PDN CONNECTIVITY REQUEST message </w:t>
      </w:r>
      <w:bookmarkStart w:id="31" w:name="_Hlk42263371"/>
      <w:r>
        <w:t>with request type set to "handover"</w:t>
      </w:r>
      <w:bookmarkEnd w:id="31"/>
      <w:r>
        <w:t xml:space="preserve"> and the UE also intends to transfer an emergency PDU session, </w:t>
      </w:r>
      <w:bookmarkEnd w:id="30"/>
      <w:r>
        <w:t>the UE shall attempt EPS attach for emergency bearer services including a PDN CONNECTIVITY REQUEST message with request type set to "handover of emergency bearer services" for the emergency PDU session.</w:t>
      </w:r>
    </w:p>
    <w:p w14:paraId="722EA788" w14:textId="77777777" w:rsidR="000534AC" w:rsidRDefault="000534AC" w:rsidP="000534AC">
      <w:r>
        <w:lastRenderedPageBreak/>
        <w:t>If the attach request, including a PDN CONNECTIVITY REQUEST message with request type set "handover", fails due to abnormal case a) in subclause 5.5.1.2.6 and the UE intends to transfer an emergency PDU session, the UE shall attempt EPS attach including a PDN CONNECTIVITY REQUEST message with request type set to "handover of emergency bearer services" for the emergency PDU session.</w:t>
      </w:r>
    </w:p>
    <w:p w14:paraId="02DE04F8" w14:textId="3E1DF001" w:rsidR="000534AC" w:rsidRDefault="000534AC" w:rsidP="000534AC">
      <w:r>
        <w:t>If the attach request including a PDN CONNECTIVITY REQUEST message with request type set "handover" fails due to abnormal cases b), c), d) or o) in subclause 5.5.1.2.6, the UE intends to transfer an emergency PDU session</w:t>
      </w:r>
      <w:del w:id="32" w:author="John-Luc Bakker" w:date="2020-07-10T08:30:00Z">
        <w:r w:rsidDel="000534AC">
          <w:delText>, if</w:delText>
        </w:r>
      </w:del>
      <w:r>
        <w:t>:</w:t>
      </w:r>
    </w:p>
    <w:p w14:paraId="1A715B9D" w14:textId="112BC26D" w:rsidR="000534AC" w:rsidRDefault="000534AC" w:rsidP="000534AC">
      <w:pPr>
        <w:pStyle w:val="B1"/>
      </w:pPr>
      <w:r>
        <w:t>-</w:t>
      </w:r>
      <w:r>
        <w:tab/>
      </w:r>
      <w:ins w:id="33" w:author="John-Luc Bakker" w:date="2020-07-10T08:30:00Z">
        <w:r>
          <w:t xml:space="preserve">if </w:t>
        </w:r>
      </w:ins>
      <w:r>
        <w:t xml:space="preserve">an </w:t>
      </w:r>
      <w:del w:id="34" w:author="John-Luc Bakker" w:date="2020-07-10T11:06:00Z">
        <w:r w:rsidDel="00523D86">
          <w:delText xml:space="preserve">the </w:delText>
        </w:r>
      </w:del>
      <w:r>
        <w:t>EMM cause set to #19 "ESM failure" is received, the UE shall attempt EPS attach; and</w:t>
      </w:r>
    </w:p>
    <w:p w14:paraId="09D44E63" w14:textId="73A6F391" w:rsidR="000534AC" w:rsidRDefault="000534AC" w:rsidP="000534AC">
      <w:pPr>
        <w:pStyle w:val="B1"/>
      </w:pPr>
      <w:r>
        <w:t>-</w:t>
      </w:r>
      <w:r>
        <w:tab/>
        <w:t>otherwise, the UE shall attempt EPS attach for emergency bearer services</w:t>
      </w:r>
      <w:del w:id="35" w:author="Mikael Wass" w:date="2020-07-10T17:31:00Z">
        <w:r w:rsidDel="00552722">
          <w:delText xml:space="preserve">; </w:delText>
        </w:r>
      </w:del>
      <w:ins w:id="36" w:author="Mikael Wass" w:date="2020-07-10T17:31:00Z">
        <w:r w:rsidR="00552722">
          <w:t xml:space="preserve">, </w:t>
        </w:r>
      </w:ins>
    </w:p>
    <w:p w14:paraId="30CFE6DC" w14:textId="77777777" w:rsidR="000534AC" w:rsidRPr="00CC0C94" w:rsidRDefault="000534AC" w:rsidP="000534AC">
      <w:pPr>
        <w:rPr>
          <w:lang w:eastAsia="zh-CN"/>
        </w:rPr>
      </w:pPr>
      <w:bookmarkStart w:id="37" w:name="_Hlk41033338"/>
      <w:r>
        <w:t xml:space="preserve">with the ATTACH REQUEST message including a </w:t>
      </w:r>
      <w:bookmarkStart w:id="38" w:name="_Hlk42264748"/>
      <w:r>
        <w:t xml:space="preserve">PDN CONNECTIVITY REQUEST message </w:t>
      </w:r>
      <w:bookmarkEnd w:id="38"/>
      <w:r>
        <w:t>with request type set to "handover of emergency bearer services" for the emergency PDU session.</w:t>
      </w:r>
      <w:bookmarkEnd w:id="37"/>
    </w:p>
    <w:p w14:paraId="261DBDF3" w14:textId="31DB8318" w:rsidR="001E41F3" w:rsidRDefault="001E41F3">
      <w:pPr>
        <w:rPr>
          <w:noProof/>
        </w:rPr>
      </w:pPr>
    </w:p>
    <w:p w14:paraId="4D410A15" w14:textId="532CB15A" w:rsidR="000534AC" w:rsidRDefault="000534AC">
      <w:pPr>
        <w:rPr>
          <w:noProof/>
        </w:rPr>
      </w:pPr>
    </w:p>
    <w:p w14:paraId="749CAED8" w14:textId="39EC9CEA" w:rsidR="000534AC" w:rsidRDefault="000534AC">
      <w:pPr>
        <w:rPr>
          <w:noProof/>
        </w:rPr>
      </w:pPr>
    </w:p>
    <w:p w14:paraId="454C8E01" w14:textId="77777777" w:rsidR="000534AC" w:rsidRDefault="000534AC">
      <w:pPr>
        <w:rPr>
          <w:noProof/>
        </w:rPr>
      </w:pPr>
    </w:p>
    <w:sectPr w:rsidR="000534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C5A2F" w14:textId="77777777" w:rsidR="00794C52" w:rsidRDefault="00794C52">
      <w:r>
        <w:separator/>
      </w:r>
    </w:p>
  </w:endnote>
  <w:endnote w:type="continuationSeparator" w:id="0">
    <w:p w14:paraId="22E3E23C" w14:textId="77777777" w:rsidR="00794C52" w:rsidRDefault="00794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F98C97" w14:textId="77777777" w:rsidR="00794C52" w:rsidRDefault="00794C52">
      <w:r>
        <w:separator/>
      </w:r>
    </w:p>
  </w:footnote>
  <w:footnote w:type="continuationSeparator" w:id="0">
    <w:p w14:paraId="01A03CCD" w14:textId="77777777" w:rsidR="00794C52" w:rsidRDefault="00794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9F09CA"/>
    <w:multiLevelType w:val="hybridMultilevel"/>
    <w:tmpl w:val="840E81DC"/>
    <w:lvl w:ilvl="0" w:tplc="1CBA5962">
      <w:numFmt w:val="bullet"/>
      <w:lvlText w:val="-"/>
      <w:lvlJc w:val="left"/>
      <w:pPr>
        <w:ind w:left="720" w:hanging="360"/>
      </w:pPr>
      <w:rPr>
        <w:rFonts w:ascii="Calibri" w:eastAsia="Calibri" w:hAnsi="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kael Wass">
    <w15:presenceInfo w15:providerId="None" w15:userId="Mikael Wass"/>
  </w15:person>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4AC"/>
    <w:rsid w:val="000A1F6F"/>
    <w:rsid w:val="000A6394"/>
    <w:rsid w:val="000B7FED"/>
    <w:rsid w:val="000C038A"/>
    <w:rsid w:val="000C6598"/>
    <w:rsid w:val="000F3196"/>
    <w:rsid w:val="00143DCF"/>
    <w:rsid w:val="00145D43"/>
    <w:rsid w:val="00185EEA"/>
    <w:rsid w:val="00192C46"/>
    <w:rsid w:val="001A08B3"/>
    <w:rsid w:val="001A7B60"/>
    <w:rsid w:val="001B3B6C"/>
    <w:rsid w:val="001B52F0"/>
    <w:rsid w:val="001B7A65"/>
    <w:rsid w:val="001E41F3"/>
    <w:rsid w:val="00227EAD"/>
    <w:rsid w:val="00230865"/>
    <w:rsid w:val="0026004D"/>
    <w:rsid w:val="002640DD"/>
    <w:rsid w:val="00275D12"/>
    <w:rsid w:val="00284FEB"/>
    <w:rsid w:val="002860C4"/>
    <w:rsid w:val="002A1ABE"/>
    <w:rsid w:val="002B5741"/>
    <w:rsid w:val="002E2193"/>
    <w:rsid w:val="002F6CD4"/>
    <w:rsid w:val="00305409"/>
    <w:rsid w:val="003609EF"/>
    <w:rsid w:val="0036231A"/>
    <w:rsid w:val="00363DF6"/>
    <w:rsid w:val="003674C0"/>
    <w:rsid w:val="00374DD4"/>
    <w:rsid w:val="003E1A36"/>
    <w:rsid w:val="00410371"/>
    <w:rsid w:val="004242F1"/>
    <w:rsid w:val="004A6835"/>
    <w:rsid w:val="004B19C5"/>
    <w:rsid w:val="004B75B7"/>
    <w:rsid w:val="004E1669"/>
    <w:rsid w:val="0051580D"/>
    <w:rsid w:val="00523D86"/>
    <w:rsid w:val="00547111"/>
    <w:rsid w:val="00552722"/>
    <w:rsid w:val="00570453"/>
    <w:rsid w:val="00592D74"/>
    <w:rsid w:val="005E2C44"/>
    <w:rsid w:val="00621188"/>
    <w:rsid w:val="006257ED"/>
    <w:rsid w:val="00677E82"/>
    <w:rsid w:val="00695808"/>
    <w:rsid w:val="006B46FB"/>
    <w:rsid w:val="006E1D67"/>
    <w:rsid w:val="006E21FB"/>
    <w:rsid w:val="007159F3"/>
    <w:rsid w:val="00732A8E"/>
    <w:rsid w:val="007550DE"/>
    <w:rsid w:val="00792342"/>
    <w:rsid w:val="00794C5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332F0"/>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16206"/>
    <w:rsid w:val="00C66BA2"/>
    <w:rsid w:val="00C75CB0"/>
    <w:rsid w:val="00C95985"/>
    <w:rsid w:val="00CA2293"/>
    <w:rsid w:val="00CC5026"/>
    <w:rsid w:val="00CC68D0"/>
    <w:rsid w:val="00D03F9A"/>
    <w:rsid w:val="00D06D51"/>
    <w:rsid w:val="00D24991"/>
    <w:rsid w:val="00D50255"/>
    <w:rsid w:val="00D66520"/>
    <w:rsid w:val="00DA3849"/>
    <w:rsid w:val="00DC5DE2"/>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534AC"/>
    <w:rPr>
      <w:rFonts w:ascii="Times New Roman" w:hAnsi="Times New Roman"/>
      <w:lang w:val="en-GB" w:eastAsia="en-US"/>
    </w:rPr>
  </w:style>
  <w:style w:type="character" w:customStyle="1" w:styleId="NOZchn">
    <w:name w:val="NO Zchn"/>
    <w:link w:val="NO"/>
    <w:locked/>
    <w:rsid w:val="000534AC"/>
    <w:rPr>
      <w:rFonts w:ascii="Times New Roman" w:hAnsi="Times New Roman"/>
      <w:lang w:val="en-GB" w:eastAsia="en-US"/>
    </w:rPr>
  </w:style>
  <w:style w:type="paragraph" w:styleId="Revision">
    <w:name w:val="Revision"/>
    <w:hidden/>
    <w:uiPriority w:val="99"/>
    <w:semiHidden/>
    <w:rsid w:val="00552722"/>
    <w:rPr>
      <w:rFonts w:ascii="Times New Roman" w:hAnsi="Times New Roman"/>
      <w:lang w:val="en-GB" w:eastAsia="en-US"/>
    </w:rPr>
  </w:style>
  <w:style w:type="paragraph" w:styleId="ListParagraph">
    <w:name w:val="List Paragraph"/>
    <w:basedOn w:val="Normal"/>
    <w:uiPriority w:val="34"/>
    <w:qFormat/>
    <w:rsid w:val="001B3B6C"/>
    <w:pPr>
      <w:spacing w:after="0"/>
      <w:ind w:left="720"/>
    </w:pPr>
    <w:rPr>
      <w:rFonts w:ascii="Calibri" w:eastAsiaTheme="minorHAnsi" w:hAnsi="Calibri"/>
      <w:sz w:val="22"/>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38FB9-4A32-458C-B5D8-F07BDB072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Pages>
  <Words>1201</Words>
  <Characters>6850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7</cp:revision>
  <cp:lastPrinted>1900-01-01T06:00:00Z</cp:lastPrinted>
  <dcterms:created xsi:type="dcterms:W3CDTF">2020-07-10T15:51:00Z</dcterms:created>
  <dcterms:modified xsi:type="dcterms:W3CDTF">2020-08-12T21:13:00Z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