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652D91">
        <w:rPr>
          <w:b/>
          <w:noProof/>
          <w:sz w:val="24"/>
        </w:rPr>
        <w:fldChar w:fldCharType="begin"/>
      </w:r>
      <w:r w:rsidR="00652D91">
        <w:rPr>
          <w:b/>
          <w:noProof/>
          <w:sz w:val="24"/>
        </w:rPr>
        <w:instrText xml:space="preserve"> DOCPROPERTY  TSG/WGRef  \* MERGEFORMAT </w:instrText>
      </w:r>
      <w:r w:rsidR="00652D91">
        <w:rPr>
          <w:b/>
          <w:noProof/>
          <w:sz w:val="24"/>
        </w:rPr>
        <w:fldChar w:fldCharType="separate"/>
      </w:r>
      <w:r w:rsidR="003609EF">
        <w:rPr>
          <w:b/>
          <w:noProof/>
          <w:sz w:val="24"/>
        </w:rPr>
        <w:t>CT</w:t>
      </w:r>
      <w:r w:rsidR="00652D91">
        <w:rPr>
          <w:b/>
          <w:noProof/>
          <w:sz w:val="24"/>
        </w:rPr>
        <w:fldChar w:fldCharType="end"/>
      </w:r>
      <w:r w:rsidR="00C66BA2">
        <w:rPr>
          <w:b/>
          <w:noProof/>
          <w:sz w:val="24"/>
        </w:rPr>
        <w:t xml:space="preserve"> </w:t>
      </w:r>
      <w:r>
        <w:rPr>
          <w:b/>
          <w:noProof/>
          <w:sz w:val="24"/>
        </w:rPr>
        <w:t>Meeting #</w:t>
      </w:r>
      <w:r w:rsidR="00652D91">
        <w:rPr>
          <w:b/>
          <w:noProof/>
          <w:sz w:val="24"/>
        </w:rPr>
        <w:fldChar w:fldCharType="begin"/>
      </w:r>
      <w:r w:rsidR="00652D91">
        <w:rPr>
          <w:b/>
          <w:noProof/>
          <w:sz w:val="24"/>
        </w:rPr>
        <w:instrText xml:space="preserve"> DOCPROPERTY  MtgSeq  \* MERGEFORMAT </w:instrText>
      </w:r>
      <w:r w:rsidR="00652D91">
        <w:rPr>
          <w:b/>
          <w:noProof/>
          <w:sz w:val="24"/>
        </w:rPr>
        <w:fldChar w:fldCharType="separate"/>
      </w:r>
      <w:r w:rsidR="00EB09B7" w:rsidRPr="00EB09B7">
        <w:rPr>
          <w:b/>
          <w:noProof/>
          <w:sz w:val="24"/>
        </w:rPr>
        <w:t>89</w:t>
      </w:r>
      <w:r w:rsidR="00652D91">
        <w:rPr>
          <w:b/>
          <w:noProof/>
          <w:sz w:val="24"/>
        </w:rPr>
        <w:fldChar w:fldCharType="end"/>
      </w:r>
      <w:r w:rsidR="00652D91">
        <w:rPr>
          <w:b/>
          <w:noProof/>
          <w:sz w:val="24"/>
        </w:rPr>
        <w:fldChar w:fldCharType="begin"/>
      </w:r>
      <w:r w:rsidR="00652D91">
        <w:rPr>
          <w:b/>
          <w:noProof/>
          <w:sz w:val="24"/>
        </w:rPr>
        <w:instrText xml:space="preserve"> DOCPROPERTY  MtgTitle  \* MERGEFORMAT </w:instrText>
      </w:r>
      <w:r w:rsidR="00652D91">
        <w:rPr>
          <w:b/>
          <w:noProof/>
          <w:sz w:val="24"/>
        </w:rPr>
        <w:fldChar w:fldCharType="separate"/>
      </w:r>
      <w:r w:rsidR="00EB09B7">
        <w:rPr>
          <w:b/>
          <w:noProof/>
          <w:sz w:val="24"/>
        </w:rPr>
        <w:t>-e</w:t>
      </w:r>
      <w:r w:rsidR="00652D91">
        <w:rPr>
          <w:b/>
          <w:noProof/>
          <w:sz w:val="24"/>
        </w:rPr>
        <w:fldChar w:fldCharType="end"/>
      </w:r>
      <w:r>
        <w:rPr>
          <w:b/>
          <w:i/>
          <w:noProof/>
          <w:sz w:val="28"/>
        </w:rPr>
        <w:tab/>
      </w:r>
      <w:r w:rsidR="00652D91">
        <w:rPr>
          <w:b/>
          <w:i/>
          <w:noProof/>
          <w:sz w:val="28"/>
        </w:rPr>
        <w:fldChar w:fldCharType="begin"/>
      </w:r>
      <w:r w:rsidR="00652D91">
        <w:rPr>
          <w:b/>
          <w:i/>
          <w:noProof/>
          <w:sz w:val="28"/>
        </w:rPr>
        <w:instrText xml:space="preserve"> DOCPROPERTY  Tdoc#  \* MERGEFORMAT </w:instrText>
      </w:r>
      <w:r w:rsidR="00652D91">
        <w:rPr>
          <w:b/>
          <w:i/>
          <w:noProof/>
          <w:sz w:val="28"/>
        </w:rPr>
        <w:fldChar w:fldCharType="separate"/>
      </w:r>
      <w:r w:rsidR="00E13F3D" w:rsidRPr="00E13F3D">
        <w:rPr>
          <w:b/>
          <w:i/>
          <w:noProof/>
          <w:sz w:val="28"/>
        </w:rPr>
        <w:t>CP-202122</w:t>
      </w:r>
      <w:r w:rsidR="00652D91">
        <w:rPr>
          <w:b/>
          <w:i/>
          <w:noProof/>
          <w:sz w:val="28"/>
        </w:rPr>
        <w:fldChar w:fldCharType="end"/>
      </w:r>
    </w:p>
    <w:p w14:paraId="7CB45193" w14:textId="77777777" w:rsidR="001E41F3" w:rsidRDefault="00652D9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Sep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16th Sep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52D9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52D9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2552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52D9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4</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52D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16.5.1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3FD1D4" w:rsidR="00F25D98" w:rsidRDefault="00652D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619346" w:rsidR="00F25D98" w:rsidRDefault="00652D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66A97">
            <w:pPr>
              <w:pStyle w:val="CRCoverPage"/>
              <w:spacing w:after="0"/>
              <w:ind w:left="100"/>
              <w:rPr>
                <w:noProof/>
              </w:rPr>
            </w:pPr>
            <w:fldSimple w:instr=" DOCPROPERTY  CrTitle  \* MERGEFORMAT ">
              <w:r w:rsidR="002640DD">
                <w:t>Type of the N5GC indication information element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3636CA" w:rsidR="001E41F3" w:rsidRDefault="00652D9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Huawei, HiSilicon, InterDigital, Nokia, Nokia Shanghai Bell</w:t>
            </w:r>
            <w:r>
              <w:rPr>
                <w:noProof/>
              </w:rPr>
              <w:fldChar w:fldCharType="end"/>
            </w:r>
            <w:r>
              <w:fldChar w:fldCharType="begin"/>
            </w:r>
            <w:r>
              <w:instrText xml:space="preserve"> DOCPROPERTY  SourceIfWg  \* MERGEFORMAT </w:instrTex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652D9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Huawei, HiSilicon, InterDigital, Nokia, Nokia Shanghai Bell</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52D9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5WWC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A81F96" w:rsidR="001E41F3" w:rsidRDefault="00652D91" w:rsidP="00652D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2020-09-0</w:t>
            </w:r>
            <w:r>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52D9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52D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D42D3" w14:textId="699DEB70" w:rsidR="00196002" w:rsidRDefault="00196002" w:rsidP="00196002">
            <w:pPr>
              <w:pStyle w:val="CRCoverPage"/>
              <w:spacing w:after="0"/>
              <w:ind w:left="100"/>
              <w:rPr>
                <w:noProof/>
                <w:lang w:eastAsia="zh-CN"/>
              </w:rPr>
            </w:pPr>
            <w:r>
              <w:rPr>
                <w:noProof/>
                <w:lang w:eastAsia="zh-CN"/>
              </w:rPr>
              <w:t xml:space="preserve">A type 2 </w:t>
            </w:r>
            <w:r w:rsidR="008652A3">
              <w:rPr>
                <w:noProof/>
                <w:lang w:eastAsia="zh-CN"/>
              </w:rPr>
              <w:t xml:space="preserve">information element (IE) </w:t>
            </w:r>
            <w:r>
              <w:rPr>
                <w:noProof/>
                <w:lang w:eastAsia="zh-CN"/>
              </w:rPr>
              <w:t xml:space="preserve">was </w:t>
            </w:r>
            <w:r w:rsidR="0024494C">
              <w:rPr>
                <w:noProof/>
                <w:lang w:eastAsia="zh-CN"/>
              </w:rPr>
              <w:t xml:space="preserve">incorrectly </w:t>
            </w:r>
            <w:r>
              <w:rPr>
                <w:noProof/>
                <w:lang w:eastAsia="zh-CN"/>
              </w:rPr>
              <w:t>introduced to TS 24.501:</w:t>
            </w:r>
          </w:p>
          <w:p w14:paraId="6B89946E" w14:textId="77777777" w:rsidR="00196002" w:rsidRDefault="00196002" w:rsidP="00196002">
            <w:pPr>
              <w:pStyle w:val="CRCoverPage"/>
              <w:spacing w:after="0"/>
              <w:ind w:left="100"/>
              <w:rPr>
                <w:noProof/>
                <w:lang w:eastAsia="zh-CN"/>
              </w:rPr>
            </w:pPr>
          </w:p>
          <w:p w14:paraId="181042DD" w14:textId="77777777" w:rsidR="00196002" w:rsidRDefault="00196002" w:rsidP="00196002">
            <w:pPr>
              <w:pStyle w:val="CRCoverPage"/>
              <w:spacing w:after="0"/>
              <w:ind w:left="100"/>
              <w:rPr>
                <w:noProof/>
                <w:lang w:eastAsia="zh-CN"/>
              </w:rPr>
            </w:pPr>
            <w:r>
              <w:rPr>
                <w:noProof/>
                <w:lang w:eastAsia="zh-CN"/>
              </w:rPr>
              <w:t>(1)</w:t>
            </w:r>
            <w:r w:rsidRPr="00440029">
              <w:rPr>
                <w:rFonts w:hint="eastAsia"/>
              </w:rPr>
              <w:tab/>
            </w:r>
            <w:r>
              <w:rPr>
                <w:noProof/>
                <w:lang w:eastAsia="zh-CN"/>
              </w:rPr>
              <w:t>Firstly, it is inconsistent with the description of the information element in the specification, quote of clause 5.5.1.2.2:</w:t>
            </w:r>
          </w:p>
          <w:p w14:paraId="42E1D859" w14:textId="77777777" w:rsidR="00196002" w:rsidRDefault="00196002" w:rsidP="00196002">
            <w:pPr>
              <w:pStyle w:val="CRCoverPage"/>
              <w:spacing w:after="0"/>
              <w:ind w:left="284"/>
              <w:rPr>
                <w:rFonts w:ascii="Times New Roman" w:hAnsi="Times New Roman"/>
                <w:i/>
                <w:noProof/>
                <w:lang w:eastAsia="zh-CN"/>
              </w:rPr>
            </w:pPr>
            <w:r w:rsidRPr="002227BC">
              <w:rPr>
                <w:rFonts w:ascii="Times New Roman" w:hAnsi="Times New Roman"/>
                <w:i/>
                <w:noProof/>
                <w:lang w:eastAsia="zh-CN"/>
              </w:rPr>
              <w:t xml:space="preserve">If the W-AGF acting on behalf of an N5GC device initiates an initial registration as specified in 3GPP TS 23.316 [6D], the W-AGF acting on behalf of the N5GC device shall include </w:t>
            </w:r>
            <w:r w:rsidRPr="002227BC">
              <w:rPr>
                <w:rFonts w:ascii="Times New Roman" w:hAnsi="Times New Roman"/>
                <w:i/>
                <w:noProof/>
                <w:highlight w:val="yellow"/>
                <w:lang w:eastAsia="zh-CN"/>
              </w:rPr>
              <w:t>the N5GC indication IE with the N5GC device indication bit set to "N5GC device registration is requested"</w:t>
            </w:r>
            <w:r w:rsidRPr="002227BC">
              <w:rPr>
                <w:rFonts w:ascii="Times New Roman" w:hAnsi="Times New Roman"/>
                <w:i/>
                <w:noProof/>
                <w:lang w:eastAsia="zh-CN"/>
              </w:rPr>
              <w:t xml:space="preserve"> in the REGISTRATION REQUEST message.</w:t>
            </w:r>
          </w:p>
          <w:p w14:paraId="6D35B3C8" w14:textId="77777777" w:rsidR="00196002" w:rsidRDefault="00196002" w:rsidP="00196002">
            <w:pPr>
              <w:pStyle w:val="CRCoverPage"/>
              <w:spacing w:after="0"/>
              <w:ind w:left="100"/>
              <w:rPr>
                <w:noProof/>
                <w:lang w:eastAsia="zh-CN"/>
              </w:rPr>
            </w:pPr>
          </w:p>
          <w:p w14:paraId="403EFD9C" w14:textId="379AB99B" w:rsidR="00196002" w:rsidRDefault="0024494C" w:rsidP="00196002">
            <w:pPr>
              <w:pStyle w:val="CRCoverPage"/>
              <w:spacing w:after="0"/>
              <w:ind w:left="100"/>
              <w:rPr>
                <w:noProof/>
                <w:lang w:eastAsia="zh-CN"/>
              </w:rPr>
            </w:pPr>
            <w:r>
              <w:rPr>
                <w:noProof/>
                <w:lang w:eastAsia="zh-CN"/>
              </w:rPr>
              <w:t xml:space="preserve">Based on the </w:t>
            </w:r>
            <w:r w:rsidR="00196002">
              <w:rPr>
                <w:noProof/>
                <w:lang w:eastAsia="zh-CN"/>
              </w:rPr>
              <w:t>above description</w:t>
            </w:r>
            <w:r>
              <w:rPr>
                <w:noProof/>
                <w:lang w:eastAsia="zh-CN"/>
              </w:rPr>
              <w:t>,</w:t>
            </w:r>
            <w:r w:rsidR="00196002">
              <w:rPr>
                <w:noProof/>
                <w:lang w:eastAsia="zh-CN"/>
              </w:rPr>
              <w:t xml:space="preserve"> the use of type 2 for the N5GC indication is as matter of fact </w:t>
            </w:r>
            <w:r w:rsidR="00196002" w:rsidRPr="00AF5FCC">
              <w:rPr>
                <w:b/>
                <w:noProof/>
                <w:u w:val="single"/>
                <w:lang w:eastAsia="zh-CN"/>
              </w:rPr>
              <w:t>not</w:t>
            </w:r>
            <w:r w:rsidR="00196002">
              <w:rPr>
                <w:noProof/>
                <w:lang w:eastAsia="zh-CN"/>
              </w:rPr>
              <w:t xml:space="preserve"> possible;</w:t>
            </w:r>
          </w:p>
          <w:p w14:paraId="4B94308C" w14:textId="77777777" w:rsidR="00196002" w:rsidRDefault="00196002" w:rsidP="00196002">
            <w:pPr>
              <w:pStyle w:val="CRCoverPage"/>
              <w:spacing w:after="0"/>
              <w:ind w:left="100"/>
              <w:rPr>
                <w:noProof/>
                <w:lang w:eastAsia="zh-CN"/>
              </w:rPr>
            </w:pPr>
          </w:p>
          <w:p w14:paraId="708AA7DE" w14:textId="1EBA3299" w:rsidR="001E41F3" w:rsidRDefault="00196002" w:rsidP="0043210E">
            <w:pPr>
              <w:pStyle w:val="CRCoverPage"/>
              <w:spacing w:after="0"/>
              <w:ind w:left="100"/>
              <w:rPr>
                <w:noProof/>
                <w:lang w:eastAsia="zh-CN"/>
              </w:rPr>
            </w:pPr>
            <w:r>
              <w:rPr>
                <w:noProof/>
                <w:lang w:eastAsia="zh-CN"/>
              </w:rPr>
              <w:t>(2)</w:t>
            </w:r>
            <w:r w:rsidRPr="00440029">
              <w:rPr>
                <w:rFonts w:hint="eastAsia"/>
              </w:rPr>
              <w:tab/>
            </w:r>
            <w:r>
              <w:t xml:space="preserve">IEs of type 2 neither exist in </w:t>
            </w:r>
            <w:r w:rsidR="0024494C">
              <w:t xml:space="preserve">this </w:t>
            </w:r>
            <w:r>
              <w:t xml:space="preserve">specification nor in NAS for EPS (TS 24.301), and this is because of the fact that they come with drawbacks as already discussed during CT1#123-e (see discussion on </w:t>
            </w:r>
            <w:r w:rsidRPr="00CA7934">
              <w:t>C1-202083</w:t>
            </w:r>
            <w:r>
              <w:t xml:space="preserve"> on the </w:t>
            </w:r>
            <w:r w:rsidRPr="00BC416D">
              <w:t>3GPP_TSG_CT_WG1_E_MAIN@LIST.ETSI.ORG</w:t>
            </w:r>
            <w:r>
              <w:t xml:space="preserve"> mailing list for further details). Furthermore, the use of </w:t>
            </w:r>
            <w:r w:rsidRPr="00C82702">
              <w:t xml:space="preserve">type 1 </w:t>
            </w:r>
            <w:r>
              <w:t xml:space="preserve">IE </w:t>
            </w:r>
            <w:r w:rsidRPr="00C82702">
              <w:t>provides an advantage for the protocol as the sender uses fewer octets</w:t>
            </w:r>
            <w:r>
              <w:t>. In addition, a type 1 IE provides 4 bits for carrying information</w:t>
            </w:r>
            <w:r w:rsidR="001A4EB4">
              <w:t>,</w:t>
            </w:r>
            <w:r>
              <w:t xml:space="preserve"> so </w:t>
            </w:r>
            <w:r w:rsidR="001A4EB4">
              <w:t xml:space="preserve">the </w:t>
            </w:r>
            <w:r>
              <w:t>unused bits can be used in future releases, if needed, for other purposes than initially thought. This</w:t>
            </w:r>
            <w:r w:rsidR="001A4EB4">
              <w:t xml:space="preserve"> approach</w:t>
            </w:r>
            <w:r>
              <w:t xml:space="preserve"> therefore provides flexibility and </w:t>
            </w:r>
            <w:r w:rsidR="001F7783">
              <w:t xml:space="preserve">it </w:t>
            </w:r>
            <w:r>
              <w:t xml:space="preserve">is future proof. Moreover, note that the specification </w:t>
            </w:r>
            <w:r w:rsidRPr="00C82702">
              <w:t>still can use IEs of type 1</w:t>
            </w:r>
            <w:r w:rsidR="001A4EB4">
              <w:t>,</w:t>
            </w:r>
            <w:r w:rsidRPr="00C82702">
              <w:t xml:space="preserve"> so there is nothing preventin</w:t>
            </w:r>
            <w:r>
              <w:t xml:space="preserve">g us from using type 1. </w:t>
            </w:r>
            <w:r w:rsidR="0043210E">
              <w:t>T</w:t>
            </w:r>
            <w:r>
              <w:t xml:space="preserve">here is no </w:t>
            </w:r>
            <w:r w:rsidRPr="00C82702">
              <w:t>need of restricting the number IEs of type 1 which can be used in a message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D28A3" w14:paraId="21016551" w14:textId="77777777" w:rsidTr="00547111">
        <w:tc>
          <w:tcPr>
            <w:tcW w:w="2694" w:type="dxa"/>
            <w:gridSpan w:val="2"/>
            <w:tcBorders>
              <w:left w:val="single" w:sz="4" w:space="0" w:color="auto"/>
            </w:tcBorders>
          </w:tcPr>
          <w:p w14:paraId="49433147" w14:textId="77777777" w:rsidR="005D28A3" w:rsidRDefault="005D28A3" w:rsidP="005D28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722697" w:rsidR="005D28A3" w:rsidRDefault="005D28A3" w:rsidP="005D28A3">
            <w:pPr>
              <w:pStyle w:val="CRCoverPage"/>
              <w:spacing w:after="0"/>
              <w:ind w:left="100"/>
              <w:rPr>
                <w:noProof/>
              </w:rPr>
            </w:pPr>
            <w:r>
              <w:rPr>
                <w:noProof/>
                <w:lang w:eastAsia="zh-CN"/>
              </w:rPr>
              <w:t>Type 1 is proposed instead for the N5GC indication information element.</w:t>
            </w:r>
          </w:p>
        </w:tc>
      </w:tr>
      <w:tr w:rsidR="005D28A3" w14:paraId="1F886379" w14:textId="77777777" w:rsidTr="00547111">
        <w:tc>
          <w:tcPr>
            <w:tcW w:w="2694" w:type="dxa"/>
            <w:gridSpan w:val="2"/>
            <w:tcBorders>
              <w:left w:val="single" w:sz="4" w:space="0" w:color="auto"/>
            </w:tcBorders>
          </w:tcPr>
          <w:p w14:paraId="4D989623" w14:textId="77777777" w:rsidR="005D28A3" w:rsidRDefault="005D28A3" w:rsidP="005D28A3">
            <w:pPr>
              <w:pStyle w:val="CRCoverPage"/>
              <w:spacing w:after="0"/>
              <w:rPr>
                <w:b/>
                <w:i/>
                <w:noProof/>
                <w:sz w:val="8"/>
                <w:szCs w:val="8"/>
              </w:rPr>
            </w:pPr>
          </w:p>
        </w:tc>
        <w:tc>
          <w:tcPr>
            <w:tcW w:w="6946" w:type="dxa"/>
            <w:gridSpan w:val="9"/>
            <w:tcBorders>
              <w:right w:val="single" w:sz="4" w:space="0" w:color="auto"/>
            </w:tcBorders>
          </w:tcPr>
          <w:p w14:paraId="71C4A204" w14:textId="77777777" w:rsidR="005D28A3" w:rsidRDefault="005D28A3" w:rsidP="005D28A3">
            <w:pPr>
              <w:pStyle w:val="CRCoverPage"/>
              <w:spacing w:after="0"/>
              <w:rPr>
                <w:noProof/>
                <w:sz w:val="8"/>
                <w:szCs w:val="8"/>
              </w:rPr>
            </w:pPr>
          </w:p>
        </w:tc>
      </w:tr>
      <w:tr w:rsidR="005D28A3" w14:paraId="678D7BF9" w14:textId="77777777" w:rsidTr="00547111">
        <w:tc>
          <w:tcPr>
            <w:tcW w:w="2694" w:type="dxa"/>
            <w:gridSpan w:val="2"/>
            <w:tcBorders>
              <w:left w:val="single" w:sz="4" w:space="0" w:color="auto"/>
              <w:bottom w:val="single" w:sz="4" w:space="0" w:color="auto"/>
            </w:tcBorders>
          </w:tcPr>
          <w:p w14:paraId="4E5CE1B6" w14:textId="77777777" w:rsidR="005D28A3" w:rsidRDefault="005D28A3" w:rsidP="005D28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6C4CEE" w:rsidR="005D28A3" w:rsidRDefault="005D28A3" w:rsidP="005D28A3">
            <w:pPr>
              <w:pStyle w:val="CRCoverPage"/>
              <w:spacing w:after="0"/>
              <w:ind w:left="100"/>
              <w:rPr>
                <w:noProof/>
              </w:rPr>
            </w:pPr>
            <w:r>
              <w:rPr>
                <w:noProof/>
              </w:rPr>
              <w:t xml:space="preserve">Inconsistency within the specification on the N5GC indication information element remains which leads to problems for implementation in both the UE and the network as the related functionality is actually not implementable. </w:t>
            </w:r>
            <w:r>
              <w:rPr>
                <w:noProof/>
              </w:rPr>
              <w:lastRenderedPageBreak/>
              <w:t xml:space="preserve">Not appropriate type for the </w:t>
            </w:r>
            <w:r w:rsidRPr="000D5E2F">
              <w:rPr>
                <w:noProof/>
              </w:rPr>
              <w:t>N5GC indication information element</w:t>
            </w:r>
            <w:r>
              <w:rPr>
                <w:noProof/>
              </w:rPr>
              <w:t xml:space="preserve"> remains in the specification.</w:t>
            </w:r>
          </w:p>
        </w:tc>
      </w:tr>
      <w:tr w:rsidR="005D28A3" w14:paraId="034AF533" w14:textId="77777777" w:rsidTr="00547111">
        <w:tc>
          <w:tcPr>
            <w:tcW w:w="2694" w:type="dxa"/>
            <w:gridSpan w:val="2"/>
          </w:tcPr>
          <w:p w14:paraId="39D9EB5B" w14:textId="77777777" w:rsidR="005D28A3" w:rsidRDefault="005D28A3" w:rsidP="005D28A3">
            <w:pPr>
              <w:pStyle w:val="CRCoverPage"/>
              <w:spacing w:after="0"/>
              <w:rPr>
                <w:b/>
                <w:i/>
                <w:noProof/>
                <w:sz w:val="8"/>
                <w:szCs w:val="8"/>
              </w:rPr>
            </w:pPr>
          </w:p>
        </w:tc>
        <w:tc>
          <w:tcPr>
            <w:tcW w:w="6946" w:type="dxa"/>
            <w:gridSpan w:val="9"/>
          </w:tcPr>
          <w:p w14:paraId="7826CB1C" w14:textId="77777777" w:rsidR="005D28A3" w:rsidRDefault="005D28A3" w:rsidP="005D28A3">
            <w:pPr>
              <w:pStyle w:val="CRCoverPage"/>
              <w:spacing w:after="0"/>
              <w:rPr>
                <w:noProof/>
                <w:sz w:val="8"/>
                <w:szCs w:val="8"/>
              </w:rPr>
            </w:pPr>
          </w:p>
        </w:tc>
      </w:tr>
      <w:tr w:rsidR="005D28A3" w14:paraId="6A17D7AC" w14:textId="77777777" w:rsidTr="00547111">
        <w:tc>
          <w:tcPr>
            <w:tcW w:w="2694" w:type="dxa"/>
            <w:gridSpan w:val="2"/>
            <w:tcBorders>
              <w:top w:val="single" w:sz="4" w:space="0" w:color="auto"/>
              <w:left w:val="single" w:sz="4" w:space="0" w:color="auto"/>
            </w:tcBorders>
          </w:tcPr>
          <w:p w14:paraId="6DAD5B19" w14:textId="77777777" w:rsidR="005D28A3" w:rsidRDefault="005D28A3" w:rsidP="005D28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083881" w:rsidR="005D28A3" w:rsidRDefault="005D28A3" w:rsidP="005D28A3">
            <w:pPr>
              <w:pStyle w:val="CRCoverPage"/>
              <w:spacing w:after="0"/>
              <w:ind w:left="100"/>
              <w:rPr>
                <w:noProof/>
              </w:rPr>
            </w:pPr>
            <w:r>
              <w:t>8.2.6</w:t>
            </w:r>
            <w:r w:rsidRPr="00440029">
              <w:rPr>
                <w:rFonts w:hint="eastAsia"/>
                <w:lang w:eastAsia="ko-KR"/>
              </w:rPr>
              <w:t>.1</w:t>
            </w:r>
            <w:r>
              <w:rPr>
                <w:lang w:eastAsia="ko-KR"/>
              </w:rPr>
              <w:t xml:space="preserve">, </w:t>
            </w:r>
            <w:r>
              <w:rPr>
                <w:lang w:val="en-US"/>
              </w:rPr>
              <w:t>9.11.3.72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B1DD02" w:rsidR="001E41F3" w:rsidRDefault="00B554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7881EC" w:rsidR="001E41F3" w:rsidRDefault="00B554F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1D1FA9" w:rsidR="001E41F3" w:rsidRDefault="00B554F5">
            <w:pPr>
              <w:pStyle w:val="CRCoverPage"/>
              <w:spacing w:after="0"/>
              <w:jc w:val="center"/>
              <w:rPr>
                <w:b/>
                <w:caps/>
                <w:noProof/>
              </w:rPr>
            </w:pPr>
            <w:r>
              <w:rPr>
                <w:b/>
                <w:caps/>
                <w:noProof/>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EE1E6D" w:rsidR="00652D91" w:rsidRDefault="00652D91" w:rsidP="00652D91">
            <w:pPr>
              <w:pStyle w:val="CRCoverPage"/>
              <w:spacing w:after="0"/>
              <w:ind w:left="100"/>
              <w:rPr>
                <w:noProof/>
              </w:rPr>
            </w:pPr>
            <w:r>
              <w:rPr>
                <w:noProof/>
              </w:rPr>
              <w:t>V</w:t>
            </w:r>
            <w:r w:rsidR="003E7A7A">
              <w:rPr>
                <w:noProof/>
              </w:rPr>
              <w:t xml:space="preserve">ersion </w:t>
            </w:r>
            <w:r>
              <w:rPr>
                <w:noProof/>
              </w:rPr>
              <w:t>4 is submitted direct to plenary and it is same as tdoc C1-205554 submitted to CT1 #125-e. The tdoc was objected by one single company but the tech</w:t>
            </w:r>
            <w:r w:rsidR="00990659">
              <w:rPr>
                <w:noProof/>
              </w:rPr>
              <w:t>nical proposal of the CR was never</w:t>
            </w:r>
            <w:r>
              <w:rPr>
                <w:noProof/>
              </w:rPr>
              <w:t xml:space="preserve"> challenged. Hence, there </w:t>
            </w:r>
            <w:r>
              <w:t>have been no changes to the content of the CR.</w:t>
            </w:r>
          </w:p>
        </w:tc>
      </w:tr>
    </w:tbl>
    <w:p w14:paraId="17759814" w14:textId="3AFB015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ED73D92" w14:textId="77777777" w:rsidR="00AA06FB" w:rsidRPr="00EF7FAB" w:rsidRDefault="00AA06FB" w:rsidP="00AA06F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en-US"/>
        </w:rPr>
      </w:pPr>
      <w:r w:rsidRPr="00EF7FAB">
        <w:rPr>
          <w:rFonts w:ascii="Arial" w:hAnsi="Arial"/>
          <w:noProof/>
          <w:color w:val="0000FF"/>
          <w:sz w:val="28"/>
          <w:lang w:val="en-US"/>
        </w:rPr>
        <w:lastRenderedPageBreak/>
        <w:t>* * * First Change * * * *</w:t>
      </w:r>
    </w:p>
    <w:p w14:paraId="3261FBDB" w14:textId="77777777" w:rsidR="00AA06FB" w:rsidRPr="00440029" w:rsidRDefault="00AA06FB" w:rsidP="00AA06FB">
      <w:pPr>
        <w:pStyle w:val="Heading4"/>
        <w:rPr>
          <w:lang w:eastAsia="ko-KR"/>
        </w:rPr>
      </w:pPr>
      <w:bookmarkStart w:id="2" w:name="_Toc20232899"/>
      <w:bookmarkStart w:id="3" w:name="_Toc27747003"/>
      <w:bookmarkStart w:id="4" w:name="_Toc36213187"/>
      <w:bookmarkStart w:id="5" w:name="_Toc36657364"/>
      <w:bookmarkStart w:id="6" w:name="_Toc45287029"/>
      <w:bookmarkStart w:id="7" w:name="_Toc36213617"/>
      <w:bookmarkStart w:id="8" w:name="_Toc36657794"/>
      <w:bookmarkStart w:id="9" w:name="_Toc45287469"/>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
      <w:bookmarkEnd w:id="3"/>
      <w:bookmarkEnd w:id="4"/>
      <w:bookmarkEnd w:id="5"/>
      <w:bookmarkEnd w:id="6"/>
    </w:p>
    <w:p w14:paraId="7407D706" w14:textId="77777777" w:rsidR="00AA06FB" w:rsidRPr="00440029" w:rsidRDefault="00AA06FB" w:rsidP="00AA06FB">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6BD0F28B" w14:textId="77777777" w:rsidR="00AA06FB" w:rsidRPr="00440029" w:rsidRDefault="00AA06FB" w:rsidP="00AA06FB">
      <w:pPr>
        <w:pStyle w:val="B1"/>
      </w:pPr>
      <w:r w:rsidRPr="00440029">
        <w:t>Message type:</w:t>
      </w:r>
      <w:r w:rsidRPr="00440029">
        <w:tab/>
      </w:r>
      <w:r>
        <w:t xml:space="preserve">REGISTRATION </w:t>
      </w:r>
      <w:r w:rsidRPr="003168A2">
        <w:t>REQUEST</w:t>
      </w:r>
    </w:p>
    <w:p w14:paraId="49F5B7F4" w14:textId="77777777" w:rsidR="00AA06FB" w:rsidRPr="00440029" w:rsidRDefault="00AA06FB" w:rsidP="00AA06FB">
      <w:pPr>
        <w:pStyle w:val="B1"/>
      </w:pPr>
      <w:r w:rsidRPr="00440029">
        <w:t>Significance:</w:t>
      </w:r>
      <w:r>
        <w:tab/>
      </w:r>
      <w:r w:rsidRPr="00440029">
        <w:t>dual</w:t>
      </w:r>
    </w:p>
    <w:p w14:paraId="729EF669" w14:textId="77777777" w:rsidR="00AA06FB" w:rsidRPr="00440029" w:rsidRDefault="00AA06FB" w:rsidP="00AA06FB">
      <w:pPr>
        <w:pStyle w:val="B1"/>
      </w:pPr>
      <w:r w:rsidRPr="00440029">
        <w:t>Direction:</w:t>
      </w:r>
      <w:r>
        <w:tab/>
      </w:r>
      <w:r w:rsidRPr="00440029">
        <w:tab/>
        <w:t>UE to network</w:t>
      </w:r>
    </w:p>
    <w:p w14:paraId="57601420" w14:textId="77777777" w:rsidR="00AA06FB" w:rsidRDefault="00AA06FB" w:rsidP="00AA06FB">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36"/>
        <w:gridCol w:w="531"/>
        <w:gridCol w:w="36"/>
        <w:gridCol w:w="2799"/>
        <w:gridCol w:w="36"/>
        <w:gridCol w:w="3083"/>
        <w:gridCol w:w="36"/>
        <w:gridCol w:w="1098"/>
        <w:gridCol w:w="36"/>
        <w:gridCol w:w="815"/>
        <w:gridCol w:w="36"/>
        <w:gridCol w:w="815"/>
        <w:gridCol w:w="36"/>
      </w:tblGrid>
      <w:tr w:rsidR="00AA06FB" w:rsidRPr="005F7EB0" w14:paraId="445EBD17" w14:textId="77777777" w:rsidTr="0024494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1BF104BE" w14:textId="77777777" w:rsidR="00AA06FB" w:rsidRPr="005F7EB0" w:rsidRDefault="00AA06FB" w:rsidP="0024494C">
            <w:pPr>
              <w:pStyle w:val="TAH"/>
            </w:pPr>
            <w:r w:rsidRPr="005F7EB0">
              <w:lastRenderedPageBreak/>
              <w:t>IEI</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084F9CD5" w14:textId="77777777" w:rsidR="00AA06FB" w:rsidRPr="005F7EB0" w:rsidRDefault="00AA06FB" w:rsidP="0024494C">
            <w:pPr>
              <w:pStyle w:val="TAH"/>
            </w:pPr>
            <w:r w:rsidRPr="005F7EB0">
              <w:t>Information Element</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71404682" w14:textId="77777777" w:rsidR="00AA06FB" w:rsidRPr="005F7EB0" w:rsidRDefault="00AA06FB" w:rsidP="0024494C">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9DDCCBB" w14:textId="77777777" w:rsidR="00AA06FB" w:rsidRPr="005F7EB0" w:rsidRDefault="00AA06FB" w:rsidP="0024494C">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D04042A" w14:textId="77777777" w:rsidR="00AA06FB" w:rsidRPr="005F7EB0" w:rsidRDefault="00AA06FB" w:rsidP="0024494C">
            <w:pPr>
              <w:pStyle w:val="TAH"/>
            </w:pPr>
            <w:r w:rsidRPr="005F7EB0">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E209E1D" w14:textId="77777777" w:rsidR="00AA06FB" w:rsidRPr="005F7EB0" w:rsidRDefault="00AA06FB" w:rsidP="0024494C">
            <w:pPr>
              <w:pStyle w:val="TAH"/>
            </w:pPr>
            <w:r w:rsidRPr="005F7EB0">
              <w:t>Length</w:t>
            </w:r>
          </w:p>
        </w:tc>
      </w:tr>
      <w:tr w:rsidR="00AA06FB" w:rsidRPr="005F7EB0" w14:paraId="47BB84DB" w14:textId="77777777" w:rsidTr="0024494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188ED42" w14:textId="77777777" w:rsidR="00AA06FB" w:rsidRPr="005F7EB0" w:rsidRDefault="00AA06FB" w:rsidP="0024494C">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7D029E8B" w14:textId="77777777" w:rsidR="00AA06FB" w:rsidRPr="005F7EB0" w:rsidRDefault="00AA06FB" w:rsidP="0024494C">
            <w:pPr>
              <w:pStyle w:val="TAL"/>
            </w:pPr>
            <w:r w:rsidRPr="005F7EB0">
              <w:t>Extended protocol discriminator</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688922B8" w14:textId="77777777" w:rsidR="00AA06FB" w:rsidRPr="005F7EB0" w:rsidRDefault="00AA06FB" w:rsidP="0024494C">
            <w:pPr>
              <w:pStyle w:val="TAL"/>
            </w:pPr>
            <w:r w:rsidRPr="005F7EB0">
              <w:t>Extended Protocol discriminator</w:t>
            </w:r>
          </w:p>
          <w:p w14:paraId="7005EBB2" w14:textId="77777777" w:rsidR="00AA06FB" w:rsidRPr="005F7EB0" w:rsidRDefault="00AA06FB" w:rsidP="0024494C">
            <w:pPr>
              <w:pStyle w:val="TAL"/>
            </w:pPr>
            <w:r w:rsidRPr="005F7EB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E2FF95C" w14:textId="77777777" w:rsidR="00AA06FB" w:rsidRPr="005F7EB0" w:rsidRDefault="00AA06FB" w:rsidP="0024494C">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17E1545" w14:textId="77777777" w:rsidR="00AA06FB" w:rsidRPr="005F7EB0" w:rsidRDefault="00AA06FB" w:rsidP="0024494C">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D02992F" w14:textId="77777777" w:rsidR="00AA06FB" w:rsidRPr="005F7EB0" w:rsidRDefault="00AA06FB" w:rsidP="0024494C">
            <w:pPr>
              <w:pStyle w:val="TAC"/>
            </w:pPr>
            <w:r w:rsidRPr="005F7EB0">
              <w:t>1</w:t>
            </w:r>
          </w:p>
        </w:tc>
      </w:tr>
      <w:tr w:rsidR="00AA06FB" w:rsidRPr="005F7EB0" w14:paraId="3F2B1BF6" w14:textId="77777777" w:rsidTr="0024494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FE49042" w14:textId="77777777" w:rsidR="00AA06FB" w:rsidRPr="005F7EB0" w:rsidRDefault="00AA06FB" w:rsidP="0024494C">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7E7F37D9" w14:textId="77777777" w:rsidR="00AA06FB" w:rsidRPr="005F7EB0" w:rsidRDefault="00AA06FB" w:rsidP="0024494C">
            <w:pPr>
              <w:pStyle w:val="TAL"/>
            </w:pPr>
            <w:r w:rsidRPr="005F7EB0">
              <w:t>Security header type</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718E740B" w14:textId="77777777" w:rsidR="00AA06FB" w:rsidRPr="005F7EB0" w:rsidRDefault="00AA06FB" w:rsidP="0024494C">
            <w:pPr>
              <w:pStyle w:val="TAL"/>
            </w:pPr>
            <w:r w:rsidRPr="005F7EB0">
              <w:t>Security header type</w:t>
            </w:r>
          </w:p>
          <w:p w14:paraId="0106BFB6" w14:textId="77777777" w:rsidR="00AA06FB" w:rsidRPr="005F7EB0" w:rsidRDefault="00AA06FB" w:rsidP="0024494C">
            <w:pPr>
              <w:pStyle w:val="TAL"/>
            </w:pPr>
            <w:r w:rsidRPr="005F7EB0">
              <w:t>9.3</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AF56A60" w14:textId="77777777" w:rsidR="00AA06FB" w:rsidRPr="005F7EB0" w:rsidRDefault="00AA06FB" w:rsidP="0024494C">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3FEED19" w14:textId="77777777" w:rsidR="00AA06FB" w:rsidRPr="005F7EB0" w:rsidRDefault="00AA06FB" w:rsidP="0024494C">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5DA9FA3" w14:textId="77777777" w:rsidR="00AA06FB" w:rsidRPr="005F7EB0" w:rsidRDefault="00AA06FB" w:rsidP="0024494C">
            <w:pPr>
              <w:pStyle w:val="TAC"/>
            </w:pPr>
            <w:r w:rsidRPr="005F7EB0">
              <w:t>1/2</w:t>
            </w:r>
          </w:p>
        </w:tc>
      </w:tr>
      <w:tr w:rsidR="00AA06FB" w:rsidRPr="005F7EB0" w14:paraId="6ED42826" w14:textId="77777777" w:rsidTr="0024494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3DC8DD9" w14:textId="77777777" w:rsidR="00AA06FB" w:rsidRPr="005F7EB0" w:rsidRDefault="00AA06FB" w:rsidP="0024494C">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6F3AA3BB" w14:textId="77777777" w:rsidR="00AA06FB" w:rsidRPr="005F7EB0" w:rsidRDefault="00AA06FB" w:rsidP="0024494C">
            <w:pPr>
              <w:pStyle w:val="TAL"/>
            </w:pPr>
            <w:r w:rsidRPr="005F7EB0">
              <w:t>Spare half octet</w:t>
            </w:r>
          </w:p>
        </w:tc>
        <w:tc>
          <w:tcPr>
            <w:tcW w:w="3119" w:type="dxa"/>
            <w:gridSpan w:val="2"/>
            <w:tcBorders>
              <w:top w:val="single" w:sz="6" w:space="0" w:color="000000"/>
              <w:left w:val="single" w:sz="6" w:space="0" w:color="000000"/>
              <w:bottom w:val="single" w:sz="6" w:space="0" w:color="000000"/>
              <w:right w:val="single" w:sz="6" w:space="0" w:color="000000"/>
            </w:tcBorders>
          </w:tcPr>
          <w:p w14:paraId="37A83E56" w14:textId="77777777" w:rsidR="00AA06FB" w:rsidRPr="005F7EB0" w:rsidRDefault="00AA06FB" w:rsidP="0024494C">
            <w:pPr>
              <w:pStyle w:val="TAL"/>
            </w:pPr>
            <w:r w:rsidRPr="005F7EB0">
              <w:t>Spare half octet</w:t>
            </w:r>
          </w:p>
          <w:p w14:paraId="4C6C3764" w14:textId="77777777" w:rsidR="00AA06FB" w:rsidRPr="005F7EB0" w:rsidRDefault="00AA06FB" w:rsidP="0024494C">
            <w:pPr>
              <w:pStyle w:val="TAL"/>
            </w:pPr>
            <w:r w:rsidRPr="005F7EB0">
              <w:t>9.5</w:t>
            </w:r>
          </w:p>
        </w:tc>
        <w:tc>
          <w:tcPr>
            <w:tcW w:w="1134" w:type="dxa"/>
            <w:gridSpan w:val="2"/>
            <w:tcBorders>
              <w:top w:val="single" w:sz="6" w:space="0" w:color="000000"/>
              <w:left w:val="single" w:sz="6" w:space="0" w:color="000000"/>
              <w:bottom w:val="single" w:sz="6" w:space="0" w:color="000000"/>
              <w:right w:val="single" w:sz="6" w:space="0" w:color="000000"/>
            </w:tcBorders>
          </w:tcPr>
          <w:p w14:paraId="6E95E279" w14:textId="77777777" w:rsidR="00AA06FB" w:rsidRPr="005F7EB0" w:rsidRDefault="00AA06FB" w:rsidP="0024494C">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071E326C" w14:textId="77777777" w:rsidR="00AA06FB" w:rsidRPr="005F7EB0" w:rsidRDefault="00AA06FB" w:rsidP="0024494C">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tcPr>
          <w:p w14:paraId="2C811375" w14:textId="77777777" w:rsidR="00AA06FB" w:rsidRPr="005F7EB0" w:rsidRDefault="00AA06FB" w:rsidP="0024494C">
            <w:pPr>
              <w:pStyle w:val="TAC"/>
            </w:pPr>
            <w:r w:rsidRPr="005F7EB0">
              <w:t>1/2</w:t>
            </w:r>
          </w:p>
        </w:tc>
      </w:tr>
      <w:tr w:rsidR="00AA06FB" w:rsidRPr="005F7EB0" w14:paraId="395A3C7C" w14:textId="77777777" w:rsidTr="0024494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C151FEE" w14:textId="77777777" w:rsidR="00AA06FB" w:rsidRPr="005F7EB0" w:rsidRDefault="00AA06FB" w:rsidP="0024494C">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3176DD7B" w14:textId="77777777" w:rsidR="00AA06FB" w:rsidRPr="005F7EB0" w:rsidRDefault="00AA06FB" w:rsidP="0024494C">
            <w:pPr>
              <w:pStyle w:val="TAL"/>
            </w:pPr>
            <w:r w:rsidRPr="005F7EB0">
              <w:t>Registration request message identity</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381B805D" w14:textId="77777777" w:rsidR="00AA06FB" w:rsidRPr="005F7EB0" w:rsidRDefault="00AA06FB" w:rsidP="0024494C">
            <w:pPr>
              <w:pStyle w:val="TAL"/>
            </w:pPr>
            <w:r w:rsidRPr="005F7EB0">
              <w:t>Message type</w:t>
            </w:r>
          </w:p>
          <w:p w14:paraId="121850F8" w14:textId="77777777" w:rsidR="00AA06FB" w:rsidRPr="005F7EB0" w:rsidRDefault="00AA06FB" w:rsidP="0024494C">
            <w:pPr>
              <w:pStyle w:val="TAL"/>
            </w:pPr>
            <w:r w:rsidRPr="005F7EB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9E7041F" w14:textId="77777777" w:rsidR="00AA06FB" w:rsidRPr="005F7EB0" w:rsidRDefault="00AA06FB" w:rsidP="0024494C">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E9604C9" w14:textId="77777777" w:rsidR="00AA06FB" w:rsidRPr="005F7EB0" w:rsidRDefault="00AA06FB" w:rsidP="0024494C">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C425F99" w14:textId="77777777" w:rsidR="00AA06FB" w:rsidRPr="005F7EB0" w:rsidRDefault="00AA06FB" w:rsidP="0024494C">
            <w:pPr>
              <w:pStyle w:val="TAC"/>
            </w:pPr>
            <w:r w:rsidRPr="005F7EB0">
              <w:t>1</w:t>
            </w:r>
          </w:p>
        </w:tc>
      </w:tr>
      <w:tr w:rsidR="00AA06FB" w:rsidRPr="005F7EB0" w14:paraId="0DE43A35" w14:textId="77777777" w:rsidTr="0024494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5CF3AF6" w14:textId="77777777" w:rsidR="00AA06FB" w:rsidRPr="00CE60D4" w:rsidRDefault="00AA06FB" w:rsidP="0024494C">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0A15C803" w14:textId="77777777" w:rsidR="00AA06FB" w:rsidRPr="00CE60D4" w:rsidRDefault="00AA06FB" w:rsidP="0024494C">
            <w:pPr>
              <w:pStyle w:val="TAL"/>
            </w:pPr>
            <w:r w:rsidRPr="00CE60D4">
              <w:t>5GS registration type</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00A6CA00" w14:textId="77777777" w:rsidR="00AA06FB" w:rsidRPr="00CE60D4" w:rsidRDefault="00AA06FB" w:rsidP="0024494C">
            <w:pPr>
              <w:pStyle w:val="TAL"/>
            </w:pPr>
            <w:r w:rsidRPr="00CE60D4">
              <w:t>5GS registration type</w:t>
            </w:r>
          </w:p>
          <w:p w14:paraId="19A00A3D" w14:textId="77777777" w:rsidR="00AA06FB" w:rsidRPr="00CE60D4" w:rsidRDefault="00AA06FB" w:rsidP="0024494C">
            <w:pPr>
              <w:pStyle w:val="TAL"/>
            </w:pPr>
            <w:r w:rsidRPr="00CE60D4">
              <w:t>9.11.3.7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BB58E65" w14:textId="77777777" w:rsidR="00AA06FB" w:rsidRPr="005F7EB0" w:rsidRDefault="00AA06FB" w:rsidP="0024494C">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F247B90" w14:textId="77777777" w:rsidR="00AA06FB" w:rsidRPr="005F7EB0" w:rsidRDefault="00AA06FB" w:rsidP="0024494C">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5A534B7" w14:textId="77777777" w:rsidR="00AA06FB" w:rsidRPr="005F7EB0" w:rsidRDefault="00AA06FB" w:rsidP="0024494C">
            <w:pPr>
              <w:pStyle w:val="TAC"/>
            </w:pPr>
            <w:r>
              <w:t>1/</w:t>
            </w:r>
            <w:r w:rsidRPr="005F7EB0">
              <w:t>2</w:t>
            </w:r>
          </w:p>
        </w:tc>
      </w:tr>
      <w:tr w:rsidR="00AA06FB" w:rsidRPr="005F7EB0" w14:paraId="7FAEDF21" w14:textId="77777777" w:rsidTr="0024494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799C20C" w14:textId="77777777" w:rsidR="00AA06FB" w:rsidRPr="00CE60D4" w:rsidRDefault="00AA06FB" w:rsidP="0024494C">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30B60214" w14:textId="77777777" w:rsidR="00AA06FB" w:rsidRPr="00CE60D4" w:rsidRDefault="00AA06FB" w:rsidP="0024494C">
            <w:pPr>
              <w:pStyle w:val="TAL"/>
            </w:pPr>
            <w:proofErr w:type="spellStart"/>
            <w:r w:rsidRPr="00CE60D4">
              <w:t>ngKSI</w:t>
            </w:r>
            <w:proofErr w:type="spellEnd"/>
          </w:p>
        </w:tc>
        <w:tc>
          <w:tcPr>
            <w:tcW w:w="3119" w:type="dxa"/>
            <w:gridSpan w:val="2"/>
            <w:tcBorders>
              <w:top w:val="single" w:sz="6" w:space="0" w:color="000000"/>
              <w:left w:val="single" w:sz="6" w:space="0" w:color="000000"/>
              <w:bottom w:val="single" w:sz="6" w:space="0" w:color="000000"/>
              <w:right w:val="single" w:sz="6" w:space="0" w:color="000000"/>
            </w:tcBorders>
          </w:tcPr>
          <w:p w14:paraId="517A8A30" w14:textId="77777777" w:rsidR="00AA06FB" w:rsidRPr="00CE60D4" w:rsidRDefault="00AA06FB" w:rsidP="0024494C">
            <w:pPr>
              <w:pStyle w:val="TAL"/>
            </w:pPr>
            <w:r w:rsidRPr="00CE60D4">
              <w:t>NAS key set identifier</w:t>
            </w:r>
          </w:p>
          <w:p w14:paraId="651433DE" w14:textId="77777777" w:rsidR="00AA06FB" w:rsidRPr="00CE60D4" w:rsidRDefault="00AA06FB" w:rsidP="0024494C">
            <w:pPr>
              <w:pStyle w:val="TAL"/>
            </w:pPr>
            <w:r w:rsidRPr="00CE60D4">
              <w:t>9.11.3.</w:t>
            </w:r>
            <w:r>
              <w:t>3</w:t>
            </w:r>
            <w:r w:rsidRPr="00CE60D4">
              <w:t>2</w:t>
            </w:r>
          </w:p>
        </w:tc>
        <w:tc>
          <w:tcPr>
            <w:tcW w:w="1134" w:type="dxa"/>
            <w:gridSpan w:val="2"/>
            <w:tcBorders>
              <w:top w:val="single" w:sz="6" w:space="0" w:color="000000"/>
              <w:left w:val="single" w:sz="6" w:space="0" w:color="000000"/>
              <w:bottom w:val="single" w:sz="6" w:space="0" w:color="000000"/>
              <w:right w:val="single" w:sz="6" w:space="0" w:color="000000"/>
            </w:tcBorders>
          </w:tcPr>
          <w:p w14:paraId="5316C315" w14:textId="77777777" w:rsidR="00AA06FB" w:rsidRPr="005F7EB0" w:rsidRDefault="00AA06FB" w:rsidP="0024494C">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2B46EB00" w14:textId="77777777" w:rsidR="00AA06FB" w:rsidRPr="005F7EB0" w:rsidRDefault="00AA06FB" w:rsidP="0024494C">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tcPr>
          <w:p w14:paraId="5AB227D4" w14:textId="77777777" w:rsidR="00AA06FB" w:rsidRPr="005F7EB0" w:rsidRDefault="00AA06FB" w:rsidP="0024494C">
            <w:pPr>
              <w:pStyle w:val="TAC"/>
            </w:pPr>
            <w:r w:rsidRPr="005F7EB0">
              <w:t>1/2</w:t>
            </w:r>
          </w:p>
        </w:tc>
      </w:tr>
      <w:tr w:rsidR="00AA06FB" w:rsidRPr="005F7EB0" w14:paraId="2D0A47F5" w14:textId="77777777" w:rsidTr="0024494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2B30380" w14:textId="77777777" w:rsidR="00AA06FB" w:rsidRPr="00CE60D4" w:rsidRDefault="00AA06FB" w:rsidP="0024494C">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589A31EC" w14:textId="77777777" w:rsidR="00AA06FB" w:rsidRPr="00CE60D4" w:rsidRDefault="00AA06FB" w:rsidP="0024494C">
            <w:pPr>
              <w:pStyle w:val="TAL"/>
            </w:pPr>
            <w:r w:rsidRPr="00CE60D4">
              <w:t>5GS mobile identity</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2E79FE48" w14:textId="77777777" w:rsidR="00AA06FB" w:rsidRPr="00CE60D4" w:rsidRDefault="00AA06FB" w:rsidP="0024494C">
            <w:pPr>
              <w:pStyle w:val="TAL"/>
            </w:pPr>
            <w:r w:rsidRPr="00CE60D4">
              <w:t>5GS mobile identity</w:t>
            </w:r>
          </w:p>
          <w:p w14:paraId="191CD7F1" w14:textId="77777777" w:rsidR="00AA06FB" w:rsidRPr="00CE60D4" w:rsidRDefault="00AA06FB" w:rsidP="0024494C">
            <w:pPr>
              <w:pStyle w:val="TAL"/>
            </w:pPr>
            <w:r w:rsidRPr="00CE60D4">
              <w:t>9.11.3.4</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294EC7B" w14:textId="77777777" w:rsidR="00AA06FB" w:rsidRPr="005F7EB0" w:rsidRDefault="00AA06FB" w:rsidP="0024494C">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640D971" w14:textId="77777777" w:rsidR="00AA06FB" w:rsidRPr="005F7EB0" w:rsidRDefault="00AA06FB" w:rsidP="0024494C">
            <w:pPr>
              <w:pStyle w:val="TAC"/>
            </w:pPr>
            <w:r w:rsidRPr="005F7EB0">
              <w:t>LV</w:t>
            </w:r>
            <w:r>
              <w:t>-E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0E284B8" w14:textId="77777777" w:rsidR="00AA06FB" w:rsidRPr="005F7EB0" w:rsidRDefault="00AA06FB" w:rsidP="0024494C">
            <w:pPr>
              <w:pStyle w:val="TAC"/>
            </w:pPr>
            <w:r>
              <w:t>6</w:t>
            </w:r>
            <w:r w:rsidRPr="005F7EB0">
              <w:t>-</w:t>
            </w:r>
            <w:r>
              <w:t>n</w:t>
            </w:r>
          </w:p>
        </w:tc>
      </w:tr>
      <w:tr w:rsidR="00AA06FB" w:rsidRPr="005F7EB0" w14:paraId="3840A441" w14:textId="77777777" w:rsidTr="0024494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E7755EC" w14:textId="77777777" w:rsidR="00AA06FB" w:rsidRPr="00CE60D4" w:rsidRDefault="00AA06FB" w:rsidP="0024494C">
            <w:pPr>
              <w:pStyle w:val="TAL"/>
            </w:pPr>
            <w:r w:rsidRPr="00CE60D4">
              <w:t>C-</w:t>
            </w:r>
          </w:p>
        </w:tc>
        <w:tc>
          <w:tcPr>
            <w:tcW w:w="2835" w:type="dxa"/>
            <w:gridSpan w:val="2"/>
            <w:tcBorders>
              <w:top w:val="single" w:sz="6" w:space="0" w:color="000000"/>
              <w:left w:val="single" w:sz="6" w:space="0" w:color="000000"/>
              <w:bottom w:val="single" w:sz="6" w:space="0" w:color="000000"/>
              <w:right w:val="single" w:sz="6" w:space="0" w:color="000000"/>
            </w:tcBorders>
          </w:tcPr>
          <w:p w14:paraId="4328295C" w14:textId="77777777" w:rsidR="00AA06FB" w:rsidRPr="00CE60D4" w:rsidRDefault="00AA06FB" w:rsidP="0024494C">
            <w:pPr>
              <w:pStyle w:val="TAL"/>
            </w:pPr>
            <w:r w:rsidRPr="00CE60D4">
              <w:t>Non-current native NAS key set identifier</w:t>
            </w:r>
          </w:p>
        </w:tc>
        <w:tc>
          <w:tcPr>
            <w:tcW w:w="3119" w:type="dxa"/>
            <w:gridSpan w:val="2"/>
            <w:tcBorders>
              <w:top w:val="single" w:sz="6" w:space="0" w:color="000000"/>
              <w:left w:val="single" w:sz="6" w:space="0" w:color="000000"/>
              <w:bottom w:val="single" w:sz="6" w:space="0" w:color="000000"/>
              <w:right w:val="single" w:sz="6" w:space="0" w:color="000000"/>
            </w:tcBorders>
          </w:tcPr>
          <w:p w14:paraId="76C7742D" w14:textId="77777777" w:rsidR="00AA06FB" w:rsidRPr="00CE60D4" w:rsidRDefault="00AA06FB" w:rsidP="0024494C">
            <w:pPr>
              <w:pStyle w:val="TAL"/>
            </w:pPr>
            <w:r w:rsidRPr="00CE60D4">
              <w:t>NAS key set identifier</w:t>
            </w:r>
          </w:p>
          <w:p w14:paraId="5CC0E6AB" w14:textId="77777777" w:rsidR="00AA06FB" w:rsidRPr="00CE60D4" w:rsidRDefault="00AA06FB" w:rsidP="0024494C">
            <w:pPr>
              <w:pStyle w:val="TAL"/>
            </w:pPr>
            <w:r w:rsidRPr="00CE60D4">
              <w:t>9.11.3.</w:t>
            </w:r>
            <w:r>
              <w:t>3</w:t>
            </w:r>
            <w:r w:rsidRPr="00CE60D4">
              <w:t>2</w:t>
            </w:r>
          </w:p>
        </w:tc>
        <w:tc>
          <w:tcPr>
            <w:tcW w:w="1134" w:type="dxa"/>
            <w:gridSpan w:val="2"/>
            <w:tcBorders>
              <w:top w:val="single" w:sz="6" w:space="0" w:color="000000"/>
              <w:left w:val="single" w:sz="6" w:space="0" w:color="000000"/>
              <w:bottom w:val="single" w:sz="6" w:space="0" w:color="000000"/>
              <w:right w:val="single" w:sz="6" w:space="0" w:color="000000"/>
            </w:tcBorders>
          </w:tcPr>
          <w:p w14:paraId="6F5E25EE" w14:textId="77777777" w:rsidR="00AA06FB" w:rsidRPr="005F7EB0" w:rsidRDefault="00AA06FB" w:rsidP="0024494C">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9E20650" w14:textId="77777777" w:rsidR="00AA06FB" w:rsidRPr="005F7EB0" w:rsidRDefault="00AA06FB" w:rsidP="0024494C">
            <w:pPr>
              <w:pStyle w:val="TAC"/>
            </w:pPr>
            <w:r w:rsidRPr="005F7EB0">
              <w:t>TV</w:t>
            </w:r>
          </w:p>
        </w:tc>
        <w:tc>
          <w:tcPr>
            <w:tcW w:w="851" w:type="dxa"/>
            <w:gridSpan w:val="2"/>
            <w:tcBorders>
              <w:top w:val="single" w:sz="6" w:space="0" w:color="000000"/>
              <w:left w:val="single" w:sz="6" w:space="0" w:color="000000"/>
              <w:bottom w:val="single" w:sz="6" w:space="0" w:color="000000"/>
              <w:right w:val="single" w:sz="6" w:space="0" w:color="000000"/>
            </w:tcBorders>
          </w:tcPr>
          <w:p w14:paraId="3F18DF70" w14:textId="77777777" w:rsidR="00AA06FB" w:rsidRPr="005F7EB0" w:rsidRDefault="00AA06FB" w:rsidP="0024494C">
            <w:pPr>
              <w:pStyle w:val="TAC"/>
            </w:pPr>
            <w:r w:rsidRPr="005F7EB0">
              <w:t>1</w:t>
            </w:r>
          </w:p>
        </w:tc>
      </w:tr>
      <w:tr w:rsidR="00AA06FB" w:rsidRPr="005F7EB0" w14:paraId="27B9242C" w14:textId="77777777" w:rsidTr="0024494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2EA1FEA" w14:textId="77777777" w:rsidR="00AA06FB" w:rsidRPr="00CE60D4" w:rsidRDefault="00AA06FB" w:rsidP="0024494C">
            <w:pPr>
              <w:pStyle w:val="TAL"/>
            </w:pPr>
            <w:r w:rsidRPr="00CE60D4">
              <w:t>10</w:t>
            </w:r>
          </w:p>
        </w:tc>
        <w:tc>
          <w:tcPr>
            <w:tcW w:w="2835" w:type="dxa"/>
            <w:gridSpan w:val="2"/>
            <w:tcBorders>
              <w:top w:val="single" w:sz="6" w:space="0" w:color="000000"/>
              <w:left w:val="single" w:sz="6" w:space="0" w:color="000000"/>
              <w:bottom w:val="single" w:sz="6" w:space="0" w:color="000000"/>
              <w:right w:val="single" w:sz="6" w:space="0" w:color="000000"/>
            </w:tcBorders>
          </w:tcPr>
          <w:p w14:paraId="0AD726BB" w14:textId="77777777" w:rsidR="00AA06FB" w:rsidRPr="00CE60D4" w:rsidRDefault="00AA06FB" w:rsidP="0024494C">
            <w:pPr>
              <w:pStyle w:val="TAL"/>
            </w:pPr>
            <w:r w:rsidRPr="00CE60D4">
              <w:t>5GMM capability</w:t>
            </w:r>
          </w:p>
        </w:tc>
        <w:tc>
          <w:tcPr>
            <w:tcW w:w="3119" w:type="dxa"/>
            <w:gridSpan w:val="2"/>
            <w:tcBorders>
              <w:top w:val="single" w:sz="6" w:space="0" w:color="000000"/>
              <w:left w:val="single" w:sz="6" w:space="0" w:color="000000"/>
              <w:bottom w:val="single" w:sz="6" w:space="0" w:color="000000"/>
              <w:right w:val="single" w:sz="6" w:space="0" w:color="000000"/>
            </w:tcBorders>
          </w:tcPr>
          <w:p w14:paraId="7AF59BC9" w14:textId="77777777" w:rsidR="00AA06FB" w:rsidRPr="00CE60D4" w:rsidRDefault="00AA06FB" w:rsidP="0024494C">
            <w:pPr>
              <w:pStyle w:val="TAL"/>
            </w:pPr>
            <w:r w:rsidRPr="00CE60D4">
              <w:t>5GMM capability</w:t>
            </w:r>
          </w:p>
          <w:p w14:paraId="3B6675A4" w14:textId="77777777" w:rsidR="00AA06FB" w:rsidRPr="00CE60D4" w:rsidRDefault="00AA06FB" w:rsidP="0024494C">
            <w:pPr>
              <w:pStyle w:val="TAL"/>
            </w:pPr>
            <w:r w:rsidRPr="00CE60D4">
              <w:t>9.11.3.1</w:t>
            </w:r>
          </w:p>
        </w:tc>
        <w:tc>
          <w:tcPr>
            <w:tcW w:w="1134" w:type="dxa"/>
            <w:gridSpan w:val="2"/>
            <w:tcBorders>
              <w:top w:val="single" w:sz="6" w:space="0" w:color="000000"/>
              <w:left w:val="single" w:sz="6" w:space="0" w:color="000000"/>
              <w:bottom w:val="single" w:sz="6" w:space="0" w:color="000000"/>
              <w:right w:val="single" w:sz="6" w:space="0" w:color="000000"/>
            </w:tcBorders>
          </w:tcPr>
          <w:p w14:paraId="64BBE5B9" w14:textId="77777777" w:rsidR="00AA06FB" w:rsidRPr="005F7EB0" w:rsidRDefault="00AA06FB" w:rsidP="0024494C">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1768DF8C" w14:textId="77777777" w:rsidR="00AA06FB" w:rsidRPr="005F7EB0" w:rsidRDefault="00AA06FB" w:rsidP="0024494C">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D54C292" w14:textId="77777777" w:rsidR="00AA06FB" w:rsidRPr="005F7EB0" w:rsidRDefault="00AA06FB" w:rsidP="0024494C">
            <w:pPr>
              <w:pStyle w:val="TAC"/>
            </w:pPr>
            <w:r w:rsidRPr="005F7EB0">
              <w:t>3-15</w:t>
            </w:r>
          </w:p>
        </w:tc>
      </w:tr>
      <w:tr w:rsidR="00AA06FB" w:rsidRPr="005F7EB0" w14:paraId="04B61AE8" w14:textId="77777777" w:rsidTr="0024494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4AD6A41" w14:textId="77777777" w:rsidR="00AA06FB" w:rsidRPr="00CE60D4" w:rsidRDefault="00AA06FB" w:rsidP="0024494C">
            <w:pPr>
              <w:pStyle w:val="TAL"/>
            </w:pPr>
            <w:r w:rsidRPr="00CE60D4">
              <w:t>2E</w:t>
            </w:r>
          </w:p>
        </w:tc>
        <w:tc>
          <w:tcPr>
            <w:tcW w:w="2835" w:type="dxa"/>
            <w:gridSpan w:val="2"/>
            <w:tcBorders>
              <w:top w:val="single" w:sz="6" w:space="0" w:color="000000"/>
              <w:left w:val="single" w:sz="6" w:space="0" w:color="000000"/>
              <w:bottom w:val="single" w:sz="6" w:space="0" w:color="000000"/>
              <w:right w:val="single" w:sz="6" w:space="0" w:color="000000"/>
            </w:tcBorders>
          </w:tcPr>
          <w:p w14:paraId="0BD1F0EB" w14:textId="77777777" w:rsidR="00AA06FB" w:rsidRPr="00CE60D4" w:rsidRDefault="00AA06FB" w:rsidP="0024494C">
            <w:pPr>
              <w:pStyle w:val="TAL"/>
            </w:pPr>
            <w:r w:rsidRPr="00CE60D4">
              <w:t>UE security capability</w:t>
            </w:r>
          </w:p>
        </w:tc>
        <w:tc>
          <w:tcPr>
            <w:tcW w:w="3119" w:type="dxa"/>
            <w:gridSpan w:val="2"/>
            <w:tcBorders>
              <w:top w:val="single" w:sz="6" w:space="0" w:color="000000"/>
              <w:left w:val="single" w:sz="6" w:space="0" w:color="000000"/>
              <w:bottom w:val="single" w:sz="6" w:space="0" w:color="000000"/>
              <w:right w:val="single" w:sz="6" w:space="0" w:color="000000"/>
            </w:tcBorders>
          </w:tcPr>
          <w:p w14:paraId="10142EC8" w14:textId="77777777" w:rsidR="00AA06FB" w:rsidRPr="00CE60D4" w:rsidRDefault="00AA06FB" w:rsidP="0024494C">
            <w:pPr>
              <w:pStyle w:val="TAL"/>
            </w:pPr>
            <w:r w:rsidRPr="00CE60D4">
              <w:t>UE security capability</w:t>
            </w:r>
          </w:p>
          <w:p w14:paraId="7153661A" w14:textId="77777777" w:rsidR="00AA06FB" w:rsidRPr="00CE60D4" w:rsidRDefault="00AA06FB" w:rsidP="0024494C">
            <w:pPr>
              <w:pStyle w:val="TAL"/>
            </w:pPr>
            <w:r w:rsidRPr="00CE60D4">
              <w:t>9.11.3.5</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2780DD2C" w14:textId="77777777" w:rsidR="00AA06FB" w:rsidRPr="005F7EB0" w:rsidRDefault="00AA06FB" w:rsidP="0024494C">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15B19FDA" w14:textId="77777777" w:rsidR="00AA06FB" w:rsidRPr="005F7EB0" w:rsidRDefault="00AA06FB" w:rsidP="0024494C">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A4E30E1" w14:textId="77777777" w:rsidR="00AA06FB" w:rsidRPr="005F7EB0" w:rsidRDefault="00AA06FB" w:rsidP="0024494C">
            <w:pPr>
              <w:pStyle w:val="TAC"/>
            </w:pPr>
            <w:r w:rsidRPr="005F7EB0">
              <w:t>4-</w:t>
            </w:r>
            <w:r>
              <w:t>10</w:t>
            </w:r>
          </w:p>
        </w:tc>
      </w:tr>
      <w:tr w:rsidR="00AA06FB" w:rsidRPr="005F7EB0" w14:paraId="18F20A2C" w14:textId="77777777" w:rsidTr="0024494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932F0B9" w14:textId="77777777" w:rsidR="00AA06FB" w:rsidRPr="00CE60D4" w:rsidRDefault="00AA06FB" w:rsidP="0024494C">
            <w:pPr>
              <w:pStyle w:val="TAL"/>
            </w:pPr>
            <w:r w:rsidRPr="00CE60D4">
              <w:t>2F</w:t>
            </w:r>
          </w:p>
        </w:tc>
        <w:tc>
          <w:tcPr>
            <w:tcW w:w="2835" w:type="dxa"/>
            <w:gridSpan w:val="2"/>
            <w:tcBorders>
              <w:top w:val="single" w:sz="6" w:space="0" w:color="000000"/>
              <w:left w:val="single" w:sz="6" w:space="0" w:color="000000"/>
              <w:bottom w:val="single" w:sz="6" w:space="0" w:color="000000"/>
              <w:right w:val="single" w:sz="6" w:space="0" w:color="000000"/>
            </w:tcBorders>
          </w:tcPr>
          <w:p w14:paraId="1249DD20" w14:textId="77777777" w:rsidR="00AA06FB" w:rsidRPr="00CE60D4" w:rsidRDefault="00AA06FB" w:rsidP="0024494C">
            <w:pPr>
              <w:pStyle w:val="TAL"/>
            </w:pPr>
            <w:r w:rsidRPr="00CE60D4">
              <w:t>Requested NSSAI</w:t>
            </w:r>
          </w:p>
        </w:tc>
        <w:tc>
          <w:tcPr>
            <w:tcW w:w="3119" w:type="dxa"/>
            <w:gridSpan w:val="2"/>
            <w:tcBorders>
              <w:top w:val="single" w:sz="6" w:space="0" w:color="000000"/>
              <w:left w:val="single" w:sz="6" w:space="0" w:color="000000"/>
              <w:bottom w:val="single" w:sz="6" w:space="0" w:color="000000"/>
              <w:right w:val="single" w:sz="6" w:space="0" w:color="000000"/>
            </w:tcBorders>
          </w:tcPr>
          <w:p w14:paraId="36B4C807" w14:textId="77777777" w:rsidR="00AA06FB" w:rsidRPr="00CE60D4" w:rsidRDefault="00AA06FB" w:rsidP="0024494C">
            <w:pPr>
              <w:pStyle w:val="TAL"/>
            </w:pPr>
            <w:r w:rsidRPr="00CE60D4">
              <w:t>NSSAI</w:t>
            </w:r>
          </w:p>
          <w:p w14:paraId="506A7F3F" w14:textId="77777777" w:rsidR="00AA06FB" w:rsidRPr="00CE60D4" w:rsidRDefault="00AA06FB" w:rsidP="0024494C">
            <w:pPr>
              <w:pStyle w:val="TAL"/>
            </w:pPr>
            <w:r w:rsidRPr="00CE60D4">
              <w:t>9.11.3.3</w:t>
            </w:r>
            <w:r>
              <w:t>7</w:t>
            </w:r>
          </w:p>
        </w:tc>
        <w:tc>
          <w:tcPr>
            <w:tcW w:w="1134" w:type="dxa"/>
            <w:gridSpan w:val="2"/>
            <w:tcBorders>
              <w:top w:val="single" w:sz="6" w:space="0" w:color="000000"/>
              <w:left w:val="single" w:sz="6" w:space="0" w:color="000000"/>
              <w:bottom w:val="single" w:sz="6" w:space="0" w:color="000000"/>
              <w:right w:val="single" w:sz="6" w:space="0" w:color="000000"/>
            </w:tcBorders>
          </w:tcPr>
          <w:p w14:paraId="20A07166" w14:textId="77777777" w:rsidR="00AA06FB" w:rsidRPr="005F7EB0" w:rsidRDefault="00AA06FB" w:rsidP="0024494C">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462B23E8" w14:textId="77777777" w:rsidR="00AA06FB" w:rsidRPr="005F7EB0" w:rsidRDefault="00AA06FB" w:rsidP="0024494C">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00D4A8F" w14:textId="77777777" w:rsidR="00AA06FB" w:rsidRPr="005F7EB0" w:rsidRDefault="00AA06FB" w:rsidP="0024494C">
            <w:pPr>
              <w:pStyle w:val="TAC"/>
            </w:pPr>
            <w:r w:rsidRPr="005F7EB0">
              <w:t>4-74</w:t>
            </w:r>
          </w:p>
        </w:tc>
      </w:tr>
      <w:tr w:rsidR="00AA06FB" w:rsidRPr="005F7EB0" w14:paraId="4AFC0649" w14:textId="77777777" w:rsidTr="0024494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87CF2A2" w14:textId="77777777" w:rsidR="00AA06FB" w:rsidRPr="00CE60D4" w:rsidRDefault="00AA06FB" w:rsidP="0024494C">
            <w:pPr>
              <w:pStyle w:val="TAL"/>
            </w:pPr>
            <w:r w:rsidRPr="00CE60D4">
              <w:t>52</w:t>
            </w:r>
          </w:p>
        </w:tc>
        <w:tc>
          <w:tcPr>
            <w:tcW w:w="2835" w:type="dxa"/>
            <w:gridSpan w:val="2"/>
            <w:tcBorders>
              <w:top w:val="single" w:sz="6" w:space="0" w:color="000000"/>
              <w:left w:val="single" w:sz="6" w:space="0" w:color="000000"/>
              <w:bottom w:val="single" w:sz="6" w:space="0" w:color="000000"/>
              <w:right w:val="single" w:sz="6" w:space="0" w:color="000000"/>
            </w:tcBorders>
          </w:tcPr>
          <w:p w14:paraId="0C74FE46" w14:textId="77777777" w:rsidR="00AA06FB" w:rsidRPr="00CE60D4" w:rsidRDefault="00AA06FB" w:rsidP="0024494C">
            <w:pPr>
              <w:pStyle w:val="TAL"/>
            </w:pPr>
            <w:r w:rsidRPr="00CE60D4">
              <w:t>Last visited registered TAI</w:t>
            </w:r>
          </w:p>
        </w:tc>
        <w:tc>
          <w:tcPr>
            <w:tcW w:w="3119" w:type="dxa"/>
            <w:gridSpan w:val="2"/>
            <w:tcBorders>
              <w:top w:val="single" w:sz="6" w:space="0" w:color="000000"/>
              <w:left w:val="single" w:sz="6" w:space="0" w:color="000000"/>
              <w:bottom w:val="single" w:sz="6" w:space="0" w:color="000000"/>
              <w:right w:val="single" w:sz="6" w:space="0" w:color="000000"/>
            </w:tcBorders>
          </w:tcPr>
          <w:p w14:paraId="7F4B8768" w14:textId="77777777" w:rsidR="00AA06FB" w:rsidRPr="00CE60D4" w:rsidRDefault="00AA06FB" w:rsidP="0024494C">
            <w:pPr>
              <w:pStyle w:val="TAL"/>
            </w:pPr>
            <w:r w:rsidRPr="00CE60D4">
              <w:t>5GS tracking area identity</w:t>
            </w:r>
          </w:p>
          <w:p w14:paraId="0F968F79" w14:textId="77777777" w:rsidR="00AA06FB" w:rsidRPr="00CE60D4" w:rsidRDefault="00AA06FB" w:rsidP="0024494C">
            <w:pPr>
              <w:pStyle w:val="TAL"/>
            </w:pPr>
            <w:r w:rsidRPr="00CE60D4">
              <w:t>9.11.3.8</w:t>
            </w:r>
          </w:p>
        </w:tc>
        <w:tc>
          <w:tcPr>
            <w:tcW w:w="1134" w:type="dxa"/>
            <w:gridSpan w:val="2"/>
            <w:tcBorders>
              <w:top w:val="single" w:sz="6" w:space="0" w:color="000000"/>
              <w:left w:val="single" w:sz="6" w:space="0" w:color="000000"/>
              <w:bottom w:val="single" w:sz="6" w:space="0" w:color="000000"/>
              <w:right w:val="single" w:sz="6" w:space="0" w:color="000000"/>
            </w:tcBorders>
          </w:tcPr>
          <w:p w14:paraId="1E0ACB95" w14:textId="77777777" w:rsidR="00AA06FB" w:rsidRPr="005F7EB0" w:rsidRDefault="00AA06FB" w:rsidP="0024494C">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1F30D691" w14:textId="77777777" w:rsidR="00AA06FB" w:rsidRPr="005F7EB0" w:rsidRDefault="00AA06FB" w:rsidP="0024494C">
            <w:pPr>
              <w:pStyle w:val="TAC"/>
            </w:pPr>
            <w:r w:rsidRPr="005F7EB0">
              <w:t>TV</w:t>
            </w:r>
          </w:p>
        </w:tc>
        <w:tc>
          <w:tcPr>
            <w:tcW w:w="851" w:type="dxa"/>
            <w:gridSpan w:val="2"/>
            <w:tcBorders>
              <w:top w:val="single" w:sz="6" w:space="0" w:color="000000"/>
              <w:left w:val="single" w:sz="6" w:space="0" w:color="000000"/>
              <w:bottom w:val="single" w:sz="6" w:space="0" w:color="000000"/>
              <w:right w:val="single" w:sz="6" w:space="0" w:color="000000"/>
            </w:tcBorders>
          </w:tcPr>
          <w:p w14:paraId="2FA43E6F" w14:textId="77777777" w:rsidR="00AA06FB" w:rsidRPr="005F7EB0" w:rsidRDefault="00AA06FB" w:rsidP="0024494C">
            <w:pPr>
              <w:pStyle w:val="TAC"/>
            </w:pPr>
            <w:r w:rsidRPr="005F7EB0">
              <w:t>7</w:t>
            </w:r>
          </w:p>
        </w:tc>
      </w:tr>
      <w:tr w:rsidR="00AA06FB" w:rsidRPr="005F7EB0" w14:paraId="3931599C" w14:textId="77777777" w:rsidTr="0024494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189EFD1" w14:textId="77777777" w:rsidR="00AA06FB" w:rsidRPr="00CE60D4" w:rsidRDefault="00AA06FB" w:rsidP="0024494C">
            <w:pPr>
              <w:pStyle w:val="TAL"/>
            </w:pPr>
            <w:r>
              <w:t>17</w:t>
            </w:r>
          </w:p>
        </w:tc>
        <w:tc>
          <w:tcPr>
            <w:tcW w:w="2835" w:type="dxa"/>
            <w:gridSpan w:val="2"/>
            <w:tcBorders>
              <w:top w:val="single" w:sz="6" w:space="0" w:color="000000"/>
              <w:left w:val="single" w:sz="6" w:space="0" w:color="000000"/>
              <w:bottom w:val="single" w:sz="6" w:space="0" w:color="000000"/>
              <w:right w:val="single" w:sz="6" w:space="0" w:color="000000"/>
            </w:tcBorders>
          </w:tcPr>
          <w:p w14:paraId="63C201D6" w14:textId="77777777" w:rsidR="00AA06FB" w:rsidRPr="00CE60D4" w:rsidRDefault="00AA06FB" w:rsidP="0024494C">
            <w:pPr>
              <w:pStyle w:val="TAL"/>
            </w:pPr>
            <w:r w:rsidRPr="00CE60D4">
              <w:t>S1 UE network capability</w:t>
            </w:r>
          </w:p>
        </w:tc>
        <w:tc>
          <w:tcPr>
            <w:tcW w:w="3119" w:type="dxa"/>
            <w:gridSpan w:val="2"/>
            <w:tcBorders>
              <w:top w:val="single" w:sz="6" w:space="0" w:color="000000"/>
              <w:left w:val="single" w:sz="6" w:space="0" w:color="000000"/>
              <w:bottom w:val="single" w:sz="6" w:space="0" w:color="000000"/>
              <w:right w:val="single" w:sz="6" w:space="0" w:color="000000"/>
            </w:tcBorders>
          </w:tcPr>
          <w:p w14:paraId="24CD5193" w14:textId="77777777" w:rsidR="00AA06FB" w:rsidRPr="00CE60D4" w:rsidRDefault="00AA06FB" w:rsidP="0024494C">
            <w:pPr>
              <w:pStyle w:val="TAL"/>
            </w:pPr>
            <w:r w:rsidRPr="00CE60D4">
              <w:t>S1 UE network capability</w:t>
            </w:r>
          </w:p>
          <w:p w14:paraId="73BF3E47" w14:textId="77777777" w:rsidR="00AA06FB" w:rsidRPr="00CE60D4" w:rsidRDefault="00AA06FB" w:rsidP="0024494C">
            <w:pPr>
              <w:pStyle w:val="TAL"/>
            </w:pPr>
            <w:r w:rsidRPr="00CE60D4">
              <w:t>9.11.3.4</w:t>
            </w:r>
            <w:r>
              <w:t>8</w:t>
            </w:r>
          </w:p>
        </w:tc>
        <w:tc>
          <w:tcPr>
            <w:tcW w:w="1134" w:type="dxa"/>
            <w:gridSpan w:val="2"/>
            <w:tcBorders>
              <w:top w:val="single" w:sz="6" w:space="0" w:color="000000"/>
              <w:left w:val="single" w:sz="6" w:space="0" w:color="000000"/>
              <w:bottom w:val="single" w:sz="6" w:space="0" w:color="000000"/>
              <w:right w:val="single" w:sz="6" w:space="0" w:color="000000"/>
            </w:tcBorders>
          </w:tcPr>
          <w:p w14:paraId="0AC52DBF" w14:textId="77777777" w:rsidR="00AA06FB" w:rsidRPr="005F7EB0" w:rsidRDefault="00AA06FB" w:rsidP="0024494C">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4978A6EB" w14:textId="77777777" w:rsidR="00AA06FB" w:rsidRPr="005F7EB0" w:rsidRDefault="00AA06FB" w:rsidP="0024494C">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4A8577E" w14:textId="77777777" w:rsidR="00AA06FB" w:rsidRPr="005F7EB0" w:rsidRDefault="00AA06FB" w:rsidP="0024494C">
            <w:pPr>
              <w:pStyle w:val="TAC"/>
            </w:pPr>
            <w:r w:rsidRPr="005F7EB0">
              <w:t>4-15</w:t>
            </w:r>
          </w:p>
        </w:tc>
      </w:tr>
      <w:tr w:rsidR="00AA06FB" w:rsidRPr="005F7EB0" w14:paraId="753F9D13" w14:textId="77777777" w:rsidTr="0024494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5479189" w14:textId="77777777" w:rsidR="00AA06FB" w:rsidRPr="00CE60D4" w:rsidRDefault="00AA06FB" w:rsidP="0024494C">
            <w:pPr>
              <w:pStyle w:val="TAL"/>
            </w:pPr>
            <w:r w:rsidRPr="00CE60D4">
              <w:t>40</w:t>
            </w:r>
          </w:p>
        </w:tc>
        <w:tc>
          <w:tcPr>
            <w:tcW w:w="2835" w:type="dxa"/>
            <w:gridSpan w:val="2"/>
            <w:tcBorders>
              <w:top w:val="single" w:sz="6" w:space="0" w:color="000000"/>
              <w:left w:val="single" w:sz="6" w:space="0" w:color="000000"/>
              <w:bottom w:val="single" w:sz="6" w:space="0" w:color="000000"/>
              <w:right w:val="single" w:sz="6" w:space="0" w:color="000000"/>
            </w:tcBorders>
          </w:tcPr>
          <w:p w14:paraId="15A702C6" w14:textId="77777777" w:rsidR="00AA06FB" w:rsidRPr="00CE60D4" w:rsidRDefault="00AA06FB" w:rsidP="0024494C">
            <w:pPr>
              <w:pStyle w:val="TAL"/>
            </w:pPr>
            <w:r w:rsidRPr="00CE60D4">
              <w:rPr>
                <w:rFonts w:hint="eastAsia"/>
              </w:rPr>
              <w:t>Uplink data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43221CC7" w14:textId="77777777" w:rsidR="00AA06FB" w:rsidRPr="00CE60D4" w:rsidRDefault="00AA06FB" w:rsidP="0024494C">
            <w:pPr>
              <w:pStyle w:val="TAL"/>
            </w:pPr>
            <w:r w:rsidRPr="00CE60D4">
              <w:rPr>
                <w:rFonts w:hint="eastAsia"/>
              </w:rPr>
              <w:t>Uplink data status</w:t>
            </w:r>
          </w:p>
          <w:p w14:paraId="0EB6D6A3" w14:textId="77777777" w:rsidR="00AA06FB" w:rsidRPr="00CE60D4" w:rsidRDefault="00AA06FB" w:rsidP="0024494C">
            <w:pPr>
              <w:pStyle w:val="TAL"/>
            </w:pPr>
            <w:r w:rsidRPr="00CE60D4">
              <w:t>9.11.3.5</w:t>
            </w:r>
            <w:r>
              <w:t>7</w:t>
            </w:r>
          </w:p>
        </w:tc>
        <w:tc>
          <w:tcPr>
            <w:tcW w:w="1134" w:type="dxa"/>
            <w:gridSpan w:val="2"/>
            <w:tcBorders>
              <w:top w:val="single" w:sz="6" w:space="0" w:color="000000"/>
              <w:left w:val="single" w:sz="6" w:space="0" w:color="000000"/>
              <w:bottom w:val="single" w:sz="6" w:space="0" w:color="000000"/>
              <w:right w:val="single" w:sz="6" w:space="0" w:color="000000"/>
            </w:tcBorders>
          </w:tcPr>
          <w:p w14:paraId="1754E49D" w14:textId="77777777" w:rsidR="00AA06FB" w:rsidRPr="005F7EB0" w:rsidRDefault="00AA06FB" w:rsidP="0024494C">
            <w:pPr>
              <w:pStyle w:val="TAC"/>
            </w:pPr>
            <w:r>
              <w:rPr>
                <w:rFonts w:eastAsia="Malgun Gothic" w:hint="eastAsia"/>
                <w:lang w:val="en-US"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ED313C2" w14:textId="77777777" w:rsidR="00AA06FB" w:rsidRPr="005F7EB0" w:rsidRDefault="00AA06FB" w:rsidP="0024494C">
            <w:pPr>
              <w:pStyle w:val="TAC"/>
            </w:pPr>
            <w:r>
              <w:rPr>
                <w:rFonts w:eastAsia="Malgun Gothic" w:hint="eastAsia"/>
                <w:lang w:val="en-US" w:eastAsia="ko-KR"/>
              </w:rPr>
              <w:t>TL</w:t>
            </w:r>
            <w:r w:rsidRPr="00B220C0">
              <w:rPr>
                <w:rFonts w:eastAsia="Malgun Gothic" w:hint="eastAsia"/>
                <w:lang w:val="en-US" w:eastAsia="ko-KR"/>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72A9C035" w14:textId="77777777" w:rsidR="00AA06FB" w:rsidRPr="005F7EB0" w:rsidRDefault="00AA06FB" w:rsidP="0024494C">
            <w:pPr>
              <w:pStyle w:val="TAC"/>
            </w:pPr>
            <w:r>
              <w:rPr>
                <w:rFonts w:eastAsia="Malgun Gothic" w:hint="eastAsia"/>
                <w:lang w:val="en-US" w:eastAsia="ko-KR"/>
              </w:rPr>
              <w:t>4</w:t>
            </w:r>
            <w:r>
              <w:rPr>
                <w:rFonts w:eastAsia="Malgun Gothic"/>
                <w:lang w:val="en-US" w:eastAsia="ko-KR"/>
              </w:rPr>
              <w:t>-34</w:t>
            </w:r>
          </w:p>
        </w:tc>
      </w:tr>
      <w:tr w:rsidR="00AA06FB" w:rsidRPr="005F7EB0" w14:paraId="363309D0" w14:textId="77777777" w:rsidTr="0024494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479CA6E" w14:textId="77777777" w:rsidR="00AA06FB" w:rsidRPr="00CE60D4" w:rsidRDefault="00AA06FB" w:rsidP="0024494C">
            <w:pPr>
              <w:pStyle w:val="TAL"/>
            </w:pPr>
            <w:r w:rsidRPr="00CE60D4">
              <w:t>50</w:t>
            </w:r>
          </w:p>
        </w:tc>
        <w:tc>
          <w:tcPr>
            <w:tcW w:w="2835" w:type="dxa"/>
            <w:gridSpan w:val="2"/>
            <w:tcBorders>
              <w:top w:val="single" w:sz="6" w:space="0" w:color="000000"/>
              <w:left w:val="single" w:sz="6" w:space="0" w:color="000000"/>
              <w:bottom w:val="single" w:sz="6" w:space="0" w:color="000000"/>
              <w:right w:val="single" w:sz="6" w:space="0" w:color="000000"/>
            </w:tcBorders>
          </w:tcPr>
          <w:p w14:paraId="6F57A06B" w14:textId="77777777" w:rsidR="00AA06FB" w:rsidRPr="00CE60D4" w:rsidRDefault="00AA06FB" w:rsidP="0024494C">
            <w:pPr>
              <w:pStyle w:val="TAL"/>
            </w:pPr>
            <w:r w:rsidRPr="00CE60D4">
              <w:t>PDU session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0FB22D7F" w14:textId="77777777" w:rsidR="00AA06FB" w:rsidRPr="00CE60D4" w:rsidRDefault="00AA06FB" w:rsidP="0024494C">
            <w:pPr>
              <w:pStyle w:val="TAL"/>
            </w:pPr>
            <w:r w:rsidRPr="00CE60D4">
              <w:t>PDU session status</w:t>
            </w:r>
          </w:p>
          <w:p w14:paraId="41882818" w14:textId="77777777" w:rsidR="00AA06FB" w:rsidRPr="00CE60D4" w:rsidRDefault="00AA06FB" w:rsidP="0024494C">
            <w:pPr>
              <w:pStyle w:val="TAL"/>
            </w:pPr>
            <w:r w:rsidRPr="00CE60D4">
              <w:t>9.11.3.4</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1F76FB16" w14:textId="77777777" w:rsidR="00AA06FB" w:rsidRPr="005F7EB0" w:rsidRDefault="00AA06FB" w:rsidP="0024494C">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28B30B8" w14:textId="77777777" w:rsidR="00AA06FB" w:rsidRPr="005F7EB0" w:rsidRDefault="00AA06FB" w:rsidP="0024494C">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0D8BF63" w14:textId="77777777" w:rsidR="00AA06FB" w:rsidRPr="005F7EB0" w:rsidRDefault="00AA06FB" w:rsidP="0024494C">
            <w:pPr>
              <w:pStyle w:val="TAC"/>
            </w:pPr>
            <w:r w:rsidRPr="005F7EB0">
              <w:t>4-34</w:t>
            </w:r>
          </w:p>
        </w:tc>
      </w:tr>
      <w:tr w:rsidR="00AA06FB" w:rsidRPr="005F7EB0" w14:paraId="2C19B03E" w14:textId="77777777" w:rsidTr="0024494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F0C4A06" w14:textId="77777777" w:rsidR="00AA06FB" w:rsidRPr="00CE60D4" w:rsidRDefault="00AA06FB" w:rsidP="0024494C">
            <w:pPr>
              <w:pStyle w:val="TAL"/>
            </w:pPr>
            <w:r w:rsidRPr="00CE60D4">
              <w:t>B-</w:t>
            </w:r>
          </w:p>
        </w:tc>
        <w:tc>
          <w:tcPr>
            <w:tcW w:w="2835" w:type="dxa"/>
            <w:gridSpan w:val="2"/>
            <w:tcBorders>
              <w:top w:val="single" w:sz="6" w:space="0" w:color="000000"/>
              <w:left w:val="single" w:sz="6" w:space="0" w:color="000000"/>
              <w:bottom w:val="single" w:sz="6" w:space="0" w:color="000000"/>
              <w:right w:val="single" w:sz="6" w:space="0" w:color="000000"/>
            </w:tcBorders>
          </w:tcPr>
          <w:p w14:paraId="7580C3BC" w14:textId="77777777" w:rsidR="00AA06FB" w:rsidRPr="00CE60D4" w:rsidRDefault="00AA06FB" w:rsidP="0024494C">
            <w:pPr>
              <w:pStyle w:val="TAL"/>
            </w:pPr>
            <w:r w:rsidRPr="00CE60D4">
              <w:rPr>
                <w:rFonts w:hint="eastAsia"/>
              </w:rPr>
              <w:t>MICO indication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67E1F14A" w14:textId="77777777" w:rsidR="00AA06FB" w:rsidRPr="00CE60D4" w:rsidRDefault="00AA06FB" w:rsidP="0024494C">
            <w:pPr>
              <w:pStyle w:val="TAL"/>
            </w:pPr>
            <w:r w:rsidRPr="00CE60D4">
              <w:rPr>
                <w:rFonts w:hint="eastAsia"/>
              </w:rPr>
              <w:t>MICO indication</w:t>
            </w:r>
          </w:p>
          <w:p w14:paraId="61F29699" w14:textId="77777777" w:rsidR="00AA06FB" w:rsidRPr="00CE60D4" w:rsidRDefault="00AA06FB" w:rsidP="0024494C">
            <w:pPr>
              <w:pStyle w:val="TAL"/>
            </w:pPr>
            <w:r w:rsidRPr="00CE60D4">
              <w:t>9.11.3.</w:t>
            </w:r>
            <w:r>
              <w:t>31</w:t>
            </w:r>
          </w:p>
        </w:tc>
        <w:tc>
          <w:tcPr>
            <w:tcW w:w="1134" w:type="dxa"/>
            <w:gridSpan w:val="2"/>
            <w:tcBorders>
              <w:top w:val="single" w:sz="6" w:space="0" w:color="000000"/>
              <w:left w:val="single" w:sz="6" w:space="0" w:color="000000"/>
              <w:bottom w:val="single" w:sz="6" w:space="0" w:color="000000"/>
              <w:right w:val="single" w:sz="6" w:space="0" w:color="000000"/>
            </w:tcBorders>
          </w:tcPr>
          <w:p w14:paraId="328848F2" w14:textId="77777777" w:rsidR="00AA06FB" w:rsidRPr="005F7EB0" w:rsidRDefault="00AA06FB" w:rsidP="0024494C">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1632BD4" w14:textId="77777777" w:rsidR="00AA06FB" w:rsidRPr="005F7EB0" w:rsidRDefault="00AA06FB" w:rsidP="0024494C">
            <w:pPr>
              <w:pStyle w:val="TAC"/>
            </w:pPr>
            <w:r w:rsidRPr="005F7EB0">
              <w:t>TV</w:t>
            </w:r>
          </w:p>
        </w:tc>
        <w:tc>
          <w:tcPr>
            <w:tcW w:w="851" w:type="dxa"/>
            <w:gridSpan w:val="2"/>
            <w:tcBorders>
              <w:top w:val="single" w:sz="6" w:space="0" w:color="000000"/>
              <w:left w:val="single" w:sz="6" w:space="0" w:color="000000"/>
              <w:bottom w:val="single" w:sz="6" w:space="0" w:color="000000"/>
              <w:right w:val="single" w:sz="6" w:space="0" w:color="000000"/>
            </w:tcBorders>
          </w:tcPr>
          <w:p w14:paraId="44953B88" w14:textId="77777777" w:rsidR="00AA06FB" w:rsidRPr="005F7EB0" w:rsidRDefault="00AA06FB" w:rsidP="0024494C">
            <w:pPr>
              <w:pStyle w:val="TAC"/>
            </w:pPr>
            <w:r w:rsidRPr="005F7EB0">
              <w:t>1</w:t>
            </w:r>
          </w:p>
        </w:tc>
      </w:tr>
      <w:tr w:rsidR="00AA06FB" w:rsidRPr="005F7EB0" w14:paraId="082910DB" w14:textId="77777777" w:rsidTr="0024494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08AFA36" w14:textId="77777777" w:rsidR="00AA06FB" w:rsidRPr="00CE60D4" w:rsidRDefault="00AA06FB" w:rsidP="0024494C">
            <w:pPr>
              <w:pStyle w:val="TAL"/>
            </w:pPr>
            <w:r w:rsidRPr="00CE60D4">
              <w:t>2B</w:t>
            </w:r>
          </w:p>
        </w:tc>
        <w:tc>
          <w:tcPr>
            <w:tcW w:w="2835" w:type="dxa"/>
            <w:gridSpan w:val="2"/>
            <w:tcBorders>
              <w:top w:val="single" w:sz="6" w:space="0" w:color="000000"/>
              <w:left w:val="single" w:sz="6" w:space="0" w:color="000000"/>
              <w:bottom w:val="single" w:sz="6" w:space="0" w:color="000000"/>
              <w:right w:val="single" w:sz="6" w:space="0" w:color="000000"/>
            </w:tcBorders>
          </w:tcPr>
          <w:p w14:paraId="1EADD298" w14:textId="77777777" w:rsidR="00AA06FB" w:rsidRPr="00CE60D4" w:rsidRDefault="00AA06FB" w:rsidP="0024494C">
            <w:pPr>
              <w:pStyle w:val="TAL"/>
            </w:pPr>
            <w:r w:rsidRPr="00CE60D4">
              <w:t>UE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0D74D721" w14:textId="77777777" w:rsidR="00AA06FB" w:rsidRPr="00CE60D4" w:rsidRDefault="00AA06FB" w:rsidP="0024494C">
            <w:pPr>
              <w:pStyle w:val="TAL"/>
            </w:pPr>
            <w:r w:rsidRPr="00CE60D4">
              <w:t>UE status</w:t>
            </w:r>
          </w:p>
          <w:p w14:paraId="566DD285" w14:textId="77777777" w:rsidR="00AA06FB" w:rsidRPr="00CE60D4" w:rsidRDefault="00AA06FB" w:rsidP="0024494C">
            <w:pPr>
              <w:pStyle w:val="TAL"/>
            </w:pPr>
            <w:r w:rsidRPr="00CE60D4">
              <w:t>9.11.3.5</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4E3227BC" w14:textId="77777777" w:rsidR="00AA06FB" w:rsidRPr="005F7EB0" w:rsidRDefault="00AA06FB" w:rsidP="0024494C">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52B34F4" w14:textId="77777777" w:rsidR="00AA06FB" w:rsidRPr="005F7EB0" w:rsidRDefault="00AA06FB" w:rsidP="0024494C">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59B76CB" w14:textId="77777777" w:rsidR="00AA06FB" w:rsidRPr="005F7EB0" w:rsidRDefault="00AA06FB" w:rsidP="0024494C">
            <w:pPr>
              <w:pStyle w:val="TAC"/>
            </w:pPr>
            <w:r w:rsidRPr="005F7EB0">
              <w:t>3</w:t>
            </w:r>
          </w:p>
        </w:tc>
      </w:tr>
      <w:tr w:rsidR="00AA06FB" w:rsidRPr="005F7EB0" w14:paraId="045E4C4F" w14:textId="77777777" w:rsidTr="0024494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A78637F" w14:textId="77777777" w:rsidR="00AA06FB" w:rsidRPr="00CE60D4" w:rsidRDefault="00AA06FB" w:rsidP="0024494C">
            <w:pPr>
              <w:pStyle w:val="TAL"/>
            </w:pPr>
            <w:r>
              <w:t>77</w:t>
            </w:r>
          </w:p>
        </w:tc>
        <w:tc>
          <w:tcPr>
            <w:tcW w:w="2835" w:type="dxa"/>
            <w:gridSpan w:val="2"/>
            <w:tcBorders>
              <w:top w:val="single" w:sz="6" w:space="0" w:color="000000"/>
              <w:left w:val="single" w:sz="6" w:space="0" w:color="000000"/>
              <w:bottom w:val="single" w:sz="6" w:space="0" w:color="000000"/>
              <w:right w:val="single" w:sz="6" w:space="0" w:color="000000"/>
            </w:tcBorders>
          </w:tcPr>
          <w:p w14:paraId="678DD2FB" w14:textId="77777777" w:rsidR="00AA06FB" w:rsidRPr="00CE60D4" w:rsidRDefault="00AA06FB" w:rsidP="0024494C">
            <w:pPr>
              <w:pStyle w:val="TAL"/>
            </w:pPr>
            <w:r w:rsidRPr="00CE60D4">
              <w:t>Additional GUTI</w:t>
            </w:r>
          </w:p>
        </w:tc>
        <w:tc>
          <w:tcPr>
            <w:tcW w:w="3119" w:type="dxa"/>
            <w:gridSpan w:val="2"/>
            <w:tcBorders>
              <w:top w:val="single" w:sz="6" w:space="0" w:color="000000"/>
              <w:left w:val="single" w:sz="6" w:space="0" w:color="000000"/>
              <w:bottom w:val="single" w:sz="6" w:space="0" w:color="000000"/>
              <w:right w:val="single" w:sz="6" w:space="0" w:color="000000"/>
            </w:tcBorders>
          </w:tcPr>
          <w:p w14:paraId="46E3CAD7" w14:textId="77777777" w:rsidR="00AA06FB" w:rsidRPr="00CE60D4" w:rsidRDefault="00AA06FB" w:rsidP="0024494C">
            <w:pPr>
              <w:pStyle w:val="TAL"/>
            </w:pPr>
            <w:r w:rsidRPr="00CE60D4">
              <w:t>5GS mobile identity</w:t>
            </w:r>
          </w:p>
          <w:p w14:paraId="2BE963E9" w14:textId="77777777" w:rsidR="00AA06FB" w:rsidRPr="00CE60D4" w:rsidRDefault="00AA06FB" w:rsidP="0024494C">
            <w:pPr>
              <w:pStyle w:val="TAL"/>
            </w:pPr>
            <w:r w:rsidRPr="00CE60D4">
              <w:t>9.11.3.4</w:t>
            </w:r>
          </w:p>
        </w:tc>
        <w:tc>
          <w:tcPr>
            <w:tcW w:w="1134" w:type="dxa"/>
            <w:gridSpan w:val="2"/>
            <w:tcBorders>
              <w:top w:val="single" w:sz="6" w:space="0" w:color="000000"/>
              <w:left w:val="single" w:sz="6" w:space="0" w:color="000000"/>
              <w:bottom w:val="single" w:sz="6" w:space="0" w:color="000000"/>
              <w:right w:val="single" w:sz="6" w:space="0" w:color="000000"/>
            </w:tcBorders>
          </w:tcPr>
          <w:p w14:paraId="33AAB843" w14:textId="77777777" w:rsidR="00AA06FB" w:rsidRPr="005F7EB0" w:rsidRDefault="00AA06FB" w:rsidP="0024494C">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76BBB48" w14:textId="77777777" w:rsidR="00AA06FB" w:rsidRPr="005F7EB0" w:rsidRDefault="00AA06FB" w:rsidP="0024494C">
            <w:pPr>
              <w:pStyle w:val="TAC"/>
            </w:pPr>
            <w:r w:rsidRPr="005F7EB0">
              <w:t>TLV</w:t>
            </w:r>
            <w:r>
              <w:t>-E</w:t>
            </w:r>
          </w:p>
        </w:tc>
        <w:tc>
          <w:tcPr>
            <w:tcW w:w="851" w:type="dxa"/>
            <w:gridSpan w:val="2"/>
            <w:tcBorders>
              <w:top w:val="single" w:sz="6" w:space="0" w:color="000000"/>
              <w:left w:val="single" w:sz="6" w:space="0" w:color="000000"/>
              <w:bottom w:val="single" w:sz="6" w:space="0" w:color="000000"/>
              <w:right w:val="single" w:sz="6" w:space="0" w:color="000000"/>
            </w:tcBorders>
          </w:tcPr>
          <w:p w14:paraId="3AFC83EF" w14:textId="77777777" w:rsidR="00AA06FB" w:rsidRPr="005F7EB0" w:rsidRDefault="00AA06FB" w:rsidP="0024494C">
            <w:pPr>
              <w:pStyle w:val="TAC"/>
            </w:pPr>
            <w:r>
              <w:t>14</w:t>
            </w:r>
          </w:p>
        </w:tc>
      </w:tr>
      <w:tr w:rsidR="00AA06FB" w:rsidRPr="005F7EB0" w14:paraId="25A747D6" w14:textId="77777777" w:rsidTr="0024494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0A21611" w14:textId="77777777" w:rsidR="00AA06FB" w:rsidRPr="00CE60D4" w:rsidRDefault="00AA06FB" w:rsidP="0024494C">
            <w:pPr>
              <w:pStyle w:val="TAL"/>
            </w:pPr>
            <w:r w:rsidRPr="00CE60D4">
              <w:t>25</w:t>
            </w:r>
          </w:p>
        </w:tc>
        <w:tc>
          <w:tcPr>
            <w:tcW w:w="2835" w:type="dxa"/>
            <w:gridSpan w:val="2"/>
            <w:tcBorders>
              <w:top w:val="single" w:sz="6" w:space="0" w:color="000000"/>
              <w:left w:val="single" w:sz="6" w:space="0" w:color="000000"/>
              <w:bottom w:val="single" w:sz="6" w:space="0" w:color="000000"/>
              <w:right w:val="single" w:sz="6" w:space="0" w:color="000000"/>
            </w:tcBorders>
          </w:tcPr>
          <w:p w14:paraId="553559D3" w14:textId="77777777" w:rsidR="00AA06FB" w:rsidRPr="00CE60D4" w:rsidRDefault="00AA06FB" w:rsidP="0024494C">
            <w:pPr>
              <w:pStyle w:val="TAL"/>
            </w:pPr>
            <w:r w:rsidRPr="00CE60D4">
              <w:t>Allowed PDU session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7AC3D0B6" w14:textId="77777777" w:rsidR="00AA06FB" w:rsidRPr="00CE60D4" w:rsidRDefault="00AA06FB" w:rsidP="0024494C">
            <w:pPr>
              <w:pStyle w:val="TAL"/>
            </w:pPr>
            <w:r w:rsidRPr="00CE60D4">
              <w:t>Allowed PDU session status</w:t>
            </w:r>
          </w:p>
          <w:p w14:paraId="452AC6E2" w14:textId="77777777" w:rsidR="00AA06FB" w:rsidRPr="00CE60D4" w:rsidRDefault="00AA06FB" w:rsidP="0024494C">
            <w:pPr>
              <w:pStyle w:val="TAL"/>
            </w:pPr>
            <w:r w:rsidRPr="00CE60D4">
              <w:t>9.11.3.1</w:t>
            </w:r>
            <w:r>
              <w:t>3</w:t>
            </w:r>
          </w:p>
        </w:tc>
        <w:tc>
          <w:tcPr>
            <w:tcW w:w="1134" w:type="dxa"/>
            <w:gridSpan w:val="2"/>
            <w:tcBorders>
              <w:top w:val="single" w:sz="6" w:space="0" w:color="000000"/>
              <w:left w:val="single" w:sz="6" w:space="0" w:color="000000"/>
              <w:bottom w:val="single" w:sz="6" w:space="0" w:color="000000"/>
              <w:right w:val="single" w:sz="6" w:space="0" w:color="000000"/>
            </w:tcBorders>
          </w:tcPr>
          <w:p w14:paraId="151CB42E" w14:textId="77777777" w:rsidR="00AA06FB" w:rsidRPr="005F7EB0" w:rsidRDefault="00AA06FB" w:rsidP="0024494C">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93907A8" w14:textId="77777777" w:rsidR="00AA06FB" w:rsidRPr="005F7EB0" w:rsidRDefault="00AA06FB" w:rsidP="0024494C">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6BE75B52" w14:textId="77777777" w:rsidR="00AA06FB" w:rsidRPr="005F7EB0" w:rsidRDefault="00AA06FB" w:rsidP="0024494C">
            <w:pPr>
              <w:pStyle w:val="TAC"/>
            </w:pPr>
            <w:r w:rsidRPr="005F7EB0">
              <w:t>4-34</w:t>
            </w:r>
          </w:p>
        </w:tc>
      </w:tr>
      <w:tr w:rsidR="00AA06FB" w:rsidRPr="005F7EB0" w14:paraId="4CB3D662" w14:textId="77777777" w:rsidTr="0024494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D7B97B7" w14:textId="77777777" w:rsidR="00AA06FB" w:rsidRPr="00CE60D4" w:rsidRDefault="00AA06FB" w:rsidP="0024494C">
            <w:pPr>
              <w:pStyle w:val="TAL"/>
            </w:pPr>
            <w:r>
              <w:t>18</w:t>
            </w:r>
          </w:p>
        </w:tc>
        <w:tc>
          <w:tcPr>
            <w:tcW w:w="2835" w:type="dxa"/>
            <w:gridSpan w:val="2"/>
            <w:tcBorders>
              <w:top w:val="single" w:sz="6" w:space="0" w:color="000000"/>
              <w:left w:val="single" w:sz="6" w:space="0" w:color="000000"/>
              <w:bottom w:val="single" w:sz="6" w:space="0" w:color="000000"/>
              <w:right w:val="single" w:sz="6" w:space="0" w:color="000000"/>
            </w:tcBorders>
          </w:tcPr>
          <w:p w14:paraId="2977F916" w14:textId="77777777" w:rsidR="00AA06FB" w:rsidRPr="00CE60D4" w:rsidRDefault="00AA06FB" w:rsidP="0024494C">
            <w:pPr>
              <w:pStyle w:val="TAL"/>
            </w:pPr>
            <w:r w:rsidRPr="00CE60D4">
              <w:t>UE's usage setting</w:t>
            </w:r>
          </w:p>
        </w:tc>
        <w:tc>
          <w:tcPr>
            <w:tcW w:w="3119" w:type="dxa"/>
            <w:gridSpan w:val="2"/>
            <w:tcBorders>
              <w:top w:val="single" w:sz="6" w:space="0" w:color="000000"/>
              <w:left w:val="single" w:sz="6" w:space="0" w:color="000000"/>
              <w:bottom w:val="single" w:sz="6" w:space="0" w:color="000000"/>
              <w:right w:val="single" w:sz="6" w:space="0" w:color="000000"/>
            </w:tcBorders>
          </w:tcPr>
          <w:p w14:paraId="7A9B7DE8" w14:textId="77777777" w:rsidR="00AA06FB" w:rsidRPr="00CE60D4" w:rsidRDefault="00AA06FB" w:rsidP="0024494C">
            <w:pPr>
              <w:pStyle w:val="TAL"/>
            </w:pPr>
            <w:r w:rsidRPr="00CE60D4">
              <w:t>UE's usage setting</w:t>
            </w:r>
          </w:p>
          <w:p w14:paraId="3A3A20F9" w14:textId="77777777" w:rsidR="00AA06FB" w:rsidRPr="00CE60D4" w:rsidRDefault="00AA06FB" w:rsidP="0024494C">
            <w:pPr>
              <w:pStyle w:val="TAL"/>
            </w:pPr>
            <w:r w:rsidRPr="00CE60D4">
              <w:t>9.11.3.5</w:t>
            </w:r>
            <w:r>
              <w:t>5</w:t>
            </w:r>
          </w:p>
        </w:tc>
        <w:tc>
          <w:tcPr>
            <w:tcW w:w="1134" w:type="dxa"/>
            <w:gridSpan w:val="2"/>
            <w:tcBorders>
              <w:top w:val="single" w:sz="6" w:space="0" w:color="000000"/>
              <w:left w:val="single" w:sz="6" w:space="0" w:color="000000"/>
              <w:bottom w:val="single" w:sz="6" w:space="0" w:color="000000"/>
              <w:right w:val="single" w:sz="6" w:space="0" w:color="000000"/>
            </w:tcBorders>
          </w:tcPr>
          <w:p w14:paraId="630FB550" w14:textId="77777777" w:rsidR="00AA06FB" w:rsidRPr="005F7EB0" w:rsidRDefault="00AA06FB" w:rsidP="0024494C">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CABBB7D" w14:textId="77777777" w:rsidR="00AA06FB" w:rsidRPr="005F7EB0" w:rsidRDefault="00AA06FB" w:rsidP="0024494C">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344AD2A" w14:textId="77777777" w:rsidR="00AA06FB" w:rsidRPr="005F7EB0" w:rsidRDefault="00AA06FB" w:rsidP="0024494C">
            <w:pPr>
              <w:pStyle w:val="TAC"/>
            </w:pPr>
            <w:r w:rsidRPr="005F7EB0">
              <w:t>3</w:t>
            </w:r>
          </w:p>
        </w:tc>
      </w:tr>
      <w:tr w:rsidR="00AA06FB" w:rsidRPr="005F7EB0" w14:paraId="76FFE94B" w14:textId="77777777" w:rsidTr="0024494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A345B4C" w14:textId="77777777" w:rsidR="00AA06FB" w:rsidRPr="00CE60D4" w:rsidRDefault="00AA06FB" w:rsidP="0024494C">
            <w:pPr>
              <w:pStyle w:val="TAL"/>
            </w:pPr>
            <w:r>
              <w:t>51</w:t>
            </w:r>
          </w:p>
        </w:tc>
        <w:tc>
          <w:tcPr>
            <w:tcW w:w="2835" w:type="dxa"/>
            <w:gridSpan w:val="2"/>
            <w:tcBorders>
              <w:top w:val="single" w:sz="6" w:space="0" w:color="000000"/>
              <w:left w:val="single" w:sz="6" w:space="0" w:color="000000"/>
              <w:bottom w:val="single" w:sz="6" w:space="0" w:color="000000"/>
              <w:right w:val="single" w:sz="6" w:space="0" w:color="000000"/>
            </w:tcBorders>
          </w:tcPr>
          <w:p w14:paraId="359F4974" w14:textId="77777777" w:rsidR="00AA06FB" w:rsidRPr="00CE60D4" w:rsidRDefault="00AA06FB" w:rsidP="0024494C">
            <w:pPr>
              <w:pStyle w:val="TAL"/>
            </w:pPr>
            <w:r w:rsidRPr="00CE60D4">
              <w:t>Requested DRX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3AD1AE9F" w14:textId="77777777" w:rsidR="00AA06FB" w:rsidRPr="00CE60D4" w:rsidRDefault="00AA06FB" w:rsidP="0024494C">
            <w:pPr>
              <w:pStyle w:val="TAL"/>
            </w:pPr>
            <w:r>
              <w:t xml:space="preserve">5GS </w:t>
            </w:r>
            <w:r w:rsidRPr="00CE60D4">
              <w:t>DRX parameters</w:t>
            </w:r>
          </w:p>
          <w:p w14:paraId="1924EE8B" w14:textId="77777777" w:rsidR="00AA06FB" w:rsidRPr="00CE60D4" w:rsidRDefault="00AA06FB" w:rsidP="0024494C">
            <w:pPr>
              <w:pStyle w:val="TAL"/>
            </w:pPr>
            <w:r w:rsidRPr="00CE60D4">
              <w:t>9.11.3.2</w:t>
            </w:r>
            <w:r>
              <w:t>A</w:t>
            </w:r>
          </w:p>
        </w:tc>
        <w:tc>
          <w:tcPr>
            <w:tcW w:w="1134" w:type="dxa"/>
            <w:gridSpan w:val="2"/>
            <w:tcBorders>
              <w:top w:val="single" w:sz="6" w:space="0" w:color="000000"/>
              <w:left w:val="single" w:sz="6" w:space="0" w:color="000000"/>
              <w:bottom w:val="single" w:sz="6" w:space="0" w:color="000000"/>
              <w:right w:val="single" w:sz="6" w:space="0" w:color="000000"/>
            </w:tcBorders>
          </w:tcPr>
          <w:p w14:paraId="38E009BD" w14:textId="77777777" w:rsidR="00AA06FB" w:rsidRPr="005F7EB0" w:rsidRDefault="00AA06FB" w:rsidP="0024494C">
            <w:pPr>
              <w:pStyle w:val="TAC"/>
            </w:pPr>
            <w:r w:rsidRPr="005F7EB0">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5E256D4" w14:textId="77777777" w:rsidR="00AA06FB" w:rsidRPr="005F7EB0" w:rsidRDefault="00AA06FB" w:rsidP="0024494C">
            <w:pPr>
              <w:pStyle w:val="TAC"/>
            </w:pPr>
            <w: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729BB36" w14:textId="77777777" w:rsidR="00AA06FB" w:rsidRPr="005F7EB0" w:rsidRDefault="00AA06FB" w:rsidP="0024494C">
            <w:pPr>
              <w:pStyle w:val="TAC"/>
            </w:pPr>
            <w:r>
              <w:t>3</w:t>
            </w:r>
          </w:p>
        </w:tc>
      </w:tr>
      <w:tr w:rsidR="00AA06FB" w:rsidRPr="005F7EB0" w14:paraId="18D89227" w14:textId="77777777" w:rsidTr="0024494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2A5EAEA" w14:textId="77777777" w:rsidR="00AA06FB" w:rsidRPr="00CE60D4" w:rsidRDefault="00AA06FB" w:rsidP="0024494C">
            <w:pPr>
              <w:pStyle w:val="TAL"/>
            </w:pPr>
            <w:r w:rsidRPr="00CE60D4">
              <w:t>7</w:t>
            </w:r>
            <w:r>
              <w:t>0</w:t>
            </w:r>
          </w:p>
        </w:tc>
        <w:tc>
          <w:tcPr>
            <w:tcW w:w="2835" w:type="dxa"/>
            <w:gridSpan w:val="2"/>
            <w:tcBorders>
              <w:top w:val="single" w:sz="6" w:space="0" w:color="000000"/>
              <w:left w:val="single" w:sz="6" w:space="0" w:color="000000"/>
              <w:bottom w:val="single" w:sz="6" w:space="0" w:color="000000"/>
              <w:right w:val="single" w:sz="6" w:space="0" w:color="000000"/>
            </w:tcBorders>
          </w:tcPr>
          <w:p w14:paraId="4231F8D6" w14:textId="77777777" w:rsidR="00AA06FB" w:rsidRPr="00CE60D4" w:rsidRDefault="00AA06FB" w:rsidP="0024494C">
            <w:pPr>
              <w:pStyle w:val="TAL"/>
            </w:pPr>
            <w:bookmarkStart w:id="10" w:name="_Hlk533149144"/>
            <w:r w:rsidRPr="00CE60D4">
              <w:rPr>
                <w:rFonts w:hint="eastAsia"/>
              </w:rPr>
              <w:t>EPS NAS message container</w:t>
            </w:r>
            <w:bookmarkEnd w:id="10"/>
          </w:p>
        </w:tc>
        <w:tc>
          <w:tcPr>
            <w:tcW w:w="3119" w:type="dxa"/>
            <w:gridSpan w:val="2"/>
            <w:tcBorders>
              <w:top w:val="single" w:sz="6" w:space="0" w:color="000000"/>
              <w:left w:val="single" w:sz="6" w:space="0" w:color="000000"/>
              <w:bottom w:val="single" w:sz="6" w:space="0" w:color="000000"/>
              <w:right w:val="single" w:sz="6" w:space="0" w:color="000000"/>
            </w:tcBorders>
          </w:tcPr>
          <w:p w14:paraId="1223FDD1" w14:textId="77777777" w:rsidR="00AA06FB" w:rsidRPr="00CE60D4" w:rsidRDefault="00AA06FB" w:rsidP="0024494C">
            <w:pPr>
              <w:pStyle w:val="TAL"/>
            </w:pPr>
            <w:r w:rsidRPr="00CE60D4">
              <w:rPr>
                <w:rFonts w:hint="eastAsia"/>
              </w:rPr>
              <w:t>EPS NAS message container</w:t>
            </w:r>
          </w:p>
          <w:p w14:paraId="09CCE6C3" w14:textId="77777777" w:rsidR="00AA06FB" w:rsidRPr="00CE60D4" w:rsidRDefault="00AA06FB" w:rsidP="0024494C">
            <w:pPr>
              <w:pStyle w:val="TAL"/>
            </w:pPr>
            <w:r w:rsidRPr="00CE60D4">
              <w:rPr>
                <w:rFonts w:hint="eastAsia"/>
              </w:rPr>
              <w:t>9.11.3.</w:t>
            </w:r>
            <w:r w:rsidRPr="00CE60D4">
              <w:t>2</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14BD8449" w14:textId="77777777" w:rsidR="00AA06FB" w:rsidRPr="005F7EB0" w:rsidRDefault="00AA06FB" w:rsidP="0024494C">
            <w:pPr>
              <w:pStyle w:val="TAC"/>
            </w:pPr>
            <w:r w:rsidRPr="005F7EB0">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58895E6" w14:textId="77777777" w:rsidR="00AA06FB" w:rsidRPr="005F7EB0" w:rsidRDefault="00AA06FB" w:rsidP="0024494C">
            <w:pPr>
              <w:pStyle w:val="TAC"/>
            </w:pPr>
            <w:r w:rsidRPr="005F7EB0">
              <w:rPr>
                <w:rFonts w:hint="eastAsia"/>
              </w:rPr>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23EB66EF" w14:textId="77777777" w:rsidR="00AA06FB" w:rsidRPr="005F7EB0" w:rsidRDefault="00AA06FB" w:rsidP="0024494C">
            <w:pPr>
              <w:pStyle w:val="TAC"/>
            </w:pPr>
            <w:r>
              <w:t>4-n</w:t>
            </w:r>
          </w:p>
        </w:tc>
      </w:tr>
      <w:tr w:rsidR="00AA06FB" w:rsidRPr="005F7EB0" w14:paraId="48BAF367" w14:textId="77777777" w:rsidTr="0024494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76BA5E7" w14:textId="77777777" w:rsidR="00AA06FB" w:rsidRPr="00CE60D4" w:rsidRDefault="00AA06FB" w:rsidP="0024494C">
            <w:pPr>
              <w:pStyle w:val="TAL"/>
            </w:pPr>
            <w:r>
              <w:t>74</w:t>
            </w:r>
          </w:p>
        </w:tc>
        <w:tc>
          <w:tcPr>
            <w:tcW w:w="2835" w:type="dxa"/>
            <w:gridSpan w:val="2"/>
            <w:tcBorders>
              <w:top w:val="single" w:sz="6" w:space="0" w:color="000000"/>
              <w:left w:val="single" w:sz="6" w:space="0" w:color="000000"/>
              <w:bottom w:val="single" w:sz="6" w:space="0" w:color="000000"/>
              <w:right w:val="single" w:sz="6" w:space="0" w:color="000000"/>
            </w:tcBorders>
          </w:tcPr>
          <w:p w14:paraId="07C8708E" w14:textId="77777777" w:rsidR="00AA06FB" w:rsidRPr="00CE60D4" w:rsidRDefault="00AA06FB" w:rsidP="0024494C">
            <w:pPr>
              <w:pStyle w:val="TAL"/>
            </w:pPr>
            <w:r w:rsidRPr="00CE60D4">
              <w:t>LADN indication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2F929EB3" w14:textId="77777777" w:rsidR="00AA06FB" w:rsidRPr="00CE60D4" w:rsidRDefault="00AA06FB" w:rsidP="0024494C">
            <w:pPr>
              <w:pStyle w:val="TAL"/>
            </w:pPr>
            <w:r w:rsidRPr="00CE60D4">
              <w:t>LADN indication</w:t>
            </w:r>
          </w:p>
          <w:p w14:paraId="26DF0BD3" w14:textId="77777777" w:rsidR="00AA06FB" w:rsidRPr="00CE60D4" w:rsidRDefault="00AA06FB" w:rsidP="0024494C">
            <w:pPr>
              <w:pStyle w:val="TAL"/>
            </w:pPr>
            <w:r w:rsidRPr="00CE60D4">
              <w:t>9.11.3.</w:t>
            </w:r>
            <w:r>
              <w:t>29</w:t>
            </w:r>
          </w:p>
        </w:tc>
        <w:tc>
          <w:tcPr>
            <w:tcW w:w="1134" w:type="dxa"/>
            <w:gridSpan w:val="2"/>
            <w:tcBorders>
              <w:top w:val="single" w:sz="6" w:space="0" w:color="000000"/>
              <w:left w:val="single" w:sz="6" w:space="0" w:color="000000"/>
              <w:bottom w:val="single" w:sz="6" w:space="0" w:color="000000"/>
              <w:right w:val="single" w:sz="6" w:space="0" w:color="000000"/>
            </w:tcBorders>
          </w:tcPr>
          <w:p w14:paraId="55D56C7A" w14:textId="77777777" w:rsidR="00AA06FB" w:rsidRPr="005F7EB0" w:rsidRDefault="00AA06FB" w:rsidP="0024494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77AF6174" w14:textId="77777777" w:rsidR="00AA06FB" w:rsidRPr="005F7EB0" w:rsidRDefault="00AA06FB" w:rsidP="0024494C">
            <w:pPr>
              <w:pStyle w:val="TAC"/>
            </w:pPr>
            <w:r>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1E3A96E1" w14:textId="77777777" w:rsidR="00AA06FB" w:rsidRPr="005F7EB0" w:rsidRDefault="00AA06FB" w:rsidP="0024494C">
            <w:pPr>
              <w:pStyle w:val="TAC"/>
            </w:pPr>
            <w:r>
              <w:t>3-811</w:t>
            </w:r>
          </w:p>
        </w:tc>
      </w:tr>
      <w:tr w:rsidR="00AA06FB" w:rsidRPr="005F7EB0" w14:paraId="0ED6EC86" w14:textId="77777777" w:rsidTr="0024494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718A310" w14:textId="77777777" w:rsidR="00AA06FB" w:rsidRDefault="00AA06FB" w:rsidP="0024494C">
            <w:pPr>
              <w:pStyle w:val="TAL"/>
            </w:pPr>
            <w:r>
              <w:t>8-</w:t>
            </w:r>
          </w:p>
        </w:tc>
        <w:tc>
          <w:tcPr>
            <w:tcW w:w="2835" w:type="dxa"/>
            <w:gridSpan w:val="2"/>
            <w:tcBorders>
              <w:top w:val="single" w:sz="6" w:space="0" w:color="000000"/>
              <w:left w:val="single" w:sz="6" w:space="0" w:color="000000"/>
              <w:bottom w:val="single" w:sz="6" w:space="0" w:color="000000"/>
              <w:right w:val="single" w:sz="6" w:space="0" w:color="000000"/>
            </w:tcBorders>
          </w:tcPr>
          <w:p w14:paraId="17348531" w14:textId="77777777" w:rsidR="00AA06FB" w:rsidRPr="00CE60D4" w:rsidRDefault="00AA06FB" w:rsidP="0024494C">
            <w:pPr>
              <w:pStyle w:val="TAL"/>
            </w:pPr>
            <w:r w:rsidRPr="000D0840">
              <w:t>Payload container type</w:t>
            </w:r>
          </w:p>
        </w:tc>
        <w:tc>
          <w:tcPr>
            <w:tcW w:w="3119" w:type="dxa"/>
            <w:gridSpan w:val="2"/>
            <w:tcBorders>
              <w:top w:val="single" w:sz="6" w:space="0" w:color="000000"/>
              <w:left w:val="single" w:sz="6" w:space="0" w:color="000000"/>
              <w:bottom w:val="single" w:sz="6" w:space="0" w:color="000000"/>
              <w:right w:val="single" w:sz="6" w:space="0" w:color="000000"/>
            </w:tcBorders>
          </w:tcPr>
          <w:p w14:paraId="54E65D40" w14:textId="77777777" w:rsidR="00AA06FB" w:rsidRPr="000D0840" w:rsidRDefault="00AA06FB" w:rsidP="0024494C">
            <w:pPr>
              <w:pStyle w:val="TAL"/>
            </w:pPr>
            <w:r w:rsidRPr="000D0840">
              <w:t>Payload container type</w:t>
            </w:r>
          </w:p>
          <w:p w14:paraId="24943FC9" w14:textId="77777777" w:rsidR="00AA06FB" w:rsidRPr="00CE60D4" w:rsidRDefault="00AA06FB" w:rsidP="0024494C">
            <w:pPr>
              <w:pStyle w:val="TAL"/>
            </w:pPr>
            <w:r w:rsidRPr="000D0840">
              <w:t>9.11.3.</w:t>
            </w:r>
            <w:r>
              <w:t>40</w:t>
            </w:r>
          </w:p>
        </w:tc>
        <w:tc>
          <w:tcPr>
            <w:tcW w:w="1134" w:type="dxa"/>
            <w:gridSpan w:val="2"/>
            <w:tcBorders>
              <w:top w:val="single" w:sz="6" w:space="0" w:color="000000"/>
              <w:left w:val="single" w:sz="6" w:space="0" w:color="000000"/>
              <w:bottom w:val="single" w:sz="6" w:space="0" w:color="000000"/>
              <w:right w:val="single" w:sz="6" w:space="0" w:color="000000"/>
            </w:tcBorders>
          </w:tcPr>
          <w:p w14:paraId="665FCC32" w14:textId="77777777" w:rsidR="00AA06FB" w:rsidRDefault="00AA06FB" w:rsidP="0024494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042993A0" w14:textId="77777777" w:rsidR="00AA06FB" w:rsidRDefault="00AA06FB" w:rsidP="0024494C">
            <w:pPr>
              <w:pStyle w:val="TAC"/>
            </w:pPr>
            <w:r>
              <w:t>T</w:t>
            </w: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tcPr>
          <w:p w14:paraId="4A112576" w14:textId="77777777" w:rsidR="00AA06FB" w:rsidRDefault="00AA06FB" w:rsidP="0024494C">
            <w:pPr>
              <w:pStyle w:val="TAC"/>
            </w:pPr>
            <w:r w:rsidRPr="005F7EB0">
              <w:t>1</w:t>
            </w:r>
          </w:p>
        </w:tc>
      </w:tr>
      <w:tr w:rsidR="00AA06FB" w:rsidRPr="005F7EB0" w14:paraId="20FD8AD7" w14:textId="77777777" w:rsidTr="0024494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63C7D2F" w14:textId="77777777" w:rsidR="00AA06FB" w:rsidRPr="00CE60D4" w:rsidRDefault="00AA06FB" w:rsidP="0024494C">
            <w:pPr>
              <w:pStyle w:val="TAL"/>
            </w:pPr>
            <w:r w:rsidRPr="00CE60D4">
              <w:t>7</w:t>
            </w:r>
            <w:r>
              <w:t>B</w:t>
            </w:r>
          </w:p>
        </w:tc>
        <w:tc>
          <w:tcPr>
            <w:tcW w:w="2835" w:type="dxa"/>
            <w:gridSpan w:val="2"/>
            <w:tcBorders>
              <w:top w:val="single" w:sz="6" w:space="0" w:color="000000"/>
              <w:left w:val="single" w:sz="6" w:space="0" w:color="000000"/>
              <w:bottom w:val="single" w:sz="6" w:space="0" w:color="000000"/>
              <w:right w:val="single" w:sz="6" w:space="0" w:color="000000"/>
            </w:tcBorders>
          </w:tcPr>
          <w:p w14:paraId="399B703B" w14:textId="77777777" w:rsidR="00AA06FB" w:rsidRPr="00CE60D4" w:rsidRDefault="00AA06FB" w:rsidP="0024494C">
            <w:pPr>
              <w:pStyle w:val="TAL"/>
            </w:pPr>
            <w:r w:rsidRPr="00CE60D4">
              <w:t>Payload container</w:t>
            </w:r>
          </w:p>
        </w:tc>
        <w:tc>
          <w:tcPr>
            <w:tcW w:w="3119" w:type="dxa"/>
            <w:gridSpan w:val="2"/>
            <w:tcBorders>
              <w:top w:val="single" w:sz="6" w:space="0" w:color="000000"/>
              <w:left w:val="single" w:sz="6" w:space="0" w:color="000000"/>
              <w:bottom w:val="single" w:sz="6" w:space="0" w:color="000000"/>
              <w:right w:val="single" w:sz="6" w:space="0" w:color="000000"/>
            </w:tcBorders>
          </w:tcPr>
          <w:p w14:paraId="1B2D6073" w14:textId="77777777" w:rsidR="00AA06FB" w:rsidRPr="00CE60D4" w:rsidRDefault="00AA06FB" w:rsidP="0024494C">
            <w:pPr>
              <w:pStyle w:val="TAL"/>
            </w:pPr>
            <w:r w:rsidRPr="00CE60D4">
              <w:t>Payload container</w:t>
            </w:r>
          </w:p>
          <w:p w14:paraId="36D9ED86" w14:textId="77777777" w:rsidR="00AA06FB" w:rsidRPr="00CE60D4" w:rsidRDefault="00AA06FB" w:rsidP="0024494C">
            <w:pPr>
              <w:pStyle w:val="TAL"/>
            </w:pPr>
            <w:r w:rsidRPr="00CE60D4">
              <w:t>9.11.3.3</w:t>
            </w:r>
            <w:r>
              <w:t>9</w:t>
            </w:r>
          </w:p>
        </w:tc>
        <w:tc>
          <w:tcPr>
            <w:tcW w:w="1134" w:type="dxa"/>
            <w:gridSpan w:val="2"/>
            <w:tcBorders>
              <w:top w:val="single" w:sz="6" w:space="0" w:color="000000"/>
              <w:left w:val="single" w:sz="6" w:space="0" w:color="000000"/>
              <w:bottom w:val="single" w:sz="6" w:space="0" w:color="000000"/>
              <w:right w:val="single" w:sz="6" w:space="0" w:color="000000"/>
            </w:tcBorders>
          </w:tcPr>
          <w:p w14:paraId="617A0E09" w14:textId="77777777" w:rsidR="00AA06FB" w:rsidRPr="005F7EB0" w:rsidRDefault="00AA06FB" w:rsidP="0024494C">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22795FBD" w14:textId="77777777" w:rsidR="00AA06FB" w:rsidRPr="005F7EB0" w:rsidRDefault="00AA06FB" w:rsidP="0024494C">
            <w:pPr>
              <w:pStyle w:val="TAC"/>
            </w:pPr>
            <w:r w:rsidRPr="005F7EB0">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255AA1CA" w14:textId="77777777" w:rsidR="00AA06FB" w:rsidRPr="005F7EB0" w:rsidRDefault="00AA06FB" w:rsidP="0024494C">
            <w:pPr>
              <w:pStyle w:val="TAC"/>
            </w:pPr>
            <w:r w:rsidRPr="005F7EB0">
              <w:t>4-65538</w:t>
            </w:r>
          </w:p>
        </w:tc>
      </w:tr>
      <w:tr w:rsidR="00AA06FB" w:rsidRPr="005F7EB0" w14:paraId="4BFADB2D" w14:textId="77777777" w:rsidTr="0024494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9C42662" w14:textId="77777777" w:rsidR="00AA06FB" w:rsidRPr="00CE60D4" w:rsidRDefault="00AA06FB" w:rsidP="0024494C">
            <w:pPr>
              <w:pStyle w:val="TAL"/>
            </w:pPr>
            <w:r>
              <w:t>9-</w:t>
            </w:r>
          </w:p>
        </w:tc>
        <w:tc>
          <w:tcPr>
            <w:tcW w:w="2835" w:type="dxa"/>
            <w:gridSpan w:val="2"/>
            <w:tcBorders>
              <w:top w:val="single" w:sz="6" w:space="0" w:color="000000"/>
              <w:left w:val="single" w:sz="6" w:space="0" w:color="000000"/>
              <w:bottom w:val="single" w:sz="6" w:space="0" w:color="000000"/>
              <w:right w:val="single" w:sz="6" w:space="0" w:color="000000"/>
            </w:tcBorders>
          </w:tcPr>
          <w:p w14:paraId="350153FF" w14:textId="77777777" w:rsidR="00AA06FB" w:rsidRPr="00CE60D4" w:rsidRDefault="00AA06FB" w:rsidP="0024494C">
            <w:pPr>
              <w:pStyle w:val="TAL"/>
            </w:pPr>
            <w:r w:rsidRPr="00CE60D4">
              <w:t>Network slicing indication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0F0021AD" w14:textId="77777777" w:rsidR="00AA06FB" w:rsidRPr="00CE60D4" w:rsidRDefault="00AA06FB" w:rsidP="0024494C">
            <w:pPr>
              <w:pStyle w:val="TAL"/>
            </w:pPr>
            <w:r w:rsidRPr="00CE60D4">
              <w:t>Network slicing indication</w:t>
            </w:r>
          </w:p>
          <w:p w14:paraId="13189AA1" w14:textId="77777777" w:rsidR="00AA06FB" w:rsidRPr="00CE60D4" w:rsidRDefault="00AA06FB" w:rsidP="0024494C">
            <w:pPr>
              <w:pStyle w:val="TAL"/>
            </w:pPr>
            <w:r w:rsidRPr="00CE60D4">
              <w:t>9.11.3.</w:t>
            </w:r>
            <w:r>
              <w:t>36</w:t>
            </w:r>
          </w:p>
        </w:tc>
        <w:tc>
          <w:tcPr>
            <w:tcW w:w="1134" w:type="dxa"/>
            <w:gridSpan w:val="2"/>
            <w:tcBorders>
              <w:top w:val="single" w:sz="6" w:space="0" w:color="000000"/>
              <w:left w:val="single" w:sz="6" w:space="0" w:color="000000"/>
              <w:bottom w:val="single" w:sz="6" w:space="0" w:color="000000"/>
              <w:right w:val="single" w:sz="6" w:space="0" w:color="000000"/>
            </w:tcBorders>
          </w:tcPr>
          <w:p w14:paraId="31F0CF7B" w14:textId="77777777" w:rsidR="00AA06FB" w:rsidRPr="005F7EB0" w:rsidRDefault="00AA06FB" w:rsidP="0024494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7E5475F9" w14:textId="77777777" w:rsidR="00AA06FB" w:rsidRPr="005F7EB0" w:rsidRDefault="00AA06FB" w:rsidP="0024494C">
            <w:pPr>
              <w:pStyle w:val="TAC"/>
            </w:pPr>
            <w:r>
              <w:t>TV</w:t>
            </w:r>
          </w:p>
        </w:tc>
        <w:tc>
          <w:tcPr>
            <w:tcW w:w="851" w:type="dxa"/>
            <w:gridSpan w:val="2"/>
            <w:tcBorders>
              <w:top w:val="single" w:sz="6" w:space="0" w:color="000000"/>
              <w:left w:val="single" w:sz="6" w:space="0" w:color="000000"/>
              <w:bottom w:val="single" w:sz="6" w:space="0" w:color="000000"/>
              <w:right w:val="single" w:sz="6" w:space="0" w:color="000000"/>
            </w:tcBorders>
          </w:tcPr>
          <w:p w14:paraId="093EDEED" w14:textId="77777777" w:rsidR="00AA06FB" w:rsidRPr="005F7EB0" w:rsidRDefault="00AA06FB" w:rsidP="0024494C">
            <w:pPr>
              <w:pStyle w:val="TAC"/>
            </w:pPr>
            <w:r>
              <w:t>1</w:t>
            </w:r>
          </w:p>
        </w:tc>
      </w:tr>
      <w:tr w:rsidR="00AA06FB" w:rsidRPr="005F7EB0" w14:paraId="73A8AF3F" w14:textId="77777777" w:rsidTr="0024494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1B72636" w14:textId="77777777" w:rsidR="00AA06FB" w:rsidRPr="000D0840" w:rsidRDefault="00AA06FB" w:rsidP="0024494C">
            <w:pPr>
              <w:pStyle w:val="TAL"/>
            </w:pPr>
            <w:r>
              <w:t>53</w:t>
            </w:r>
          </w:p>
        </w:tc>
        <w:tc>
          <w:tcPr>
            <w:tcW w:w="2835" w:type="dxa"/>
            <w:gridSpan w:val="2"/>
            <w:tcBorders>
              <w:top w:val="single" w:sz="6" w:space="0" w:color="000000"/>
              <w:left w:val="single" w:sz="6" w:space="0" w:color="000000"/>
              <w:bottom w:val="single" w:sz="6" w:space="0" w:color="000000"/>
              <w:right w:val="single" w:sz="6" w:space="0" w:color="000000"/>
            </w:tcBorders>
          </w:tcPr>
          <w:p w14:paraId="1A41CFCB" w14:textId="77777777" w:rsidR="00AA06FB" w:rsidRPr="000D0840" w:rsidRDefault="00AA06FB" w:rsidP="0024494C">
            <w:pPr>
              <w:pStyle w:val="TAL"/>
            </w:pPr>
            <w:r>
              <w:t>5GS update type</w:t>
            </w:r>
          </w:p>
        </w:tc>
        <w:tc>
          <w:tcPr>
            <w:tcW w:w="3119" w:type="dxa"/>
            <w:gridSpan w:val="2"/>
            <w:tcBorders>
              <w:top w:val="single" w:sz="6" w:space="0" w:color="000000"/>
              <w:left w:val="single" w:sz="6" w:space="0" w:color="000000"/>
              <w:bottom w:val="single" w:sz="6" w:space="0" w:color="000000"/>
              <w:right w:val="single" w:sz="6" w:space="0" w:color="000000"/>
            </w:tcBorders>
          </w:tcPr>
          <w:p w14:paraId="69CD610E" w14:textId="77777777" w:rsidR="00AA06FB" w:rsidRDefault="00AA06FB" w:rsidP="0024494C">
            <w:pPr>
              <w:pStyle w:val="TAL"/>
            </w:pPr>
            <w:r>
              <w:t>5GS update type</w:t>
            </w:r>
          </w:p>
          <w:p w14:paraId="07114CC7" w14:textId="77777777" w:rsidR="00AA06FB" w:rsidRPr="000D0840" w:rsidRDefault="00AA06FB" w:rsidP="0024494C">
            <w:pPr>
              <w:pStyle w:val="TAL"/>
            </w:pPr>
            <w:r w:rsidRPr="00CE60D4">
              <w:t>9.11.3.</w:t>
            </w:r>
            <w:r>
              <w:t>9A</w:t>
            </w:r>
          </w:p>
        </w:tc>
        <w:tc>
          <w:tcPr>
            <w:tcW w:w="1134" w:type="dxa"/>
            <w:gridSpan w:val="2"/>
            <w:tcBorders>
              <w:top w:val="single" w:sz="6" w:space="0" w:color="000000"/>
              <w:left w:val="single" w:sz="6" w:space="0" w:color="000000"/>
              <w:bottom w:val="single" w:sz="6" w:space="0" w:color="000000"/>
              <w:right w:val="single" w:sz="6" w:space="0" w:color="000000"/>
            </w:tcBorders>
          </w:tcPr>
          <w:p w14:paraId="3DBB16FB" w14:textId="77777777" w:rsidR="00AA06FB" w:rsidRPr="005F7EB0" w:rsidRDefault="00AA06FB" w:rsidP="0024494C">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4D6D66DC" w14:textId="77777777" w:rsidR="00AA06FB" w:rsidRPr="005F7EB0" w:rsidRDefault="00AA06FB" w:rsidP="0024494C">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790FF14A" w14:textId="77777777" w:rsidR="00AA06FB" w:rsidRDefault="00AA06FB" w:rsidP="0024494C">
            <w:pPr>
              <w:pStyle w:val="TAC"/>
            </w:pPr>
            <w:r w:rsidRPr="005F7EB0">
              <w:t>3</w:t>
            </w:r>
          </w:p>
        </w:tc>
      </w:tr>
      <w:tr w:rsidR="00AA06FB" w:rsidRPr="005F7EB0" w14:paraId="54590671" w14:textId="77777777" w:rsidTr="0024494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957FE65" w14:textId="77777777" w:rsidR="00AA06FB" w:rsidRDefault="00AA06FB" w:rsidP="0024494C">
            <w:pPr>
              <w:pStyle w:val="TAL"/>
              <w:rPr>
                <w:lang w:eastAsia="zh-CN"/>
              </w:rPr>
            </w:pPr>
            <w:r>
              <w:rPr>
                <w:lang w:eastAsia="zh-CN"/>
              </w:rPr>
              <w:t>41</w:t>
            </w:r>
          </w:p>
        </w:tc>
        <w:tc>
          <w:tcPr>
            <w:tcW w:w="2835" w:type="dxa"/>
            <w:gridSpan w:val="2"/>
            <w:tcBorders>
              <w:top w:val="single" w:sz="6" w:space="0" w:color="000000"/>
              <w:left w:val="single" w:sz="6" w:space="0" w:color="000000"/>
              <w:bottom w:val="single" w:sz="6" w:space="0" w:color="000000"/>
              <w:right w:val="single" w:sz="6" w:space="0" w:color="000000"/>
            </w:tcBorders>
          </w:tcPr>
          <w:p w14:paraId="2FC741EF" w14:textId="77777777" w:rsidR="00AA06FB" w:rsidRDefault="00AA06FB" w:rsidP="0024494C">
            <w:pPr>
              <w:pStyle w:val="TAL"/>
            </w:pPr>
            <w:r w:rsidRPr="00CC0C94">
              <w:t xml:space="preserve">Mobile station </w:t>
            </w:r>
            <w:proofErr w:type="spellStart"/>
            <w:r w:rsidRPr="00CC0C94">
              <w:t>classmark</w:t>
            </w:r>
            <w:proofErr w:type="spellEnd"/>
            <w:r w:rsidRPr="00CC0C94">
              <w:t xml:space="preserve"> 2</w:t>
            </w:r>
          </w:p>
        </w:tc>
        <w:tc>
          <w:tcPr>
            <w:tcW w:w="3119" w:type="dxa"/>
            <w:gridSpan w:val="2"/>
            <w:tcBorders>
              <w:top w:val="single" w:sz="6" w:space="0" w:color="000000"/>
              <w:left w:val="single" w:sz="6" w:space="0" w:color="000000"/>
              <w:bottom w:val="single" w:sz="6" w:space="0" w:color="000000"/>
              <w:right w:val="single" w:sz="6" w:space="0" w:color="000000"/>
            </w:tcBorders>
          </w:tcPr>
          <w:p w14:paraId="0A392E1E" w14:textId="77777777" w:rsidR="00AA06FB" w:rsidRPr="00CC0C94" w:rsidRDefault="00AA06FB" w:rsidP="0024494C">
            <w:pPr>
              <w:pStyle w:val="TAL"/>
            </w:pPr>
            <w:r w:rsidRPr="00CC0C94">
              <w:t xml:space="preserve">Mobile station </w:t>
            </w:r>
            <w:proofErr w:type="spellStart"/>
            <w:r w:rsidRPr="00CC0C94">
              <w:t>classmark</w:t>
            </w:r>
            <w:proofErr w:type="spellEnd"/>
            <w:r w:rsidRPr="00CC0C94">
              <w:t xml:space="preserve"> 2</w:t>
            </w:r>
          </w:p>
          <w:p w14:paraId="4EAAE287" w14:textId="77777777" w:rsidR="00AA06FB" w:rsidRDefault="00AA06FB" w:rsidP="0024494C">
            <w:pPr>
              <w:pStyle w:val="TAL"/>
            </w:pPr>
            <w:r w:rsidRPr="00CC0C94">
              <w:t>9.</w:t>
            </w:r>
            <w:r>
              <w:t>11</w:t>
            </w:r>
            <w:r w:rsidRPr="00CC0C94">
              <w:t>.</w:t>
            </w:r>
            <w:r>
              <w:t>3.31C</w:t>
            </w:r>
          </w:p>
        </w:tc>
        <w:tc>
          <w:tcPr>
            <w:tcW w:w="1134" w:type="dxa"/>
            <w:gridSpan w:val="2"/>
            <w:tcBorders>
              <w:top w:val="single" w:sz="6" w:space="0" w:color="000000"/>
              <w:left w:val="single" w:sz="6" w:space="0" w:color="000000"/>
              <w:bottom w:val="single" w:sz="6" w:space="0" w:color="000000"/>
              <w:right w:val="single" w:sz="6" w:space="0" w:color="000000"/>
            </w:tcBorders>
          </w:tcPr>
          <w:p w14:paraId="0CC146A3" w14:textId="77777777" w:rsidR="00AA06FB" w:rsidRPr="005F7EB0" w:rsidRDefault="00AA06FB" w:rsidP="0024494C">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6DBF9CC6" w14:textId="77777777" w:rsidR="00AA06FB" w:rsidRPr="005F7EB0" w:rsidRDefault="00AA06FB" w:rsidP="0024494C">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6AEE55A8" w14:textId="77777777" w:rsidR="00AA06FB" w:rsidRPr="005F7EB0" w:rsidRDefault="00AA06FB" w:rsidP="0024494C">
            <w:pPr>
              <w:pStyle w:val="TAC"/>
            </w:pPr>
            <w:r w:rsidRPr="00CC0C94">
              <w:t>5</w:t>
            </w:r>
          </w:p>
        </w:tc>
      </w:tr>
      <w:tr w:rsidR="00AA06FB" w:rsidRPr="005F7EB0" w14:paraId="4B0A2FEC" w14:textId="77777777" w:rsidTr="0024494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658F2FE" w14:textId="77777777" w:rsidR="00AA06FB" w:rsidRDefault="00AA06FB" w:rsidP="0024494C">
            <w:pPr>
              <w:pStyle w:val="TAL"/>
              <w:rPr>
                <w:lang w:eastAsia="zh-CN"/>
              </w:rPr>
            </w:pPr>
            <w:r>
              <w:rPr>
                <w:lang w:eastAsia="zh-CN"/>
              </w:rPr>
              <w:t>42</w:t>
            </w:r>
          </w:p>
        </w:tc>
        <w:tc>
          <w:tcPr>
            <w:tcW w:w="2835" w:type="dxa"/>
            <w:gridSpan w:val="2"/>
            <w:tcBorders>
              <w:top w:val="single" w:sz="6" w:space="0" w:color="000000"/>
              <w:left w:val="single" w:sz="6" w:space="0" w:color="000000"/>
              <w:bottom w:val="single" w:sz="6" w:space="0" w:color="000000"/>
              <w:right w:val="single" w:sz="6" w:space="0" w:color="000000"/>
            </w:tcBorders>
          </w:tcPr>
          <w:p w14:paraId="4D6EE139" w14:textId="77777777" w:rsidR="00AA06FB" w:rsidRDefault="00AA06FB" w:rsidP="0024494C">
            <w:pPr>
              <w:pStyle w:val="TAL"/>
            </w:pPr>
            <w:r w:rsidRPr="00CC0C94">
              <w:t xml:space="preserve">Supported </w:t>
            </w:r>
            <w:r>
              <w:t>c</w:t>
            </w:r>
            <w:r w:rsidRPr="00CC0C94">
              <w:t>odecs</w:t>
            </w:r>
          </w:p>
        </w:tc>
        <w:tc>
          <w:tcPr>
            <w:tcW w:w="3119" w:type="dxa"/>
            <w:gridSpan w:val="2"/>
            <w:tcBorders>
              <w:top w:val="single" w:sz="6" w:space="0" w:color="000000"/>
              <w:left w:val="single" w:sz="6" w:space="0" w:color="000000"/>
              <w:bottom w:val="single" w:sz="6" w:space="0" w:color="000000"/>
              <w:right w:val="single" w:sz="6" w:space="0" w:color="000000"/>
            </w:tcBorders>
          </w:tcPr>
          <w:p w14:paraId="31C337BA" w14:textId="77777777" w:rsidR="00AA06FB" w:rsidRPr="00CC0C94" w:rsidRDefault="00AA06FB" w:rsidP="0024494C">
            <w:pPr>
              <w:pStyle w:val="TAL"/>
            </w:pPr>
            <w:r w:rsidRPr="00CC0C94">
              <w:t xml:space="preserve">Supported </w:t>
            </w:r>
            <w:r>
              <w:t>c</w:t>
            </w:r>
            <w:r w:rsidRPr="00CC0C94">
              <w:t xml:space="preserve">odec </w:t>
            </w:r>
            <w:r>
              <w:t>l</w:t>
            </w:r>
            <w:r w:rsidRPr="00CC0C94">
              <w:t>ist</w:t>
            </w:r>
          </w:p>
          <w:p w14:paraId="293DA341" w14:textId="77777777" w:rsidR="00AA06FB" w:rsidRDefault="00AA06FB" w:rsidP="0024494C">
            <w:pPr>
              <w:pStyle w:val="TAL"/>
            </w:pPr>
            <w:r w:rsidRPr="00CC0C94">
              <w:t>9.</w:t>
            </w:r>
            <w:r>
              <w:t>11</w:t>
            </w:r>
            <w:r w:rsidRPr="00CC0C94">
              <w:t>.</w:t>
            </w:r>
            <w:r>
              <w:t>3.51A</w:t>
            </w:r>
          </w:p>
        </w:tc>
        <w:tc>
          <w:tcPr>
            <w:tcW w:w="1134" w:type="dxa"/>
            <w:gridSpan w:val="2"/>
            <w:tcBorders>
              <w:top w:val="single" w:sz="6" w:space="0" w:color="000000"/>
              <w:left w:val="single" w:sz="6" w:space="0" w:color="000000"/>
              <w:bottom w:val="single" w:sz="6" w:space="0" w:color="000000"/>
              <w:right w:val="single" w:sz="6" w:space="0" w:color="000000"/>
            </w:tcBorders>
          </w:tcPr>
          <w:p w14:paraId="3CACAF6F" w14:textId="77777777" w:rsidR="00AA06FB" w:rsidRPr="005F7EB0" w:rsidRDefault="00AA06FB" w:rsidP="0024494C">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47D2FF5A" w14:textId="77777777" w:rsidR="00AA06FB" w:rsidRPr="005F7EB0" w:rsidRDefault="00AA06FB" w:rsidP="0024494C">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49B0B39" w14:textId="77777777" w:rsidR="00AA06FB" w:rsidRPr="005F7EB0" w:rsidRDefault="00AA06FB" w:rsidP="0024494C">
            <w:pPr>
              <w:pStyle w:val="TAC"/>
            </w:pPr>
            <w:r w:rsidRPr="00CC0C94">
              <w:t>5-n</w:t>
            </w:r>
          </w:p>
        </w:tc>
      </w:tr>
      <w:tr w:rsidR="00AA06FB" w:rsidRPr="005F7EB0" w14:paraId="613704D7" w14:textId="77777777" w:rsidTr="0024494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0DD3CA3" w14:textId="77777777" w:rsidR="00AA06FB" w:rsidRDefault="00AA06FB" w:rsidP="0024494C">
            <w:pPr>
              <w:pStyle w:val="TAL"/>
            </w:pPr>
            <w:r w:rsidRPr="000D0840">
              <w:t>7</w:t>
            </w:r>
            <w:r>
              <w:t>1</w:t>
            </w:r>
          </w:p>
        </w:tc>
        <w:tc>
          <w:tcPr>
            <w:tcW w:w="2835" w:type="dxa"/>
            <w:gridSpan w:val="2"/>
            <w:tcBorders>
              <w:top w:val="single" w:sz="6" w:space="0" w:color="000000"/>
              <w:left w:val="single" w:sz="6" w:space="0" w:color="000000"/>
              <w:bottom w:val="single" w:sz="6" w:space="0" w:color="000000"/>
              <w:right w:val="single" w:sz="6" w:space="0" w:color="000000"/>
            </w:tcBorders>
          </w:tcPr>
          <w:p w14:paraId="226C1322" w14:textId="77777777" w:rsidR="00AA06FB" w:rsidRPr="00CE60D4" w:rsidRDefault="00AA06FB" w:rsidP="0024494C">
            <w:pPr>
              <w:pStyle w:val="TAL"/>
            </w:pPr>
            <w:r w:rsidRPr="000D0840">
              <w:t>NAS message container</w:t>
            </w:r>
          </w:p>
        </w:tc>
        <w:tc>
          <w:tcPr>
            <w:tcW w:w="3119" w:type="dxa"/>
            <w:gridSpan w:val="2"/>
            <w:tcBorders>
              <w:top w:val="single" w:sz="6" w:space="0" w:color="000000"/>
              <w:left w:val="single" w:sz="6" w:space="0" w:color="000000"/>
              <w:bottom w:val="single" w:sz="6" w:space="0" w:color="000000"/>
              <w:right w:val="single" w:sz="6" w:space="0" w:color="000000"/>
            </w:tcBorders>
          </w:tcPr>
          <w:p w14:paraId="2726B1A1" w14:textId="77777777" w:rsidR="00AA06FB" w:rsidRPr="000D0840" w:rsidRDefault="00AA06FB" w:rsidP="0024494C">
            <w:pPr>
              <w:pStyle w:val="TAL"/>
            </w:pPr>
            <w:r w:rsidRPr="000D0840">
              <w:t>NAS message container</w:t>
            </w:r>
          </w:p>
          <w:p w14:paraId="127942C3" w14:textId="77777777" w:rsidR="00AA06FB" w:rsidRPr="00CE60D4" w:rsidRDefault="00AA06FB" w:rsidP="0024494C">
            <w:pPr>
              <w:pStyle w:val="TAL"/>
            </w:pPr>
            <w:r w:rsidRPr="000D0840">
              <w:t>9.11.3.3</w:t>
            </w:r>
            <w:r>
              <w:t>3</w:t>
            </w:r>
          </w:p>
        </w:tc>
        <w:tc>
          <w:tcPr>
            <w:tcW w:w="1134" w:type="dxa"/>
            <w:gridSpan w:val="2"/>
            <w:tcBorders>
              <w:top w:val="single" w:sz="6" w:space="0" w:color="000000"/>
              <w:left w:val="single" w:sz="6" w:space="0" w:color="000000"/>
              <w:bottom w:val="single" w:sz="6" w:space="0" w:color="000000"/>
              <w:right w:val="single" w:sz="6" w:space="0" w:color="000000"/>
            </w:tcBorders>
          </w:tcPr>
          <w:p w14:paraId="5102DB13" w14:textId="77777777" w:rsidR="00AA06FB" w:rsidRDefault="00AA06FB" w:rsidP="0024494C">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59B567E" w14:textId="77777777" w:rsidR="00AA06FB" w:rsidRDefault="00AA06FB" w:rsidP="0024494C">
            <w:pPr>
              <w:pStyle w:val="TAC"/>
            </w:pPr>
            <w:r w:rsidRPr="005F7EB0">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635223DF" w14:textId="77777777" w:rsidR="00AA06FB" w:rsidRDefault="00AA06FB" w:rsidP="0024494C">
            <w:pPr>
              <w:pStyle w:val="TAC"/>
            </w:pPr>
            <w:r>
              <w:t>4</w:t>
            </w:r>
            <w:r w:rsidRPr="005F7EB0">
              <w:t>-n</w:t>
            </w:r>
          </w:p>
        </w:tc>
      </w:tr>
      <w:tr w:rsidR="00AA06FB" w14:paraId="5674D044" w14:textId="77777777" w:rsidTr="0024494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6C19C5A" w14:textId="77777777" w:rsidR="00AA06FB" w:rsidRPr="0069583E" w:rsidRDefault="00AA06FB" w:rsidP="0024494C">
            <w:pPr>
              <w:pStyle w:val="TAL"/>
              <w:rPr>
                <w:highlight w:val="yellow"/>
              </w:rPr>
            </w:pPr>
            <w:r w:rsidRPr="00807713">
              <w:t>60</w:t>
            </w:r>
          </w:p>
        </w:tc>
        <w:tc>
          <w:tcPr>
            <w:tcW w:w="2835" w:type="dxa"/>
            <w:gridSpan w:val="2"/>
            <w:tcBorders>
              <w:top w:val="single" w:sz="6" w:space="0" w:color="000000"/>
              <w:left w:val="single" w:sz="6" w:space="0" w:color="000000"/>
              <w:bottom w:val="single" w:sz="6" w:space="0" w:color="000000"/>
              <w:right w:val="single" w:sz="6" w:space="0" w:color="000000"/>
            </w:tcBorders>
          </w:tcPr>
          <w:p w14:paraId="1C97DFEC" w14:textId="77777777" w:rsidR="00AA06FB" w:rsidRPr="005E142F" w:rsidRDefault="00AA06FB" w:rsidP="0024494C">
            <w:pPr>
              <w:pStyle w:val="TAL"/>
            </w:pPr>
            <w:r w:rsidRPr="00901946">
              <w:rPr>
                <w:rFonts w:hint="eastAsia"/>
              </w:rPr>
              <w:t>EPS bearer</w:t>
            </w:r>
            <w:r w:rsidRPr="00901946">
              <w:t xml:space="preserve"> context</w:t>
            </w:r>
            <w:r w:rsidRPr="00901946">
              <w:rPr>
                <w:rFonts w:hint="eastAsia"/>
              </w:rPr>
              <w:t xml:space="preserve">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09760F32" w14:textId="77777777" w:rsidR="00AA06FB" w:rsidRPr="00901946" w:rsidRDefault="00AA06FB" w:rsidP="0024494C">
            <w:pPr>
              <w:pStyle w:val="TAL"/>
            </w:pPr>
            <w:r w:rsidRPr="00901946">
              <w:rPr>
                <w:rFonts w:hint="eastAsia"/>
              </w:rPr>
              <w:t>EPS bearer</w:t>
            </w:r>
            <w:r w:rsidRPr="00901946">
              <w:t xml:space="preserve"> context</w:t>
            </w:r>
            <w:r w:rsidRPr="00901946">
              <w:rPr>
                <w:rFonts w:hint="eastAsia"/>
              </w:rPr>
              <w:t xml:space="preserve"> status</w:t>
            </w:r>
          </w:p>
          <w:p w14:paraId="113195F5" w14:textId="77777777" w:rsidR="00AA06FB" w:rsidRPr="005E142F" w:rsidRDefault="00AA06FB" w:rsidP="0024494C">
            <w:pPr>
              <w:pStyle w:val="TAL"/>
            </w:pPr>
            <w:r>
              <w:t>9.11.3.23A</w:t>
            </w:r>
          </w:p>
        </w:tc>
        <w:tc>
          <w:tcPr>
            <w:tcW w:w="1134" w:type="dxa"/>
            <w:gridSpan w:val="2"/>
            <w:tcBorders>
              <w:top w:val="single" w:sz="6" w:space="0" w:color="000000"/>
              <w:left w:val="single" w:sz="6" w:space="0" w:color="000000"/>
              <w:bottom w:val="single" w:sz="6" w:space="0" w:color="000000"/>
              <w:right w:val="single" w:sz="6" w:space="0" w:color="000000"/>
            </w:tcBorders>
          </w:tcPr>
          <w:p w14:paraId="36529299" w14:textId="77777777" w:rsidR="00AA06FB" w:rsidRPr="005E142F" w:rsidRDefault="00AA06FB" w:rsidP="0024494C">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18CED312" w14:textId="77777777" w:rsidR="00AA06FB" w:rsidRPr="005E142F" w:rsidRDefault="00AA06FB" w:rsidP="0024494C">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1842B0F" w14:textId="77777777" w:rsidR="00AA06FB" w:rsidRPr="005E142F" w:rsidRDefault="00AA06FB" w:rsidP="0024494C">
            <w:pPr>
              <w:pStyle w:val="TAC"/>
            </w:pPr>
            <w:r w:rsidRPr="00CC0C94">
              <w:t>4</w:t>
            </w:r>
          </w:p>
        </w:tc>
      </w:tr>
      <w:tr w:rsidR="00AA06FB" w14:paraId="44CA5A45" w14:textId="77777777" w:rsidTr="0024494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A66972B" w14:textId="77777777" w:rsidR="00AA06FB" w:rsidRPr="000D0840" w:rsidRDefault="00AA06FB" w:rsidP="0024494C">
            <w:pPr>
              <w:pStyle w:val="TAL"/>
            </w:pPr>
            <w:r>
              <w:rPr>
                <w:lang w:eastAsia="zh-CN"/>
              </w:rPr>
              <w:t>6E</w:t>
            </w:r>
          </w:p>
        </w:tc>
        <w:tc>
          <w:tcPr>
            <w:tcW w:w="2835" w:type="dxa"/>
            <w:gridSpan w:val="2"/>
            <w:tcBorders>
              <w:top w:val="single" w:sz="6" w:space="0" w:color="000000"/>
              <w:left w:val="single" w:sz="6" w:space="0" w:color="000000"/>
              <w:bottom w:val="single" w:sz="6" w:space="0" w:color="000000"/>
              <w:right w:val="single" w:sz="6" w:space="0" w:color="000000"/>
            </w:tcBorders>
          </w:tcPr>
          <w:p w14:paraId="2CC23DFD" w14:textId="77777777" w:rsidR="00AA06FB" w:rsidRPr="000D0840" w:rsidRDefault="00AA06FB" w:rsidP="0024494C">
            <w:pPr>
              <w:pStyle w:val="TAL"/>
            </w:pPr>
            <w:r w:rsidRPr="005E142F">
              <w:t>Requested extended DRX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32D0E5EF" w14:textId="77777777" w:rsidR="00AA06FB" w:rsidRPr="005E142F" w:rsidRDefault="00AA06FB" w:rsidP="0024494C">
            <w:pPr>
              <w:pStyle w:val="TAL"/>
            </w:pPr>
            <w:r w:rsidRPr="005E142F">
              <w:t>Extended DRX parameters</w:t>
            </w:r>
          </w:p>
          <w:p w14:paraId="1311BF32" w14:textId="77777777" w:rsidR="00AA06FB" w:rsidRPr="000D0840" w:rsidRDefault="00AA06FB" w:rsidP="0024494C">
            <w:pPr>
              <w:pStyle w:val="TAL"/>
            </w:pPr>
            <w:r w:rsidRPr="005E142F">
              <w:t>9.11.3.</w:t>
            </w:r>
            <w:r>
              <w:t>26A</w:t>
            </w:r>
          </w:p>
        </w:tc>
        <w:tc>
          <w:tcPr>
            <w:tcW w:w="1134" w:type="dxa"/>
            <w:gridSpan w:val="2"/>
            <w:tcBorders>
              <w:top w:val="single" w:sz="6" w:space="0" w:color="000000"/>
              <w:left w:val="single" w:sz="6" w:space="0" w:color="000000"/>
              <w:bottom w:val="single" w:sz="6" w:space="0" w:color="000000"/>
              <w:right w:val="single" w:sz="6" w:space="0" w:color="000000"/>
            </w:tcBorders>
          </w:tcPr>
          <w:p w14:paraId="2AE08B93" w14:textId="77777777" w:rsidR="00AA06FB" w:rsidRPr="005F7EB0" w:rsidRDefault="00AA06FB" w:rsidP="0024494C">
            <w:pPr>
              <w:pStyle w:val="TAC"/>
            </w:pPr>
            <w:r w:rsidRPr="005E142F">
              <w:t>O</w:t>
            </w:r>
          </w:p>
        </w:tc>
        <w:tc>
          <w:tcPr>
            <w:tcW w:w="851" w:type="dxa"/>
            <w:gridSpan w:val="2"/>
            <w:tcBorders>
              <w:top w:val="single" w:sz="6" w:space="0" w:color="000000"/>
              <w:left w:val="single" w:sz="6" w:space="0" w:color="000000"/>
              <w:bottom w:val="single" w:sz="6" w:space="0" w:color="000000"/>
              <w:right w:val="single" w:sz="6" w:space="0" w:color="000000"/>
            </w:tcBorders>
          </w:tcPr>
          <w:p w14:paraId="035758E7" w14:textId="77777777" w:rsidR="00AA06FB" w:rsidRPr="005F7EB0" w:rsidRDefault="00AA06FB" w:rsidP="0024494C">
            <w:pPr>
              <w:pStyle w:val="TAC"/>
            </w:pPr>
            <w:r w:rsidRPr="005E142F">
              <w:t>TLV</w:t>
            </w:r>
          </w:p>
        </w:tc>
        <w:tc>
          <w:tcPr>
            <w:tcW w:w="851" w:type="dxa"/>
            <w:gridSpan w:val="2"/>
            <w:tcBorders>
              <w:top w:val="single" w:sz="6" w:space="0" w:color="000000"/>
              <w:left w:val="single" w:sz="6" w:space="0" w:color="000000"/>
              <w:bottom w:val="single" w:sz="6" w:space="0" w:color="000000"/>
              <w:right w:val="single" w:sz="6" w:space="0" w:color="000000"/>
            </w:tcBorders>
          </w:tcPr>
          <w:p w14:paraId="48FA48DE" w14:textId="77777777" w:rsidR="00AA06FB" w:rsidRDefault="00AA06FB" w:rsidP="0024494C">
            <w:pPr>
              <w:pStyle w:val="TAC"/>
            </w:pPr>
            <w:r w:rsidRPr="005E142F">
              <w:t>3</w:t>
            </w:r>
          </w:p>
        </w:tc>
      </w:tr>
      <w:tr w:rsidR="00AA06FB" w14:paraId="20FC8BAB" w14:textId="77777777" w:rsidTr="0024494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1F5D8F1" w14:textId="77777777" w:rsidR="00AA06FB" w:rsidRPr="00E4016B" w:rsidRDefault="00AA06FB" w:rsidP="0024494C">
            <w:pPr>
              <w:pStyle w:val="TAL"/>
              <w:rPr>
                <w:highlight w:val="yellow"/>
              </w:rPr>
            </w:pPr>
            <w:r>
              <w:rPr>
                <w:lang w:eastAsia="zh-CN"/>
              </w:rPr>
              <w:lastRenderedPageBreak/>
              <w:t>6A</w:t>
            </w:r>
          </w:p>
        </w:tc>
        <w:tc>
          <w:tcPr>
            <w:tcW w:w="2835" w:type="dxa"/>
            <w:gridSpan w:val="2"/>
            <w:tcBorders>
              <w:top w:val="single" w:sz="6" w:space="0" w:color="000000"/>
              <w:left w:val="single" w:sz="6" w:space="0" w:color="000000"/>
              <w:bottom w:val="single" w:sz="6" w:space="0" w:color="000000"/>
              <w:right w:val="single" w:sz="6" w:space="0" w:color="000000"/>
            </w:tcBorders>
          </w:tcPr>
          <w:p w14:paraId="6F906127" w14:textId="77777777" w:rsidR="00AA06FB" w:rsidRPr="00901946" w:rsidRDefault="00AA06FB" w:rsidP="0024494C">
            <w:pPr>
              <w:pStyle w:val="TAL"/>
            </w:pPr>
            <w:r>
              <w:rPr>
                <w:rFonts w:hint="eastAsia"/>
              </w:rPr>
              <w:t>T3324</w:t>
            </w:r>
            <w:r w:rsidRPr="00CE60D4">
              <w:rPr>
                <w:rFonts w:hint="eastAsia"/>
              </w:rPr>
              <w:t xml:space="preserve">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10EBF993" w14:textId="77777777" w:rsidR="00AA06FB" w:rsidRPr="00CE60D4" w:rsidRDefault="00AA06FB" w:rsidP="0024494C">
            <w:pPr>
              <w:pStyle w:val="TAL"/>
            </w:pPr>
            <w:r w:rsidRPr="00CE60D4">
              <w:t>GPRS timer 3</w:t>
            </w:r>
          </w:p>
          <w:p w14:paraId="47D23F2A" w14:textId="77777777" w:rsidR="00AA06FB" w:rsidRPr="00901946" w:rsidRDefault="00AA06FB" w:rsidP="0024494C">
            <w:pPr>
              <w:pStyle w:val="TAL"/>
            </w:pPr>
            <w:r w:rsidRPr="00CE60D4">
              <w:t>9.11.2.5</w:t>
            </w:r>
          </w:p>
        </w:tc>
        <w:tc>
          <w:tcPr>
            <w:tcW w:w="1134" w:type="dxa"/>
            <w:gridSpan w:val="2"/>
            <w:tcBorders>
              <w:top w:val="single" w:sz="6" w:space="0" w:color="000000"/>
              <w:left w:val="single" w:sz="6" w:space="0" w:color="000000"/>
              <w:bottom w:val="single" w:sz="6" w:space="0" w:color="000000"/>
              <w:right w:val="single" w:sz="6" w:space="0" w:color="000000"/>
            </w:tcBorders>
          </w:tcPr>
          <w:p w14:paraId="67CE0207" w14:textId="77777777" w:rsidR="00AA06FB" w:rsidRPr="00CC0C94" w:rsidRDefault="00AA06FB" w:rsidP="0024494C">
            <w:pPr>
              <w:pStyle w:val="TAC"/>
            </w:pPr>
            <w:r w:rsidRPr="005F7EB0">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530A33A" w14:textId="77777777" w:rsidR="00AA06FB" w:rsidRPr="00CC0C94" w:rsidRDefault="00AA06FB" w:rsidP="0024494C">
            <w:pPr>
              <w:pStyle w:val="TAC"/>
            </w:pPr>
            <w:r w:rsidRPr="005F7EB0">
              <w:rPr>
                <w:rFonts w:hint="eastAsia"/>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5F2DC5D" w14:textId="77777777" w:rsidR="00AA06FB" w:rsidRPr="00CC0C94" w:rsidRDefault="00AA06FB" w:rsidP="0024494C">
            <w:pPr>
              <w:pStyle w:val="TAC"/>
            </w:pPr>
            <w:r w:rsidRPr="005F7EB0">
              <w:rPr>
                <w:rFonts w:hint="eastAsia"/>
              </w:rPr>
              <w:t>3</w:t>
            </w:r>
          </w:p>
        </w:tc>
      </w:tr>
      <w:tr w:rsidR="00AA06FB" w14:paraId="1FA14F44" w14:textId="77777777" w:rsidTr="0024494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386D539" w14:textId="77777777" w:rsidR="00AA06FB" w:rsidRPr="004B11B4" w:rsidRDefault="00AA06FB" w:rsidP="0024494C">
            <w:pPr>
              <w:pStyle w:val="TAL"/>
              <w:rPr>
                <w:highlight w:val="yellow"/>
              </w:rPr>
            </w:pPr>
            <w:r>
              <w:rPr>
                <w:lang w:eastAsia="zh-CN"/>
              </w:rPr>
              <w:t>67</w:t>
            </w:r>
          </w:p>
        </w:tc>
        <w:tc>
          <w:tcPr>
            <w:tcW w:w="2835" w:type="dxa"/>
            <w:gridSpan w:val="2"/>
            <w:tcBorders>
              <w:top w:val="single" w:sz="6" w:space="0" w:color="000000"/>
              <w:left w:val="single" w:sz="6" w:space="0" w:color="000000"/>
              <w:bottom w:val="single" w:sz="6" w:space="0" w:color="000000"/>
              <w:right w:val="single" w:sz="6" w:space="0" w:color="000000"/>
            </w:tcBorders>
          </w:tcPr>
          <w:p w14:paraId="36AEA4BA" w14:textId="77777777" w:rsidR="00AA06FB" w:rsidRDefault="00AA06FB" w:rsidP="0024494C">
            <w:pPr>
              <w:pStyle w:val="TAL"/>
            </w:pPr>
            <w:r>
              <w:t>UE radio capability ID</w:t>
            </w:r>
          </w:p>
        </w:tc>
        <w:tc>
          <w:tcPr>
            <w:tcW w:w="3119" w:type="dxa"/>
            <w:gridSpan w:val="2"/>
            <w:tcBorders>
              <w:top w:val="single" w:sz="6" w:space="0" w:color="000000"/>
              <w:left w:val="single" w:sz="6" w:space="0" w:color="000000"/>
              <w:bottom w:val="single" w:sz="6" w:space="0" w:color="000000"/>
              <w:right w:val="single" w:sz="6" w:space="0" w:color="000000"/>
            </w:tcBorders>
          </w:tcPr>
          <w:p w14:paraId="64F2562D" w14:textId="77777777" w:rsidR="00AA06FB" w:rsidRDefault="00AA06FB" w:rsidP="0024494C">
            <w:pPr>
              <w:pStyle w:val="TAL"/>
            </w:pPr>
            <w:r>
              <w:t>UE radio capability ID</w:t>
            </w:r>
          </w:p>
          <w:p w14:paraId="3FE0D7B0" w14:textId="77777777" w:rsidR="00AA06FB" w:rsidRPr="00CE60D4" w:rsidRDefault="00AA06FB" w:rsidP="0024494C">
            <w:pPr>
              <w:pStyle w:val="TAL"/>
            </w:pPr>
            <w:r>
              <w:t>9.11.3.68</w:t>
            </w:r>
          </w:p>
        </w:tc>
        <w:tc>
          <w:tcPr>
            <w:tcW w:w="1134" w:type="dxa"/>
            <w:gridSpan w:val="2"/>
            <w:tcBorders>
              <w:top w:val="single" w:sz="6" w:space="0" w:color="000000"/>
              <w:left w:val="single" w:sz="6" w:space="0" w:color="000000"/>
              <w:bottom w:val="single" w:sz="6" w:space="0" w:color="000000"/>
              <w:right w:val="single" w:sz="6" w:space="0" w:color="000000"/>
            </w:tcBorders>
          </w:tcPr>
          <w:p w14:paraId="2FBF3E86" w14:textId="77777777" w:rsidR="00AA06FB" w:rsidRPr="005F7EB0" w:rsidRDefault="00AA06FB" w:rsidP="0024494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6CE6E60" w14:textId="77777777" w:rsidR="00AA06FB" w:rsidRPr="005F7EB0" w:rsidRDefault="00AA06FB" w:rsidP="0024494C">
            <w:pPr>
              <w:pStyle w:val="TAC"/>
            </w:pPr>
            <w: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486D2E98" w14:textId="77777777" w:rsidR="00AA06FB" w:rsidRPr="005F7EB0" w:rsidRDefault="00AA06FB" w:rsidP="0024494C">
            <w:pPr>
              <w:pStyle w:val="TAC"/>
            </w:pPr>
            <w:r>
              <w:t>3-n</w:t>
            </w:r>
          </w:p>
        </w:tc>
      </w:tr>
      <w:tr w:rsidR="00AA06FB" w14:paraId="7FFDA5A9" w14:textId="77777777" w:rsidTr="0024494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6AB993" w14:textId="77777777" w:rsidR="00AA06FB" w:rsidRDefault="00AA06FB" w:rsidP="0024494C">
            <w:pPr>
              <w:pStyle w:val="TAL"/>
              <w:rPr>
                <w:lang w:eastAsia="zh-CN"/>
              </w:rPr>
            </w:pPr>
            <w:r>
              <w:rPr>
                <w:lang w:eastAsia="zh-CN"/>
              </w:rPr>
              <w:t>35</w:t>
            </w:r>
          </w:p>
        </w:tc>
        <w:tc>
          <w:tcPr>
            <w:tcW w:w="2835" w:type="dxa"/>
            <w:gridSpan w:val="2"/>
            <w:tcBorders>
              <w:top w:val="single" w:sz="6" w:space="0" w:color="000000"/>
              <w:left w:val="single" w:sz="6" w:space="0" w:color="000000"/>
              <w:bottom w:val="single" w:sz="6" w:space="0" w:color="000000"/>
              <w:right w:val="single" w:sz="6" w:space="0" w:color="000000"/>
            </w:tcBorders>
          </w:tcPr>
          <w:p w14:paraId="3B5DF606" w14:textId="77777777" w:rsidR="00AA06FB" w:rsidRDefault="00AA06FB" w:rsidP="0024494C">
            <w:pPr>
              <w:pStyle w:val="TAL"/>
            </w:pPr>
            <w:r>
              <w:t>Requested mapped NSSAI</w:t>
            </w:r>
          </w:p>
        </w:tc>
        <w:tc>
          <w:tcPr>
            <w:tcW w:w="3119" w:type="dxa"/>
            <w:gridSpan w:val="2"/>
            <w:tcBorders>
              <w:top w:val="single" w:sz="6" w:space="0" w:color="000000"/>
              <w:left w:val="single" w:sz="6" w:space="0" w:color="000000"/>
              <w:bottom w:val="single" w:sz="6" w:space="0" w:color="000000"/>
              <w:right w:val="single" w:sz="6" w:space="0" w:color="000000"/>
            </w:tcBorders>
          </w:tcPr>
          <w:p w14:paraId="1EB411CF" w14:textId="77777777" w:rsidR="00AA06FB" w:rsidRDefault="00AA06FB" w:rsidP="0024494C">
            <w:pPr>
              <w:pStyle w:val="TAL"/>
            </w:pPr>
            <w:r>
              <w:t>Mapped NSSAI</w:t>
            </w:r>
          </w:p>
          <w:p w14:paraId="7D1BEC91" w14:textId="77777777" w:rsidR="00AA06FB" w:rsidRDefault="00AA06FB" w:rsidP="0024494C">
            <w:pPr>
              <w:pStyle w:val="TAL"/>
            </w:pPr>
            <w:r>
              <w:t>9.11.3.31B</w:t>
            </w:r>
          </w:p>
        </w:tc>
        <w:tc>
          <w:tcPr>
            <w:tcW w:w="1134" w:type="dxa"/>
            <w:gridSpan w:val="2"/>
            <w:tcBorders>
              <w:top w:val="single" w:sz="6" w:space="0" w:color="000000"/>
              <w:left w:val="single" w:sz="6" w:space="0" w:color="000000"/>
              <w:bottom w:val="single" w:sz="6" w:space="0" w:color="000000"/>
              <w:right w:val="single" w:sz="6" w:space="0" w:color="000000"/>
            </w:tcBorders>
          </w:tcPr>
          <w:p w14:paraId="334F639F" w14:textId="77777777" w:rsidR="00AA06FB" w:rsidRDefault="00AA06FB" w:rsidP="0024494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07ADA8CD" w14:textId="77777777" w:rsidR="00AA06FB" w:rsidRDefault="00AA06FB" w:rsidP="0024494C">
            <w:pPr>
              <w:pStyle w:val="TAC"/>
            </w:pPr>
            <w: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C317260" w14:textId="77777777" w:rsidR="00AA06FB" w:rsidRDefault="00AA06FB" w:rsidP="0024494C">
            <w:pPr>
              <w:pStyle w:val="TAC"/>
            </w:pPr>
            <w:r>
              <w:t>3-42</w:t>
            </w:r>
          </w:p>
        </w:tc>
      </w:tr>
      <w:tr w:rsidR="00AA06FB" w14:paraId="3AC8544A" w14:textId="77777777" w:rsidTr="0024494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0C94DF7" w14:textId="77777777" w:rsidR="00AA06FB" w:rsidRDefault="00AA06FB" w:rsidP="0024494C">
            <w:pPr>
              <w:pStyle w:val="TAL"/>
              <w:rPr>
                <w:lang w:eastAsia="zh-CN"/>
              </w:rPr>
            </w:pPr>
            <w:r>
              <w:rPr>
                <w:lang w:eastAsia="zh-CN"/>
              </w:rPr>
              <w:t>48</w:t>
            </w:r>
          </w:p>
        </w:tc>
        <w:tc>
          <w:tcPr>
            <w:tcW w:w="2835" w:type="dxa"/>
            <w:gridSpan w:val="2"/>
            <w:tcBorders>
              <w:top w:val="single" w:sz="6" w:space="0" w:color="000000"/>
              <w:left w:val="single" w:sz="6" w:space="0" w:color="000000"/>
              <w:bottom w:val="single" w:sz="6" w:space="0" w:color="000000"/>
              <w:right w:val="single" w:sz="6" w:space="0" w:color="000000"/>
            </w:tcBorders>
          </w:tcPr>
          <w:p w14:paraId="05C0C318" w14:textId="77777777" w:rsidR="00AA06FB" w:rsidRDefault="00AA06FB" w:rsidP="0024494C">
            <w:pPr>
              <w:pStyle w:val="TAL"/>
            </w:pPr>
            <w:r w:rsidRPr="00CC0C94">
              <w:t>Additional information requested</w:t>
            </w:r>
          </w:p>
        </w:tc>
        <w:tc>
          <w:tcPr>
            <w:tcW w:w="3119" w:type="dxa"/>
            <w:gridSpan w:val="2"/>
            <w:tcBorders>
              <w:top w:val="single" w:sz="6" w:space="0" w:color="000000"/>
              <w:left w:val="single" w:sz="6" w:space="0" w:color="000000"/>
              <w:bottom w:val="single" w:sz="6" w:space="0" w:color="000000"/>
              <w:right w:val="single" w:sz="6" w:space="0" w:color="000000"/>
            </w:tcBorders>
          </w:tcPr>
          <w:p w14:paraId="4F091256" w14:textId="77777777" w:rsidR="00AA06FB" w:rsidRPr="00CC0C94" w:rsidRDefault="00AA06FB" w:rsidP="0024494C">
            <w:pPr>
              <w:pStyle w:val="TAL"/>
            </w:pPr>
            <w:r w:rsidRPr="00CC0C94">
              <w:t>Additional information requested</w:t>
            </w:r>
          </w:p>
          <w:p w14:paraId="2A1143F0" w14:textId="77777777" w:rsidR="00AA06FB" w:rsidRDefault="00AA06FB" w:rsidP="0024494C">
            <w:pPr>
              <w:pStyle w:val="TAL"/>
            </w:pPr>
            <w:r>
              <w:t>9.11.3.12A</w:t>
            </w:r>
          </w:p>
        </w:tc>
        <w:tc>
          <w:tcPr>
            <w:tcW w:w="1134" w:type="dxa"/>
            <w:gridSpan w:val="2"/>
            <w:tcBorders>
              <w:top w:val="single" w:sz="6" w:space="0" w:color="000000"/>
              <w:left w:val="single" w:sz="6" w:space="0" w:color="000000"/>
              <w:bottom w:val="single" w:sz="6" w:space="0" w:color="000000"/>
              <w:right w:val="single" w:sz="6" w:space="0" w:color="000000"/>
            </w:tcBorders>
          </w:tcPr>
          <w:p w14:paraId="736807BB" w14:textId="77777777" w:rsidR="00AA06FB" w:rsidRDefault="00AA06FB" w:rsidP="0024494C">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78FD7DF3" w14:textId="77777777" w:rsidR="00AA06FB" w:rsidRDefault="00AA06FB" w:rsidP="0024494C">
            <w:pPr>
              <w:pStyle w:val="TAC"/>
            </w:pPr>
            <w:r w:rsidRPr="00CC0C94">
              <w:t>T</w:t>
            </w:r>
            <w:r>
              <w:t>L</w:t>
            </w: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2FD5DE92" w14:textId="77777777" w:rsidR="00AA06FB" w:rsidRDefault="00AA06FB" w:rsidP="0024494C">
            <w:pPr>
              <w:pStyle w:val="TAC"/>
            </w:pPr>
            <w:r>
              <w:t>3</w:t>
            </w:r>
          </w:p>
        </w:tc>
      </w:tr>
      <w:tr w:rsidR="00AA06FB" w14:paraId="680FBBE4" w14:textId="77777777" w:rsidTr="0024494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2567F23" w14:textId="77777777" w:rsidR="00AA06FB" w:rsidRDefault="00AA06FB" w:rsidP="0024494C">
            <w:pPr>
              <w:pStyle w:val="TAL"/>
              <w:rPr>
                <w:lang w:eastAsia="zh-CN"/>
              </w:rPr>
            </w:pPr>
            <w:r>
              <w:rPr>
                <w:lang w:eastAsia="zh-CN"/>
              </w:rPr>
              <w:t>1A</w:t>
            </w:r>
          </w:p>
        </w:tc>
        <w:tc>
          <w:tcPr>
            <w:tcW w:w="2835" w:type="dxa"/>
            <w:gridSpan w:val="2"/>
            <w:tcBorders>
              <w:top w:val="single" w:sz="6" w:space="0" w:color="000000"/>
              <w:left w:val="single" w:sz="6" w:space="0" w:color="000000"/>
              <w:bottom w:val="single" w:sz="6" w:space="0" w:color="000000"/>
              <w:right w:val="single" w:sz="6" w:space="0" w:color="000000"/>
            </w:tcBorders>
          </w:tcPr>
          <w:p w14:paraId="3B583CE7" w14:textId="77777777" w:rsidR="00AA06FB" w:rsidRDefault="00AA06FB" w:rsidP="0024494C">
            <w:pPr>
              <w:pStyle w:val="TAL"/>
            </w:pPr>
            <w:r>
              <w:t>Request</w:t>
            </w:r>
            <w:r w:rsidRPr="00DC549F">
              <w:t>ed WUS assistance information</w:t>
            </w:r>
          </w:p>
        </w:tc>
        <w:tc>
          <w:tcPr>
            <w:tcW w:w="3119" w:type="dxa"/>
            <w:gridSpan w:val="2"/>
            <w:tcBorders>
              <w:top w:val="single" w:sz="6" w:space="0" w:color="000000"/>
              <w:left w:val="single" w:sz="6" w:space="0" w:color="000000"/>
              <w:bottom w:val="single" w:sz="6" w:space="0" w:color="000000"/>
              <w:right w:val="single" w:sz="6" w:space="0" w:color="000000"/>
            </w:tcBorders>
          </w:tcPr>
          <w:p w14:paraId="432545EE" w14:textId="77777777" w:rsidR="00AA06FB" w:rsidRPr="00CC0C94" w:rsidRDefault="00AA06FB" w:rsidP="0024494C">
            <w:pPr>
              <w:pStyle w:val="TAL"/>
            </w:pPr>
            <w:r w:rsidRPr="00DC549F">
              <w:t>WUS assistance information</w:t>
            </w:r>
          </w:p>
          <w:p w14:paraId="07F89767" w14:textId="77777777" w:rsidR="00AA06FB" w:rsidRDefault="00AA06FB" w:rsidP="0024494C">
            <w:pPr>
              <w:pStyle w:val="TAL"/>
            </w:pPr>
            <w:r>
              <w:t>9.11.3.71</w:t>
            </w:r>
          </w:p>
        </w:tc>
        <w:tc>
          <w:tcPr>
            <w:tcW w:w="1134" w:type="dxa"/>
            <w:gridSpan w:val="2"/>
            <w:tcBorders>
              <w:top w:val="single" w:sz="6" w:space="0" w:color="000000"/>
              <w:left w:val="single" w:sz="6" w:space="0" w:color="000000"/>
              <w:bottom w:val="single" w:sz="6" w:space="0" w:color="000000"/>
              <w:right w:val="single" w:sz="6" w:space="0" w:color="000000"/>
            </w:tcBorders>
          </w:tcPr>
          <w:p w14:paraId="66D4F905" w14:textId="77777777" w:rsidR="00AA06FB" w:rsidRDefault="00AA06FB" w:rsidP="0024494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13623446" w14:textId="77777777" w:rsidR="00AA06FB" w:rsidRDefault="00AA06FB" w:rsidP="0024494C">
            <w:pPr>
              <w:pStyle w:val="TAC"/>
            </w:pPr>
            <w: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97C13C8" w14:textId="77777777" w:rsidR="00AA06FB" w:rsidRDefault="00AA06FB" w:rsidP="0024494C">
            <w:pPr>
              <w:pStyle w:val="TAC"/>
            </w:pPr>
            <w:r>
              <w:t>3-n</w:t>
            </w:r>
          </w:p>
        </w:tc>
      </w:tr>
      <w:tr w:rsidR="00AA06FB" w14:paraId="0E354ED4" w14:textId="77777777" w:rsidTr="0024494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EA80AAC" w14:textId="77777777" w:rsidR="00AA06FB" w:rsidRPr="00215B69" w:rsidRDefault="00AA06FB" w:rsidP="0024494C">
            <w:pPr>
              <w:pStyle w:val="TAL"/>
              <w:rPr>
                <w:highlight w:val="yellow"/>
                <w:lang w:eastAsia="zh-CN"/>
              </w:rPr>
            </w:pPr>
            <w:ins w:id="11" w:author="Huawei_CHV_1" w:date="2020-08-13T17:45:00Z">
              <w:r>
                <w:rPr>
                  <w:lang w:eastAsia="zh-CN"/>
                </w:rPr>
                <w:t>A</w:t>
              </w:r>
            </w:ins>
            <w:ins w:id="12" w:author="Huawei_CHV_1" w:date="2020-08-13T19:24:00Z">
              <w:r>
                <w:rPr>
                  <w:lang w:eastAsia="zh-CN"/>
                </w:rPr>
                <w:t>-</w:t>
              </w:r>
            </w:ins>
            <w:del w:id="13" w:author="Huawei_CHV_1" w:date="2020-08-13T17:45:00Z">
              <w:r w:rsidRPr="00CF661E" w:rsidDel="00EE477C">
                <w:rPr>
                  <w:highlight w:val="yellow"/>
                  <w:lang w:eastAsia="zh-CN"/>
                </w:rPr>
                <w:delText>XX</w:delText>
              </w:r>
            </w:del>
          </w:p>
        </w:tc>
        <w:tc>
          <w:tcPr>
            <w:tcW w:w="2835" w:type="dxa"/>
            <w:gridSpan w:val="2"/>
            <w:tcBorders>
              <w:top w:val="single" w:sz="6" w:space="0" w:color="000000"/>
              <w:left w:val="single" w:sz="6" w:space="0" w:color="000000"/>
              <w:bottom w:val="single" w:sz="6" w:space="0" w:color="000000"/>
              <w:right w:val="single" w:sz="6" w:space="0" w:color="000000"/>
            </w:tcBorders>
          </w:tcPr>
          <w:p w14:paraId="4FAE3117" w14:textId="77777777" w:rsidR="00AA06FB" w:rsidRDefault="00AA06FB" w:rsidP="0024494C">
            <w:pPr>
              <w:pStyle w:val="TAL"/>
            </w:pPr>
            <w:r>
              <w:t>N5GC indication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689E1991" w14:textId="77777777" w:rsidR="00AA06FB" w:rsidRPr="00CC0C94" w:rsidRDefault="00AA06FB" w:rsidP="0024494C">
            <w:pPr>
              <w:pStyle w:val="TAL"/>
            </w:pPr>
            <w:r>
              <w:t>N5GC indication</w:t>
            </w:r>
          </w:p>
          <w:p w14:paraId="1447C431" w14:textId="77777777" w:rsidR="00AA06FB" w:rsidRPr="00DC549F" w:rsidRDefault="00AA06FB" w:rsidP="0024494C">
            <w:pPr>
              <w:pStyle w:val="TAL"/>
            </w:pPr>
            <w:r>
              <w:t>9.11.3.72</w:t>
            </w:r>
          </w:p>
        </w:tc>
        <w:tc>
          <w:tcPr>
            <w:tcW w:w="1134" w:type="dxa"/>
            <w:gridSpan w:val="2"/>
            <w:tcBorders>
              <w:top w:val="single" w:sz="6" w:space="0" w:color="000000"/>
              <w:left w:val="single" w:sz="6" w:space="0" w:color="000000"/>
              <w:bottom w:val="single" w:sz="6" w:space="0" w:color="000000"/>
              <w:right w:val="single" w:sz="6" w:space="0" w:color="000000"/>
            </w:tcBorders>
          </w:tcPr>
          <w:p w14:paraId="203E5096" w14:textId="77777777" w:rsidR="00AA06FB" w:rsidRDefault="00AA06FB" w:rsidP="0024494C">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11A65A98" w14:textId="77777777" w:rsidR="00AA06FB" w:rsidRDefault="00AA06FB" w:rsidP="0024494C">
            <w:pPr>
              <w:pStyle w:val="TAC"/>
            </w:pPr>
            <w:r w:rsidRPr="00CC0C94">
              <w:t>T</w:t>
            </w:r>
          </w:p>
        </w:tc>
        <w:tc>
          <w:tcPr>
            <w:tcW w:w="851" w:type="dxa"/>
            <w:gridSpan w:val="2"/>
            <w:tcBorders>
              <w:top w:val="single" w:sz="6" w:space="0" w:color="000000"/>
              <w:left w:val="single" w:sz="6" w:space="0" w:color="000000"/>
              <w:bottom w:val="single" w:sz="6" w:space="0" w:color="000000"/>
              <w:right w:val="single" w:sz="6" w:space="0" w:color="000000"/>
            </w:tcBorders>
          </w:tcPr>
          <w:p w14:paraId="35EE335D" w14:textId="77777777" w:rsidR="00AA06FB" w:rsidRDefault="00AA06FB" w:rsidP="0024494C">
            <w:pPr>
              <w:pStyle w:val="TAC"/>
            </w:pPr>
            <w:r>
              <w:t>1</w:t>
            </w:r>
          </w:p>
        </w:tc>
      </w:tr>
      <w:tr w:rsidR="00AA06FB" w14:paraId="5510C1AF" w14:textId="77777777" w:rsidTr="0024494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E1DDEE7" w14:textId="77777777" w:rsidR="00AA06FB" w:rsidRDefault="00AA06FB" w:rsidP="0024494C">
            <w:pPr>
              <w:pStyle w:val="TAL"/>
              <w:rPr>
                <w:lang w:eastAsia="zh-CN"/>
              </w:rPr>
            </w:pPr>
            <w:r>
              <w:rPr>
                <w:lang w:eastAsia="zh-CN"/>
              </w:rPr>
              <w:t>30</w:t>
            </w:r>
          </w:p>
        </w:tc>
        <w:tc>
          <w:tcPr>
            <w:tcW w:w="2835" w:type="dxa"/>
            <w:gridSpan w:val="2"/>
            <w:tcBorders>
              <w:top w:val="single" w:sz="6" w:space="0" w:color="000000"/>
              <w:left w:val="single" w:sz="6" w:space="0" w:color="000000"/>
              <w:bottom w:val="single" w:sz="6" w:space="0" w:color="000000"/>
              <w:right w:val="single" w:sz="6" w:space="0" w:color="000000"/>
            </w:tcBorders>
          </w:tcPr>
          <w:p w14:paraId="4AFD0D1F" w14:textId="77777777" w:rsidR="00AA06FB" w:rsidRDefault="00AA06FB" w:rsidP="0024494C">
            <w:pPr>
              <w:pStyle w:val="TAL"/>
            </w:pPr>
            <w:r w:rsidRPr="005E142F">
              <w:t xml:space="preserve">Requested </w:t>
            </w:r>
            <w:r>
              <w:t>NB-N1 mode</w:t>
            </w:r>
            <w:r w:rsidRPr="005E142F">
              <w:t xml:space="preserve"> DRX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68ED49DB" w14:textId="77777777" w:rsidR="00AA06FB" w:rsidRPr="001A2D6F" w:rsidRDefault="00AA06FB" w:rsidP="0024494C">
            <w:pPr>
              <w:pStyle w:val="TAL"/>
              <w:rPr>
                <w:lang w:val="fr-FR"/>
              </w:rPr>
            </w:pPr>
            <w:r w:rsidRPr="001A2D6F">
              <w:rPr>
                <w:lang w:val="fr-FR"/>
              </w:rPr>
              <w:t xml:space="preserve">NB-N1 mode DRX </w:t>
            </w:r>
            <w:proofErr w:type="spellStart"/>
            <w:r w:rsidRPr="001A2D6F">
              <w:rPr>
                <w:lang w:val="fr-FR"/>
              </w:rPr>
              <w:t>parameters</w:t>
            </w:r>
            <w:proofErr w:type="spellEnd"/>
          </w:p>
          <w:p w14:paraId="72375077" w14:textId="77777777" w:rsidR="00AA06FB" w:rsidRPr="001A2D6F" w:rsidRDefault="00AA06FB" w:rsidP="0024494C">
            <w:pPr>
              <w:pStyle w:val="TAL"/>
              <w:rPr>
                <w:lang w:val="fr-FR"/>
              </w:rPr>
            </w:pPr>
            <w:r>
              <w:rPr>
                <w:lang w:val="fr-FR"/>
              </w:rPr>
              <w:t>9.11.3.73</w:t>
            </w:r>
          </w:p>
        </w:tc>
        <w:tc>
          <w:tcPr>
            <w:tcW w:w="1134" w:type="dxa"/>
            <w:gridSpan w:val="2"/>
            <w:tcBorders>
              <w:top w:val="single" w:sz="6" w:space="0" w:color="000000"/>
              <w:left w:val="single" w:sz="6" w:space="0" w:color="000000"/>
              <w:bottom w:val="single" w:sz="6" w:space="0" w:color="000000"/>
              <w:right w:val="single" w:sz="6" w:space="0" w:color="000000"/>
            </w:tcBorders>
          </w:tcPr>
          <w:p w14:paraId="4F16D360" w14:textId="77777777" w:rsidR="00AA06FB" w:rsidRPr="00CC0C94" w:rsidRDefault="00AA06FB" w:rsidP="0024494C">
            <w:pPr>
              <w:pStyle w:val="TAC"/>
            </w:pPr>
            <w:r w:rsidRPr="005E142F">
              <w:t>O</w:t>
            </w:r>
          </w:p>
        </w:tc>
        <w:tc>
          <w:tcPr>
            <w:tcW w:w="851" w:type="dxa"/>
            <w:gridSpan w:val="2"/>
            <w:tcBorders>
              <w:top w:val="single" w:sz="6" w:space="0" w:color="000000"/>
              <w:left w:val="single" w:sz="6" w:space="0" w:color="000000"/>
              <w:bottom w:val="single" w:sz="6" w:space="0" w:color="000000"/>
              <w:right w:val="single" w:sz="6" w:space="0" w:color="000000"/>
            </w:tcBorders>
          </w:tcPr>
          <w:p w14:paraId="39B7E450" w14:textId="77777777" w:rsidR="00AA06FB" w:rsidRPr="00CC0C94" w:rsidRDefault="00AA06FB" w:rsidP="0024494C">
            <w:pPr>
              <w:pStyle w:val="TAC"/>
            </w:pPr>
            <w:r w:rsidRPr="005E142F">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EBEB41E" w14:textId="77777777" w:rsidR="00AA06FB" w:rsidRDefault="00AA06FB" w:rsidP="0024494C">
            <w:pPr>
              <w:pStyle w:val="TAC"/>
            </w:pPr>
            <w:r w:rsidRPr="005E142F">
              <w:t>3</w:t>
            </w:r>
          </w:p>
        </w:tc>
      </w:tr>
    </w:tbl>
    <w:p w14:paraId="7EE327CB" w14:textId="77777777" w:rsidR="00AA06FB" w:rsidRDefault="00AA06FB" w:rsidP="00AA06FB"/>
    <w:p w14:paraId="6B7A930D" w14:textId="77777777" w:rsidR="00AA06FB" w:rsidRPr="00DF174F" w:rsidRDefault="00AA06FB" w:rsidP="00AA06F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86840BF" w14:textId="77777777" w:rsidR="00AA06FB" w:rsidRPr="004F3415" w:rsidRDefault="00AA06FB" w:rsidP="00AA06FB">
      <w:pPr>
        <w:pStyle w:val="Heading4"/>
        <w:rPr>
          <w:lang w:val="en-US"/>
        </w:rPr>
      </w:pPr>
      <w:r>
        <w:rPr>
          <w:lang w:val="en-US"/>
        </w:rPr>
        <w:t>9.11.3.72</w:t>
      </w:r>
      <w:r w:rsidRPr="004F3415">
        <w:rPr>
          <w:lang w:val="en-US"/>
        </w:rPr>
        <w:tab/>
      </w:r>
      <w:r>
        <w:t>N5GC</w:t>
      </w:r>
      <w:r w:rsidRPr="005F7EB0">
        <w:t xml:space="preserve"> </w:t>
      </w:r>
      <w:r w:rsidRPr="004F3415">
        <w:rPr>
          <w:lang w:val="en-US"/>
        </w:rPr>
        <w:t>indication</w:t>
      </w:r>
      <w:bookmarkEnd w:id="7"/>
      <w:bookmarkEnd w:id="8"/>
      <w:bookmarkEnd w:id="9"/>
    </w:p>
    <w:p w14:paraId="3288D64D" w14:textId="77777777" w:rsidR="00AA06FB" w:rsidRDefault="00AA06FB" w:rsidP="00AA06FB">
      <w:pPr>
        <w:rPr>
          <w:lang w:val="en-US"/>
        </w:rPr>
      </w:pPr>
      <w:r>
        <w:rPr>
          <w:lang w:val="en-US"/>
        </w:rPr>
        <w:t xml:space="preserve">The purpose of the N5GC </w:t>
      </w:r>
      <w:r w:rsidRPr="00182662">
        <w:rPr>
          <w:lang w:val="en-US"/>
        </w:rPr>
        <w:t xml:space="preserve">indication information element is </w:t>
      </w:r>
      <w:r>
        <w:rPr>
          <w:lang w:val="en-US"/>
        </w:rPr>
        <w:t xml:space="preserve">to </w:t>
      </w:r>
      <w:r w:rsidRPr="00913BB3">
        <w:rPr>
          <w:lang w:val="en-US"/>
        </w:rPr>
        <w:t>indicate to the network</w:t>
      </w:r>
      <w:r w:rsidRPr="00182662">
        <w:rPr>
          <w:lang w:val="en-US"/>
        </w:rPr>
        <w:t xml:space="preserve"> </w:t>
      </w:r>
      <w:r>
        <w:rPr>
          <w:lang w:val="en-US"/>
        </w:rPr>
        <w:t xml:space="preserve">that the registration request by the W-AGF is </w:t>
      </w:r>
      <w:r w:rsidRPr="001C05C0">
        <w:rPr>
          <w:lang w:val="en-US"/>
        </w:rPr>
        <w:t xml:space="preserve">on behalf of </w:t>
      </w:r>
      <w:r>
        <w:rPr>
          <w:lang w:val="en-US"/>
        </w:rPr>
        <w:t>an</w:t>
      </w:r>
      <w:r w:rsidRPr="001C05C0">
        <w:rPr>
          <w:lang w:val="en-US"/>
        </w:rPr>
        <w:t xml:space="preserve"> N5GC device</w:t>
      </w:r>
      <w:r w:rsidRPr="00182662">
        <w:rPr>
          <w:lang w:val="en-US"/>
        </w:rPr>
        <w:t>.</w:t>
      </w:r>
    </w:p>
    <w:p w14:paraId="46920590" w14:textId="77777777" w:rsidR="00AA06FB" w:rsidRDefault="00AA06FB" w:rsidP="00AA06FB">
      <w:pPr>
        <w:rPr>
          <w:lang w:val="en-US"/>
        </w:rPr>
      </w:pPr>
      <w:r>
        <w:rPr>
          <w:lang w:val="en-US"/>
        </w:rPr>
        <w:t>The N5GC indication information element is coded as shown in figure 9.11.3.72</w:t>
      </w:r>
      <w:r>
        <w:t>.1</w:t>
      </w:r>
      <w:r>
        <w:rPr>
          <w:lang w:val="en-US"/>
        </w:rPr>
        <w:t>.</w:t>
      </w:r>
    </w:p>
    <w:p w14:paraId="6AEC4AFD" w14:textId="77777777" w:rsidR="00AA06FB" w:rsidRDefault="00AA06FB" w:rsidP="00AA06FB">
      <w:pPr>
        <w:rPr>
          <w:ins w:id="14" w:author="Huawei_CHV_1" w:date="2020-08-13T17:39:00Z"/>
          <w:lang w:val="en-US"/>
        </w:rPr>
      </w:pPr>
      <w:r>
        <w:rPr>
          <w:lang w:val="en-US"/>
        </w:rPr>
        <w:t xml:space="preserve">The N5GC indication is a type </w:t>
      </w:r>
      <w:ins w:id="15" w:author="Huawei_CHV_1" w:date="2020-08-13T14:51:00Z">
        <w:r>
          <w:rPr>
            <w:lang w:val="en-US"/>
          </w:rPr>
          <w:t>1</w:t>
        </w:r>
      </w:ins>
      <w:del w:id="16" w:author="Huawei_CHV_1" w:date="2020-08-13T14:51:00Z">
        <w:r w:rsidDel="00296FA6">
          <w:rPr>
            <w:lang w:val="en-US"/>
          </w:rPr>
          <w:delText>2</w:delText>
        </w:r>
      </w:del>
      <w:r>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
        <w:gridCol w:w="744"/>
        <w:gridCol w:w="744"/>
        <w:gridCol w:w="745"/>
        <w:gridCol w:w="575"/>
        <w:gridCol w:w="169"/>
        <w:gridCol w:w="540"/>
        <w:gridCol w:w="204"/>
        <w:gridCol w:w="505"/>
        <w:gridCol w:w="240"/>
        <w:gridCol w:w="469"/>
        <w:gridCol w:w="275"/>
        <w:gridCol w:w="434"/>
        <w:gridCol w:w="311"/>
        <w:gridCol w:w="1249"/>
        <w:gridCol w:w="311"/>
      </w:tblGrid>
      <w:tr w:rsidR="00AA06FB" w:rsidRPr="005F7EB0" w14:paraId="095425CF" w14:textId="77777777" w:rsidTr="0024494C">
        <w:trPr>
          <w:gridBefore w:val="1"/>
          <w:wBefore w:w="28" w:type="dxa"/>
          <w:cantSplit/>
          <w:jc w:val="center"/>
          <w:ins w:id="17" w:author="Huawei_CHV_1" w:date="2020-08-13T17:39:00Z"/>
        </w:trPr>
        <w:tc>
          <w:tcPr>
            <w:tcW w:w="744" w:type="dxa"/>
            <w:tcBorders>
              <w:top w:val="nil"/>
              <w:left w:val="nil"/>
              <w:bottom w:val="nil"/>
              <w:right w:val="nil"/>
            </w:tcBorders>
          </w:tcPr>
          <w:p w14:paraId="0605B869" w14:textId="77777777" w:rsidR="00AA06FB" w:rsidRPr="005F7EB0" w:rsidRDefault="00AA06FB" w:rsidP="0024494C">
            <w:pPr>
              <w:pStyle w:val="TAC"/>
              <w:rPr>
                <w:ins w:id="18" w:author="Huawei_CHV_1" w:date="2020-08-13T17:39:00Z"/>
              </w:rPr>
            </w:pPr>
            <w:ins w:id="19" w:author="Huawei_CHV_1" w:date="2020-08-13T17:39:00Z">
              <w:r w:rsidRPr="005F7EB0">
                <w:t>8</w:t>
              </w:r>
            </w:ins>
          </w:p>
        </w:tc>
        <w:tc>
          <w:tcPr>
            <w:tcW w:w="744" w:type="dxa"/>
            <w:tcBorders>
              <w:top w:val="nil"/>
              <w:left w:val="nil"/>
              <w:bottom w:val="nil"/>
              <w:right w:val="nil"/>
            </w:tcBorders>
          </w:tcPr>
          <w:p w14:paraId="24804839" w14:textId="77777777" w:rsidR="00AA06FB" w:rsidRPr="005F7EB0" w:rsidRDefault="00AA06FB" w:rsidP="0024494C">
            <w:pPr>
              <w:pStyle w:val="TAC"/>
              <w:rPr>
                <w:ins w:id="20" w:author="Huawei_CHV_1" w:date="2020-08-13T17:39:00Z"/>
              </w:rPr>
            </w:pPr>
            <w:ins w:id="21" w:author="Huawei_CHV_1" w:date="2020-08-13T17:39:00Z">
              <w:r w:rsidRPr="005F7EB0">
                <w:t>7</w:t>
              </w:r>
            </w:ins>
          </w:p>
        </w:tc>
        <w:tc>
          <w:tcPr>
            <w:tcW w:w="745" w:type="dxa"/>
            <w:tcBorders>
              <w:top w:val="nil"/>
              <w:left w:val="nil"/>
              <w:bottom w:val="nil"/>
              <w:right w:val="nil"/>
            </w:tcBorders>
          </w:tcPr>
          <w:p w14:paraId="685F6F66" w14:textId="77777777" w:rsidR="00AA06FB" w:rsidRPr="005F7EB0" w:rsidRDefault="00AA06FB" w:rsidP="0024494C">
            <w:pPr>
              <w:pStyle w:val="TAC"/>
              <w:rPr>
                <w:ins w:id="22" w:author="Huawei_CHV_1" w:date="2020-08-13T17:39:00Z"/>
              </w:rPr>
            </w:pPr>
            <w:ins w:id="23" w:author="Huawei_CHV_1" w:date="2020-08-13T17:39:00Z">
              <w:r w:rsidRPr="005F7EB0">
                <w:t>6</w:t>
              </w:r>
            </w:ins>
          </w:p>
        </w:tc>
        <w:tc>
          <w:tcPr>
            <w:tcW w:w="744" w:type="dxa"/>
            <w:gridSpan w:val="2"/>
            <w:tcBorders>
              <w:top w:val="nil"/>
              <w:left w:val="nil"/>
              <w:bottom w:val="nil"/>
              <w:right w:val="nil"/>
            </w:tcBorders>
          </w:tcPr>
          <w:p w14:paraId="30417AD7" w14:textId="77777777" w:rsidR="00AA06FB" w:rsidRPr="005F7EB0" w:rsidRDefault="00AA06FB" w:rsidP="0024494C">
            <w:pPr>
              <w:pStyle w:val="TAC"/>
              <w:rPr>
                <w:ins w:id="24" w:author="Huawei_CHV_1" w:date="2020-08-13T17:39:00Z"/>
              </w:rPr>
            </w:pPr>
            <w:ins w:id="25" w:author="Huawei_CHV_1" w:date="2020-08-13T17:39:00Z">
              <w:r w:rsidRPr="005F7EB0">
                <w:t>5</w:t>
              </w:r>
            </w:ins>
          </w:p>
        </w:tc>
        <w:tc>
          <w:tcPr>
            <w:tcW w:w="744" w:type="dxa"/>
            <w:gridSpan w:val="2"/>
            <w:tcBorders>
              <w:top w:val="nil"/>
              <w:left w:val="nil"/>
              <w:bottom w:val="nil"/>
              <w:right w:val="nil"/>
            </w:tcBorders>
          </w:tcPr>
          <w:p w14:paraId="5B125B54" w14:textId="77777777" w:rsidR="00AA06FB" w:rsidRPr="005F7EB0" w:rsidRDefault="00AA06FB" w:rsidP="0024494C">
            <w:pPr>
              <w:pStyle w:val="TAC"/>
              <w:rPr>
                <w:ins w:id="26" w:author="Huawei_CHV_1" w:date="2020-08-13T17:39:00Z"/>
              </w:rPr>
            </w:pPr>
            <w:ins w:id="27" w:author="Huawei_CHV_1" w:date="2020-08-13T17:39:00Z">
              <w:r w:rsidRPr="005F7EB0">
                <w:t>4</w:t>
              </w:r>
            </w:ins>
          </w:p>
        </w:tc>
        <w:tc>
          <w:tcPr>
            <w:tcW w:w="745" w:type="dxa"/>
            <w:gridSpan w:val="2"/>
            <w:tcBorders>
              <w:top w:val="nil"/>
              <w:left w:val="nil"/>
              <w:bottom w:val="nil"/>
              <w:right w:val="nil"/>
            </w:tcBorders>
          </w:tcPr>
          <w:p w14:paraId="6A467B75" w14:textId="77777777" w:rsidR="00AA06FB" w:rsidRPr="005F7EB0" w:rsidRDefault="00AA06FB" w:rsidP="0024494C">
            <w:pPr>
              <w:pStyle w:val="TAC"/>
              <w:rPr>
                <w:ins w:id="28" w:author="Huawei_CHV_1" w:date="2020-08-13T17:39:00Z"/>
              </w:rPr>
            </w:pPr>
            <w:ins w:id="29" w:author="Huawei_CHV_1" w:date="2020-08-13T17:39:00Z">
              <w:r w:rsidRPr="005F7EB0">
                <w:t>3</w:t>
              </w:r>
            </w:ins>
          </w:p>
        </w:tc>
        <w:tc>
          <w:tcPr>
            <w:tcW w:w="744" w:type="dxa"/>
            <w:gridSpan w:val="2"/>
            <w:tcBorders>
              <w:top w:val="nil"/>
              <w:left w:val="nil"/>
              <w:bottom w:val="nil"/>
              <w:right w:val="nil"/>
            </w:tcBorders>
          </w:tcPr>
          <w:p w14:paraId="2CFB1E75" w14:textId="77777777" w:rsidR="00AA06FB" w:rsidRPr="005F7EB0" w:rsidRDefault="00AA06FB" w:rsidP="0024494C">
            <w:pPr>
              <w:pStyle w:val="TAC"/>
              <w:rPr>
                <w:ins w:id="30" w:author="Huawei_CHV_1" w:date="2020-08-13T17:39:00Z"/>
              </w:rPr>
            </w:pPr>
            <w:ins w:id="31" w:author="Huawei_CHV_1" w:date="2020-08-13T17:39:00Z">
              <w:r w:rsidRPr="005F7EB0">
                <w:t>2</w:t>
              </w:r>
            </w:ins>
          </w:p>
        </w:tc>
        <w:tc>
          <w:tcPr>
            <w:tcW w:w="745" w:type="dxa"/>
            <w:gridSpan w:val="2"/>
            <w:tcBorders>
              <w:top w:val="nil"/>
              <w:left w:val="nil"/>
              <w:bottom w:val="nil"/>
              <w:right w:val="nil"/>
            </w:tcBorders>
          </w:tcPr>
          <w:p w14:paraId="38CC3802" w14:textId="77777777" w:rsidR="00AA06FB" w:rsidRPr="005F7EB0" w:rsidRDefault="00AA06FB" w:rsidP="0024494C">
            <w:pPr>
              <w:pStyle w:val="TAC"/>
              <w:rPr>
                <w:ins w:id="32" w:author="Huawei_CHV_1" w:date="2020-08-13T17:39:00Z"/>
              </w:rPr>
            </w:pPr>
            <w:ins w:id="33" w:author="Huawei_CHV_1" w:date="2020-08-13T17:39:00Z">
              <w:r w:rsidRPr="005F7EB0">
                <w:t>1</w:t>
              </w:r>
            </w:ins>
          </w:p>
        </w:tc>
        <w:tc>
          <w:tcPr>
            <w:tcW w:w="1560" w:type="dxa"/>
            <w:gridSpan w:val="2"/>
            <w:tcBorders>
              <w:top w:val="nil"/>
              <w:left w:val="nil"/>
              <w:bottom w:val="nil"/>
              <w:right w:val="nil"/>
            </w:tcBorders>
          </w:tcPr>
          <w:p w14:paraId="0D8D85D6" w14:textId="77777777" w:rsidR="00AA06FB" w:rsidRPr="005F7EB0" w:rsidRDefault="00AA06FB" w:rsidP="0024494C">
            <w:pPr>
              <w:pStyle w:val="TAL"/>
              <w:rPr>
                <w:ins w:id="34" w:author="Huawei_CHV_1" w:date="2020-08-13T17:39:00Z"/>
              </w:rPr>
            </w:pPr>
          </w:p>
        </w:tc>
      </w:tr>
      <w:tr w:rsidR="00AA06FB" w:rsidRPr="005F7EB0" w14:paraId="31E1CA49" w14:textId="77777777" w:rsidTr="0024494C">
        <w:tblPrEx>
          <w:tblLook w:val="04A0" w:firstRow="1" w:lastRow="0" w:firstColumn="1" w:lastColumn="0" w:noHBand="0" w:noVBand="1"/>
        </w:tblPrEx>
        <w:trPr>
          <w:gridAfter w:val="1"/>
          <w:wAfter w:w="311" w:type="dxa"/>
          <w:cantSplit/>
          <w:jc w:val="center"/>
          <w:ins w:id="35" w:author="Huawei_CHV_1" w:date="2020-08-13T17:39:00Z"/>
        </w:trPr>
        <w:tc>
          <w:tcPr>
            <w:tcW w:w="2836" w:type="dxa"/>
            <w:gridSpan w:val="5"/>
            <w:tcBorders>
              <w:top w:val="single" w:sz="4" w:space="0" w:color="auto"/>
              <w:left w:val="single" w:sz="4" w:space="0" w:color="auto"/>
              <w:bottom w:val="single" w:sz="4" w:space="0" w:color="auto"/>
              <w:right w:val="single" w:sz="4" w:space="0" w:color="auto"/>
            </w:tcBorders>
            <w:hideMark/>
          </w:tcPr>
          <w:p w14:paraId="7C3B191D" w14:textId="77777777" w:rsidR="00AA06FB" w:rsidRPr="005F7EB0" w:rsidRDefault="00AA06FB" w:rsidP="0024494C">
            <w:pPr>
              <w:pStyle w:val="TAC"/>
              <w:rPr>
                <w:ins w:id="36" w:author="Huawei_CHV_1" w:date="2020-08-13T17:39:00Z"/>
              </w:rPr>
            </w:pPr>
            <w:ins w:id="37" w:author="Huawei_CHV_1" w:date="2020-08-13T17:39:00Z">
              <w:r>
                <w:t>N5GC</w:t>
              </w:r>
              <w:r w:rsidRPr="005F7EB0">
                <w:t xml:space="preserve"> indication IEI</w:t>
              </w:r>
            </w:ins>
          </w:p>
        </w:tc>
        <w:tc>
          <w:tcPr>
            <w:tcW w:w="709" w:type="dxa"/>
            <w:gridSpan w:val="2"/>
            <w:tcBorders>
              <w:top w:val="single" w:sz="4" w:space="0" w:color="auto"/>
              <w:left w:val="single" w:sz="4" w:space="0" w:color="auto"/>
              <w:bottom w:val="single" w:sz="4" w:space="0" w:color="auto"/>
              <w:right w:val="single" w:sz="4" w:space="0" w:color="auto"/>
            </w:tcBorders>
          </w:tcPr>
          <w:p w14:paraId="023F601B" w14:textId="77777777" w:rsidR="00AA06FB" w:rsidRPr="005F7EB0" w:rsidRDefault="00AA06FB" w:rsidP="0024494C">
            <w:pPr>
              <w:pStyle w:val="TAC"/>
              <w:rPr>
                <w:ins w:id="38" w:author="Huawei_CHV_1" w:date="2020-08-13T17:39:00Z"/>
              </w:rPr>
            </w:pPr>
            <w:ins w:id="39" w:author="Huawei_CHV_1" w:date="2020-08-13T17:39:00Z">
              <w:r w:rsidRPr="005F7EB0">
                <w:t>0</w:t>
              </w:r>
            </w:ins>
          </w:p>
          <w:p w14:paraId="545694F1" w14:textId="77777777" w:rsidR="00AA06FB" w:rsidRPr="005F7EB0" w:rsidRDefault="00AA06FB" w:rsidP="0024494C">
            <w:pPr>
              <w:pStyle w:val="TAC"/>
              <w:rPr>
                <w:ins w:id="40" w:author="Huawei_CHV_1" w:date="2020-08-13T17:39:00Z"/>
              </w:rPr>
            </w:pPr>
            <w:ins w:id="41" w:author="Huawei_CHV_1" w:date="2020-08-13T17:39:00Z">
              <w:r w:rsidRPr="005F7EB0">
                <w:t>Spare</w:t>
              </w:r>
            </w:ins>
          </w:p>
        </w:tc>
        <w:tc>
          <w:tcPr>
            <w:tcW w:w="709" w:type="dxa"/>
            <w:gridSpan w:val="2"/>
            <w:tcBorders>
              <w:top w:val="single" w:sz="4" w:space="0" w:color="auto"/>
              <w:left w:val="single" w:sz="4" w:space="0" w:color="auto"/>
              <w:bottom w:val="single" w:sz="4" w:space="0" w:color="auto"/>
              <w:right w:val="single" w:sz="4" w:space="0" w:color="auto"/>
            </w:tcBorders>
          </w:tcPr>
          <w:p w14:paraId="189CD70B" w14:textId="77777777" w:rsidR="00AA06FB" w:rsidRPr="005F7EB0" w:rsidRDefault="00AA06FB" w:rsidP="0024494C">
            <w:pPr>
              <w:pStyle w:val="TAC"/>
              <w:rPr>
                <w:ins w:id="42" w:author="Huawei_CHV_1" w:date="2020-08-13T17:39:00Z"/>
              </w:rPr>
            </w:pPr>
            <w:ins w:id="43" w:author="Huawei_CHV_1" w:date="2020-08-13T17:39:00Z">
              <w:r w:rsidRPr="005F7EB0">
                <w:t>0</w:t>
              </w:r>
            </w:ins>
          </w:p>
          <w:p w14:paraId="53F28448" w14:textId="77777777" w:rsidR="00AA06FB" w:rsidRPr="005F7EB0" w:rsidRDefault="00AA06FB" w:rsidP="0024494C">
            <w:pPr>
              <w:pStyle w:val="TAC"/>
              <w:rPr>
                <w:ins w:id="44" w:author="Huawei_CHV_1" w:date="2020-08-13T17:39:00Z"/>
              </w:rPr>
            </w:pPr>
            <w:ins w:id="45" w:author="Huawei_CHV_1" w:date="2020-08-13T17:39:00Z">
              <w:r w:rsidRPr="005F7EB0">
                <w:t>Spare</w:t>
              </w:r>
            </w:ins>
          </w:p>
        </w:tc>
        <w:tc>
          <w:tcPr>
            <w:tcW w:w="709" w:type="dxa"/>
            <w:gridSpan w:val="2"/>
            <w:tcBorders>
              <w:top w:val="single" w:sz="4" w:space="0" w:color="auto"/>
              <w:left w:val="single" w:sz="4" w:space="0" w:color="auto"/>
              <w:bottom w:val="single" w:sz="4" w:space="0" w:color="auto"/>
              <w:right w:val="single" w:sz="4" w:space="0" w:color="auto"/>
            </w:tcBorders>
          </w:tcPr>
          <w:p w14:paraId="19C99C58" w14:textId="77777777" w:rsidR="00AA06FB" w:rsidRDefault="00AA06FB" w:rsidP="0024494C">
            <w:pPr>
              <w:pStyle w:val="TAC"/>
              <w:rPr>
                <w:ins w:id="46" w:author="Huawei_CHV_1" w:date="2020-08-13T17:40:00Z"/>
              </w:rPr>
            </w:pPr>
            <w:ins w:id="47" w:author="Huawei_CHV_1" w:date="2020-08-13T17:39:00Z">
              <w:r>
                <w:t>0</w:t>
              </w:r>
            </w:ins>
          </w:p>
          <w:p w14:paraId="667F9BCE" w14:textId="77777777" w:rsidR="00AA06FB" w:rsidRPr="005F7EB0" w:rsidRDefault="00AA06FB" w:rsidP="0024494C">
            <w:pPr>
              <w:pStyle w:val="TAC"/>
              <w:rPr>
                <w:ins w:id="48" w:author="Huawei_CHV_1" w:date="2020-08-13T17:39:00Z"/>
              </w:rPr>
            </w:pPr>
            <w:ins w:id="49" w:author="Huawei_CHV_1" w:date="2020-08-13T17:40:00Z">
              <w:r>
                <w:t>Spare</w:t>
              </w:r>
            </w:ins>
          </w:p>
        </w:tc>
        <w:tc>
          <w:tcPr>
            <w:tcW w:w="709" w:type="dxa"/>
            <w:gridSpan w:val="2"/>
            <w:tcBorders>
              <w:top w:val="single" w:sz="4" w:space="0" w:color="auto"/>
              <w:left w:val="single" w:sz="4" w:space="0" w:color="auto"/>
              <w:bottom w:val="single" w:sz="4" w:space="0" w:color="auto"/>
              <w:right w:val="single" w:sz="4" w:space="0" w:color="auto"/>
            </w:tcBorders>
          </w:tcPr>
          <w:p w14:paraId="488924BF" w14:textId="77777777" w:rsidR="00AA06FB" w:rsidRPr="005F7EB0" w:rsidRDefault="00AA06FB" w:rsidP="0024494C">
            <w:pPr>
              <w:pStyle w:val="TAC"/>
              <w:rPr>
                <w:ins w:id="50" w:author="Huawei_CHV_1" w:date="2020-08-13T17:39:00Z"/>
              </w:rPr>
            </w:pPr>
            <w:ins w:id="51" w:author="Huawei_CHV_1" w:date="2020-08-13T17:43:00Z">
              <w:r>
                <w:t>N5GC</w:t>
              </w:r>
            </w:ins>
            <w:ins w:id="52" w:author="Huawei_CHV_1" w:date="2020-08-13T17:46:00Z">
              <w:r>
                <w:t>REG</w:t>
              </w:r>
            </w:ins>
          </w:p>
        </w:tc>
        <w:tc>
          <w:tcPr>
            <w:tcW w:w="1560" w:type="dxa"/>
            <w:gridSpan w:val="2"/>
            <w:tcBorders>
              <w:top w:val="nil"/>
              <w:left w:val="nil"/>
              <w:bottom w:val="nil"/>
              <w:right w:val="nil"/>
            </w:tcBorders>
            <w:hideMark/>
          </w:tcPr>
          <w:p w14:paraId="50539757" w14:textId="77777777" w:rsidR="00AA06FB" w:rsidRPr="005F7EB0" w:rsidRDefault="00AA06FB" w:rsidP="0024494C">
            <w:pPr>
              <w:pStyle w:val="TAL"/>
              <w:rPr>
                <w:ins w:id="53" w:author="Huawei_CHV_1" w:date="2020-08-13T17:39:00Z"/>
              </w:rPr>
            </w:pPr>
            <w:ins w:id="54" w:author="Huawei_CHV_1" w:date="2020-08-13T17:39:00Z">
              <w:r w:rsidRPr="005F7EB0">
                <w:t>octet 1</w:t>
              </w:r>
            </w:ins>
          </w:p>
        </w:tc>
      </w:tr>
      <w:tr w:rsidR="00AA06FB" w:rsidRPr="00CC0C94" w:rsidDel="00C3729D" w14:paraId="5D618C90" w14:textId="77777777" w:rsidTr="0024494C">
        <w:trPr>
          <w:gridBefore w:val="1"/>
          <w:wBefore w:w="28" w:type="dxa"/>
          <w:cantSplit/>
          <w:jc w:val="center"/>
          <w:del w:id="55" w:author="Huawei_CHV_1" w:date="2020-08-13T17:39:00Z"/>
        </w:trPr>
        <w:tc>
          <w:tcPr>
            <w:tcW w:w="744" w:type="dxa"/>
            <w:tcBorders>
              <w:top w:val="nil"/>
              <w:left w:val="nil"/>
              <w:bottom w:val="nil"/>
              <w:right w:val="nil"/>
            </w:tcBorders>
          </w:tcPr>
          <w:p w14:paraId="3E1A18A7" w14:textId="77777777" w:rsidR="00AA06FB" w:rsidRPr="00CC0C94" w:rsidDel="00C3729D" w:rsidRDefault="00AA06FB" w:rsidP="0024494C">
            <w:pPr>
              <w:pStyle w:val="TAC"/>
              <w:rPr>
                <w:del w:id="56" w:author="Huawei_CHV_1" w:date="2020-08-13T17:39:00Z"/>
              </w:rPr>
            </w:pPr>
            <w:del w:id="57" w:author="Huawei_CHV_1" w:date="2020-08-13T17:39:00Z">
              <w:r w:rsidRPr="00CC0C94" w:rsidDel="00C3729D">
                <w:delText>8</w:delText>
              </w:r>
            </w:del>
          </w:p>
        </w:tc>
        <w:tc>
          <w:tcPr>
            <w:tcW w:w="744" w:type="dxa"/>
            <w:tcBorders>
              <w:top w:val="nil"/>
              <w:left w:val="nil"/>
              <w:bottom w:val="nil"/>
              <w:right w:val="nil"/>
            </w:tcBorders>
          </w:tcPr>
          <w:p w14:paraId="0A30991C" w14:textId="77777777" w:rsidR="00AA06FB" w:rsidRPr="00CC0C94" w:rsidDel="00C3729D" w:rsidRDefault="00AA06FB" w:rsidP="0024494C">
            <w:pPr>
              <w:pStyle w:val="TAC"/>
              <w:rPr>
                <w:del w:id="58" w:author="Huawei_CHV_1" w:date="2020-08-13T17:39:00Z"/>
              </w:rPr>
            </w:pPr>
            <w:del w:id="59" w:author="Huawei_CHV_1" w:date="2020-08-13T17:39:00Z">
              <w:r w:rsidRPr="00CC0C94" w:rsidDel="00C3729D">
                <w:delText>7</w:delText>
              </w:r>
            </w:del>
          </w:p>
        </w:tc>
        <w:tc>
          <w:tcPr>
            <w:tcW w:w="745" w:type="dxa"/>
            <w:tcBorders>
              <w:top w:val="nil"/>
              <w:left w:val="nil"/>
              <w:bottom w:val="nil"/>
              <w:right w:val="nil"/>
            </w:tcBorders>
          </w:tcPr>
          <w:p w14:paraId="056E83DE" w14:textId="77777777" w:rsidR="00AA06FB" w:rsidRPr="00CC0C94" w:rsidDel="00C3729D" w:rsidRDefault="00AA06FB" w:rsidP="0024494C">
            <w:pPr>
              <w:pStyle w:val="TAC"/>
              <w:rPr>
                <w:del w:id="60" w:author="Huawei_CHV_1" w:date="2020-08-13T17:39:00Z"/>
              </w:rPr>
            </w:pPr>
            <w:del w:id="61" w:author="Huawei_CHV_1" w:date="2020-08-13T17:39:00Z">
              <w:r w:rsidRPr="00CC0C94" w:rsidDel="00C3729D">
                <w:delText>6</w:delText>
              </w:r>
            </w:del>
          </w:p>
        </w:tc>
        <w:tc>
          <w:tcPr>
            <w:tcW w:w="744" w:type="dxa"/>
            <w:gridSpan w:val="2"/>
            <w:tcBorders>
              <w:top w:val="nil"/>
              <w:left w:val="nil"/>
              <w:bottom w:val="nil"/>
              <w:right w:val="nil"/>
            </w:tcBorders>
          </w:tcPr>
          <w:p w14:paraId="7BC59411" w14:textId="77777777" w:rsidR="00AA06FB" w:rsidRPr="00CC0C94" w:rsidDel="00C3729D" w:rsidRDefault="00AA06FB" w:rsidP="0024494C">
            <w:pPr>
              <w:pStyle w:val="TAC"/>
              <w:rPr>
                <w:del w:id="62" w:author="Huawei_CHV_1" w:date="2020-08-13T17:39:00Z"/>
              </w:rPr>
            </w:pPr>
            <w:del w:id="63" w:author="Huawei_CHV_1" w:date="2020-08-13T17:39:00Z">
              <w:r w:rsidRPr="00CC0C94" w:rsidDel="00C3729D">
                <w:delText>5</w:delText>
              </w:r>
            </w:del>
          </w:p>
        </w:tc>
        <w:tc>
          <w:tcPr>
            <w:tcW w:w="744" w:type="dxa"/>
            <w:gridSpan w:val="2"/>
            <w:tcBorders>
              <w:top w:val="nil"/>
              <w:left w:val="nil"/>
              <w:bottom w:val="nil"/>
              <w:right w:val="nil"/>
            </w:tcBorders>
          </w:tcPr>
          <w:p w14:paraId="65CE47C2" w14:textId="77777777" w:rsidR="00AA06FB" w:rsidRPr="00CC0C94" w:rsidDel="00C3729D" w:rsidRDefault="00AA06FB" w:rsidP="0024494C">
            <w:pPr>
              <w:pStyle w:val="TAC"/>
              <w:rPr>
                <w:del w:id="64" w:author="Huawei_CHV_1" w:date="2020-08-13T17:39:00Z"/>
              </w:rPr>
            </w:pPr>
            <w:del w:id="65" w:author="Huawei_CHV_1" w:date="2020-08-13T17:39:00Z">
              <w:r w:rsidRPr="00CC0C94" w:rsidDel="00C3729D">
                <w:delText>4</w:delText>
              </w:r>
            </w:del>
          </w:p>
        </w:tc>
        <w:tc>
          <w:tcPr>
            <w:tcW w:w="745" w:type="dxa"/>
            <w:gridSpan w:val="2"/>
            <w:tcBorders>
              <w:top w:val="nil"/>
              <w:left w:val="nil"/>
              <w:bottom w:val="nil"/>
              <w:right w:val="nil"/>
            </w:tcBorders>
          </w:tcPr>
          <w:p w14:paraId="35A3D9C9" w14:textId="77777777" w:rsidR="00AA06FB" w:rsidRPr="00CC0C94" w:rsidDel="00C3729D" w:rsidRDefault="00AA06FB" w:rsidP="0024494C">
            <w:pPr>
              <w:pStyle w:val="TAC"/>
              <w:rPr>
                <w:del w:id="66" w:author="Huawei_CHV_1" w:date="2020-08-13T17:39:00Z"/>
              </w:rPr>
            </w:pPr>
            <w:del w:id="67" w:author="Huawei_CHV_1" w:date="2020-08-13T17:39:00Z">
              <w:r w:rsidRPr="00CC0C94" w:rsidDel="00C3729D">
                <w:delText>3</w:delText>
              </w:r>
            </w:del>
          </w:p>
        </w:tc>
        <w:tc>
          <w:tcPr>
            <w:tcW w:w="744" w:type="dxa"/>
            <w:gridSpan w:val="2"/>
            <w:tcBorders>
              <w:top w:val="nil"/>
              <w:left w:val="nil"/>
              <w:bottom w:val="nil"/>
              <w:right w:val="nil"/>
            </w:tcBorders>
          </w:tcPr>
          <w:p w14:paraId="69E6B49B" w14:textId="77777777" w:rsidR="00AA06FB" w:rsidRPr="00CC0C94" w:rsidDel="00C3729D" w:rsidRDefault="00AA06FB" w:rsidP="0024494C">
            <w:pPr>
              <w:pStyle w:val="TAC"/>
              <w:rPr>
                <w:del w:id="68" w:author="Huawei_CHV_1" w:date="2020-08-13T17:39:00Z"/>
              </w:rPr>
            </w:pPr>
            <w:del w:id="69" w:author="Huawei_CHV_1" w:date="2020-08-13T17:39:00Z">
              <w:r w:rsidRPr="00CC0C94" w:rsidDel="00C3729D">
                <w:delText>2</w:delText>
              </w:r>
            </w:del>
          </w:p>
        </w:tc>
        <w:tc>
          <w:tcPr>
            <w:tcW w:w="745" w:type="dxa"/>
            <w:gridSpan w:val="2"/>
            <w:tcBorders>
              <w:top w:val="nil"/>
              <w:left w:val="nil"/>
              <w:bottom w:val="nil"/>
              <w:right w:val="nil"/>
            </w:tcBorders>
          </w:tcPr>
          <w:p w14:paraId="52AB8E2D" w14:textId="77777777" w:rsidR="00AA06FB" w:rsidRPr="00CC0C94" w:rsidDel="00C3729D" w:rsidRDefault="00AA06FB" w:rsidP="0024494C">
            <w:pPr>
              <w:pStyle w:val="TAC"/>
              <w:rPr>
                <w:del w:id="70" w:author="Huawei_CHV_1" w:date="2020-08-13T17:39:00Z"/>
              </w:rPr>
            </w:pPr>
            <w:del w:id="71" w:author="Huawei_CHV_1" w:date="2020-08-13T17:39:00Z">
              <w:r w:rsidRPr="00CC0C94" w:rsidDel="00C3729D">
                <w:delText>1</w:delText>
              </w:r>
            </w:del>
          </w:p>
        </w:tc>
        <w:tc>
          <w:tcPr>
            <w:tcW w:w="1560" w:type="dxa"/>
            <w:gridSpan w:val="2"/>
            <w:tcBorders>
              <w:top w:val="nil"/>
              <w:left w:val="nil"/>
              <w:bottom w:val="nil"/>
              <w:right w:val="nil"/>
            </w:tcBorders>
          </w:tcPr>
          <w:p w14:paraId="1A7A3575" w14:textId="77777777" w:rsidR="00AA06FB" w:rsidRPr="00CC0C94" w:rsidDel="00C3729D" w:rsidRDefault="00AA06FB" w:rsidP="0024494C">
            <w:pPr>
              <w:pStyle w:val="TAL"/>
              <w:rPr>
                <w:del w:id="72" w:author="Huawei_CHV_1" w:date="2020-08-13T17:39:00Z"/>
              </w:rPr>
            </w:pPr>
          </w:p>
        </w:tc>
      </w:tr>
      <w:tr w:rsidR="00AA06FB" w:rsidRPr="00CC0C94" w:rsidDel="00C3729D" w14:paraId="479AEEAE" w14:textId="77777777" w:rsidTr="0024494C">
        <w:trPr>
          <w:gridBefore w:val="1"/>
          <w:wBefore w:w="28" w:type="dxa"/>
          <w:cantSplit/>
          <w:jc w:val="center"/>
          <w:del w:id="73" w:author="Huawei_CHV_1" w:date="2020-08-13T17:39:00Z"/>
        </w:trPr>
        <w:tc>
          <w:tcPr>
            <w:tcW w:w="5955" w:type="dxa"/>
            <w:gridSpan w:val="13"/>
            <w:tcBorders>
              <w:top w:val="single" w:sz="4" w:space="0" w:color="auto"/>
              <w:bottom w:val="single" w:sz="4" w:space="0" w:color="auto"/>
              <w:right w:val="single" w:sz="4" w:space="0" w:color="auto"/>
            </w:tcBorders>
          </w:tcPr>
          <w:p w14:paraId="025A5FF6" w14:textId="77777777" w:rsidR="00AA06FB" w:rsidRPr="00CC0C94" w:rsidDel="00C3729D" w:rsidRDefault="00AA06FB" w:rsidP="0024494C">
            <w:pPr>
              <w:pStyle w:val="TAC"/>
              <w:rPr>
                <w:del w:id="74" w:author="Huawei_CHV_1" w:date="2020-08-13T17:39:00Z"/>
              </w:rPr>
            </w:pPr>
            <w:del w:id="75" w:author="Huawei_CHV_1" w:date="2020-08-13T17:39:00Z">
              <w:r w:rsidRPr="00835C1B" w:rsidDel="00C3729D">
                <w:delText>N5GC indication IEI</w:delText>
              </w:r>
            </w:del>
          </w:p>
        </w:tc>
        <w:tc>
          <w:tcPr>
            <w:tcW w:w="1560" w:type="dxa"/>
            <w:gridSpan w:val="2"/>
            <w:tcBorders>
              <w:top w:val="nil"/>
              <w:left w:val="nil"/>
              <w:bottom w:val="nil"/>
              <w:right w:val="nil"/>
            </w:tcBorders>
          </w:tcPr>
          <w:p w14:paraId="60200634" w14:textId="77777777" w:rsidR="00AA06FB" w:rsidRPr="00CC0C94" w:rsidDel="00C3729D" w:rsidRDefault="00AA06FB" w:rsidP="0024494C">
            <w:pPr>
              <w:pStyle w:val="TAL"/>
              <w:rPr>
                <w:del w:id="76" w:author="Huawei_CHV_1" w:date="2020-08-13T17:39:00Z"/>
              </w:rPr>
            </w:pPr>
            <w:del w:id="77" w:author="Huawei_CHV_1" w:date="2020-08-13T17:39:00Z">
              <w:r w:rsidRPr="00CC0C94" w:rsidDel="00C3729D">
                <w:delText>octet 1</w:delText>
              </w:r>
            </w:del>
          </w:p>
        </w:tc>
      </w:tr>
    </w:tbl>
    <w:p w14:paraId="1DC3685F" w14:textId="77777777" w:rsidR="00AA06FB" w:rsidRPr="00835C1B" w:rsidRDefault="00AA06FB" w:rsidP="00AA06FB">
      <w:pPr>
        <w:pStyle w:val="TF"/>
        <w:rPr>
          <w:lang w:val="fr-FR"/>
        </w:rPr>
      </w:pPr>
      <w:r w:rsidRPr="00835C1B">
        <w:rPr>
          <w:lang w:val="fr-FR"/>
        </w:rPr>
        <w:t>Figure </w:t>
      </w:r>
      <w:r>
        <w:rPr>
          <w:lang w:val="fr-FR"/>
        </w:rPr>
        <w:t>9.11.3.72</w:t>
      </w:r>
      <w:r w:rsidRPr="00835C1B">
        <w:rPr>
          <w:lang w:val="fr-FR"/>
        </w:rPr>
        <w:t>.1: N5GC indication</w:t>
      </w:r>
    </w:p>
    <w:p w14:paraId="6C87D236" w14:textId="77777777" w:rsidR="00AA06FB" w:rsidRDefault="00AA06FB" w:rsidP="00AA06FB">
      <w:pPr>
        <w:pStyle w:val="TH"/>
        <w:rPr>
          <w:ins w:id="78" w:author="Huawei_CHV_1" w:date="2020-08-13T17:41:00Z"/>
        </w:rPr>
      </w:pPr>
      <w:ins w:id="79" w:author="Huawei_CHV_1" w:date="2020-08-13T17:41:00Z">
        <w:r>
          <w:t>Table</w:t>
        </w:r>
        <w:r w:rsidRPr="003168A2">
          <w:t> </w:t>
        </w:r>
        <w:r>
          <w:t>9.11.3.72.1: N5GC</w:t>
        </w:r>
      </w:ins>
      <w:ins w:id="80" w:author="Huawei_CHV_1" w:date="2020-08-13T17:42:00Z">
        <w:r>
          <w:t xml:space="preserve"> </w:t>
        </w:r>
      </w:ins>
      <w:ins w:id="81" w:author="Huawei_CHV_1" w:date="2020-08-13T17:41:00Z">
        <w:r>
          <w:t>indication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82" w:author="Huawei_CHV_1" w:date="2020-08-13T17:42: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284"/>
        <w:gridCol w:w="6803"/>
        <w:tblGridChange w:id="83">
          <w:tblGrid>
            <w:gridCol w:w="284"/>
            <w:gridCol w:w="6803"/>
          </w:tblGrid>
        </w:tblGridChange>
      </w:tblGrid>
      <w:tr w:rsidR="00AA06FB" w:rsidRPr="005F7EB0" w14:paraId="3A419140" w14:textId="77777777" w:rsidTr="0024494C">
        <w:trPr>
          <w:cantSplit/>
          <w:jc w:val="center"/>
          <w:ins w:id="84" w:author="Huawei_CHV_1" w:date="2020-08-13T17:41:00Z"/>
          <w:trPrChange w:id="85" w:author="Huawei_CHV_1" w:date="2020-08-13T17:42:00Z">
            <w:trPr>
              <w:cantSplit/>
              <w:jc w:val="center"/>
            </w:trPr>
          </w:trPrChange>
        </w:trPr>
        <w:tc>
          <w:tcPr>
            <w:tcW w:w="7087" w:type="dxa"/>
            <w:gridSpan w:val="2"/>
            <w:tcBorders>
              <w:top w:val="single" w:sz="4" w:space="0" w:color="auto"/>
              <w:left w:val="single" w:sz="4" w:space="0" w:color="auto"/>
              <w:bottom w:val="nil"/>
              <w:right w:val="single" w:sz="4" w:space="0" w:color="auto"/>
            </w:tcBorders>
            <w:hideMark/>
            <w:tcPrChange w:id="86" w:author="Huawei_CHV_1" w:date="2020-08-13T17:42:00Z">
              <w:tcPr>
                <w:tcW w:w="7087" w:type="dxa"/>
                <w:gridSpan w:val="2"/>
                <w:tcBorders>
                  <w:top w:val="single" w:sz="4" w:space="0" w:color="auto"/>
                  <w:left w:val="single" w:sz="4" w:space="0" w:color="auto"/>
                  <w:bottom w:val="nil"/>
                  <w:right w:val="single" w:sz="4" w:space="0" w:color="auto"/>
                </w:tcBorders>
                <w:hideMark/>
              </w:tcPr>
            </w:tcPrChange>
          </w:tcPr>
          <w:p w14:paraId="31984952" w14:textId="77777777" w:rsidR="00AA06FB" w:rsidRPr="005F7EB0" w:rsidRDefault="00AA06FB" w:rsidP="0024494C">
            <w:pPr>
              <w:pStyle w:val="TAL"/>
              <w:rPr>
                <w:ins w:id="87" w:author="Huawei_CHV_1" w:date="2020-08-13T17:41:00Z"/>
              </w:rPr>
            </w:pPr>
            <w:ins w:id="88" w:author="Huawei_CHV_1" w:date="2020-08-13T17:42:00Z">
              <w:r w:rsidRPr="00C14248">
                <w:t>N5GC device indication</w:t>
              </w:r>
              <w:r>
                <w:t xml:space="preserve"> bit</w:t>
              </w:r>
            </w:ins>
            <w:ins w:id="89" w:author="Huawei_CHV_1" w:date="2020-08-13T17:41:00Z">
              <w:r w:rsidRPr="005F7EB0">
                <w:t xml:space="preserve"> (</w:t>
              </w:r>
            </w:ins>
            <w:ins w:id="90" w:author="Huawei_CHV_1" w:date="2020-08-13T17:43:00Z">
              <w:r>
                <w:t>N5GC</w:t>
              </w:r>
            </w:ins>
            <w:ins w:id="91" w:author="Huawei_CHV_1" w:date="2020-08-13T17:45:00Z">
              <w:r>
                <w:t>RE</w:t>
              </w:r>
            </w:ins>
            <w:ins w:id="92" w:author="Huawei_CHV_1" w:date="2020-08-13T17:46:00Z">
              <w:r>
                <w:t>G</w:t>
              </w:r>
            </w:ins>
            <w:ins w:id="93" w:author="Huawei_CHV_1" w:date="2020-08-13T17:41:00Z">
              <w:r w:rsidRPr="005F7EB0">
                <w:t>) (octet 1, bit 1)</w:t>
              </w:r>
            </w:ins>
          </w:p>
        </w:tc>
      </w:tr>
      <w:tr w:rsidR="00AA06FB" w:rsidRPr="005F7EB0" w14:paraId="1C2EC266" w14:textId="77777777" w:rsidTr="0024494C">
        <w:trPr>
          <w:cantSplit/>
          <w:jc w:val="center"/>
          <w:ins w:id="94" w:author="Huawei_CHV_1" w:date="2020-08-13T17:41:00Z"/>
          <w:trPrChange w:id="95" w:author="Huawei_CHV_1" w:date="2020-08-13T17:42:00Z">
            <w:trPr>
              <w:cantSplit/>
              <w:jc w:val="center"/>
            </w:trPr>
          </w:trPrChange>
        </w:trPr>
        <w:tc>
          <w:tcPr>
            <w:tcW w:w="7087" w:type="dxa"/>
            <w:gridSpan w:val="2"/>
            <w:tcBorders>
              <w:top w:val="nil"/>
              <w:left w:val="single" w:sz="4" w:space="0" w:color="auto"/>
              <w:bottom w:val="nil"/>
              <w:right w:val="single" w:sz="4" w:space="0" w:color="auto"/>
            </w:tcBorders>
            <w:hideMark/>
            <w:tcPrChange w:id="96" w:author="Huawei_CHV_1" w:date="2020-08-13T17:42:00Z">
              <w:tcPr>
                <w:tcW w:w="7087" w:type="dxa"/>
                <w:gridSpan w:val="2"/>
                <w:tcBorders>
                  <w:top w:val="nil"/>
                  <w:left w:val="single" w:sz="4" w:space="0" w:color="auto"/>
                  <w:bottom w:val="nil"/>
                  <w:right w:val="single" w:sz="4" w:space="0" w:color="auto"/>
                </w:tcBorders>
                <w:hideMark/>
              </w:tcPr>
            </w:tcPrChange>
          </w:tcPr>
          <w:p w14:paraId="006E2284" w14:textId="77777777" w:rsidR="00AA06FB" w:rsidRPr="005F7EB0" w:rsidRDefault="00AA06FB" w:rsidP="0024494C">
            <w:pPr>
              <w:pStyle w:val="TAL"/>
              <w:rPr>
                <w:ins w:id="97" w:author="Huawei_CHV_1" w:date="2020-08-13T17:41:00Z"/>
              </w:rPr>
            </w:pPr>
            <w:ins w:id="98" w:author="Huawei_CHV_1" w:date="2020-08-13T17:41:00Z">
              <w:r w:rsidRPr="005F7EB0">
                <w:t>Bit</w:t>
              </w:r>
            </w:ins>
          </w:p>
        </w:tc>
      </w:tr>
      <w:tr w:rsidR="00AA06FB" w:rsidRPr="005F7EB0" w14:paraId="4780FF6F" w14:textId="77777777" w:rsidTr="0024494C">
        <w:trPr>
          <w:cantSplit/>
          <w:jc w:val="center"/>
          <w:ins w:id="99" w:author="Huawei_CHV_1" w:date="2020-08-13T17:41:00Z"/>
          <w:trPrChange w:id="100" w:author="Huawei_CHV_1" w:date="2020-08-13T17:42:00Z">
            <w:trPr>
              <w:cantSplit/>
              <w:jc w:val="center"/>
            </w:trPr>
          </w:trPrChange>
        </w:trPr>
        <w:tc>
          <w:tcPr>
            <w:tcW w:w="284" w:type="dxa"/>
            <w:tcBorders>
              <w:top w:val="nil"/>
              <w:left w:val="single" w:sz="4" w:space="0" w:color="auto"/>
              <w:bottom w:val="nil"/>
              <w:right w:val="nil"/>
            </w:tcBorders>
            <w:hideMark/>
            <w:tcPrChange w:id="101" w:author="Huawei_CHV_1" w:date="2020-08-13T17:42:00Z">
              <w:tcPr>
                <w:tcW w:w="284" w:type="dxa"/>
                <w:tcBorders>
                  <w:top w:val="nil"/>
                  <w:left w:val="single" w:sz="4" w:space="0" w:color="auto"/>
                  <w:bottom w:val="nil"/>
                  <w:right w:val="nil"/>
                </w:tcBorders>
                <w:hideMark/>
              </w:tcPr>
            </w:tcPrChange>
          </w:tcPr>
          <w:p w14:paraId="48E48F7C" w14:textId="77777777" w:rsidR="00AA06FB" w:rsidRPr="005F7EB0" w:rsidRDefault="00AA06FB" w:rsidP="0024494C">
            <w:pPr>
              <w:pStyle w:val="TAH"/>
              <w:rPr>
                <w:ins w:id="102" w:author="Huawei_CHV_1" w:date="2020-08-13T17:41:00Z"/>
              </w:rPr>
            </w:pPr>
            <w:ins w:id="103" w:author="Huawei_CHV_1" w:date="2020-08-13T17:41:00Z">
              <w:r w:rsidRPr="005F7EB0">
                <w:t>1</w:t>
              </w:r>
            </w:ins>
          </w:p>
        </w:tc>
        <w:tc>
          <w:tcPr>
            <w:tcW w:w="6803" w:type="dxa"/>
            <w:tcBorders>
              <w:top w:val="nil"/>
              <w:left w:val="nil"/>
              <w:bottom w:val="nil"/>
              <w:right w:val="single" w:sz="4" w:space="0" w:color="auto"/>
            </w:tcBorders>
            <w:tcPrChange w:id="104" w:author="Huawei_CHV_1" w:date="2020-08-13T17:42:00Z">
              <w:tcPr>
                <w:tcW w:w="6803" w:type="dxa"/>
                <w:tcBorders>
                  <w:top w:val="nil"/>
                  <w:left w:val="nil"/>
                  <w:bottom w:val="nil"/>
                  <w:right w:val="single" w:sz="4" w:space="0" w:color="auto"/>
                </w:tcBorders>
              </w:tcPr>
            </w:tcPrChange>
          </w:tcPr>
          <w:p w14:paraId="03615185" w14:textId="77777777" w:rsidR="00AA06FB" w:rsidRPr="005F7EB0" w:rsidRDefault="00AA06FB" w:rsidP="0024494C">
            <w:pPr>
              <w:pStyle w:val="TAL"/>
              <w:rPr>
                <w:ins w:id="105" w:author="Huawei_CHV_1" w:date="2020-08-13T17:41:00Z"/>
              </w:rPr>
            </w:pPr>
          </w:p>
        </w:tc>
      </w:tr>
      <w:tr w:rsidR="00AA06FB" w:rsidRPr="005F7EB0" w14:paraId="2075E400" w14:textId="77777777" w:rsidTr="0024494C">
        <w:trPr>
          <w:cantSplit/>
          <w:jc w:val="center"/>
          <w:ins w:id="106" w:author="Huawei_CHV_1" w:date="2020-08-13T17:41:00Z"/>
          <w:trPrChange w:id="107" w:author="Huawei_CHV_1" w:date="2020-08-13T17:42:00Z">
            <w:trPr>
              <w:cantSplit/>
              <w:jc w:val="center"/>
            </w:trPr>
          </w:trPrChange>
        </w:trPr>
        <w:tc>
          <w:tcPr>
            <w:tcW w:w="284" w:type="dxa"/>
            <w:tcBorders>
              <w:top w:val="nil"/>
              <w:left w:val="single" w:sz="4" w:space="0" w:color="auto"/>
              <w:bottom w:val="nil"/>
              <w:right w:val="nil"/>
            </w:tcBorders>
            <w:hideMark/>
            <w:tcPrChange w:id="108" w:author="Huawei_CHV_1" w:date="2020-08-13T17:42:00Z">
              <w:tcPr>
                <w:tcW w:w="284" w:type="dxa"/>
                <w:tcBorders>
                  <w:top w:val="nil"/>
                  <w:left w:val="single" w:sz="4" w:space="0" w:color="auto"/>
                  <w:bottom w:val="nil"/>
                  <w:right w:val="nil"/>
                </w:tcBorders>
                <w:hideMark/>
              </w:tcPr>
            </w:tcPrChange>
          </w:tcPr>
          <w:p w14:paraId="3AD40DEE" w14:textId="77777777" w:rsidR="00AA06FB" w:rsidRPr="005F7EB0" w:rsidRDefault="00AA06FB" w:rsidP="0024494C">
            <w:pPr>
              <w:pStyle w:val="TAC"/>
              <w:rPr>
                <w:ins w:id="109" w:author="Huawei_CHV_1" w:date="2020-08-13T17:41:00Z"/>
              </w:rPr>
            </w:pPr>
            <w:ins w:id="110" w:author="Huawei_CHV_1" w:date="2020-08-13T17:41:00Z">
              <w:r w:rsidRPr="005F7EB0">
                <w:t>0</w:t>
              </w:r>
            </w:ins>
          </w:p>
        </w:tc>
        <w:tc>
          <w:tcPr>
            <w:tcW w:w="6803" w:type="dxa"/>
            <w:tcBorders>
              <w:top w:val="nil"/>
              <w:left w:val="nil"/>
              <w:bottom w:val="nil"/>
              <w:right w:val="single" w:sz="4" w:space="0" w:color="auto"/>
            </w:tcBorders>
            <w:tcPrChange w:id="111" w:author="Huawei_CHV_1" w:date="2020-08-13T17:42:00Z">
              <w:tcPr>
                <w:tcW w:w="6803" w:type="dxa"/>
                <w:tcBorders>
                  <w:top w:val="nil"/>
                  <w:left w:val="nil"/>
                  <w:bottom w:val="nil"/>
                  <w:right w:val="single" w:sz="4" w:space="0" w:color="auto"/>
                </w:tcBorders>
              </w:tcPr>
            </w:tcPrChange>
          </w:tcPr>
          <w:p w14:paraId="74273DAC" w14:textId="77777777" w:rsidR="00AA06FB" w:rsidRPr="005F7EB0" w:rsidRDefault="00AA06FB" w:rsidP="0024494C">
            <w:pPr>
              <w:pStyle w:val="TAL"/>
              <w:rPr>
                <w:ins w:id="112" w:author="Huawei_CHV_1" w:date="2020-08-13T17:41:00Z"/>
              </w:rPr>
            </w:pPr>
            <w:ins w:id="113" w:author="Huawei_CHV_1" w:date="2020-08-13T17:44:00Z">
              <w:r w:rsidRPr="00C3729D">
                <w:t xml:space="preserve">N5GC device registration is </w:t>
              </w:r>
              <w:r>
                <w:t xml:space="preserve">not </w:t>
              </w:r>
              <w:r w:rsidRPr="00C3729D">
                <w:t>requested</w:t>
              </w:r>
            </w:ins>
          </w:p>
        </w:tc>
      </w:tr>
      <w:tr w:rsidR="00AA06FB" w:rsidRPr="005F7EB0" w14:paraId="5591F44C" w14:textId="77777777" w:rsidTr="0024494C">
        <w:trPr>
          <w:cantSplit/>
          <w:jc w:val="center"/>
          <w:ins w:id="114" w:author="Huawei_CHV_1" w:date="2020-08-13T17:41:00Z"/>
          <w:trPrChange w:id="115" w:author="Huawei_CHV_1" w:date="2020-08-13T17:42:00Z">
            <w:trPr>
              <w:cantSplit/>
              <w:jc w:val="center"/>
            </w:trPr>
          </w:trPrChange>
        </w:trPr>
        <w:tc>
          <w:tcPr>
            <w:tcW w:w="284" w:type="dxa"/>
            <w:tcBorders>
              <w:top w:val="nil"/>
              <w:left w:val="single" w:sz="4" w:space="0" w:color="auto"/>
              <w:bottom w:val="nil"/>
              <w:right w:val="nil"/>
            </w:tcBorders>
            <w:hideMark/>
            <w:tcPrChange w:id="116" w:author="Huawei_CHV_1" w:date="2020-08-13T17:42:00Z">
              <w:tcPr>
                <w:tcW w:w="284" w:type="dxa"/>
                <w:tcBorders>
                  <w:top w:val="nil"/>
                  <w:left w:val="single" w:sz="4" w:space="0" w:color="auto"/>
                  <w:bottom w:val="nil"/>
                  <w:right w:val="nil"/>
                </w:tcBorders>
                <w:hideMark/>
              </w:tcPr>
            </w:tcPrChange>
          </w:tcPr>
          <w:p w14:paraId="65B898DB" w14:textId="77777777" w:rsidR="00AA06FB" w:rsidRPr="005F7EB0" w:rsidRDefault="00AA06FB" w:rsidP="0024494C">
            <w:pPr>
              <w:pStyle w:val="TAC"/>
              <w:rPr>
                <w:ins w:id="117" w:author="Huawei_CHV_1" w:date="2020-08-13T17:41:00Z"/>
              </w:rPr>
            </w:pPr>
            <w:ins w:id="118" w:author="Huawei_CHV_1" w:date="2020-08-13T17:41:00Z">
              <w:r w:rsidRPr="005F7EB0">
                <w:t>1</w:t>
              </w:r>
            </w:ins>
          </w:p>
        </w:tc>
        <w:tc>
          <w:tcPr>
            <w:tcW w:w="6803" w:type="dxa"/>
            <w:tcBorders>
              <w:top w:val="nil"/>
              <w:left w:val="nil"/>
              <w:bottom w:val="nil"/>
              <w:right w:val="single" w:sz="4" w:space="0" w:color="auto"/>
            </w:tcBorders>
            <w:tcPrChange w:id="119" w:author="Huawei_CHV_1" w:date="2020-08-13T17:42:00Z">
              <w:tcPr>
                <w:tcW w:w="6803" w:type="dxa"/>
                <w:tcBorders>
                  <w:top w:val="nil"/>
                  <w:left w:val="nil"/>
                  <w:bottom w:val="nil"/>
                  <w:right w:val="single" w:sz="4" w:space="0" w:color="auto"/>
                </w:tcBorders>
              </w:tcPr>
            </w:tcPrChange>
          </w:tcPr>
          <w:p w14:paraId="75CD06FC" w14:textId="77777777" w:rsidR="00AA06FB" w:rsidRPr="005F7EB0" w:rsidRDefault="00AA06FB" w:rsidP="0024494C">
            <w:pPr>
              <w:pStyle w:val="TAL"/>
              <w:rPr>
                <w:ins w:id="120" w:author="Huawei_CHV_1" w:date="2020-08-13T17:41:00Z"/>
              </w:rPr>
            </w:pPr>
            <w:ins w:id="121" w:author="Huawei_CHV_1" w:date="2020-08-13T17:43:00Z">
              <w:r w:rsidRPr="00C3729D">
                <w:t>N5GC device registration is requested</w:t>
              </w:r>
            </w:ins>
          </w:p>
        </w:tc>
      </w:tr>
      <w:tr w:rsidR="00AA06FB" w:rsidRPr="005F7EB0" w14:paraId="08830CC8" w14:textId="77777777" w:rsidTr="0024494C">
        <w:trPr>
          <w:cantSplit/>
          <w:jc w:val="center"/>
          <w:ins w:id="122" w:author="Huawei_CHV_1" w:date="2020-08-13T17:42:00Z"/>
        </w:trPr>
        <w:tc>
          <w:tcPr>
            <w:tcW w:w="7087" w:type="dxa"/>
            <w:gridSpan w:val="2"/>
            <w:tcBorders>
              <w:top w:val="nil"/>
              <w:left w:val="single" w:sz="4" w:space="0" w:color="auto"/>
              <w:bottom w:val="nil"/>
              <w:right w:val="single" w:sz="4" w:space="0" w:color="auto"/>
            </w:tcBorders>
          </w:tcPr>
          <w:p w14:paraId="5B55E019" w14:textId="77777777" w:rsidR="00AA06FB" w:rsidRPr="005F7EB0" w:rsidRDefault="00AA06FB" w:rsidP="0024494C">
            <w:pPr>
              <w:pStyle w:val="TAL"/>
              <w:rPr>
                <w:ins w:id="123" w:author="Huawei_CHV_1" w:date="2020-08-13T17:42:00Z"/>
              </w:rPr>
            </w:pPr>
          </w:p>
        </w:tc>
      </w:tr>
      <w:tr w:rsidR="00AA06FB" w:rsidRPr="005F7EB0" w14:paraId="3167D733" w14:textId="77777777" w:rsidTr="0024494C">
        <w:trPr>
          <w:cantSplit/>
          <w:jc w:val="center"/>
          <w:ins w:id="124" w:author="Huawei_CHV_1" w:date="2020-08-13T17:41:00Z"/>
          <w:trPrChange w:id="125" w:author="Huawei_CHV_1" w:date="2020-08-13T17:42:00Z">
            <w:trPr>
              <w:cantSplit/>
              <w:jc w:val="center"/>
            </w:trPr>
          </w:trPrChange>
        </w:trPr>
        <w:tc>
          <w:tcPr>
            <w:tcW w:w="7087" w:type="dxa"/>
            <w:gridSpan w:val="2"/>
            <w:tcBorders>
              <w:top w:val="nil"/>
              <w:left w:val="single" w:sz="4" w:space="0" w:color="auto"/>
              <w:bottom w:val="single" w:sz="4" w:space="0" w:color="auto"/>
              <w:right w:val="single" w:sz="4" w:space="0" w:color="auto"/>
            </w:tcBorders>
            <w:tcPrChange w:id="126" w:author="Huawei_CHV_1" w:date="2020-08-13T17:42:00Z">
              <w:tcPr>
                <w:tcW w:w="7087" w:type="dxa"/>
                <w:gridSpan w:val="2"/>
                <w:tcBorders>
                  <w:top w:val="nil"/>
                  <w:left w:val="single" w:sz="4" w:space="0" w:color="auto"/>
                  <w:bottom w:val="single" w:sz="4" w:space="0" w:color="auto"/>
                  <w:right w:val="single" w:sz="4" w:space="0" w:color="auto"/>
                </w:tcBorders>
              </w:tcPr>
            </w:tcPrChange>
          </w:tcPr>
          <w:p w14:paraId="268E0523" w14:textId="77777777" w:rsidR="00AA06FB" w:rsidRPr="005F7EB0" w:rsidRDefault="00AA06FB" w:rsidP="0024494C">
            <w:pPr>
              <w:pStyle w:val="TAL"/>
              <w:rPr>
                <w:ins w:id="127" w:author="Huawei_CHV_1" w:date="2020-08-13T17:41:00Z"/>
              </w:rPr>
            </w:pPr>
            <w:ins w:id="128" w:author="Huawei_CHV_1" w:date="2020-08-13T17:41:00Z">
              <w:r>
                <w:t>Bits 2</w:t>
              </w:r>
              <w:r w:rsidRPr="005F7EB0">
                <w:t xml:space="preserve"> </w:t>
              </w:r>
            </w:ins>
            <w:ins w:id="129" w:author="Huawei_CHV_1" w:date="2020-08-13T17:42:00Z">
              <w:r>
                <w:t>to</w:t>
              </w:r>
            </w:ins>
            <w:ins w:id="130" w:author="Huawei_CHV_1" w:date="2020-08-13T17:41:00Z">
              <w:r w:rsidRPr="005F7EB0">
                <w:t xml:space="preserve"> 4 are spare and shall be coded as zero,</w:t>
              </w:r>
            </w:ins>
          </w:p>
        </w:tc>
      </w:tr>
    </w:tbl>
    <w:p w14:paraId="77B77DF1" w14:textId="77777777" w:rsidR="00AA06FB" w:rsidRDefault="00AA06FB" w:rsidP="00AA06FB">
      <w:pPr>
        <w:rPr>
          <w:ins w:id="131" w:author="Huawei_CHV_1" w:date="2020-08-13T17:41:00Z"/>
        </w:rPr>
      </w:pPr>
    </w:p>
    <w:p w14:paraId="55676C27" w14:textId="77777777" w:rsidR="00AA06FB" w:rsidRPr="00F759D5" w:rsidRDefault="00AA06FB" w:rsidP="00AA06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3A888F" w14:textId="77777777" w:rsidR="006C79BE" w:rsidRDefault="006C79BE">
      <w:r>
        <w:separator/>
      </w:r>
    </w:p>
  </w:endnote>
  <w:endnote w:type="continuationSeparator" w:id="0">
    <w:p w14:paraId="298A1185" w14:textId="77777777" w:rsidR="006C79BE" w:rsidRDefault="006C7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3C3315" w14:textId="77777777" w:rsidR="006C79BE" w:rsidRDefault="006C79BE">
      <w:r>
        <w:separator/>
      </w:r>
    </w:p>
  </w:footnote>
  <w:footnote w:type="continuationSeparator" w:id="0">
    <w:p w14:paraId="2D2BDED1" w14:textId="77777777" w:rsidR="006C79BE" w:rsidRDefault="006C79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4494C" w:rsidRDefault="002449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4494C" w:rsidRDefault="0024494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4494C" w:rsidRDefault="0024494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4494C" w:rsidRDefault="0024494C">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33CE"/>
    <w:rsid w:val="000A6394"/>
    <w:rsid w:val="000B7FED"/>
    <w:rsid w:val="000C038A"/>
    <w:rsid w:val="000C6598"/>
    <w:rsid w:val="000D44B3"/>
    <w:rsid w:val="00145D43"/>
    <w:rsid w:val="00192C46"/>
    <w:rsid w:val="00196002"/>
    <w:rsid w:val="001A08B3"/>
    <w:rsid w:val="001A4EB4"/>
    <w:rsid w:val="001A7B60"/>
    <w:rsid w:val="001B52F0"/>
    <w:rsid w:val="001B7A65"/>
    <w:rsid w:val="001E41F3"/>
    <w:rsid w:val="001F7783"/>
    <w:rsid w:val="0024494C"/>
    <w:rsid w:val="0026004D"/>
    <w:rsid w:val="002640DD"/>
    <w:rsid w:val="00275D12"/>
    <w:rsid w:val="00284FEB"/>
    <w:rsid w:val="002860C4"/>
    <w:rsid w:val="002B5741"/>
    <w:rsid w:val="002E472E"/>
    <w:rsid w:val="00305409"/>
    <w:rsid w:val="003609EF"/>
    <w:rsid w:val="0036231A"/>
    <w:rsid w:val="00374DD4"/>
    <w:rsid w:val="003E1A36"/>
    <w:rsid w:val="003E7A7A"/>
    <w:rsid w:val="00410371"/>
    <w:rsid w:val="004242F1"/>
    <w:rsid w:val="0043210E"/>
    <w:rsid w:val="004B75B7"/>
    <w:rsid w:val="0051580D"/>
    <w:rsid w:val="00547111"/>
    <w:rsid w:val="00592D74"/>
    <w:rsid w:val="005D28A3"/>
    <w:rsid w:val="005E2C44"/>
    <w:rsid w:val="00621188"/>
    <w:rsid w:val="006257ED"/>
    <w:rsid w:val="00652D91"/>
    <w:rsid w:val="00665C47"/>
    <w:rsid w:val="00695808"/>
    <w:rsid w:val="006B46FB"/>
    <w:rsid w:val="006C79BE"/>
    <w:rsid w:val="006E21FB"/>
    <w:rsid w:val="007176FF"/>
    <w:rsid w:val="00792342"/>
    <w:rsid w:val="007977A8"/>
    <w:rsid w:val="007B512A"/>
    <w:rsid w:val="007C2097"/>
    <w:rsid w:val="007D6A07"/>
    <w:rsid w:val="007F7259"/>
    <w:rsid w:val="008040A8"/>
    <w:rsid w:val="00823027"/>
    <w:rsid w:val="008279FA"/>
    <w:rsid w:val="008626E7"/>
    <w:rsid w:val="008652A3"/>
    <w:rsid w:val="00866A97"/>
    <w:rsid w:val="00870EE7"/>
    <w:rsid w:val="008863B9"/>
    <w:rsid w:val="008A45A6"/>
    <w:rsid w:val="008F3789"/>
    <w:rsid w:val="008F686C"/>
    <w:rsid w:val="009148DE"/>
    <w:rsid w:val="00941E30"/>
    <w:rsid w:val="00967482"/>
    <w:rsid w:val="009777D9"/>
    <w:rsid w:val="00990659"/>
    <w:rsid w:val="00991B88"/>
    <w:rsid w:val="009A5753"/>
    <w:rsid w:val="009A579D"/>
    <w:rsid w:val="009E3297"/>
    <w:rsid w:val="009F734F"/>
    <w:rsid w:val="00A246B6"/>
    <w:rsid w:val="00A47E70"/>
    <w:rsid w:val="00A50CF0"/>
    <w:rsid w:val="00A7671C"/>
    <w:rsid w:val="00AA06FB"/>
    <w:rsid w:val="00AA2CBC"/>
    <w:rsid w:val="00AC5820"/>
    <w:rsid w:val="00AD1CD8"/>
    <w:rsid w:val="00AF5FCC"/>
    <w:rsid w:val="00B258BB"/>
    <w:rsid w:val="00B554F5"/>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EF7FA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A06FB"/>
    <w:rPr>
      <w:rFonts w:ascii="Times New Roman" w:hAnsi="Times New Roman"/>
      <w:lang w:val="en-GB" w:eastAsia="en-US"/>
    </w:rPr>
  </w:style>
  <w:style w:type="character" w:customStyle="1" w:styleId="TF0">
    <w:name w:val="TF (文字)"/>
    <w:link w:val="TF"/>
    <w:locked/>
    <w:rsid w:val="00AA06FB"/>
    <w:rPr>
      <w:rFonts w:ascii="Arial" w:hAnsi="Arial"/>
      <w:b/>
      <w:lang w:val="en-GB" w:eastAsia="en-US"/>
    </w:rPr>
  </w:style>
  <w:style w:type="character" w:customStyle="1" w:styleId="THChar">
    <w:name w:val="TH Char"/>
    <w:link w:val="TH"/>
    <w:qFormat/>
    <w:locked/>
    <w:rsid w:val="00AA06FB"/>
    <w:rPr>
      <w:rFonts w:ascii="Arial" w:hAnsi="Arial"/>
      <w:b/>
      <w:lang w:val="en-GB" w:eastAsia="en-US"/>
    </w:rPr>
  </w:style>
  <w:style w:type="character" w:customStyle="1" w:styleId="TALChar">
    <w:name w:val="TAL Char"/>
    <w:link w:val="TAL"/>
    <w:rsid w:val="00AA06FB"/>
    <w:rPr>
      <w:rFonts w:ascii="Arial" w:hAnsi="Arial"/>
      <w:sz w:val="18"/>
      <w:lang w:val="en-GB" w:eastAsia="en-US"/>
    </w:rPr>
  </w:style>
  <w:style w:type="character" w:customStyle="1" w:styleId="TACChar">
    <w:name w:val="TAC Char"/>
    <w:link w:val="TAC"/>
    <w:locked/>
    <w:rsid w:val="00AA06FB"/>
    <w:rPr>
      <w:rFonts w:ascii="Arial" w:hAnsi="Arial"/>
      <w:sz w:val="18"/>
      <w:lang w:val="en-GB" w:eastAsia="en-US"/>
    </w:rPr>
  </w:style>
  <w:style w:type="character" w:customStyle="1" w:styleId="TAHCar">
    <w:name w:val="TAH Car"/>
    <w:link w:val="TAH"/>
    <w:rsid w:val="00AA06F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B8270CD4E5E9048B76AAFB47C2B6075" ma:contentTypeVersion="13" ma:contentTypeDescription="Create a new document." ma:contentTypeScope="" ma:versionID="d12f3a2da7c6788563d45607029ef7a4">
  <xsd:schema xmlns:xsd="http://www.w3.org/2001/XMLSchema" xmlns:xs="http://www.w3.org/2001/XMLSchema" xmlns:p="http://schemas.microsoft.com/office/2006/metadata/properties" xmlns:ns3="71c5aaf6-e6ce-465b-b873-5148d2a4c105" xmlns:ns4="d34966ea-cb05-43a1-bff9-13b73c8f232f" targetNamespace="http://schemas.microsoft.com/office/2006/metadata/properties" ma:root="true" ma:fieldsID="dc24b6bde0af72ead1dca50a77539ac2" ns3:_="" ns4:_="">
    <xsd:import namespace="71c5aaf6-e6ce-465b-b873-5148d2a4c105"/>
    <xsd:import namespace="d34966ea-cb05-43a1-bff9-13b73c8f232f"/>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4966ea-cb05-43a1-bff9-13b73c8f232f"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9EF16-C7CD-4618-814C-7944ACB7B05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37C977D-42FE-4E52-AFE8-CFC67847D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34966ea-cb05-43a1-bff9-13b73c8f23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6C775A-F630-40FD-AA7A-857BF1526729}">
  <ds:schemaRefs>
    <ds:schemaRef ds:uri="Microsoft.SharePoint.Taxonomy.ContentTypeSync"/>
  </ds:schemaRefs>
</ds:datastoreItem>
</file>

<file path=customXml/itemProps4.xml><?xml version="1.0" encoding="utf-8"?>
<ds:datastoreItem xmlns:ds="http://schemas.openxmlformats.org/officeDocument/2006/customXml" ds:itemID="{DEB31BC7-0583-48F1-A775-BB75294A56CA}">
  <ds:schemaRefs>
    <ds:schemaRef ds:uri="http://schemas.microsoft.com/sharepoint/events"/>
  </ds:schemaRefs>
</ds:datastoreItem>
</file>

<file path=customXml/itemProps5.xml><?xml version="1.0" encoding="utf-8"?>
<ds:datastoreItem xmlns:ds="http://schemas.openxmlformats.org/officeDocument/2006/customXml" ds:itemID="{A12E31AE-1040-4861-B7AC-FD571395963C}">
  <ds:schemaRefs>
    <ds:schemaRef ds:uri="http://schemas.microsoft.com/sharepoint/v3/contenttype/forms"/>
  </ds:schemaRefs>
</ds:datastoreItem>
</file>

<file path=customXml/itemProps6.xml><?xml version="1.0" encoding="utf-8"?>
<ds:datastoreItem xmlns:ds="http://schemas.openxmlformats.org/officeDocument/2006/customXml" ds:itemID="{B752371F-449B-40B7-8E46-37E90EF58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1244</Words>
  <Characters>7093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Christian_Herrero-Veron</cp:lastModifiedBy>
  <cp:revision>5</cp:revision>
  <cp:lastPrinted>1899-12-31T23:00:00Z</cp:lastPrinted>
  <dcterms:created xsi:type="dcterms:W3CDTF">2020-09-04T13:50:00Z</dcterms:created>
  <dcterms:modified xsi:type="dcterms:W3CDTF">2020-09-04T14:14:00Z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Sep 2020</vt:lpwstr>
  </property>
  <property fmtid="{D5CDD505-2E9C-101B-9397-08002B2CF9AE}" pid="8" name="EndDate">
    <vt:lpwstr>16th Sep 2020</vt:lpwstr>
  </property>
  <property fmtid="{D5CDD505-2E9C-101B-9397-08002B2CF9AE}" pid="9" name="Tdoc#">
    <vt:lpwstr>CP-202122</vt:lpwstr>
  </property>
  <property fmtid="{D5CDD505-2E9C-101B-9397-08002B2CF9AE}" pid="10" name="Spec#">
    <vt:lpwstr>24.501</vt:lpwstr>
  </property>
  <property fmtid="{D5CDD505-2E9C-101B-9397-08002B2CF9AE}" pid="11" name="Cr#">
    <vt:lpwstr>2552</vt:lpwstr>
  </property>
  <property fmtid="{D5CDD505-2E9C-101B-9397-08002B2CF9AE}" pid="12" name="Revision">
    <vt:lpwstr>4</vt:lpwstr>
  </property>
  <property fmtid="{D5CDD505-2E9C-101B-9397-08002B2CF9AE}" pid="13" name="Version">
    <vt:lpwstr>16.5.1</vt:lpwstr>
  </property>
  <property fmtid="{D5CDD505-2E9C-101B-9397-08002B2CF9AE}" pid="14" name="CrTitle">
    <vt:lpwstr>Type of the N5GC indication information element</vt:lpwstr>
  </property>
  <property fmtid="{D5CDD505-2E9C-101B-9397-08002B2CF9AE}" pid="15" name="SourceIfWg">
    <vt:lpwstr/>
  </property>
  <property fmtid="{D5CDD505-2E9C-101B-9397-08002B2CF9AE}" pid="16" name="SourceIfTsg">
    <vt:lpwstr>Huawei, HiSilicon, InterDigital, Nokia, Nokia Shanghai Bell</vt:lpwstr>
  </property>
  <property fmtid="{D5CDD505-2E9C-101B-9397-08002B2CF9AE}" pid="17" name="RelatedWis">
    <vt:lpwstr>5WWC</vt:lpwstr>
  </property>
  <property fmtid="{D5CDD505-2E9C-101B-9397-08002B2CF9AE}" pid="18" name="Cat">
    <vt:lpwstr>F</vt:lpwstr>
  </property>
  <property fmtid="{D5CDD505-2E9C-101B-9397-08002B2CF9AE}" pid="19" name="ResDate">
    <vt:lpwstr>2020-09-02</vt:lpwstr>
  </property>
  <property fmtid="{D5CDD505-2E9C-101B-9397-08002B2CF9AE}" pid="20" name="Release">
    <vt:lpwstr>Rel-16</vt:lpwstr>
  </property>
  <property fmtid="{D5CDD505-2E9C-101B-9397-08002B2CF9AE}" pid="21" name="ContentTypeId">
    <vt:lpwstr>0x010100AB8270CD4E5E9048B76AAFB47C2B6075</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1598859078</vt:lpwstr>
  </property>
</Properties>
</file>