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776FF8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776FF8">
        <w:rPr>
          <w:b/>
          <w:sz w:val="24"/>
          <w:szCs w:val="24"/>
        </w:rPr>
        <w:t>3GPP TSG-</w:t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TSG/WGRef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3609EF" w:rsidRPr="00776FF8">
        <w:rPr>
          <w:b/>
          <w:sz w:val="24"/>
          <w:szCs w:val="24"/>
        </w:rPr>
        <w:t>CT4</w:t>
      </w:r>
      <w:r w:rsidR="005478C8" w:rsidRPr="00776FF8">
        <w:rPr>
          <w:b/>
          <w:sz w:val="24"/>
          <w:szCs w:val="24"/>
        </w:rPr>
        <w:fldChar w:fldCharType="end"/>
      </w:r>
      <w:r w:rsidR="00C66BA2" w:rsidRPr="00776FF8">
        <w:rPr>
          <w:b/>
          <w:sz w:val="24"/>
          <w:szCs w:val="24"/>
        </w:rPr>
        <w:t xml:space="preserve"> </w:t>
      </w:r>
      <w:r w:rsidRPr="00776FF8">
        <w:rPr>
          <w:b/>
          <w:sz w:val="24"/>
          <w:szCs w:val="24"/>
        </w:rPr>
        <w:t>Meeting #</w:t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MtgSeq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EB09B7" w:rsidRPr="00776FF8">
        <w:rPr>
          <w:b/>
          <w:sz w:val="24"/>
          <w:szCs w:val="24"/>
        </w:rPr>
        <w:t>99</w:t>
      </w:r>
      <w:r w:rsidR="005478C8" w:rsidRPr="00776FF8">
        <w:rPr>
          <w:b/>
          <w:sz w:val="24"/>
          <w:szCs w:val="24"/>
        </w:rPr>
        <w:fldChar w:fldCharType="end"/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MtgTitle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EB09B7" w:rsidRPr="00776FF8">
        <w:rPr>
          <w:b/>
          <w:sz w:val="24"/>
          <w:szCs w:val="24"/>
        </w:rPr>
        <w:t>-e</w:t>
      </w:r>
      <w:r w:rsidR="005478C8" w:rsidRPr="00776FF8">
        <w:rPr>
          <w:b/>
          <w:sz w:val="24"/>
          <w:szCs w:val="24"/>
        </w:rPr>
        <w:fldChar w:fldCharType="end"/>
      </w:r>
      <w:r w:rsidRPr="00776FF8">
        <w:rPr>
          <w:b/>
          <w:sz w:val="24"/>
          <w:szCs w:val="24"/>
        </w:rPr>
        <w:tab/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Tdoc#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E13F3D" w:rsidRPr="00776FF8">
        <w:rPr>
          <w:b/>
          <w:sz w:val="24"/>
          <w:szCs w:val="24"/>
        </w:rPr>
        <w:t>C4-204</w:t>
      </w:r>
      <w:r w:rsidR="001C3EB4">
        <w:rPr>
          <w:b/>
          <w:sz w:val="24"/>
          <w:szCs w:val="24"/>
        </w:rPr>
        <w:t>015</w:t>
      </w:r>
      <w:r w:rsidR="005478C8" w:rsidRPr="00776FF8">
        <w:rPr>
          <w:b/>
          <w:sz w:val="24"/>
          <w:szCs w:val="24"/>
        </w:rPr>
        <w:fldChar w:fldCharType="end"/>
      </w:r>
    </w:p>
    <w:p w:rsidR="001E41F3" w:rsidRPr="00776FF8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776FF8">
        <w:rPr>
          <w:b/>
          <w:sz w:val="24"/>
          <w:szCs w:val="24"/>
        </w:rPr>
        <w:t>E-meet</w:t>
      </w:r>
      <w:r w:rsidR="00776FF8" w:rsidRPr="00776FF8">
        <w:rPr>
          <w:b/>
          <w:sz w:val="24"/>
          <w:szCs w:val="24"/>
        </w:rPr>
        <w:t>i</w:t>
      </w:r>
      <w:r w:rsidRPr="00776FF8">
        <w:rPr>
          <w:b/>
          <w:sz w:val="24"/>
          <w:szCs w:val="24"/>
        </w:rPr>
        <w:t>ng</w:t>
      </w:r>
      <w:r w:rsidR="005478C8" w:rsidRPr="00776FF8">
        <w:rPr>
          <w:sz w:val="24"/>
          <w:szCs w:val="24"/>
        </w:rPr>
        <w:fldChar w:fldCharType="begin"/>
      </w:r>
      <w:r w:rsidR="005478C8" w:rsidRPr="00776FF8">
        <w:rPr>
          <w:sz w:val="24"/>
          <w:szCs w:val="24"/>
        </w:rPr>
        <w:instrText xml:space="preserve"> DOCPROPERTY  Country  \* MERGEFORMAT </w:instrText>
      </w:r>
      <w:r w:rsidR="005478C8" w:rsidRPr="00776FF8">
        <w:rPr>
          <w:sz w:val="24"/>
          <w:szCs w:val="24"/>
        </w:rPr>
        <w:fldChar w:fldCharType="end"/>
      </w:r>
      <w:r w:rsidR="001E41F3" w:rsidRPr="00776FF8">
        <w:rPr>
          <w:b/>
          <w:sz w:val="24"/>
          <w:szCs w:val="24"/>
        </w:rPr>
        <w:t xml:space="preserve">, </w:t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StartDate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3609EF" w:rsidRPr="00776FF8">
        <w:rPr>
          <w:b/>
          <w:sz w:val="24"/>
          <w:szCs w:val="24"/>
        </w:rPr>
        <w:t>18th Aug 2020</w:t>
      </w:r>
      <w:r w:rsidR="005478C8" w:rsidRPr="00776FF8">
        <w:rPr>
          <w:b/>
          <w:sz w:val="24"/>
          <w:szCs w:val="24"/>
        </w:rPr>
        <w:fldChar w:fldCharType="end"/>
      </w:r>
      <w:r w:rsidR="00547111" w:rsidRPr="00776FF8">
        <w:rPr>
          <w:b/>
          <w:sz w:val="24"/>
          <w:szCs w:val="24"/>
        </w:rPr>
        <w:t xml:space="preserve"> - </w:t>
      </w:r>
      <w:r w:rsidR="005478C8" w:rsidRPr="00776FF8">
        <w:rPr>
          <w:b/>
          <w:sz w:val="24"/>
          <w:szCs w:val="24"/>
        </w:rPr>
        <w:fldChar w:fldCharType="begin"/>
      </w:r>
      <w:r w:rsidR="005478C8" w:rsidRPr="00776FF8">
        <w:rPr>
          <w:b/>
          <w:sz w:val="24"/>
          <w:szCs w:val="24"/>
        </w:rPr>
        <w:instrText xml:space="preserve"> DOCPROPERTY  EndDate  \* MERGEFORMAT </w:instrText>
      </w:r>
      <w:r w:rsidR="005478C8" w:rsidRPr="00776FF8">
        <w:rPr>
          <w:b/>
          <w:sz w:val="24"/>
          <w:szCs w:val="24"/>
        </w:rPr>
        <w:fldChar w:fldCharType="separate"/>
      </w:r>
      <w:r w:rsidR="003609EF" w:rsidRPr="00776FF8">
        <w:rPr>
          <w:b/>
          <w:sz w:val="24"/>
          <w:szCs w:val="24"/>
        </w:rPr>
        <w:t>28th Aug 2020</w:t>
      </w:r>
      <w:r w:rsidR="005478C8" w:rsidRPr="00776FF8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6FF8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76FF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76FF8">
              <w:rPr>
                <w:i/>
                <w:sz w:val="14"/>
              </w:rPr>
              <w:t>CR-Form-v</w:t>
            </w:r>
            <w:r w:rsidR="008863B9" w:rsidRPr="00776FF8">
              <w:rPr>
                <w:i/>
                <w:sz w:val="14"/>
              </w:rPr>
              <w:t>12.0</w:t>
            </w:r>
          </w:p>
        </w:tc>
      </w:tr>
      <w:tr w:rsidR="001E41F3" w:rsidRPr="00776F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jc w:val="center"/>
            </w:pPr>
            <w:r w:rsidRPr="00776FF8">
              <w:rPr>
                <w:b/>
                <w:sz w:val="32"/>
              </w:rPr>
              <w:t>CHANGE REQUEST</w:t>
            </w:r>
          </w:p>
        </w:tc>
      </w:tr>
      <w:tr w:rsidR="001E41F3" w:rsidRPr="00776F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776FF8" w:rsidRDefault="005478C8" w:rsidP="009A59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76FF8">
              <w:rPr>
                <w:b/>
                <w:sz w:val="28"/>
              </w:rPr>
              <w:fldChar w:fldCharType="begin"/>
            </w:r>
            <w:r w:rsidRPr="00776FF8">
              <w:rPr>
                <w:b/>
                <w:sz w:val="28"/>
              </w:rPr>
              <w:instrText xml:space="preserve"> DOCPROPERTY  Spec#  \* MERGEFORMAT </w:instrText>
            </w:r>
            <w:r w:rsidRPr="00776FF8">
              <w:rPr>
                <w:b/>
                <w:sz w:val="28"/>
              </w:rPr>
              <w:fldChar w:fldCharType="separate"/>
            </w:r>
            <w:r w:rsidR="009A5951" w:rsidRPr="00776FF8">
              <w:rPr>
                <w:b/>
                <w:sz w:val="28"/>
              </w:rPr>
              <w:t>29.500</w:t>
            </w:r>
            <w:r w:rsidRPr="00776FF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776FF8" w:rsidRDefault="001E41F3">
            <w:pPr>
              <w:pStyle w:val="CRCoverPage"/>
              <w:spacing w:after="0"/>
              <w:jc w:val="center"/>
            </w:pPr>
            <w:r w:rsidRPr="00776FF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76FF8" w:rsidRDefault="005478C8" w:rsidP="001C3EB4">
            <w:pPr>
              <w:pStyle w:val="CRCoverPage"/>
              <w:spacing w:after="0"/>
            </w:pPr>
            <w:r w:rsidRPr="00776FF8">
              <w:rPr>
                <w:b/>
                <w:sz w:val="28"/>
              </w:rPr>
              <w:fldChar w:fldCharType="begin"/>
            </w:r>
            <w:r w:rsidRPr="00776FF8">
              <w:rPr>
                <w:b/>
                <w:sz w:val="28"/>
              </w:rPr>
              <w:instrText xml:space="preserve"> DOCPROPERTY  Cr#  \* MERGEFORMAT </w:instrText>
            </w:r>
            <w:r w:rsidRPr="00776FF8">
              <w:rPr>
                <w:b/>
                <w:sz w:val="28"/>
              </w:rPr>
              <w:fldChar w:fldCharType="separate"/>
            </w:r>
            <w:r w:rsidR="00E13F3D" w:rsidRPr="00776FF8">
              <w:rPr>
                <w:b/>
                <w:sz w:val="28"/>
              </w:rPr>
              <w:t>0</w:t>
            </w:r>
            <w:r w:rsidR="001C3EB4">
              <w:rPr>
                <w:b/>
                <w:sz w:val="28"/>
              </w:rPr>
              <w:t>145</w:t>
            </w:r>
            <w:r w:rsidRPr="00776FF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776F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76FF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76FF8" w:rsidRDefault="005478C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776FF8">
              <w:rPr>
                <w:b/>
                <w:sz w:val="28"/>
              </w:rPr>
              <w:fldChar w:fldCharType="begin"/>
            </w:r>
            <w:r w:rsidRPr="00776FF8">
              <w:rPr>
                <w:b/>
                <w:sz w:val="28"/>
              </w:rPr>
              <w:instrText xml:space="preserve"> DOCPROPERTY  Revision  \* MERGEFORMAT </w:instrText>
            </w:r>
            <w:r w:rsidRPr="00776FF8">
              <w:rPr>
                <w:b/>
                <w:sz w:val="28"/>
              </w:rPr>
              <w:fldChar w:fldCharType="separate"/>
            </w:r>
            <w:r w:rsidR="00E13F3D" w:rsidRPr="00776FF8">
              <w:rPr>
                <w:b/>
                <w:sz w:val="28"/>
              </w:rPr>
              <w:t>-</w:t>
            </w:r>
            <w:r w:rsidRPr="00776FF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776F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76FF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76FF8" w:rsidRDefault="005478C8" w:rsidP="009A5951">
            <w:pPr>
              <w:pStyle w:val="CRCoverPage"/>
              <w:spacing w:after="0"/>
              <w:jc w:val="center"/>
              <w:rPr>
                <w:sz w:val="28"/>
              </w:rPr>
            </w:pPr>
            <w:r w:rsidRPr="00776FF8">
              <w:rPr>
                <w:b/>
                <w:sz w:val="28"/>
              </w:rPr>
              <w:fldChar w:fldCharType="begin"/>
            </w:r>
            <w:r w:rsidRPr="00776FF8">
              <w:rPr>
                <w:b/>
                <w:sz w:val="28"/>
              </w:rPr>
              <w:instrText xml:space="preserve"> DOCPROPERTY  Version  \* MERGEFORMAT </w:instrText>
            </w:r>
            <w:r w:rsidRPr="00776FF8">
              <w:rPr>
                <w:b/>
                <w:sz w:val="28"/>
              </w:rPr>
              <w:fldChar w:fldCharType="separate"/>
            </w:r>
            <w:r w:rsidR="00E13F3D" w:rsidRPr="00776FF8">
              <w:rPr>
                <w:b/>
                <w:sz w:val="28"/>
              </w:rPr>
              <w:t>16.</w:t>
            </w:r>
            <w:r w:rsidR="009A5951" w:rsidRPr="00776FF8">
              <w:rPr>
                <w:b/>
                <w:sz w:val="28"/>
              </w:rPr>
              <w:t>4</w:t>
            </w:r>
            <w:r w:rsidR="00E13F3D" w:rsidRPr="00776FF8">
              <w:rPr>
                <w:b/>
                <w:sz w:val="28"/>
              </w:rPr>
              <w:t>.0</w:t>
            </w:r>
            <w:r w:rsidRPr="00776FF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</w:pPr>
          </w:p>
        </w:tc>
      </w:tr>
      <w:tr w:rsidR="001E41F3" w:rsidRPr="00776FF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</w:pPr>
          </w:p>
        </w:tc>
      </w:tr>
      <w:tr w:rsidR="001E41F3" w:rsidRPr="00776FF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76FF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76FF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76FF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76FF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76FF8">
              <w:rPr>
                <w:rFonts w:cs="Arial"/>
                <w:b/>
                <w:i/>
                <w:color w:val="FF0000"/>
              </w:rPr>
              <w:t xml:space="preserve"> </w:t>
            </w:r>
            <w:r w:rsidRPr="00776FF8">
              <w:rPr>
                <w:rFonts w:cs="Arial"/>
                <w:i/>
              </w:rPr>
              <w:t>on using this form</w:t>
            </w:r>
            <w:r w:rsidR="0051580D" w:rsidRPr="00776FF8">
              <w:rPr>
                <w:rFonts w:cs="Arial"/>
                <w:i/>
              </w:rPr>
              <w:t>: c</w:t>
            </w:r>
            <w:r w:rsidR="00F25D98" w:rsidRPr="00776FF8">
              <w:rPr>
                <w:rFonts w:cs="Arial"/>
                <w:i/>
              </w:rPr>
              <w:t xml:space="preserve">omprehensive instructions can be found at </w:t>
            </w:r>
            <w:r w:rsidR="001B7A65" w:rsidRPr="00776FF8">
              <w:rPr>
                <w:rFonts w:cs="Arial"/>
                <w:i/>
              </w:rPr>
              <w:br/>
            </w:r>
            <w:hyperlink r:id="rId9" w:history="1">
              <w:r w:rsidR="00DE34CF" w:rsidRPr="00776FF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76FF8">
              <w:rPr>
                <w:rFonts w:cs="Arial"/>
                <w:i/>
              </w:rPr>
              <w:t>.</w:t>
            </w:r>
          </w:p>
        </w:tc>
      </w:tr>
      <w:tr w:rsidR="001E41F3" w:rsidRPr="00776FF8" w:rsidTr="00547111">
        <w:tc>
          <w:tcPr>
            <w:tcW w:w="9641" w:type="dxa"/>
            <w:gridSpan w:val="9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776F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6FF8" w:rsidTr="00A7671C">
        <w:tc>
          <w:tcPr>
            <w:tcW w:w="2835" w:type="dxa"/>
          </w:tcPr>
          <w:p w:rsidR="00F25D98" w:rsidRPr="00776F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Proposed change</w:t>
            </w:r>
            <w:r w:rsidR="00A7671C" w:rsidRPr="00776FF8">
              <w:rPr>
                <w:b/>
                <w:i/>
              </w:rPr>
              <w:t xml:space="preserve"> </w:t>
            </w:r>
            <w:r w:rsidRPr="00776FF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776FF8" w:rsidRDefault="00F25D98" w:rsidP="001E41F3">
            <w:pPr>
              <w:pStyle w:val="CRCoverPage"/>
              <w:spacing w:after="0"/>
              <w:jc w:val="right"/>
            </w:pPr>
            <w:r w:rsidRPr="00776FF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76FF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76FF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6FF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6FF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776FF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76FF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76FF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76FF8" w:rsidRDefault="00F25D98" w:rsidP="001E41F3">
            <w:pPr>
              <w:pStyle w:val="CRCoverPage"/>
              <w:spacing w:after="0"/>
              <w:jc w:val="right"/>
            </w:pPr>
            <w:r w:rsidRPr="00776FF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76FF8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76FF8">
              <w:rPr>
                <w:b/>
                <w:bCs/>
                <w:caps/>
              </w:rPr>
              <w:t>x</w:t>
            </w:r>
          </w:p>
        </w:tc>
      </w:tr>
    </w:tbl>
    <w:p w:rsidR="001E41F3" w:rsidRPr="00776F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6FF8" w:rsidTr="00547111">
        <w:tc>
          <w:tcPr>
            <w:tcW w:w="9640" w:type="dxa"/>
            <w:gridSpan w:val="11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Title:</w:t>
            </w:r>
            <w:r w:rsidRPr="00776FF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563C24" w:rsidP="00D11FF2">
            <w:pPr>
              <w:pStyle w:val="CRCoverPage"/>
              <w:spacing w:after="0"/>
              <w:ind w:left="100"/>
            </w:pPr>
            <w:fldSimple w:instr=" DOCPROPERTY  CrTitle  \* MERGEFORMAT ">
              <w:r w:rsidR="00D11FF2">
                <w:t>Fixing proofing language</w:t>
              </w:r>
            </w:fldSimple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8E4491">
            <w:pPr>
              <w:pStyle w:val="CRCoverPage"/>
              <w:spacing w:after="0"/>
              <w:ind w:left="100"/>
            </w:pPr>
            <w:fldSimple w:instr=" DOCPROPERTY  SourceIfWg  \* MERGEFORMAT ">
              <w:r w:rsidR="00E13F3D" w:rsidRPr="00776FF8">
                <w:t>Huawei</w:t>
              </w:r>
            </w:fldSimple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643A10" w:rsidP="00547111">
            <w:pPr>
              <w:pStyle w:val="CRCoverPage"/>
              <w:spacing w:after="0"/>
              <w:ind w:left="100"/>
            </w:pPr>
            <w:r w:rsidRPr="00776FF8">
              <w:t>CT4</w:t>
            </w:r>
            <w:r w:rsidR="005478C8" w:rsidRPr="00776FF8">
              <w:fldChar w:fldCharType="begin"/>
            </w:r>
            <w:r w:rsidR="005478C8" w:rsidRPr="00776FF8">
              <w:instrText xml:space="preserve"> DOCPROPERTY  SourceIfTsg  \* MERGEFORMAT </w:instrText>
            </w:r>
            <w:r w:rsidR="005478C8" w:rsidRPr="00776FF8">
              <w:fldChar w:fldCharType="end"/>
            </w:r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Work item code</w:t>
            </w:r>
            <w:r w:rsidR="0051580D" w:rsidRPr="00776FF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76FF8" w:rsidRDefault="008E4491" w:rsidP="009A5951">
            <w:pPr>
              <w:pStyle w:val="CRCoverPage"/>
              <w:spacing w:after="0"/>
              <w:ind w:left="100"/>
            </w:pPr>
            <w:fldSimple w:instr=" DOCPROPERTY  RelatedWis  \* MERGEFORMAT ">
              <w:r w:rsidR="009A5951" w:rsidRPr="00776FF8"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776FF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6FF8" w:rsidRDefault="001E41F3">
            <w:pPr>
              <w:pStyle w:val="CRCoverPage"/>
              <w:spacing w:after="0"/>
              <w:jc w:val="right"/>
            </w:pPr>
            <w:r w:rsidRPr="00776FF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8E4491" w:rsidP="001C3EB4">
            <w:pPr>
              <w:pStyle w:val="CRCoverPage"/>
              <w:spacing w:after="0"/>
              <w:ind w:left="100"/>
            </w:pPr>
            <w:fldSimple w:instr=" DOCPROPERTY  ResDate  \* MERGEFORMAT ">
              <w:r w:rsidR="00D24991" w:rsidRPr="00776FF8">
                <w:t>2020-07-</w:t>
              </w:r>
              <w:r w:rsidR="001C3EB4">
                <w:t>17</w:t>
              </w:r>
            </w:fldSimple>
            <w:bookmarkStart w:id="1" w:name="_GoBack"/>
            <w:bookmarkEnd w:id="1"/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76FF8" w:rsidRDefault="009A595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76FF8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76FF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76FF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76FF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8E4491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776FF8">
                <w:t>Rel-17</w:t>
              </w:r>
            </w:fldSimple>
          </w:p>
        </w:tc>
      </w:tr>
      <w:tr w:rsidR="001E41F3" w:rsidRPr="00776FF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76FF8">
              <w:rPr>
                <w:i/>
                <w:sz w:val="18"/>
              </w:rPr>
              <w:t xml:space="preserve">Use </w:t>
            </w:r>
            <w:r w:rsidRPr="00776FF8">
              <w:rPr>
                <w:i/>
                <w:sz w:val="18"/>
                <w:u w:val="single"/>
              </w:rPr>
              <w:t>one</w:t>
            </w:r>
            <w:r w:rsidRPr="00776FF8">
              <w:rPr>
                <w:i/>
                <w:sz w:val="18"/>
              </w:rPr>
              <w:t xml:space="preserve"> of the following categories:</w:t>
            </w:r>
            <w:r w:rsidRPr="00776FF8">
              <w:rPr>
                <w:b/>
                <w:i/>
                <w:sz w:val="18"/>
              </w:rPr>
              <w:br/>
              <w:t>F</w:t>
            </w:r>
            <w:r w:rsidRPr="00776FF8">
              <w:rPr>
                <w:i/>
                <w:sz w:val="18"/>
              </w:rPr>
              <w:t xml:space="preserve">  (correction)</w:t>
            </w:r>
            <w:r w:rsidRPr="00776FF8">
              <w:rPr>
                <w:i/>
                <w:sz w:val="18"/>
              </w:rPr>
              <w:br/>
            </w:r>
            <w:r w:rsidRPr="00776FF8">
              <w:rPr>
                <w:b/>
                <w:i/>
                <w:sz w:val="18"/>
              </w:rPr>
              <w:t>A</w:t>
            </w:r>
            <w:r w:rsidRPr="00776FF8">
              <w:rPr>
                <w:i/>
                <w:sz w:val="18"/>
              </w:rPr>
              <w:t xml:space="preserve">  (</w:t>
            </w:r>
            <w:r w:rsidR="00DE34CF" w:rsidRPr="00776FF8">
              <w:rPr>
                <w:i/>
                <w:sz w:val="18"/>
              </w:rPr>
              <w:t xml:space="preserve">mirror </w:t>
            </w:r>
            <w:r w:rsidRPr="00776FF8">
              <w:rPr>
                <w:i/>
                <w:sz w:val="18"/>
              </w:rPr>
              <w:t>correspond</w:t>
            </w:r>
            <w:r w:rsidR="00DE34CF" w:rsidRPr="00776FF8">
              <w:rPr>
                <w:i/>
                <w:sz w:val="18"/>
              </w:rPr>
              <w:t xml:space="preserve">ing </w:t>
            </w:r>
            <w:r w:rsidRPr="00776FF8">
              <w:rPr>
                <w:i/>
                <w:sz w:val="18"/>
              </w:rPr>
              <w:t xml:space="preserve">to a </w:t>
            </w:r>
            <w:r w:rsidR="00DE34CF" w:rsidRPr="00776FF8">
              <w:rPr>
                <w:i/>
                <w:sz w:val="18"/>
              </w:rPr>
              <w:t xml:space="preserve">change </w:t>
            </w:r>
            <w:r w:rsidRPr="00776FF8">
              <w:rPr>
                <w:i/>
                <w:sz w:val="18"/>
              </w:rPr>
              <w:t>in an earlier release)</w:t>
            </w:r>
            <w:r w:rsidRPr="00776FF8">
              <w:rPr>
                <w:i/>
                <w:sz w:val="18"/>
              </w:rPr>
              <w:br/>
            </w:r>
            <w:r w:rsidRPr="00776FF8">
              <w:rPr>
                <w:b/>
                <w:i/>
                <w:sz w:val="18"/>
              </w:rPr>
              <w:t>B</w:t>
            </w:r>
            <w:r w:rsidRPr="00776FF8">
              <w:rPr>
                <w:i/>
                <w:sz w:val="18"/>
              </w:rPr>
              <w:t xml:space="preserve">  (addition of feature), </w:t>
            </w:r>
            <w:r w:rsidRPr="00776FF8">
              <w:rPr>
                <w:i/>
                <w:sz w:val="18"/>
              </w:rPr>
              <w:br/>
            </w:r>
            <w:r w:rsidRPr="00776FF8">
              <w:rPr>
                <w:b/>
                <w:i/>
                <w:sz w:val="18"/>
              </w:rPr>
              <w:t>C</w:t>
            </w:r>
            <w:r w:rsidRPr="00776FF8">
              <w:rPr>
                <w:i/>
                <w:sz w:val="18"/>
              </w:rPr>
              <w:t xml:space="preserve">  (functional modification of feature)</w:t>
            </w:r>
            <w:r w:rsidRPr="00776FF8">
              <w:rPr>
                <w:i/>
                <w:sz w:val="18"/>
              </w:rPr>
              <w:br/>
            </w:r>
            <w:r w:rsidRPr="00776FF8">
              <w:rPr>
                <w:b/>
                <w:i/>
                <w:sz w:val="18"/>
              </w:rPr>
              <w:t>D</w:t>
            </w:r>
            <w:r w:rsidRPr="00776FF8">
              <w:rPr>
                <w:i/>
                <w:sz w:val="18"/>
              </w:rPr>
              <w:t xml:space="preserve">  (editorial modification)</w:t>
            </w:r>
          </w:p>
          <w:p w:rsidR="001E41F3" w:rsidRPr="00776FF8" w:rsidRDefault="001E41F3">
            <w:pPr>
              <w:pStyle w:val="CRCoverPage"/>
            </w:pPr>
            <w:r w:rsidRPr="00776FF8">
              <w:rPr>
                <w:sz w:val="18"/>
              </w:rPr>
              <w:t>Detailed explanations of the above categories can</w:t>
            </w:r>
            <w:r w:rsidRPr="00776FF8">
              <w:rPr>
                <w:sz w:val="18"/>
              </w:rPr>
              <w:br/>
              <w:t xml:space="preserve">be found in 3GPP </w:t>
            </w:r>
            <w:hyperlink r:id="rId10" w:history="1">
              <w:r w:rsidRPr="00776FF8">
                <w:rPr>
                  <w:rStyle w:val="Hyperlink"/>
                  <w:sz w:val="18"/>
                </w:rPr>
                <w:t>TR 21.900</w:t>
              </w:r>
            </w:hyperlink>
            <w:r w:rsidRPr="00776FF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76F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76FF8">
              <w:rPr>
                <w:i/>
                <w:sz w:val="18"/>
              </w:rPr>
              <w:t xml:space="preserve">Use </w:t>
            </w:r>
            <w:r w:rsidRPr="00776FF8">
              <w:rPr>
                <w:i/>
                <w:sz w:val="18"/>
                <w:u w:val="single"/>
              </w:rPr>
              <w:t>one</w:t>
            </w:r>
            <w:r w:rsidRPr="00776FF8">
              <w:rPr>
                <w:i/>
                <w:sz w:val="18"/>
              </w:rPr>
              <w:t xml:space="preserve"> of the following releases:</w:t>
            </w:r>
            <w:r w:rsidRPr="00776FF8">
              <w:rPr>
                <w:i/>
                <w:sz w:val="18"/>
              </w:rPr>
              <w:br/>
              <w:t>Rel-8</w:t>
            </w:r>
            <w:r w:rsidRPr="00776FF8">
              <w:rPr>
                <w:i/>
                <w:sz w:val="18"/>
              </w:rPr>
              <w:tab/>
              <w:t>(Release 8)</w:t>
            </w:r>
            <w:r w:rsidR="007C2097" w:rsidRPr="00776FF8">
              <w:rPr>
                <w:i/>
                <w:sz w:val="18"/>
              </w:rPr>
              <w:br/>
              <w:t>Rel-9</w:t>
            </w:r>
            <w:r w:rsidR="007C2097" w:rsidRPr="00776FF8">
              <w:rPr>
                <w:i/>
                <w:sz w:val="18"/>
              </w:rPr>
              <w:tab/>
              <w:t>(Release 9)</w:t>
            </w:r>
            <w:r w:rsidR="009777D9" w:rsidRPr="00776FF8">
              <w:rPr>
                <w:i/>
                <w:sz w:val="18"/>
              </w:rPr>
              <w:br/>
              <w:t>Rel-10</w:t>
            </w:r>
            <w:r w:rsidR="009777D9" w:rsidRPr="00776FF8">
              <w:rPr>
                <w:i/>
                <w:sz w:val="18"/>
              </w:rPr>
              <w:tab/>
              <w:t>(Release 10)</w:t>
            </w:r>
            <w:r w:rsidR="000C038A" w:rsidRPr="00776FF8">
              <w:rPr>
                <w:i/>
                <w:sz w:val="18"/>
              </w:rPr>
              <w:br/>
              <w:t>Rel-11</w:t>
            </w:r>
            <w:r w:rsidR="000C038A" w:rsidRPr="00776FF8">
              <w:rPr>
                <w:i/>
                <w:sz w:val="18"/>
              </w:rPr>
              <w:tab/>
              <w:t>(Release 11)</w:t>
            </w:r>
            <w:r w:rsidR="000C038A" w:rsidRPr="00776FF8">
              <w:rPr>
                <w:i/>
                <w:sz w:val="18"/>
              </w:rPr>
              <w:br/>
              <w:t>Rel-12</w:t>
            </w:r>
            <w:r w:rsidR="000C038A" w:rsidRPr="00776FF8">
              <w:rPr>
                <w:i/>
                <w:sz w:val="18"/>
              </w:rPr>
              <w:tab/>
              <w:t>(Release 12)</w:t>
            </w:r>
            <w:r w:rsidR="0051580D" w:rsidRPr="00776FF8">
              <w:rPr>
                <w:i/>
                <w:sz w:val="18"/>
              </w:rPr>
              <w:br/>
            </w:r>
            <w:bookmarkStart w:id="2" w:name="OLE_LINK1"/>
            <w:r w:rsidR="0051580D" w:rsidRPr="00776FF8">
              <w:rPr>
                <w:i/>
                <w:sz w:val="18"/>
              </w:rPr>
              <w:t>Rel-13</w:t>
            </w:r>
            <w:r w:rsidR="0051580D" w:rsidRPr="00776FF8">
              <w:rPr>
                <w:i/>
                <w:sz w:val="18"/>
              </w:rPr>
              <w:tab/>
              <w:t>(Release 13)</w:t>
            </w:r>
            <w:bookmarkEnd w:id="2"/>
            <w:r w:rsidR="00BD6BB8" w:rsidRPr="00776FF8">
              <w:rPr>
                <w:i/>
                <w:sz w:val="18"/>
              </w:rPr>
              <w:br/>
              <w:t>Rel-14</w:t>
            </w:r>
            <w:r w:rsidR="00BD6BB8" w:rsidRPr="00776FF8">
              <w:rPr>
                <w:i/>
                <w:sz w:val="18"/>
              </w:rPr>
              <w:tab/>
              <w:t>(Release 14)</w:t>
            </w:r>
            <w:r w:rsidR="00E34898" w:rsidRPr="00776FF8">
              <w:rPr>
                <w:i/>
                <w:sz w:val="18"/>
              </w:rPr>
              <w:br/>
              <w:t>Rel-15</w:t>
            </w:r>
            <w:r w:rsidR="00E34898" w:rsidRPr="00776FF8">
              <w:rPr>
                <w:i/>
                <w:sz w:val="18"/>
              </w:rPr>
              <w:tab/>
              <w:t>(Release 15)</w:t>
            </w:r>
            <w:r w:rsidR="00E34898" w:rsidRPr="00776FF8">
              <w:rPr>
                <w:i/>
                <w:sz w:val="18"/>
              </w:rPr>
              <w:br/>
              <w:t>Rel-16</w:t>
            </w:r>
            <w:r w:rsidR="00E34898" w:rsidRPr="00776FF8">
              <w:rPr>
                <w:i/>
                <w:sz w:val="18"/>
              </w:rPr>
              <w:tab/>
              <w:t>(Release 16)</w:t>
            </w:r>
          </w:p>
        </w:tc>
      </w:tr>
      <w:tr w:rsidR="001E41F3" w:rsidRPr="00776FF8" w:rsidTr="00547111">
        <w:tc>
          <w:tcPr>
            <w:tcW w:w="1843" w:type="dxa"/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7B5210">
            <w:pPr>
              <w:pStyle w:val="CRCoverPage"/>
              <w:spacing w:after="0"/>
              <w:ind w:left="100"/>
            </w:pPr>
            <w:r w:rsidRPr="00776FF8">
              <w:t>Few tables use French (French) as a proofing language. These need to be changed to English (UK).</w:t>
            </w: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Summary of change</w:t>
            </w:r>
            <w:r w:rsidR="0051580D" w:rsidRPr="00776FF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7B5210">
            <w:pPr>
              <w:pStyle w:val="CRCoverPage"/>
              <w:spacing w:after="0"/>
              <w:ind w:left="100"/>
            </w:pPr>
            <w:r w:rsidRPr="00776FF8">
              <w:t>English (UK) as a proofing language is applied to all text in the spec.</w:t>
            </w: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7B5210" w:rsidP="006C2815">
            <w:pPr>
              <w:pStyle w:val="CRCoverPage"/>
              <w:spacing w:after="0"/>
              <w:ind w:left="100"/>
            </w:pPr>
            <w:r w:rsidRPr="00776FF8">
              <w:t>Wrong proofing language remains in the spec</w:t>
            </w:r>
            <w:r w:rsidR="006C2815" w:rsidRPr="00776FF8">
              <w:t>.</w:t>
            </w:r>
          </w:p>
        </w:tc>
      </w:tr>
      <w:tr w:rsidR="001E41F3" w:rsidRPr="00776FF8" w:rsidTr="00547111">
        <w:tc>
          <w:tcPr>
            <w:tcW w:w="2694" w:type="dxa"/>
            <w:gridSpan w:val="2"/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9C2443">
            <w:pPr>
              <w:pStyle w:val="CRCoverPage"/>
              <w:spacing w:after="0"/>
              <w:ind w:left="100"/>
            </w:pPr>
            <w:r w:rsidRPr="00776FF8">
              <w:t>6.3.3.4.4.2.1, 6.3.3.4.4.2.2, 6.3.3.4.4.3, 6.4.3.4.5.2.1, 6.4.3.4.5.2.2, 6.4.3.4.5.3, 6.4.3.4.5.4.</w:t>
            </w: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FF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FF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76FF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76FF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9C24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FF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6FF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76FF8">
              <w:t xml:space="preserve"> Other core specifications</w:t>
            </w:r>
            <w:r w:rsidRPr="00776FF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145D43">
            <w:pPr>
              <w:pStyle w:val="CRCoverPage"/>
              <w:spacing w:after="0"/>
              <w:ind w:left="99"/>
            </w:pPr>
            <w:r w:rsidRPr="00776FF8">
              <w:t xml:space="preserve">TS/TR ... CR ... </w:t>
            </w: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9C24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FF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6FF8" w:rsidRDefault="001E41F3">
            <w:pPr>
              <w:pStyle w:val="CRCoverPage"/>
              <w:spacing w:after="0"/>
            </w:pPr>
            <w:r w:rsidRPr="00776FF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145D43">
            <w:pPr>
              <w:pStyle w:val="CRCoverPage"/>
              <w:spacing w:after="0"/>
              <w:ind w:left="99"/>
            </w:pPr>
            <w:r w:rsidRPr="00776FF8">
              <w:t xml:space="preserve">TS/TR ... CR ... </w:t>
            </w:r>
          </w:p>
        </w:tc>
      </w:tr>
      <w:tr w:rsidR="001E41F3" w:rsidRPr="00776FF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45D43">
            <w:pPr>
              <w:pStyle w:val="CRCoverPage"/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 xml:space="preserve">(show </w:t>
            </w:r>
            <w:r w:rsidR="00592D74" w:rsidRPr="00776FF8">
              <w:rPr>
                <w:b/>
                <w:i/>
              </w:rPr>
              <w:t xml:space="preserve">related </w:t>
            </w:r>
            <w:r w:rsidRPr="00776FF8">
              <w:rPr>
                <w:b/>
                <w:i/>
              </w:rPr>
              <w:t>CR</w:t>
            </w:r>
            <w:r w:rsidR="00592D74" w:rsidRPr="00776FF8">
              <w:rPr>
                <w:b/>
                <w:i/>
              </w:rPr>
              <w:t>s</w:t>
            </w:r>
            <w:r w:rsidRPr="00776FF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76FF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9C244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76FF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76FF8" w:rsidRDefault="001E41F3">
            <w:pPr>
              <w:pStyle w:val="CRCoverPage"/>
              <w:spacing w:after="0"/>
            </w:pPr>
            <w:r w:rsidRPr="00776FF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76FF8" w:rsidRDefault="00145D43">
            <w:pPr>
              <w:pStyle w:val="CRCoverPage"/>
              <w:spacing w:after="0"/>
              <w:ind w:left="99"/>
            </w:pPr>
            <w:r w:rsidRPr="00776FF8">
              <w:t>TS</w:t>
            </w:r>
            <w:r w:rsidR="000A6394" w:rsidRPr="00776FF8">
              <w:t xml:space="preserve">/TR ... CR ... </w:t>
            </w:r>
          </w:p>
        </w:tc>
      </w:tr>
      <w:tr w:rsidR="001E41F3" w:rsidRPr="00776FF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76FF8" w:rsidRDefault="001E41F3">
            <w:pPr>
              <w:pStyle w:val="CRCoverPage"/>
              <w:spacing w:after="0"/>
            </w:pPr>
          </w:p>
        </w:tc>
      </w:tr>
      <w:tr w:rsidR="001E41F3" w:rsidRPr="00776FF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76F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76FF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76FF8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76F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76FF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76FF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76F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76FF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76FF8" w:rsidRDefault="008863B9">
            <w:pPr>
              <w:pStyle w:val="CRCoverPage"/>
              <w:spacing w:after="0"/>
              <w:ind w:left="100"/>
            </w:pPr>
          </w:p>
        </w:tc>
      </w:tr>
    </w:tbl>
    <w:p w:rsidR="001E41F3" w:rsidRPr="00776FF8" w:rsidRDefault="001E41F3">
      <w:pPr>
        <w:pStyle w:val="CRCoverPage"/>
        <w:spacing w:after="0"/>
        <w:rPr>
          <w:sz w:val="8"/>
          <w:szCs w:val="8"/>
        </w:rPr>
      </w:pPr>
    </w:p>
    <w:p w:rsidR="001E41F3" w:rsidRPr="00776FF8" w:rsidRDefault="001E41F3">
      <w:pPr>
        <w:sectPr w:rsidR="001E41F3" w:rsidRPr="00776F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C080F" w:rsidRPr="006C6084" w:rsidRDefault="004C080F" w:rsidP="004C080F">
      <w:pPr>
        <w:pStyle w:val="Heading7"/>
        <w:rPr>
          <w:lang w:eastAsia="zh-CN"/>
        </w:rPr>
      </w:pPr>
      <w:bookmarkStart w:id="3" w:name="_Toc44847473"/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.4.4.</w:t>
      </w:r>
      <w:r>
        <w:rPr>
          <w:lang w:eastAsia="zh-CN"/>
        </w:rPr>
        <w:t>2.1</w:t>
      </w:r>
      <w:r w:rsidRPr="006C6084">
        <w:rPr>
          <w:lang w:eastAsia="zh-CN"/>
        </w:rPr>
        <w:tab/>
      </w:r>
      <w:r>
        <w:rPr>
          <w:noProof/>
        </w:rPr>
        <w:t>General</w:t>
      </w:r>
      <w:bookmarkEnd w:id="3"/>
    </w:p>
    <w:p w:rsidR="004C080F" w:rsidRDefault="004C080F" w:rsidP="004C080F">
      <w:r>
        <w:t>The LCI sent by an NF Service Producer shall include one of the parameters defined in Table 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3.4.4.2.1-1.</w:t>
      </w:r>
    </w:p>
    <w:p w:rsidR="004C080F" w:rsidRDefault="004C080F" w:rsidP="004C080F">
      <w:pPr>
        <w:pStyle w:val="TH"/>
      </w:pPr>
      <w:r w:rsidRPr="000B63FD">
        <w:t xml:space="preserve">Table 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3.4.4.2.1-1</w:t>
      </w:r>
      <w:r w:rsidRPr="000B63FD">
        <w:t xml:space="preserve">: </w:t>
      </w:r>
      <w:r>
        <w:t>Supported scopes for LCI signalled by an NF Service Producer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4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" w:author="Giorgi Gulbani" w:date="2020-07-17T16:25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6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7" w:author="Giorgi Gulbani" w:date="2020-07-17T16:25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8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9" w:author="Giorgi Gulbani" w:date="2020-07-17T16:25:00Z">
                  <w:rPr>
                    <w:lang w:val="fr-FR" w:eastAsia="zh-CN"/>
                  </w:rPr>
                </w:rPrChange>
              </w:rPr>
              <w:t xml:space="preserve">LCI scope (i.e. LCI applies to) 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0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1" w:author="Giorgi Gulbani" w:date="2020-07-17T16:25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2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" w:author="Giorgi Gulbani" w:date="2020-07-17T16:25:00Z">
                  <w:rPr>
                    <w:lang w:val="fr-FR" w:eastAsia="zh-CN"/>
                  </w:rPr>
                </w:rPrChange>
              </w:rPr>
              <w:t>NF-Instance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5" w:author="Giorgi Gulbani" w:date="2020-07-17T16:25:00Z">
                  <w:rPr>
                    <w:lang w:val="fr-FR" w:eastAsia="zh-CN"/>
                  </w:rPr>
                </w:rPrChange>
              </w:rPr>
              <w:t>NF Instance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6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7" w:author="Giorgi Gulbani" w:date="2020-07-17T16:25:00Z">
                  <w:rPr>
                    <w:lang w:val="fr-FR" w:eastAsia="zh-CN"/>
                  </w:rPr>
                </w:rPrChange>
              </w:rPr>
              <w:t>All services of the NF instance identified by the NF Instance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8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9" w:author="Giorgi Gulbani" w:date="2020-07-17T16:25:00Z">
                  <w:rPr>
                    <w:lang w:val="fr-FR" w:eastAsia="zh-CN"/>
                  </w:rPr>
                </w:rPrChange>
              </w:rPr>
              <w:t>NF-Instance: 54804518-4191-46b3-955c-ac631f953ed8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0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1" w:author="Giorgi Gulbani" w:date="2020-07-17T16:25:00Z">
                  <w:rPr>
                    <w:lang w:val="fr-FR" w:eastAsia="zh-CN"/>
                  </w:rPr>
                </w:rPrChange>
              </w:rPr>
              <w:t>NF-Set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2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3" w:author="Giorgi Gulbani" w:date="2020-07-17T16:25:00Z">
                  <w:rPr>
                    <w:lang w:val="fr-FR" w:eastAsia="zh-CN"/>
                  </w:rPr>
                </w:rPrChange>
              </w:rPr>
              <w:t>NF Set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4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5" w:author="Giorgi Gulbani" w:date="2020-07-17T16:25:00Z">
                  <w:rPr>
                    <w:lang w:val="fr-FR" w:eastAsia="zh-CN"/>
                  </w:rPr>
                </w:rPrChange>
              </w:rPr>
              <w:t>All services of all NF instances of the NF set identified by the NF Set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6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7" w:author="Giorgi Gulbani" w:date="2020-07-17T16:25:00Z">
                  <w:rPr>
                    <w:lang w:val="fr-FR" w:eastAsia="zh-CN"/>
                  </w:rPr>
                </w:rPrChange>
              </w:rPr>
              <w:t>NF-Set:  set1.udmset.5gc.mnc012.mcc345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8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9" w:author="Giorgi Gulbani" w:date="2020-07-17T16:25:00Z">
                  <w:rPr>
                    <w:lang w:val="fr-FR" w:eastAsia="zh-CN"/>
                  </w:rPr>
                </w:rPrChange>
              </w:rPr>
              <w:t>NF-Service-Instance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30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31" w:author="Giorgi Gulbani" w:date="2020-07-17T16:25:00Z">
                  <w:rPr>
                    <w:lang w:val="fr-FR" w:eastAsia="zh-CN"/>
                  </w:rPr>
                </w:rPrChange>
              </w:rPr>
              <w:t>NF Service Instance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32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33" w:author="Giorgi Gulbani" w:date="2020-07-17T16:25:00Z">
                  <w:rPr>
                    <w:lang w:val="fr-FR" w:eastAsia="zh-CN"/>
                  </w:rPr>
                </w:rPrChange>
              </w:rPr>
              <w:t>The service instance identified by the NF Service Instance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34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35" w:author="Giorgi Gulbani" w:date="2020-07-17T16:25:00Z">
                  <w:rPr>
                    <w:lang w:val="fr-FR" w:eastAsia="zh-CN"/>
                  </w:rPr>
                </w:rPrChange>
              </w:rPr>
              <w:t>NF-Service-Instance: serv1.smf1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36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37" w:author="Giorgi Gulbani" w:date="2020-07-17T16:25:00Z">
                  <w:rPr>
                    <w:lang w:val="fr-FR" w:eastAsia="zh-CN"/>
                  </w:rPr>
                </w:rPrChange>
              </w:rPr>
              <w:t>NF-Service-Set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38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39" w:author="Giorgi Gulbani" w:date="2020-07-17T16:25:00Z">
                  <w:rPr>
                    <w:lang w:val="fr-FR" w:eastAsia="zh-CN"/>
                  </w:rPr>
                </w:rPrChange>
              </w:rPr>
              <w:t>NF Service Set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40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41" w:author="Giorgi Gulbani" w:date="2020-07-17T16:25:00Z">
                  <w:rPr>
                    <w:lang w:val="fr-FR" w:eastAsia="zh-CN"/>
                  </w:rPr>
                </w:rPrChange>
              </w:rPr>
              <w:t>All service instances of the NF service set identified by the NF service set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42" w:author="Giorgi Gulbani" w:date="2020-07-17T16:25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43" w:author="Giorgi Gulbani" w:date="2020-07-17T16:25:00Z">
                  <w:rPr>
                    <w:lang w:val="fr-FR" w:eastAsia="zh-CN"/>
                  </w:rPr>
                </w:rPrChange>
              </w:rPr>
              <w:t>NF-Service-Set: setxyz.snnsmf-pdusession.nfi54804518-4191-46b3-955c-ac631f953ed8.5gc.mnc012.mcc345</w:t>
            </w:r>
          </w:p>
        </w:tc>
      </w:tr>
    </w:tbl>
    <w:p w:rsidR="004C080F" w:rsidRDefault="004C080F" w:rsidP="004C080F"/>
    <w:p w:rsidR="004C080F" w:rsidRDefault="004C080F" w:rsidP="004C080F">
      <w:pPr>
        <w:pStyle w:val="B1"/>
        <w:ind w:left="0" w:firstLine="0"/>
        <w:rPr>
          <w:lang w:eastAsia="zh-CN"/>
        </w:rPr>
      </w:pPr>
      <w:r w:rsidRPr="00635CDA">
        <w:rPr>
          <w:lang w:eastAsia="zh-CN"/>
        </w:rPr>
        <w:t xml:space="preserve">If an NF </w:t>
      </w:r>
      <w:r w:rsidRPr="00CB02F7">
        <w:rPr>
          <w:lang w:eastAsia="zh-CN"/>
        </w:rPr>
        <w:t xml:space="preserve">Service Consumer </w:t>
      </w:r>
      <w:r>
        <w:rPr>
          <w:lang w:eastAsia="zh-CN"/>
        </w:rPr>
        <w:t>receives more than one L</w:t>
      </w:r>
      <w:r w:rsidRPr="00635CDA">
        <w:rPr>
          <w:lang w:eastAsia="zh-CN"/>
        </w:rPr>
        <w:t xml:space="preserve">CI with </w:t>
      </w:r>
      <w:r>
        <w:rPr>
          <w:lang w:eastAsia="zh-CN"/>
        </w:rPr>
        <w:t>overlapping</w:t>
      </w:r>
      <w:r w:rsidRPr="00635CDA">
        <w:rPr>
          <w:lang w:eastAsia="zh-CN"/>
        </w:rPr>
        <w:t xml:space="preserve"> scope</w:t>
      </w:r>
      <w:r>
        <w:rPr>
          <w:lang w:eastAsia="zh-CN"/>
        </w:rPr>
        <w:t>s, i.e.</w:t>
      </w:r>
      <w:r w:rsidRPr="00635CDA">
        <w:rPr>
          <w:lang w:eastAsia="zh-CN"/>
        </w:rPr>
        <w:t xml:space="preserve"> one with NF </w:t>
      </w:r>
      <w:r>
        <w:rPr>
          <w:lang w:eastAsia="zh-CN"/>
        </w:rPr>
        <w:t xml:space="preserve">(service) </w:t>
      </w:r>
      <w:r w:rsidRPr="00635CDA">
        <w:rPr>
          <w:lang w:eastAsia="zh-CN"/>
        </w:rPr>
        <w:t>instance scope and another with NF</w:t>
      </w:r>
      <w:r>
        <w:rPr>
          <w:lang w:eastAsia="zh-CN"/>
        </w:rPr>
        <w:t xml:space="preserve"> (service)</w:t>
      </w:r>
      <w:r w:rsidRPr="00635CDA">
        <w:rPr>
          <w:lang w:eastAsia="zh-CN"/>
        </w:rPr>
        <w:t xml:space="preserve"> Set scope, the N</w:t>
      </w:r>
      <w:r>
        <w:rPr>
          <w:lang w:eastAsia="zh-CN"/>
        </w:rPr>
        <w:t>F Service Consumer should perform load balancing considering the L</w:t>
      </w:r>
      <w:r w:rsidRPr="00635CDA">
        <w:rPr>
          <w:lang w:eastAsia="zh-CN"/>
        </w:rPr>
        <w:t xml:space="preserve">CI </w:t>
      </w:r>
      <w:r>
        <w:rPr>
          <w:lang w:eastAsia="zh-CN"/>
        </w:rPr>
        <w:t xml:space="preserve">received </w:t>
      </w:r>
      <w:r w:rsidRPr="00635CDA">
        <w:rPr>
          <w:lang w:eastAsia="zh-CN"/>
        </w:rPr>
        <w:t xml:space="preserve">with </w:t>
      </w:r>
      <w:r>
        <w:rPr>
          <w:lang w:eastAsia="zh-CN"/>
        </w:rPr>
        <w:t>the</w:t>
      </w:r>
      <w:r w:rsidRPr="00635CDA">
        <w:rPr>
          <w:lang w:eastAsia="zh-CN"/>
        </w:rPr>
        <w:t xml:space="preserve"> finer </w:t>
      </w:r>
      <w:r w:rsidRPr="00723202">
        <w:rPr>
          <w:lang w:eastAsia="zh-CN"/>
        </w:rPr>
        <w:t xml:space="preserve">scope for each candidate NF instance or NF service instance </w:t>
      </w:r>
      <w:r>
        <w:rPr>
          <w:lang w:eastAsia="zh-CN"/>
        </w:rPr>
        <w:t>(</w:t>
      </w:r>
      <w:r w:rsidRPr="00635CDA">
        <w:rPr>
          <w:lang w:eastAsia="zh-CN"/>
        </w:rPr>
        <w:t>i.e</w:t>
      </w:r>
      <w:r>
        <w:rPr>
          <w:lang w:eastAsia="zh-CN"/>
        </w:rPr>
        <w:t>. in this example</w:t>
      </w:r>
      <w:r w:rsidRPr="00723202">
        <w:t xml:space="preserve"> </w:t>
      </w:r>
      <w:r w:rsidRPr="00723202">
        <w:rPr>
          <w:lang w:eastAsia="zh-CN"/>
        </w:rPr>
        <w:t>the load of the</w:t>
      </w:r>
      <w:r>
        <w:rPr>
          <w:lang w:eastAsia="zh-CN"/>
        </w:rPr>
        <w:t xml:space="preserve"> NF (service) instance).</w:t>
      </w:r>
    </w:p>
    <w:p w:rsidR="00643A10" w:rsidRDefault="00643A10" w:rsidP="00643A10">
      <w:pPr>
        <w:rPr>
          <w:noProof/>
        </w:r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4D6F9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Pr="006C6084" w:rsidRDefault="004C080F" w:rsidP="004C080F">
      <w:pPr>
        <w:pStyle w:val="Heading7"/>
        <w:rPr>
          <w:lang w:eastAsia="zh-CN"/>
        </w:rPr>
      </w:pPr>
      <w:bookmarkStart w:id="44" w:name="_Toc44847474"/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.4.4.</w:t>
      </w:r>
      <w:r>
        <w:rPr>
          <w:lang w:eastAsia="zh-CN"/>
        </w:rPr>
        <w:t>2.2</w:t>
      </w:r>
      <w:r w:rsidRPr="006C6084">
        <w:rPr>
          <w:lang w:eastAsia="zh-CN"/>
        </w:rPr>
        <w:tab/>
      </w:r>
      <w:r>
        <w:rPr>
          <w:noProof/>
        </w:rPr>
        <w:t>Additional scope parameters for S-NSSAI/DNN based load control by SMF</w:t>
      </w:r>
      <w:bookmarkEnd w:id="44"/>
    </w:p>
    <w:p w:rsidR="004C080F" w:rsidRDefault="004C080F" w:rsidP="004C080F">
      <w:r>
        <w:t>It is optional for the SMF to support S-NSSAI/DNN based load control. When supported, the following requirements shall apply.</w:t>
      </w:r>
    </w:p>
    <w:p w:rsidR="004C080F" w:rsidRPr="006C1437" w:rsidRDefault="004C080F" w:rsidP="004C080F">
      <w:r>
        <w:t>S-NSSAI/DNN</w:t>
      </w:r>
      <w:r w:rsidRPr="006C1437">
        <w:t xml:space="preserve"> level load control refers to advertising of the load information at </w:t>
      </w:r>
      <w:r>
        <w:t xml:space="preserve">S-NSSAI and DNN </w:t>
      </w:r>
      <w:r w:rsidRPr="006C1437">
        <w:t xml:space="preserve">level granularity and selection of the target </w:t>
      </w:r>
      <w:r>
        <w:t>SMF service instance</w:t>
      </w:r>
      <w:r w:rsidRPr="006C1437">
        <w:t xml:space="preserve"> based on this information. It helps to achieve an evenly load balanced network at </w:t>
      </w:r>
      <w:r>
        <w:t>S-NSSAI/DNN</w:t>
      </w:r>
      <w:r w:rsidRPr="006C1437">
        <w:t xml:space="preserve"> granularity by the use of the dynamic load information provided within the Load Control Information with the </w:t>
      </w:r>
      <w:r>
        <w:t>S-NSSAI/DNN</w:t>
      </w:r>
      <w:r w:rsidRPr="006C1437">
        <w:t xml:space="preserve"> scope. Only a</w:t>
      </w:r>
      <w:r>
        <w:t>n</w:t>
      </w:r>
      <w:r w:rsidRPr="006C1437">
        <w:t xml:space="preserve"> </w:t>
      </w:r>
      <w:r>
        <w:t>SMF</w:t>
      </w:r>
      <w:r w:rsidRPr="006C1437">
        <w:t xml:space="preserve"> may advertise </w:t>
      </w:r>
      <w:r>
        <w:t>S-NSSAI/DNN</w:t>
      </w:r>
      <w:r w:rsidRPr="006C1437">
        <w:t xml:space="preserve"> level load information.</w:t>
      </w:r>
    </w:p>
    <w:p w:rsidR="004C080F" w:rsidRDefault="004C080F" w:rsidP="004C080F">
      <w:pPr>
        <w:pStyle w:val="NO"/>
      </w:pPr>
      <w:r w:rsidRPr="006C1437">
        <w:t>NOTE</w:t>
      </w:r>
      <w:r>
        <w:t xml:space="preserve"> 1</w:t>
      </w:r>
      <w:r w:rsidRPr="006C1437">
        <w:t>:</w:t>
      </w:r>
      <w:r w:rsidRPr="006C1437">
        <w:tab/>
        <w:t>When all the resources</w:t>
      </w:r>
      <w:r>
        <w:t xml:space="preserve"> of an SMF (service) instance are available for all the</w:t>
      </w:r>
      <w:r w:rsidRPr="006C1437">
        <w:t xml:space="preserve"> </w:t>
      </w:r>
      <w:r>
        <w:t>S-NSSAI/DNNs served by that SMF (service) instance</w:t>
      </w:r>
      <w:r w:rsidRPr="006C1437">
        <w:t xml:space="preserve">, load </w:t>
      </w:r>
      <w:r>
        <w:t xml:space="preserve">control at SMF (service) set or SMF (service) instance level </w:t>
      </w:r>
      <w:r w:rsidRPr="006C1437">
        <w:t xml:space="preserve">is exactly the same as </w:t>
      </w:r>
      <w:r>
        <w:t>S-NSSAI/DNN</w:t>
      </w:r>
      <w:r w:rsidRPr="006C1437">
        <w:t xml:space="preserve"> level overload information of that </w:t>
      </w:r>
      <w:r>
        <w:t>SMF</w:t>
      </w:r>
      <w:r w:rsidRPr="006C1437">
        <w:t xml:space="preserve">, for each of its </w:t>
      </w:r>
      <w:r>
        <w:t>S-NSSAIs/DNNs</w:t>
      </w:r>
      <w:r w:rsidRPr="006C1437">
        <w:t>, and hence, performing load control</w:t>
      </w:r>
      <w:r w:rsidRPr="00B47D7A">
        <w:t xml:space="preserve"> </w:t>
      </w:r>
      <w:r>
        <w:t>at SMF (service) set or SMF (service) instance level</w:t>
      </w:r>
      <w:r w:rsidRPr="006C1437">
        <w:t xml:space="preserve"> </w:t>
      </w:r>
      <w:r>
        <w:t>is sufficient</w:t>
      </w:r>
      <w:r w:rsidRPr="006C1437">
        <w:t>.</w:t>
      </w:r>
    </w:p>
    <w:p w:rsidR="004C080F" w:rsidRPr="006C1437" w:rsidRDefault="004C080F" w:rsidP="004C080F">
      <w:r>
        <w:t>Th</w:t>
      </w:r>
      <w:r w:rsidRPr="006C1437">
        <w:t xml:space="preserve">e "Load Metric" shall indicate the current resource utilization for the indicated </w:t>
      </w:r>
      <w:r>
        <w:t>S-NSSAI/DNN(</w:t>
      </w:r>
      <w:r w:rsidRPr="006C1437">
        <w:t>s</w:t>
      </w:r>
      <w:r>
        <w:t>)</w:t>
      </w:r>
      <w:r w:rsidRPr="006C1437">
        <w:t xml:space="preserve">, as a percentage, as compared to the total resources configured for the indicated </w:t>
      </w:r>
      <w:r>
        <w:t xml:space="preserve">S-NSSAI/DNNs </w:t>
      </w:r>
      <w:r w:rsidRPr="006C1437">
        <w:t xml:space="preserve">s at the </w:t>
      </w:r>
      <w:r>
        <w:t>SMF</w:t>
      </w:r>
      <w:r w:rsidRPr="006C1437">
        <w:t>.</w:t>
      </w:r>
    </w:p>
    <w:p w:rsidR="004C080F" w:rsidRDefault="004C080F" w:rsidP="004C080F">
      <w:r>
        <w:t xml:space="preserve">When performing S-NSSAI/DNN based load control, the LCI scope shall indicate, in addition to either an NF-Instance, NF-Set, NF-Service-Instance or NF-Service-Set (see </w:t>
      </w:r>
      <w:r w:rsidRPr="000B63FD">
        <w:t xml:space="preserve">Table 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3.4.2.2.1-1</w:t>
      </w:r>
      <w:r>
        <w:t xml:space="preserve">), the combinations of S-NSSAI and DNN  for which the LCI sender </w:t>
      </w:r>
      <w:r w:rsidRPr="006C1437">
        <w:t>wants to advertise the load information</w:t>
      </w:r>
      <w:r>
        <w:t xml:space="preserve"> using the following parameters:</w:t>
      </w:r>
    </w:p>
    <w:p w:rsidR="004C080F" w:rsidRDefault="004C080F" w:rsidP="004C080F">
      <w:pPr>
        <w:pStyle w:val="B1"/>
      </w:pPr>
      <w:r>
        <w:t>-</w:t>
      </w:r>
      <w:r>
        <w:tab/>
        <w:t>the S-NSSAI parameter, indicating one or more S-NSSAI values; and</w:t>
      </w:r>
    </w:p>
    <w:p w:rsidR="004C080F" w:rsidRDefault="004C080F" w:rsidP="004C080F">
      <w:pPr>
        <w:pStyle w:val="B1"/>
      </w:pPr>
      <w:r>
        <w:t>-</w:t>
      </w:r>
      <w:r>
        <w:tab/>
        <w:t>the DNN parameter, indicating one or more DNN values from the indicated S-NSSAI(s).</w:t>
      </w:r>
    </w:p>
    <w:p w:rsidR="004C080F" w:rsidRDefault="004C080F" w:rsidP="004C080F">
      <w:pPr>
        <w:pStyle w:val="NO"/>
      </w:pPr>
      <w:r w:rsidRPr="006C1437">
        <w:t>NOTE</w:t>
      </w:r>
      <w:r>
        <w:t xml:space="preserve"> 2</w:t>
      </w:r>
      <w:r w:rsidRPr="006C1437">
        <w:t>:</w:t>
      </w:r>
      <w:r w:rsidRPr="006C1437">
        <w:tab/>
      </w:r>
      <w:r>
        <w:t>It is not allowed to report LCI for a DNN only or for an S-NSSAI only.</w:t>
      </w:r>
    </w:p>
    <w:p w:rsidR="004C080F" w:rsidRDefault="004C080F" w:rsidP="004C080F">
      <w:pPr>
        <w:rPr>
          <w:lang w:eastAsia="zh-CN"/>
        </w:rPr>
      </w:pPr>
      <w:r>
        <w:t xml:space="preserve">See Table 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3.4.4.2.2.1-1.</w:t>
      </w:r>
    </w:p>
    <w:p w:rsidR="004C080F" w:rsidRDefault="004C080F" w:rsidP="004C080F">
      <w:pPr>
        <w:pStyle w:val="TH"/>
      </w:pPr>
      <w:bookmarkStart w:id="45" w:name="_Toc35969966"/>
      <w:bookmarkStart w:id="46" w:name="_Toc36050760"/>
      <w:r w:rsidRPr="000B63FD">
        <w:lastRenderedPageBreak/>
        <w:t xml:space="preserve">Table 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3.4.4.2.2.1-1</w:t>
      </w:r>
      <w:r w:rsidRPr="000B63FD">
        <w:t xml:space="preserve">: </w:t>
      </w:r>
      <w:r>
        <w:t xml:space="preserve">Additional scope parameters for </w:t>
      </w:r>
      <w:r>
        <w:rPr>
          <w:noProof/>
        </w:rPr>
        <w:t>S-NSSAI/DNN based load control by SMF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47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48" w:author="Giorgi Gulbani" w:date="2020-07-17T16:26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49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0" w:author="Giorgi Gulbani" w:date="2020-07-17T16:26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51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2" w:author="Giorgi Gulbani" w:date="2020-07-17T16:26:00Z">
                  <w:rPr>
                    <w:lang w:val="fr-FR" w:eastAsia="zh-CN"/>
                  </w:rPr>
                </w:rPrChange>
              </w:rPr>
              <w:t xml:space="preserve">LCI scope (i.e. LCI applies to) 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53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4" w:author="Giorgi Gulbani" w:date="2020-07-17T16:26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4C080F" w:rsidTr="006D34A1">
        <w:trPr>
          <w:trHeight w:val="828"/>
        </w:trPr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55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6" w:author="Giorgi Gulbani" w:date="2020-07-17T16:26:00Z">
                  <w:rPr>
                    <w:lang w:val="fr-FR" w:eastAsia="zh-CN"/>
                  </w:rPr>
                </w:rPrChange>
              </w:rPr>
              <w:t>S-NSSAI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57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58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59" w:author="Giorgi Gulbani" w:date="2020-07-17T16:26:00Z">
                  <w:rPr>
                    <w:lang w:val="fr-FR" w:eastAsia="zh-CN"/>
                  </w:rPr>
                </w:rPrChange>
              </w:rPr>
              <w:t xml:space="preserve">One or more S-NSSAI values </w:t>
            </w:r>
          </w:p>
        </w:tc>
        <w:tc>
          <w:tcPr>
            <w:tcW w:w="3544" w:type="dxa"/>
            <w:vMerge w:val="restart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60" w:author="Giorgi Gulbani" w:date="2020-07-17T16:26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61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62" w:author="Giorgi Gulbani" w:date="2020-07-17T16:26:00Z">
                  <w:rPr>
                    <w:lang w:val="fr-FR" w:eastAsia="zh-CN"/>
                  </w:rPr>
                </w:rPrChange>
              </w:rPr>
              <w:t xml:space="preserve">DNN(s) from indicated S-NSSAI(s), for the service(s) of NF instance(s) as defined in </w:t>
            </w:r>
            <w:r w:rsidRPr="004C080F">
              <w:rPr>
                <w:rPrChange w:id="63" w:author="Giorgi Gulbani" w:date="2020-07-17T16:26:00Z">
                  <w:rPr>
                    <w:lang w:val="fr-FR"/>
                  </w:rPr>
                </w:rPrChange>
              </w:rPr>
              <w:t xml:space="preserve">Table </w:t>
            </w:r>
            <w:r w:rsidRPr="004C080F">
              <w:rPr>
                <w:lang w:eastAsia="zh-CN"/>
                <w:rPrChange w:id="64" w:author="Giorgi Gulbani" w:date="2020-07-17T16:26:00Z">
                  <w:rPr>
                    <w:lang w:val="fr-FR" w:eastAsia="zh-CN"/>
                  </w:rPr>
                </w:rPrChange>
              </w:rPr>
              <w:t>6.3.3.4.4.2.1-1.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65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  <w:vMerge w:val="restart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66" w:author="Giorgi Gulbani" w:date="2020-07-17T16:26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rFonts w:cs="Arial"/>
                <w:lang w:eastAsia="zh-CN"/>
                <w:rPrChange w:id="67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68" w:author="Giorgi Gulbani" w:date="2020-07-17T16:26:00Z">
                  <w:rPr>
                    <w:lang w:val="fr-FR" w:eastAsia="zh-CN"/>
                  </w:rPr>
                </w:rPrChange>
              </w:rPr>
              <w:t xml:space="preserve">S-NSSAI: </w:t>
            </w:r>
            <w:r w:rsidRPr="004C080F">
              <w:rPr>
                <w:rFonts w:cs="Arial"/>
                <w:lang w:eastAsia="zh-CN"/>
                <w:rPrChange w:id="69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>{</w:t>
            </w:r>
            <w:r w:rsidRPr="004C080F">
              <w:rPr>
                <w:rFonts w:cs="Arial"/>
                <w:bCs/>
                <w:lang w:eastAsia="zh-CN"/>
                <w:rPrChange w:id="70" w:author="Giorgi Gulbani" w:date="2020-07-17T16:26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71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>sst</w:t>
            </w:r>
            <w:r w:rsidRPr="004C080F">
              <w:rPr>
                <w:rFonts w:cs="Arial"/>
                <w:bCs/>
                <w:lang w:eastAsia="zh-CN"/>
                <w:rPrChange w:id="72" w:author="Giorgi Gulbani" w:date="2020-07-17T16:26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73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 xml:space="preserve">: 1, </w:t>
            </w:r>
            <w:r w:rsidRPr="004C080F">
              <w:rPr>
                <w:rFonts w:cs="Arial"/>
                <w:bCs/>
                <w:lang w:eastAsia="zh-CN"/>
                <w:rPrChange w:id="74" w:author="Giorgi Gulbani" w:date="2020-07-17T16:26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75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>sd</w:t>
            </w:r>
            <w:r w:rsidRPr="004C080F">
              <w:rPr>
                <w:rFonts w:cs="Arial"/>
                <w:bCs/>
                <w:lang w:eastAsia="zh-CN"/>
                <w:rPrChange w:id="76" w:author="Giorgi Gulbani" w:date="2020-07-17T16:26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77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>: "A08923"};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78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rFonts w:cs="Arial"/>
                <w:lang w:eastAsia="zh-CN"/>
                <w:rPrChange w:id="79" w:author="Giorgi Gulbani" w:date="2020-07-17T16:26:00Z">
                  <w:rPr>
                    <w:rFonts w:cs="Arial"/>
                    <w:lang w:val="fr-FR" w:eastAsia="zh-CN"/>
                  </w:rPr>
                </w:rPrChange>
              </w:rPr>
              <w:t xml:space="preserve">DNN: </w:t>
            </w:r>
            <w:r w:rsidRPr="004C080F">
              <w:rPr>
                <w:lang w:eastAsia="zh-CN"/>
                <w:rPrChange w:id="80" w:author="Giorgi Gulbani" w:date="2020-07-17T16:26:00Z">
                  <w:rPr>
                    <w:lang w:val="fr-FR" w:eastAsia="zh-CN"/>
                  </w:rPr>
                </w:rPrChange>
              </w:rPr>
              <w:t>internet.mnc012.mcc345.gprs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81" w:author="Giorgi Gulbani" w:date="2020-07-17T16:26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82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</w:tr>
      <w:tr w:rsidR="004C080F" w:rsidRPr="004C080F" w:rsidTr="006D34A1">
        <w:trPr>
          <w:trHeight w:val="828"/>
        </w:trPr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83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84" w:author="Giorgi Gulbani" w:date="2020-07-17T16:26:00Z">
                  <w:rPr>
                    <w:lang w:val="fr-FR" w:eastAsia="zh-CN"/>
                  </w:rPr>
                </w:rPrChange>
              </w:rPr>
              <w:t>DNN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85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86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87" w:author="Giorgi Gulbani" w:date="2020-07-17T16:26:00Z">
                  <w:rPr>
                    <w:lang w:val="fr-FR" w:eastAsia="zh-CN"/>
                  </w:rPr>
                </w:rPrChange>
              </w:rPr>
              <w:t>One or more DNN values</w:t>
            </w:r>
          </w:p>
        </w:tc>
        <w:tc>
          <w:tcPr>
            <w:tcW w:w="3544" w:type="dxa"/>
            <w:vMerge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88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  <w:vMerge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89" w:author="Giorgi Gulbani" w:date="2020-07-17T16:26:00Z">
                  <w:rPr>
                    <w:lang w:val="fr-FR" w:eastAsia="zh-CN"/>
                  </w:rPr>
                </w:rPrChange>
              </w:rPr>
            </w:pPr>
          </w:p>
        </w:tc>
      </w:tr>
      <w:tr w:rsidR="004C080F" w:rsidRPr="004C080F" w:rsidTr="006D34A1">
        <w:tc>
          <w:tcPr>
            <w:tcW w:w="9776" w:type="dxa"/>
            <w:gridSpan w:val="4"/>
          </w:tcPr>
          <w:p w:rsidR="004C080F" w:rsidRPr="004C080F" w:rsidRDefault="004C080F" w:rsidP="006D34A1">
            <w:pPr>
              <w:pStyle w:val="TAN"/>
              <w:rPr>
                <w:lang w:eastAsia="zh-CN"/>
                <w:rPrChange w:id="90" w:author="Giorgi Gulbani" w:date="2020-07-17T16:26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91" w:author="Giorgi Gulbani" w:date="2020-07-17T16:26:00Z">
                  <w:rPr>
                    <w:lang w:val="fr-FR" w:eastAsia="zh-CN"/>
                  </w:rPr>
                </w:rPrChange>
              </w:rPr>
              <w:t>NOTE:</w:t>
            </w:r>
            <w:r w:rsidRPr="004C080F">
              <w:rPr>
                <w:lang w:eastAsia="zh-CN"/>
                <w:rPrChange w:id="92" w:author="Giorgi Gulbani" w:date="2020-07-17T16:26:00Z">
                  <w:rPr>
                    <w:lang w:val="fr-FR" w:eastAsia="zh-CN"/>
                  </w:rPr>
                </w:rPrChange>
              </w:rPr>
              <w:tab/>
              <w:t xml:space="preserve">Both the S-NSSAI and DNN parameters shall be present. The S-NSSAI and DNN parameters shall be provided with either the NF-Instance, NF-Set, NF-Service-Instance or NF-Service-Set parameter (see </w:t>
            </w:r>
            <w:r w:rsidRPr="004C080F">
              <w:rPr>
                <w:rPrChange w:id="93" w:author="Giorgi Gulbani" w:date="2020-07-17T16:26:00Z">
                  <w:rPr>
                    <w:lang w:val="fr-FR"/>
                  </w:rPr>
                </w:rPrChange>
              </w:rPr>
              <w:t>Table </w:t>
            </w:r>
            <w:r w:rsidRPr="004C080F">
              <w:rPr>
                <w:lang w:eastAsia="zh-CN"/>
                <w:rPrChange w:id="94" w:author="Giorgi Gulbani" w:date="2020-07-17T16:26:00Z">
                  <w:rPr>
                    <w:lang w:val="fr-FR" w:eastAsia="zh-CN"/>
                  </w:rPr>
                </w:rPrChange>
              </w:rPr>
              <w:t>6.3.3.4.4.2.1-1).</w:t>
            </w:r>
          </w:p>
        </w:tc>
      </w:tr>
    </w:tbl>
    <w:p w:rsidR="004C080F" w:rsidRDefault="004C080F" w:rsidP="004C080F">
      <w:pPr>
        <w:rPr>
          <w:lang w:eastAsia="zh-CN"/>
        </w:rPr>
      </w:pPr>
    </w:p>
    <w:p w:rsidR="004C080F" w:rsidRDefault="004C080F" w:rsidP="004C080F">
      <w:pPr>
        <w:rPr>
          <w:noProof/>
        </w:rPr>
      </w:pPr>
      <w:r>
        <w:t xml:space="preserve">An SMF shall advertise </w:t>
      </w:r>
      <w:r>
        <w:rPr>
          <w:noProof/>
        </w:rPr>
        <w:t>S-NSSAI/DNN based load control for at most 10 DNNs.</w:t>
      </w:r>
    </w:p>
    <w:p w:rsidR="004C080F" w:rsidRDefault="004C080F" w:rsidP="004C080F">
      <w:pPr>
        <w:pStyle w:val="NO"/>
      </w:pPr>
      <w:r w:rsidRPr="006C1437">
        <w:t xml:space="preserve">NOTE </w:t>
      </w:r>
      <w:r>
        <w:t>3</w:t>
      </w:r>
      <w:r w:rsidRPr="006C1437">
        <w:t>:</w:t>
      </w:r>
      <w:r w:rsidRPr="006C1437">
        <w:tab/>
        <w:t>Considering various aspects such as</w:t>
      </w:r>
      <w:r>
        <w:t xml:space="preserve"> </w:t>
      </w:r>
      <w:r w:rsidRPr="006C1437">
        <w:t xml:space="preserve">the processing and storage requirements at the overloaded </w:t>
      </w:r>
      <w:r>
        <w:t>SMF</w:t>
      </w:r>
      <w:r w:rsidRPr="006C1437">
        <w:t xml:space="preserve"> entity and the receiver, the number of important </w:t>
      </w:r>
      <w:r>
        <w:t>DN</w:t>
      </w:r>
      <w:r w:rsidRPr="006C1437">
        <w:t xml:space="preserve">Ns for which overload control advertisement could be necessary, interoperability between the </w:t>
      </w:r>
      <w:r>
        <w:t>NFs</w:t>
      </w:r>
      <w:r w:rsidRPr="006C1437">
        <w:t xml:space="preserve"> of </w:t>
      </w:r>
      <w:r>
        <w:t>different</w:t>
      </w:r>
      <w:r w:rsidRPr="006C1437">
        <w:t xml:space="preserve"> vendors, it was </w:t>
      </w:r>
      <w:r>
        <w:t>chosen</w:t>
      </w:r>
      <w:r w:rsidRPr="006C1437">
        <w:t xml:space="preserve"> to define a limit on </w:t>
      </w:r>
      <w:r>
        <w:t xml:space="preserve">the </w:t>
      </w:r>
      <w:r w:rsidRPr="006C1437">
        <w:t xml:space="preserve">maximum number of </w:t>
      </w:r>
      <w:r>
        <w:t>DNN</w:t>
      </w:r>
      <w:r w:rsidRPr="006C1437">
        <w:t>s for advertising the load control information.</w:t>
      </w:r>
    </w:p>
    <w:p w:rsidR="004C080F" w:rsidRPr="00492027" w:rsidRDefault="004C080F" w:rsidP="004C080F">
      <w:r>
        <w:t>The SMF may advertise load information for different DNNs of one or more S-NSSAIs in a single LCI header (if the same LCI information, e.g. load metric or relative capacity, applies to all the DNNs of the S-NSSAI(s)) or in up to 10 LCI headers (if different LCI information needs to be adverti</w:t>
      </w:r>
      <w:ins w:id="95" w:author="Giorgi Gulbani" w:date="2020-07-17T16:27:00Z">
        <w:r>
          <w:t>s</w:t>
        </w:r>
      </w:ins>
      <w:del w:id="96" w:author="Giorgi Gulbani" w:date="2020-07-17T16:27:00Z">
        <w:r w:rsidDel="004C080F">
          <w:delText>z</w:delText>
        </w:r>
      </w:del>
      <w:r>
        <w:t>ed for different DNNs).</w:t>
      </w:r>
    </w:p>
    <w:bookmarkEnd w:id="45"/>
    <w:bookmarkEnd w:id="46"/>
    <w:p w:rsidR="009A5951" w:rsidRPr="006B5418" w:rsidRDefault="009A5951" w:rsidP="009A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9A595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Default="004C080F" w:rsidP="004C080F">
      <w:pPr>
        <w:pStyle w:val="Heading6"/>
        <w:rPr>
          <w:noProof/>
        </w:rPr>
      </w:pPr>
      <w:bookmarkStart w:id="97" w:name="_Toc44847475"/>
      <w:r w:rsidRPr="006C6084">
        <w:rPr>
          <w:lang w:eastAsia="zh-CN"/>
        </w:rPr>
        <w:t>6.3.</w:t>
      </w:r>
      <w:r>
        <w:rPr>
          <w:lang w:eastAsia="zh-CN"/>
        </w:rPr>
        <w:t>3</w:t>
      </w:r>
      <w:r w:rsidRPr="006C6084">
        <w:rPr>
          <w:lang w:eastAsia="zh-CN"/>
        </w:rPr>
        <w:t>.4.4.</w:t>
      </w:r>
      <w:r>
        <w:rPr>
          <w:lang w:eastAsia="zh-CN"/>
        </w:rPr>
        <w:t>3</w:t>
      </w:r>
      <w:r w:rsidRPr="006C6084">
        <w:rPr>
          <w:lang w:eastAsia="zh-CN"/>
        </w:rPr>
        <w:tab/>
      </w:r>
      <w:r>
        <w:rPr>
          <w:noProof/>
        </w:rPr>
        <w:t>Scope of LCI signalled by an SCP</w:t>
      </w:r>
      <w:bookmarkEnd w:id="97"/>
    </w:p>
    <w:p w:rsidR="004C080F" w:rsidRDefault="004C080F" w:rsidP="004C080F">
      <w:r>
        <w:t>The LCI sent by an SCP shall include one of the parameters</w:t>
      </w:r>
      <w:r w:rsidRPr="00BB25D5">
        <w:t xml:space="preserve"> </w:t>
      </w:r>
      <w:r>
        <w:t>defined in Table 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3.4.4.3-1.</w:t>
      </w:r>
    </w:p>
    <w:p w:rsidR="004C080F" w:rsidRDefault="004C080F" w:rsidP="004C080F">
      <w:pPr>
        <w:pStyle w:val="TH"/>
      </w:pPr>
      <w:r w:rsidRPr="000B63FD">
        <w:t xml:space="preserve">Table </w:t>
      </w:r>
      <w:r w:rsidRPr="00C829BE">
        <w:rPr>
          <w:lang w:eastAsia="zh-CN"/>
        </w:rPr>
        <w:t>6.</w:t>
      </w:r>
      <w:r>
        <w:rPr>
          <w:lang w:eastAsia="zh-CN"/>
        </w:rPr>
        <w:t>3</w:t>
      </w:r>
      <w:r w:rsidRPr="00C829BE">
        <w:rPr>
          <w:lang w:eastAsia="zh-CN"/>
        </w:rPr>
        <w:t>.</w:t>
      </w:r>
      <w:r>
        <w:rPr>
          <w:lang w:eastAsia="zh-CN"/>
        </w:rPr>
        <w:t>3.4.4.3-1</w:t>
      </w:r>
      <w:r w:rsidRPr="000B63FD">
        <w:t xml:space="preserve">: </w:t>
      </w:r>
      <w:r>
        <w:t>Supported scopes for LCI signalled by an SCP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98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99" w:author="Giorgi Gulbani" w:date="2020-07-17T16:27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00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01" w:author="Giorgi Gulbani" w:date="2020-07-17T16:27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02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03" w:author="Giorgi Gulbani" w:date="2020-07-17T16:27:00Z">
                  <w:rPr>
                    <w:lang w:val="fr-FR" w:eastAsia="zh-CN"/>
                  </w:rPr>
                </w:rPrChange>
              </w:rPr>
              <w:t>LCI scope (i.e. LCI applies to)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04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05" w:author="Giorgi Gulbani" w:date="2020-07-17T16:27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06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07" w:author="Giorgi Gulbani" w:date="2020-07-17T16:27:00Z">
                  <w:rPr>
                    <w:lang w:val="fr-FR" w:eastAsia="zh-CN"/>
                  </w:rPr>
                </w:rPrChange>
              </w:rPr>
              <w:t>SCP-FQDN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08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09" w:author="Giorgi Gulbani" w:date="2020-07-17T16:27:00Z">
                  <w:rPr>
                    <w:lang w:val="fr-FR" w:eastAsia="zh-CN"/>
                  </w:rPr>
                </w:rPrChange>
              </w:rPr>
              <w:t>SCP FQDN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10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11" w:author="Giorgi Gulbani" w:date="2020-07-17T16:27:00Z">
                  <w:rPr>
                    <w:lang w:val="fr-FR" w:eastAsia="zh-CN"/>
                  </w:rPr>
                </w:rPrChange>
              </w:rPr>
              <w:t>SCP identified by the SCP FQDN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12" w:author="Giorgi Gulbani" w:date="2020-07-17T16:27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13" w:author="Giorgi Gulbani" w:date="2020-07-17T16:27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14" w:author="Giorgi Gulbani" w:date="2020-07-17T16:27:00Z">
                  <w:rPr>
                    <w:lang w:val="fr-FR" w:eastAsia="zh-CN"/>
                  </w:rPr>
                </w:rPrChange>
              </w:rPr>
              <w:t>SCP-FQDN: scp1.example.com</w:t>
            </w:r>
          </w:p>
        </w:tc>
      </w:tr>
    </w:tbl>
    <w:p w:rsidR="009A5951" w:rsidRDefault="009A5951" w:rsidP="00643A10"/>
    <w:p w:rsidR="009A5951" w:rsidRPr="006B5418" w:rsidRDefault="009A5951" w:rsidP="009A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9A595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Default="004C080F" w:rsidP="004C080F">
      <w:pPr>
        <w:pStyle w:val="Heading7"/>
        <w:rPr>
          <w:lang w:eastAsia="zh-CN"/>
        </w:rPr>
      </w:pPr>
      <w:bookmarkStart w:id="115" w:name="_Toc44847499"/>
      <w:r w:rsidRPr="00C829BE">
        <w:rPr>
          <w:lang w:eastAsia="zh-CN"/>
        </w:rPr>
        <w:t>6.4.</w:t>
      </w:r>
      <w:r>
        <w:rPr>
          <w:lang w:eastAsia="zh-CN"/>
        </w:rPr>
        <w:t>3.4.5.2.1</w:t>
      </w:r>
      <w:r>
        <w:rPr>
          <w:lang w:eastAsia="zh-CN"/>
        </w:rPr>
        <w:tab/>
      </w:r>
      <w:r>
        <w:rPr>
          <w:noProof/>
        </w:rPr>
        <w:t>General</w:t>
      </w:r>
      <w:bookmarkEnd w:id="115"/>
    </w:p>
    <w:p w:rsidR="004C080F" w:rsidRDefault="004C080F" w:rsidP="004C080F">
      <w:r>
        <w:t>The OCI sent by an NF Service Producer shall include one and only one of the parameters defined in Table </w:t>
      </w:r>
      <w:r w:rsidRPr="00C829BE">
        <w:rPr>
          <w:lang w:eastAsia="zh-CN"/>
        </w:rPr>
        <w:t>6.4.</w:t>
      </w:r>
      <w:r>
        <w:rPr>
          <w:lang w:eastAsia="zh-CN"/>
        </w:rPr>
        <w:t>3.4.5.2-1.</w:t>
      </w:r>
    </w:p>
    <w:p w:rsidR="004C080F" w:rsidRDefault="004C080F" w:rsidP="004C080F">
      <w:pPr>
        <w:pStyle w:val="TH"/>
      </w:pPr>
      <w:r w:rsidRPr="000B63FD"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>3.4.5.2-1</w:t>
      </w:r>
      <w:r w:rsidRPr="000B63FD">
        <w:t xml:space="preserve">: </w:t>
      </w:r>
      <w:r>
        <w:t>Supported scopes for OCI signalled by an NF Service Producer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16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17" w:author="Giorgi Gulbani" w:date="2020-07-17T16:28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18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19" w:author="Giorgi Gulbani" w:date="2020-07-17T16:28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20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21" w:author="Giorgi Gulbani" w:date="2020-07-17T16:28:00Z">
                  <w:rPr>
                    <w:lang w:val="fr-FR" w:eastAsia="zh-CN"/>
                  </w:rPr>
                </w:rPrChange>
              </w:rPr>
              <w:t xml:space="preserve">OCI scope (i.e. OCI applies to) 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22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23" w:author="Giorgi Gulbani" w:date="2020-07-17T16:28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24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25" w:author="Giorgi Gulbani" w:date="2020-07-17T16:28:00Z">
                  <w:rPr>
                    <w:lang w:val="fr-FR" w:eastAsia="zh-CN"/>
                  </w:rPr>
                </w:rPrChange>
              </w:rPr>
              <w:t>NF-Instance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26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27" w:author="Giorgi Gulbani" w:date="2020-07-17T16:28:00Z">
                  <w:rPr>
                    <w:lang w:val="fr-FR" w:eastAsia="zh-CN"/>
                  </w:rPr>
                </w:rPrChange>
              </w:rPr>
              <w:t>NF Instance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28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29" w:author="Giorgi Gulbani" w:date="2020-07-17T16:28:00Z">
                  <w:rPr>
                    <w:lang w:val="fr-FR" w:eastAsia="zh-CN"/>
                  </w:rPr>
                </w:rPrChange>
              </w:rPr>
              <w:t>All services of the NF instance identified by the NF Instance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30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1" w:author="Giorgi Gulbani" w:date="2020-07-17T16:28:00Z">
                  <w:rPr>
                    <w:lang w:val="fr-FR" w:eastAsia="zh-CN"/>
                  </w:rPr>
                </w:rPrChange>
              </w:rPr>
              <w:t>NF-Instance: 54804518-4191-46b3-955c-ac631f953ed8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32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3" w:author="Giorgi Gulbani" w:date="2020-07-17T16:28:00Z">
                  <w:rPr>
                    <w:lang w:val="fr-FR" w:eastAsia="zh-CN"/>
                  </w:rPr>
                </w:rPrChange>
              </w:rPr>
              <w:t>NF-Set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34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5" w:author="Giorgi Gulbani" w:date="2020-07-17T16:28:00Z">
                  <w:rPr>
                    <w:lang w:val="fr-FR" w:eastAsia="zh-CN"/>
                  </w:rPr>
                </w:rPrChange>
              </w:rPr>
              <w:t>NF Set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36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7" w:author="Giorgi Gulbani" w:date="2020-07-17T16:28:00Z">
                  <w:rPr>
                    <w:lang w:val="fr-FR" w:eastAsia="zh-CN"/>
                  </w:rPr>
                </w:rPrChange>
              </w:rPr>
              <w:t>All services of all NF instances of the NF set identified by the NF Set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38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39" w:author="Giorgi Gulbani" w:date="2020-07-17T16:28:00Z">
                  <w:rPr>
                    <w:lang w:val="fr-FR" w:eastAsia="zh-CN"/>
                  </w:rPr>
                </w:rPrChange>
              </w:rPr>
              <w:t>NF-Set:  set1.udmset.5gc.mnc012.mcc345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0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41" w:author="Giorgi Gulbani" w:date="2020-07-17T16:28:00Z">
                  <w:rPr>
                    <w:lang w:val="fr-FR" w:eastAsia="zh-CN"/>
                  </w:rPr>
                </w:rPrChange>
              </w:rPr>
              <w:t>NF-Service-Instance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2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43" w:author="Giorgi Gulbani" w:date="2020-07-17T16:28:00Z">
                  <w:rPr>
                    <w:lang w:val="fr-FR" w:eastAsia="zh-CN"/>
                  </w:rPr>
                </w:rPrChange>
              </w:rPr>
              <w:t>NF Service Instance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4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45" w:author="Giorgi Gulbani" w:date="2020-07-17T16:28:00Z">
                  <w:rPr>
                    <w:lang w:val="fr-FR" w:eastAsia="zh-CN"/>
                  </w:rPr>
                </w:rPrChange>
              </w:rPr>
              <w:t>The service instance identified by the NF Service Instance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6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47" w:author="Giorgi Gulbani" w:date="2020-07-17T16:28:00Z">
                  <w:rPr>
                    <w:lang w:val="fr-FR" w:eastAsia="zh-CN"/>
                  </w:rPr>
                </w:rPrChange>
              </w:rPr>
              <w:t>NF-Service-Instance: serv1.smf1</w:t>
            </w:r>
          </w:p>
        </w:tc>
      </w:tr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48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49" w:author="Giorgi Gulbani" w:date="2020-07-17T16:28:00Z">
                  <w:rPr>
                    <w:lang w:val="fr-FR" w:eastAsia="zh-CN"/>
                  </w:rPr>
                </w:rPrChange>
              </w:rPr>
              <w:t>NF-Service-Set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50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51" w:author="Giorgi Gulbani" w:date="2020-07-17T16:28:00Z">
                  <w:rPr>
                    <w:lang w:val="fr-FR" w:eastAsia="zh-CN"/>
                  </w:rPr>
                </w:rPrChange>
              </w:rPr>
              <w:t>NF Service Set ID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52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53" w:author="Giorgi Gulbani" w:date="2020-07-17T16:28:00Z">
                  <w:rPr>
                    <w:lang w:val="fr-FR" w:eastAsia="zh-CN"/>
                  </w:rPr>
                </w:rPrChange>
              </w:rPr>
              <w:t>All service instances of the NF service set identified by the NF service set ID.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54" w:author="Giorgi Gulbani" w:date="2020-07-17T16:28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55" w:author="Giorgi Gulbani" w:date="2020-07-17T16:28:00Z">
                  <w:rPr>
                    <w:lang w:val="fr-FR" w:eastAsia="zh-CN"/>
                  </w:rPr>
                </w:rPrChange>
              </w:rPr>
              <w:t>NF-Service-Set: setxyz.snnsmf-pdusession.nfi54804518-4191-46b3-955c-ac631f953ed8.5gc.mnc012.mcc345</w:t>
            </w:r>
          </w:p>
        </w:tc>
      </w:tr>
    </w:tbl>
    <w:p w:rsidR="00DB1868" w:rsidRDefault="00DB1868" w:rsidP="00DB1868">
      <w:pPr>
        <w:pStyle w:val="NO"/>
        <w:rPr>
          <w:lang w:eastAsia="zh-CN"/>
        </w:rPr>
      </w:pPr>
    </w:p>
    <w:p w:rsidR="009A5951" w:rsidRPr="006B5418" w:rsidRDefault="009A5951" w:rsidP="009A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Pr="009A595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Default="004C080F" w:rsidP="004C080F">
      <w:pPr>
        <w:pStyle w:val="Heading7"/>
        <w:rPr>
          <w:lang w:eastAsia="zh-CN"/>
        </w:rPr>
      </w:pPr>
      <w:bookmarkStart w:id="156" w:name="_Toc44847500"/>
      <w:bookmarkStart w:id="157" w:name="_Toc35969989"/>
      <w:r w:rsidRPr="00C829BE">
        <w:rPr>
          <w:lang w:eastAsia="zh-CN"/>
        </w:rPr>
        <w:lastRenderedPageBreak/>
        <w:t>6.4.</w:t>
      </w:r>
      <w:r>
        <w:rPr>
          <w:lang w:eastAsia="zh-CN"/>
        </w:rPr>
        <w:t>3.4.5.2.2</w:t>
      </w:r>
      <w:r>
        <w:rPr>
          <w:lang w:eastAsia="zh-CN"/>
        </w:rPr>
        <w:tab/>
        <w:t>Additional</w:t>
      </w:r>
      <w:r>
        <w:rPr>
          <w:noProof/>
        </w:rPr>
        <w:t xml:space="preserve"> scope parameters for S-NSSAI/DNN based overload control by SMF</w:t>
      </w:r>
      <w:bookmarkEnd w:id="156"/>
    </w:p>
    <w:bookmarkEnd w:id="157"/>
    <w:p w:rsidR="004C080F" w:rsidRDefault="004C080F" w:rsidP="004C080F">
      <w:r>
        <w:t>It is optional for the SMF to support S-NSSAI/DNN based overload control. When supported, the following requirements shall apply.</w:t>
      </w:r>
    </w:p>
    <w:p w:rsidR="004C080F" w:rsidRPr="006C1437" w:rsidRDefault="004C080F" w:rsidP="004C080F">
      <w:r>
        <w:t>S-NSSAI/DNN</w:t>
      </w:r>
      <w:r w:rsidRPr="006C1437">
        <w:t xml:space="preserve"> level overload control refers to advertising of the overload information at </w:t>
      </w:r>
      <w:r>
        <w:t xml:space="preserve">S-NSSAI and DNN </w:t>
      </w:r>
      <w:r w:rsidRPr="006C1437">
        <w:t xml:space="preserve">level granularity and hence applying the mitigation policies based on this information to the signalling traffic related to this </w:t>
      </w:r>
      <w:r>
        <w:t>S-NSSAI and DNN</w:t>
      </w:r>
      <w:r w:rsidRPr="006C1437">
        <w:t xml:space="preserve"> only. Only a</w:t>
      </w:r>
      <w:r>
        <w:t>n</w:t>
      </w:r>
      <w:r w:rsidRPr="006C1437">
        <w:t xml:space="preserve"> </w:t>
      </w:r>
      <w:r>
        <w:t>SMF</w:t>
      </w:r>
      <w:r w:rsidRPr="006C1437">
        <w:t xml:space="preserve"> may advertise </w:t>
      </w:r>
      <w:r>
        <w:t>S-NSSAI/DNN</w:t>
      </w:r>
      <w:r w:rsidRPr="006C1437">
        <w:t xml:space="preserve"> level overload information when it detects overload for certain </w:t>
      </w:r>
      <w:r>
        <w:t>S-NSSAI/DNNs</w:t>
      </w:r>
      <w:r w:rsidRPr="006C1437">
        <w:t xml:space="preserve">, e.g. based on shortage of internal or external resources for an </w:t>
      </w:r>
      <w:r>
        <w:t>S-NSSAI/DNN</w:t>
      </w:r>
      <w:r w:rsidRPr="006C1437">
        <w:t xml:space="preserve"> (e.g. IP address pool).</w:t>
      </w:r>
    </w:p>
    <w:p w:rsidR="004C080F" w:rsidRPr="006C1437" w:rsidRDefault="004C080F" w:rsidP="004C080F">
      <w:pPr>
        <w:pStyle w:val="NO"/>
      </w:pPr>
      <w:r w:rsidRPr="006C1437">
        <w:t>NOTE</w:t>
      </w:r>
      <w:r>
        <w:t xml:space="preserve"> 1</w:t>
      </w:r>
      <w:r w:rsidRPr="006C1437">
        <w:t>:</w:t>
      </w:r>
      <w:r w:rsidRPr="006C1437">
        <w:tab/>
        <w:t xml:space="preserve">When all the internal and external resources, applicable to the </w:t>
      </w:r>
      <w:r>
        <w:t>S-NSSAI/DNNs</w:t>
      </w:r>
      <w:r w:rsidRPr="006C1437">
        <w:t xml:space="preserve">, are available for all the </w:t>
      </w:r>
      <w:r>
        <w:t>S-NSSAI/DNNs</w:t>
      </w:r>
      <w:r w:rsidRPr="006C1437">
        <w:t xml:space="preserve"> served by a</w:t>
      </w:r>
      <w:r>
        <w:t>n</w:t>
      </w:r>
      <w:r w:rsidRPr="006C1437">
        <w:t xml:space="preserve"> </w:t>
      </w:r>
      <w:r>
        <w:t>SMF</w:t>
      </w:r>
      <w:r w:rsidRPr="006C1437">
        <w:t xml:space="preserve">, overload </w:t>
      </w:r>
      <w:r>
        <w:t xml:space="preserve">control at SMF (service) set or SMF (service) instance level </w:t>
      </w:r>
      <w:r w:rsidRPr="006C1437">
        <w:t xml:space="preserve">is exactly the same as </w:t>
      </w:r>
      <w:r>
        <w:t>S-NSSAI/DNN</w:t>
      </w:r>
      <w:r w:rsidRPr="006C1437">
        <w:t xml:space="preserve"> level overload information of that </w:t>
      </w:r>
      <w:r>
        <w:t>SMF</w:t>
      </w:r>
      <w:r w:rsidRPr="006C1437">
        <w:t xml:space="preserve">, for each of its </w:t>
      </w:r>
      <w:r>
        <w:t>S-NSSAIs/DNNs</w:t>
      </w:r>
      <w:r w:rsidRPr="006C1437">
        <w:t>, and hence, performing overload control</w:t>
      </w:r>
      <w:r w:rsidRPr="00B47D7A">
        <w:t xml:space="preserve"> </w:t>
      </w:r>
      <w:r>
        <w:t>at SMF (service) set or SMF (service) instance level</w:t>
      </w:r>
      <w:r w:rsidRPr="006C1437">
        <w:t xml:space="preserve"> </w:t>
      </w:r>
      <w:r>
        <w:t>is sufficient</w:t>
      </w:r>
      <w:r w:rsidRPr="006C1437">
        <w:t>.</w:t>
      </w:r>
    </w:p>
    <w:p w:rsidR="004C080F" w:rsidRDefault="004C080F" w:rsidP="004C080F">
      <w:r>
        <w:t xml:space="preserve">When performing S-NSSAI/DNN based overload control, the OCI scope shall indicate, in addition to </w:t>
      </w:r>
      <w:r>
        <w:rPr>
          <w:lang w:eastAsia="zh-CN"/>
        </w:rPr>
        <w:t xml:space="preserve">either an NF-Instance, NF-Set, NF-Service-Instance or NF-Service-Set (see </w:t>
      </w:r>
      <w:r w:rsidRPr="000B63FD"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 xml:space="preserve">3.4.5.2-1), the combinations of S-NSSAI and DNN for which the OCI sender </w:t>
      </w:r>
      <w:r w:rsidRPr="006C1437">
        <w:t>wants to advertise the overload information</w:t>
      </w:r>
      <w:r>
        <w:rPr>
          <w:lang w:eastAsia="zh-CN"/>
        </w:rPr>
        <w:t xml:space="preserve"> using the following parameters: </w:t>
      </w:r>
      <w:r>
        <w:t>-</w:t>
      </w:r>
      <w:r>
        <w:tab/>
        <w:t>the S-NSSAI parameter, indicating one or more S-NSSAI values; and</w:t>
      </w:r>
    </w:p>
    <w:p w:rsidR="004C080F" w:rsidRDefault="004C080F" w:rsidP="004C080F">
      <w:pPr>
        <w:pStyle w:val="B1"/>
      </w:pPr>
      <w:r>
        <w:t>-</w:t>
      </w:r>
      <w:r>
        <w:tab/>
        <w:t>the DNN parameter, indicating one or more associated DNN values</w:t>
      </w:r>
      <w:r w:rsidRPr="008A48DE">
        <w:t xml:space="preserve"> </w:t>
      </w:r>
      <w:r>
        <w:t>from the indicated S-NSSAI(s).</w:t>
      </w:r>
    </w:p>
    <w:p w:rsidR="004C080F" w:rsidRDefault="004C080F" w:rsidP="004C080F">
      <w:pPr>
        <w:pStyle w:val="NO"/>
      </w:pPr>
      <w:r w:rsidRPr="006C1437">
        <w:t>NOTE</w:t>
      </w:r>
      <w:r>
        <w:t xml:space="preserve"> 2</w:t>
      </w:r>
      <w:r w:rsidRPr="006C1437">
        <w:t>:</w:t>
      </w:r>
      <w:r w:rsidRPr="006C1437">
        <w:tab/>
      </w:r>
      <w:r>
        <w:t>It is not allowed to report OCI for a DNN only or for an S-NSSAI only.</w:t>
      </w:r>
    </w:p>
    <w:p w:rsidR="004C080F" w:rsidRDefault="004C080F" w:rsidP="004C080F">
      <w:pPr>
        <w:rPr>
          <w:lang w:eastAsia="zh-CN"/>
        </w:rPr>
      </w:pPr>
      <w:r>
        <w:t xml:space="preserve">See Table </w:t>
      </w:r>
      <w:r w:rsidRPr="00C829BE">
        <w:rPr>
          <w:lang w:eastAsia="zh-CN"/>
        </w:rPr>
        <w:t>6.4.</w:t>
      </w:r>
      <w:r>
        <w:rPr>
          <w:lang w:eastAsia="zh-CN"/>
        </w:rPr>
        <w:t>3.4.5.2.2-1.</w:t>
      </w:r>
    </w:p>
    <w:p w:rsidR="004C080F" w:rsidRDefault="004C080F" w:rsidP="004C080F">
      <w:pPr>
        <w:pStyle w:val="TH"/>
      </w:pPr>
      <w:r w:rsidRPr="000B63FD"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>3.4.5.2.2-1</w:t>
      </w:r>
      <w:r w:rsidRPr="000B63FD">
        <w:t xml:space="preserve">: </w:t>
      </w:r>
      <w:r>
        <w:t xml:space="preserve">Additional scope parameters for </w:t>
      </w:r>
      <w:r>
        <w:rPr>
          <w:noProof/>
        </w:rPr>
        <w:t>S-NSSAI/DNN based overload control by SMF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4C080F" w:rsidTr="006D34A1">
        <w:tc>
          <w:tcPr>
            <w:tcW w:w="1555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58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59" w:author="Giorgi Gulbani" w:date="2020-07-17T16:29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60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61" w:author="Giorgi Gulbani" w:date="2020-07-17T16:29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62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63" w:author="Giorgi Gulbani" w:date="2020-07-17T16:29:00Z">
                  <w:rPr>
                    <w:lang w:val="fr-FR" w:eastAsia="zh-CN"/>
                  </w:rPr>
                </w:rPrChange>
              </w:rPr>
              <w:t xml:space="preserve">OCI scope (i.e. OCI applies to) </w:t>
            </w:r>
          </w:p>
        </w:tc>
        <w:tc>
          <w:tcPr>
            <w:tcW w:w="3118" w:type="dxa"/>
          </w:tcPr>
          <w:p w:rsidR="004C080F" w:rsidRPr="004C080F" w:rsidRDefault="004C080F" w:rsidP="006D34A1">
            <w:pPr>
              <w:pStyle w:val="TAH"/>
              <w:rPr>
                <w:lang w:eastAsia="zh-CN"/>
                <w:rPrChange w:id="164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65" w:author="Giorgi Gulbani" w:date="2020-07-17T16:29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4C080F" w:rsidTr="006D34A1">
        <w:trPr>
          <w:trHeight w:val="828"/>
        </w:trPr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66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67" w:author="Giorgi Gulbani" w:date="2020-07-17T16:29:00Z">
                  <w:rPr>
                    <w:lang w:val="fr-FR" w:eastAsia="zh-CN"/>
                  </w:rPr>
                </w:rPrChange>
              </w:rPr>
              <w:t>S-NSSAI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68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69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70" w:author="Giorgi Gulbani" w:date="2020-07-17T16:29:00Z">
                  <w:rPr>
                    <w:lang w:val="fr-FR" w:eastAsia="zh-CN"/>
                  </w:rPr>
                </w:rPrChange>
              </w:rPr>
              <w:t xml:space="preserve">One or more S-NSSAI values </w:t>
            </w:r>
          </w:p>
        </w:tc>
        <w:tc>
          <w:tcPr>
            <w:tcW w:w="3544" w:type="dxa"/>
            <w:vMerge w:val="restart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71" w:author="Giorgi Gulbani" w:date="2020-07-17T16:29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72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73" w:author="Giorgi Gulbani" w:date="2020-07-17T16:29:00Z">
                  <w:rPr>
                    <w:lang w:val="fr-FR" w:eastAsia="zh-CN"/>
                  </w:rPr>
                </w:rPrChange>
              </w:rPr>
              <w:t xml:space="preserve">DNN(s) from indicated S-NSSAI(s), for the service(s) of NF instance(s) as defined in </w:t>
            </w:r>
            <w:r w:rsidRPr="004C080F">
              <w:rPr>
                <w:rPrChange w:id="174" w:author="Giorgi Gulbani" w:date="2020-07-17T16:29:00Z">
                  <w:rPr>
                    <w:lang w:val="fr-FR"/>
                  </w:rPr>
                </w:rPrChange>
              </w:rPr>
              <w:t xml:space="preserve">Table </w:t>
            </w:r>
            <w:r w:rsidRPr="004C080F">
              <w:rPr>
                <w:lang w:eastAsia="zh-CN"/>
                <w:rPrChange w:id="175" w:author="Giorgi Gulbani" w:date="2020-07-17T16:29:00Z">
                  <w:rPr>
                    <w:lang w:val="fr-FR" w:eastAsia="zh-CN"/>
                  </w:rPr>
                </w:rPrChange>
              </w:rPr>
              <w:t>6.4.3.4.5.2-1.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76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  <w:vMerge w:val="restart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77" w:author="Giorgi Gulbani" w:date="2020-07-17T16:29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rFonts w:cs="Arial"/>
                <w:lang w:eastAsia="zh-CN"/>
                <w:rPrChange w:id="178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79" w:author="Giorgi Gulbani" w:date="2020-07-17T16:29:00Z">
                  <w:rPr>
                    <w:lang w:val="fr-FR" w:eastAsia="zh-CN"/>
                  </w:rPr>
                </w:rPrChange>
              </w:rPr>
              <w:t xml:space="preserve">S-NSSAI: </w:t>
            </w:r>
            <w:r w:rsidRPr="004C080F">
              <w:rPr>
                <w:rFonts w:cs="Arial"/>
                <w:lang w:eastAsia="zh-CN"/>
                <w:rPrChange w:id="180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>{</w:t>
            </w:r>
            <w:r w:rsidRPr="004C080F">
              <w:rPr>
                <w:rFonts w:cs="Arial"/>
                <w:bCs/>
                <w:lang w:eastAsia="zh-CN"/>
                <w:rPrChange w:id="181" w:author="Giorgi Gulbani" w:date="2020-07-17T16:29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182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>sst</w:t>
            </w:r>
            <w:r w:rsidRPr="004C080F">
              <w:rPr>
                <w:rFonts w:cs="Arial"/>
                <w:bCs/>
                <w:lang w:eastAsia="zh-CN"/>
                <w:rPrChange w:id="183" w:author="Giorgi Gulbani" w:date="2020-07-17T16:29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184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 xml:space="preserve">: 1, </w:t>
            </w:r>
            <w:r w:rsidRPr="004C080F">
              <w:rPr>
                <w:rFonts w:cs="Arial"/>
                <w:bCs/>
                <w:lang w:eastAsia="zh-CN"/>
                <w:rPrChange w:id="185" w:author="Giorgi Gulbani" w:date="2020-07-17T16:29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186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>sd</w:t>
            </w:r>
            <w:r w:rsidRPr="004C080F">
              <w:rPr>
                <w:rFonts w:cs="Arial"/>
                <w:bCs/>
                <w:lang w:eastAsia="zh-CN"/>
                <w:rPrChange w:id="187" w:author="Giorgi Gulbani" w:date="2020-07-17T16:29:00Z">
                  <w:rPr>
                    <w:rFonts w:cs="Arial"/>
                    <w:bCs/>
                    <w:lang w:val="fr-FR" w:eastAsia="zh-CN"/>
                  </w:rPr>
                </w:rPrChange>
              </w:rPr>
              <w:t>"</w:t>
            </w:r>
            <w:r w:rsidRPr="004C080F">
              <w:rPr>
                <w:rFonts w:cs="Arial"/>
                <w:lang w:eastAsia="zh-CN"/>
                <w:rPrChange w:id="188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>: "A08923"};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89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rFonts w:cs="Arial"/>
                <w:lang w:eastAsia="zh-CN"/>
                <w:rPrChange w:id="190" w:author="Giorgi Gulbani" w:date="2020-07-17T16:29:00Z">
                  <w:rPr>
                    <w:rFonts w:cs="Arial"/>
                    <w:lang w:val="fr-FR" w:eastAsia="zh-CN"/>
                  </w:rPr>
                </w:rPrChange>
              </w:rPr>
              <w:t xml:space="preserve">DNN: </w:t>
            </w:r>
            <w:r w:rsidRPr="004C080F">
              <w:rPr>
                <w:lang w:eastAsia="zh-CN"/>
                <w:rPrChange w:id="191" w:author="Giorgi Gulbani" w:date="2020-07-17T16:29:00Z">
                  <w:rPr>
                    <w:lang w:val="fr-FR" w:eastAsia="zh-CN"/>
                  </w:rPr>
                </w:rPrChange>
              </w:rPr>
              <w:t>internet.mnc012.mcc345.gprs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92" w:author="Giorgi Gulbani" w:date="2020-07-17T16:29:00Z">
                  <w:rPr>
                    <w:lang w:val="fr-FR" w:eastAsia="zh-CN"/>
                  </w:rPr>
                </w:rPrChange>
              </w:rPr>
            </w:pP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93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</w:tr>
      <w:tr w:rsidR="004C080F" w:rsidRPr="004C080F" w:rsidTr="006D34A1">
        <w:trPr>
          <w:trHeight w:val="828"/>
        </w:trPr>
        <w:tc>
          <w:tcPr>
            <w:tcW w:w="1555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94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95" w:author="Giorgi Gulbani" w:date="2020-07-17T16:29:00Z">
                  <w:rPr>
                    <w:lang w:val="fr-FR" w:eastAsia="zh-CN"/>
                  </w:rPr>
                </w:rPrChange>
              </w:rPr>
              <w:t>DNN</w:t>
            </w:r>
          </w:p>
          <w:p w:rsidR="004C080F" w:rsidRPr="004C080F" w:rsidRDefault="004C080F" w:rsidP="006D34A1">
            <w:pPr>
              <w:pStyle w:val="TAL"/>
              <w:rPr>
                <w:lang w:eastAsia="zh-CN"/>
                <w:rPrChange w:id="196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1559" w:type="dxa"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97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198" w:author="Giorgi Gulbani" w:date="2020-07-17T16:29:00Z">
                  <w:rPr>
                    <w:lang w:val="fr-FR" w:eastAsia="zh-CN"/>
                  </w:rPr>
                </w:rPrChange>
              </w:rPr>
              <w:t>One or more DNN values</w:t>
            </w:r>
          </w:p>
        </w:tc>
        <w:tc>
          <w:tcPr>
            <w:tcW w:w="3544" w:type="dxa"/>
            <w:vMerge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199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  <w:vMerge/>
          </w:tcPr>
          <w:p w:rsidR="004C080F" w:rsidRPr="004C080F" w:rsidRDefault="004C080F" w:rsidP="006D34A1">
            <w:pPr>
              <w:pStyle w:val="TAL"/>
              <w:rPr>
                <w:lang w:eastAsia="zh-CN"/>
                <w:rPrChange w:id="200" w:author="Giorgi Gulbani" w:date="2020-07-17T16:29:00Z">
                  <w:rPr>
                    <w:lang w:val="fr-FR" w:eastAsia="zh-CN"/>
                  </w:rPr>
                </w:rPrChange>
              </w:rPr>
            </w:pPr>
          </w:p>
        </w:tc>
      </w:tr>
      <w:tr w:rsidR="004C080F" w:rsidRPr="004C080F" w:rsidTr="006D34A1">
        <w:tc>
          <w:tcPr>
            <w:tcW w:w="9776" w:type="dxa"/>
            <w:gridSpan w:val="4"/>
          </w:tcPr>
          <w:p w:rsidR="004C080F" w:rsidRPr="004C080F" w:rsidRDefault="004C080F" w:rsidP="006D34A1">
            <w:pPr>
              <w:pStyle w:val="TAN"/>
              <w:rPr>
                <w:lang w:eastAsia="zh-CN"/>
                <w:rPrChange w:id="201" w:author="Giorgi Gulbani" w:date="2020-07-17T16:29:00Z">
                  <w:rPr>
                    <w:lang w:val="fr-FR" w:eastAsia="zh-CN"/>
                  </w:rPr>
                </w:rPrChange>
              </w:rPr>
            </w:pPr>
            <w:r w:rsidRPr="004C080F">
              <w:rPr>
                <w:lang w:eastAsia="zh-CN"/>
                <w:rPrChange w:id="202" w:author="Giorgi Gulbani" w:date="2020-07-17T16:29:00Z">
                  <w:rPr>
                    <w:lang w:val="fr-FR" w:eastAsia="zh-CN"/>
                  </w:rPr>
                </w:rPrChange>
              </w:rPr>
              <w:t>NOTE:</w:t>
            </w:r>
            <w:r w:rsidRPr="004C080F">
              <w:rPr>
                <w:lang w:eastAsia="zh-CN"/>
                <w:rPrChange w:id="203" w:author="Giorgi Gulbani" w:date="2020-07-17T16:29:00Z">
                  <w:rPr>
                    <w:lang w:val="fr-FR" w:eastAsia="zh-CN"/>
                  </w:rPr>
                </w:rPrChange>
              </w:rPr>
              <w:tab/>
              <w:t xml:space="preserve">Both the S-NSSAI and DNN parameters shall be present. The S-NSSAI and DNN parameters shall be provided with either the NF-Instance, NF-Set, NF-Service-Instance or NF-Service-Set parameter (see </w:t>
            </w:r>
            <w:r w:rsidRPr="004C080F">
              <w:rPr>
                <w:rPrChange w:id="204" w:author="Giorgi Gulbani" w:date="2020-07-17T16:29:00Z">
                  <w:rPr>
                    <w:lang w:val="fr-FR"/>
                  </w:rPr>
                </w:rPrChange>
              </w:rPr>
              <w:t>Table </w:t>
            </w:r>
            <w:r w:rsidRPr="004C080F">
              <w:rPr>
                <w:lang w:eastAsia="zh-CN"/>
                <w:rPrChange w:id="205" w:author="Giorgi Gulbani" w:date="2020-07-17T16:29:00Z">
                  <w:rPr>
                    <w:lang w:val="fr-FR" w:eastAsia="zh-CN"/>
                  </w:rPr>
                </w:rPrChange>
              </w:rPr>
              <w:t>6.4.3.4.5.2-1).</w:t>
            </w:r>
          </w:p>
        </w:tc>
      </w:tr>
    </w:tbl>
    <w:p w:rsidR="004C080F" w:rsidRDefault="004C080F" w:rsidP="004C080F">
      <w:pPr>
        <w:pStyle w:val="B1"/>
      </w:pPr>
    </w:p>
    <w:p w:rsidR="004C080F" w:rsidRDefault="004C080F" w:rsidP="004C080F">
      <w:pPr>
        <w:rPr>
          <w:noProof/>
        </w:rPr>
      </w:pPr>
      <w:r>
        <w:t xml:space="preserve">An SMF shall advertise </w:t>
      </w:r>
      <w:r>
        <w:rPr>
          <w:noProof/>
        </w:rPr>
        <w:t>S-NSSAI/DNN based overload control for at most 10 DNNs.</w:t>
      </w:r>
    </w:p>
    <w:p w:rsidR="004C080F" w:rsidRDefault="004C080F" w:rsidP="004C080F">
      <w:pPr>
        <w:pStyle w:val="NO"/>
      </w:pPr>
      <w:r w:rsidRPr="006C1437">
        <w:t xml:space="preserve">NOTE </w:t>
      </w:r>
      <w:r>
        <w:t>3</w:t>
      </w:r>
      <w:r w:rsidRPr="006C1437">
        <w:t>:</w:t>
      </w:r>
      <w:r w:rsidRPr="006C1437">
        <w:tab/>
        <w:t xml:space="preserve">Considering various aspects such as the processing and storage requirements at the overloaded </w:t>
      </w:r>
      <w:r>
        <w:t>SMF</w:t>
      </w:r>
      <w:r w:rsidRPr="006C1437">
        <w:t xml:space="preserve"> entity and the receiver, the number of important </w:t>
      </w:r>
      <w:r>
        <w:t>DN</w:t>
      </w:r>
      <w:r w:rsidRPr="006C1437">
        <w:t xml:space="preserve">Ns for which overload control advertisement could be necessary, interoperability between the </w:t>
      </w:r>
      <w:r>
        <w:t>NFs</w:t>
      </w:r>
      <w:r w:rsidRPr="006C1437">
        <w:t xml:space="preserve"> of </w:t>
      </w:r>
      <w:r>
        <w:t>different</w:t>
      </w:r>
      <w:r w:rsidRPr="006C1437">
        <w:t xml:space="preserve"> vendors</w:t>
      </w:r>
      <w:r>
        <w:t xml:space="preserve">, </w:t>
      </w:r>
      <w:r w:rsidRPr="006C1437">
        <w:t xml:space="preserve">it was </w:t>
      </w:r>
      <w:r>
        <w:t>chosen</w:t>
      </w:r>
      <w:r w:rsidRPr="006C1437">
        <w:t xml:space="preserve"> to define a limit on </w:t>
      </w:r>
      <w:r>
        <w:t xml:space="preserve">the </w:t>
      </w:r>
      <w:r w:rsidRPr="006C1437">
        <w:t xml:space="preserve">maximum number of </w:t>
      </w:r>
      <w:r>
        <w:t>DNNs</w:t>
      </w:r>
      <w:del w:id="206" w:author="Giorgi Gulbani" w:date="2020-07-17T16:29:00Z">
        <w:r w:rsidRPr="006C1437" w:rsidDel="004C080F">
          <w:delText>s</w:delText>
        </w:r>
      </w:del>
      <w:r w:rsidRPr="006C1437">
        <w:t xml:space="preserve"> for advertising the overload control information.</w:t>
      </w:r>
    </w:p>
    <w:p w:rsidR="004C080F" w:rsidRDefault="004C080F" w:rsidP="004C080F">
      <w:r>
        <w:t>The SMF may advertise overload information for different DNNs of one or more S-NSSAIs in a single OCI header (if the same OCI information, e.g. overload reduction metric, applies to all the DNNs of the S-NSSAI(s)) or in up to 10 OCI headers (if different OCI information needs to be adverti</w:t>
      </w:r>
      <w:ins w:id="207" w:author="Giorgi Gulbani" w:date="2020-07-17T16:30:00Z">
        <w:r>
          <w:t>s</w:t>
        </w:r>
      </w:ins>
      <w:del w:id="208" w:author="Giorgi Gulbani" w:date="2020-07-17T16:30:00Z">
        <w:r w:rsidDel="004C080F">
          <w:delText>z</w:delText>
        </w:r>
      </w:del>
      <w:r>
        <w:t>ed for different DNNs).</w:t>
      </w:r>
    </w:p>
    <w:p w:rsidR="004C080F" w:rsidRPr="006C1437" w:rsidRDefault="004C080F" w:rsidP="004C080F">
      <w:r w:rsidRPr="006C1437">
        <w:t>A</w:t>
      </w:r>
      <w:r>
        <w:t>n</w:t>
      </w:r>
      <w:r w:rsidRPr="006C1437">
        <w:t xml:space="preserve"> </w:t>
      </w:r>
      <w:r>
        <w:t>NF</w:t>
      </w:r>
      <w:r w:rsidRPr="006C1437">
        <w:t xml:space="preserve"> selecting a</w:t>
      </w:r>
      <w:r>
        <w:t xml:space="preserve">n SMF service instance </w:t>
      </w:r>
      <w:r w:rsidRPr="006C1437">
        <w:t xml:space="preserve">for a given </w:t>
      </w:r>
      <w:r>
        <w:t xml:space="preserve">S-NSSAI/DNN </w:t>
      </w:r>
      <w:r w:rsidRPr="006C1437">
        <w:t xml:space="preserve">shall apply the </w:t>
      </w:r>
      <w:r>
        <w:t xml:space="preserve">S-NSSAI/DNN </w:t>
      </w:r>
      <w:r w:rsidRPr="006C1437">
        <w:t xml:space="preserve">level </w:t>
      </w:r>
      <w:r>
        <w:t>over</w:t>
      </w:r>
      <w:r w:rsidRPr="006C1437">
        <w:t xml:space="preserve">load information, if available for that </w:t>
      </w:r>
      <w:r>
        <w:t>S-NSSAI/DNN</w:t>
      </w:r>
      <w:r w:rsidRPr="006C1437">
        <w:t>.</w:t>
      </w:r>
    </w:p>
    <w:p w:rsidR="009A5951" w:rsidRPr="006B5418" w:rsidRDefault="009A5951" w:rsidP="009A59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Pr="009A595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Default="004C080F" w:rsidP="004C080F">
      <w:pPr>
        <w:pStyle w:val="Heading6"/>
        <w:rPr>
          <w:lang w:eastAsia="zh-CN"/>
        </w:rPr>
      </w:pPr>
      <w:bookmarkStart w:id="209" w:name="_Toc44847501"/>
      <w:r w:rsidRPr="00C829BE">
        <w:rPr>
          <w:lang w:eastAsia="zh-CN"/>
        </w:rPr>
        <w:t>6.4.</w:t>
      </w:r>
      <w:r>
        <w:rPr>
          <w:lang w:eastAsia="zh-CN"/>
        </w:rPr>
        <w:t>3.4.5.3</w:t>
      </w:r>
      <w:r>
        <w:rPr>
          <w:lang w:eastAsia="zh-CN"/>
        </w:rPr>
        <w:tab/>
      </w:r>
      <w:r>
        <w:rPr>
          <w:noProof/>
        </w:rPr>
        <w:t>Scope of OCI signalled by an NF Service Consumer</w:t>
      </w:r>
      <w:bookmarkEnd w:id="209"/>
    </w:p>
    <w:p w:rsidR="004C080F" w:rsidRDefault="004C080F" w:rsidP="004C080F">
      <w:r>
        <w:t>The OCI sent by an NF Service Consumer shall include one and only one of the parameters</w:t>
      </w:r>
      <w:r w:rsidRPr="00BB25D5">
        <w:t xml:space="preserve"> </w:t>
      </w:r>
      <w:r>
        <w:t>defined in Table </w:t>
      </w:r>
      <w:r w:rsidRPr="00C829BE">
        <w:rPr>
          <w:lang w:eastAsia="zh-CN"/>
        </w:rPr>
        <w:t>6.4.</w:t>
      </w:r>
      <w:r>
        <w:rPr>
          <w:lang w:eastAsia="zh-CN"/>
        </w:rPr>
        <w:t>3.4.5.3-1.</w:t>
      </w:r>
    </w:p>
    <w:p w:rsidR="004C080F" w:rsidRDefault="004C080F" w:rsidP="004C080F">
      <w:pPr>
        <w:pStyle w:val="TH"/>
      </w:pPr>
      <w:r w:rsidRPr="000B63FD">
        <w:lastRenderedPageBreak/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>3.4.5.3-1</w:t>
      </w:r>
      <w:r w:rsidRPr="000B63FD">
        <w:t xml:space="preserve">: </w:t>
      </w:r>
      <w:r>
        <w:t>Supported scopes for OCI signalled by an NF Service Consumer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21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11" w:author="Giorgi Gulbani" w:date="2020-07-17T16:31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21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13" w:author="Giorgi Gulbani" w:date="2020-07-17T16:31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214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15" w:author="Giorgi Gulbani" w:date="2020-07-17T16:31:00Z">
                  <w:rPr>
                    <w:lang w:val="fr-FR" w:eastAsia="zh-CN"/>
                  </w:rPr>
                </w:rPrChange>
              </w:rPr>
              <w:t>OCI scope (i.e. OCI applies to)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21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17" w:author="Giorgi Gulbani" w:date="2020-07-17T16:31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1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19" w:author="Giorgi Gulbani" w:date="2020-07-17T16:31:00Z">
                  <w:rPr>
                    <w:lang w:val="fr-FR" w:eastAsia="zh-CN"/>
                  </w:rPr>
                </w:rPrChange>
              </w:rPr>
              <w:t>Callback-Uri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2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21" w:author="Giorgi Gulbani" w:date="2020-07-17T16:31:00Z">
                  <w:rPr>
                    <w:lang w:val="fr-FR" w:eastAsia="zh-CN"/>
                  </w:rPr>
                </w:rPrChange>
              </w:rPr>
              <w:t>One or more URI(s) including a scheme, authority and an optional path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2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23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with a notification (or callback) URI matching the Callback-Uri parameter value.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24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25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26" w:author="Giorgi Gulbani" w:date="2020-07-17T16:31:00Z">
                  <w:rPr>
                    <w:lang w:val="fr-FR" w:eastAsia="zh-CN"/>
                  </w:rPr>
                </w:rPrChange>
              </w:rPr>
              <w:t>(NOTE 1)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27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28" w:author="Giorgi Gulbani" w:date="2020-07-17T16:31:00Z">
                  <w:rPr>
                    <w:lang w:val="fr-FR" w:eastAsia="zh-CN"/>
                  </w:rPr>
                </w:rPrChange>
              </w:rPr>
              <w:t xml:space="preserve">Callback-Uri: </w:t>
            </w:r>
            <w:r w:rsidRPr="009E3040">
              <w:rPr>
                <w:rFonts w:eastAsiaTheme="minorEastAsia" w:cstheme="minorBidi"/>
                <w:color w:val="1F497D" w:themeColor="text2"/>
                <w:kern w:val="24"/>
                <w:sz w:val="32"/>
                <w:szCs w:val="32"/>
                <w:rPrChange w:id="229" w:author="Giorgi Gulbani" w:date="2020-07-17T16:31:00Z">
                  <w:rPr>
                    <w:rFonts w:eastAsiaTheme="minorEastAsia" w:cstheme="minorBidi"/>
                    <w:color w:val="1F497D" w:themeColor="text2"/>
                    <w:kern w:val="24"/>
                    <w:sz w:val="32"/>
                    <w:szCs w:val="32"/>
                    <w:lang w:val="fr-FR"/>
                  </w:rPr>
                </w:rPrChange>
              </w:rPr>
              <w:t xml:space="preserve"> </w:t>
            </w:r>
            <w:r w:rsidRPr="009E3040">
              <w:rPr>
                <w:rPrChange w:id="230" w:author="Giorgi Gulbani" w:date="2020-07-17T16:31:00Z">
                  <w:rPr>
                    <w:lang w:val="fr-FR"/>
                  </w:rPr>
                </w:rPrChange>
              </w:rPr>
              <w:t>https://pcf12.operator.com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31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3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33" w:author="Giorgi Gulbani" w:date="2020-07-17T16:31:00Z">
                  <w:rPr>
                    <w:lang w:val="fr-FR" w:eastAsia="zh-CN"/>
                  </w:rPr>
                </w:rPrChange>
              </w:rPr>
              <w:t>Callback-Uri:</w:t>
            </w:r>
            <w:r w:rsidRPr="009E3040">
              <w:rPr>
                <w:rFonts w:eastAsiaTheme="minorEastAsia" w:cstheme="minorBidi"/>
                <w:color w:val="1F497D" w:themeColor="text2"/>
                <w:kern w:val="24"/>
                <w:sz w:val="32"/>
                <w:szCs w:val="32"/>
                <w:rPrChange w:id="234" w:author="Giorgi Gulbani" w:date="2020-07-17T16:31:00Z">
                  <w:rPr>
                    <w:rFonts w:eastAsiaTheme="minorEastAsia" w:cstheme="minorBidi"/>
                    <w:color w:val="1F497D" w:themeColor="text2"/>
                    <w:kern w:val="24"/>
                    <w:sz w:val="32"/>
                    <w:szCs w:val="32"/>
                    <w:lang w:val="fr-FR"/>
                  </w:rPr>
                </w:rPrChange>
              </w:rPr>
              <w:t xml:space="preserve"> </w:t>
            </w:r>
            <w:r w:rsidRPr="009E3040">
              <w:rPr>
                <w:rStyle w:val="Hyperlink"/>
                <w:lang w:eastAsia="zh-CN"/>
                <w:rPrChange w:id="235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begin"/>
            </w:r>
            <w:r w:rsidRPr="009E3040">
              <w:rPr>
                <w:rStyle w:val="Hyperlink"/>
                <w:rFonts w:eastAsia="SimSun"/>
                <w:lang w:eastAsia="zh-CN"/>
                <w:rPrChange w:id="236" w:author="Giorgi Gulbani" w:date="2020-07-17T16:31:00Z">
                  <w:rPr>
                    <w:rStyle w:val="Hyperlink"/>
                    <w:rFonts w:eastAsia="SimSun"/>
                    <w:lang w:val="fr-FR" w:eastAsia="zh-CN"/>
                  </w:rPr>
                </w:rPrChange>
              </w:rPr>
              <w:instrText xml:space="preserve"> HYPERLINK "https://pcf12.operator.com/serviceY" </w:instrText>
            </w:r>
            <w:r w:rsidRPr="009E3040">
              <w:rPr>
                <w:rStyle w:val="Hyperlink"/>
                <w:rFonts w:eastAsia="SimSun"/>
                <w:lang w:eastAsia="zh-CN"/>
                <w:rPrChange w:id="237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separate"/>
            </w:r>
            <w:r w:rsidRPr="009E3040">
              <w:rPr>
                <w:rStyle w:val="Hyperlink"/>
                <w:lang w:eastAsia="zh-CN"/>
                <w:rPrChange w:id="238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t>https://pcf12.operator.com/serviceY</w:t>
            </w:r>
            <w:r w:rsidRPr="009E3040">
              <w:rPr>
                <w:rStyle w:val="Hyperlink"/>
                <w:lang w:eastAsia="zh-CN"/>
                <w:rPrChange w:id="239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end"/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40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41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42" w:author="Giorgi Gulbani" w:date="2020-07-17T16:31:00Z">
                  <w:rPr>
                    <w:lang w:val="fr-FR" w:eastAsia="zh-CN"/>
                  </w:rPr>
                </w:rPrChange>
              </w:rPr>
              <w:t xml:space="preserve">Callback-Uri: </w:t>
            </w:r>
            <w:r w:rsidRPr="009E3040">
              <w:rPr>
                <w:rFonts w:eastAsiaTheme="minorEastAsia" w:cstheme="minorBidi"/>
                <w:color w:val="1F497D" w:themeColor="text2"/>
                <w:kern w:val="24"/>
                <w:sz w:val="32"/>
                <w:szCs w:val="32"/>
                <w:rPrChange w:id="243" w:author="Giorgi Gulbani" w:date="2020-07-17T16:31:00Z">
                  <w:rPr>
                    <w:rFonts w:eastAsiaTheme="minorEastAsia" w:cstheme="minorBidi"/>
                    <w:color w:val="1F497D" w:themeColor="text2"/>
                    <w:kern w:val="24"/>
                    <w:sz w:val="32"/>
                    <w:szCs w:val="32"/>
                    <w:lang w:val="fr-FR"/>
                  </w:rPr>
                </w:rPrChange>
              </w:rPr>
              <w:t xml:space="preserve"> </w:t>
            </w:r>
            <w:r w:rsidRPr="009E3040">
              <w:rPr>
                <w:rStyle w:val="Hyperlink"/>
                <w:lang w:eastAsia="zh-CN"/>
                <w:rPrChange w:id="244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begin"/>
            </w:r>
            <w:r w:rsidRPr="009E3040">
              <w:rPr>
                <w:rStyle w:val="Hyperlink"/>
                <w:rFonts w:eastAsia="SimSun"/>
                <w:lang w:eastAsia="zh-CN"/>
                <w:rPrChange w:id="245" w:author="Giorgi Gulbani" w:date="2020-07-17T16:31:00Z">
                  <w:rPr>
                    <w:rStyle w:val="Hyperlink"/>
                    <w:rFonts w:eastAsia="SimSun"/>
                    <w:lang w:val="fr-FR" w:eastAsia="zh-CN"/>
                  </w:rPr>
                </w:rPrChange>
              </w:rPr>
              <w:instrText xml:space="preserve"> HYPERLINK "https://pcf12.operator.com/serviceY/abc" </w:instrText>
            </w:r>
            <w:r w:rsidRPr="009E3040">
              <w:rPr>
                <w:rStyle w:val="Hyperlink"/>
                <w:rFonts w:eastAsia="SimSun"/>
                <w:lang w:eastAsia="zh-CN"/>
                <w:rPrChange w:id="246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separate"/>
            </w:r>
            <w:r w:rsidRPr="009E3040">
              <w:rPr>
                <w:rStyle w:val="Hyperlink"/>
                <w:lang w:eastAsia="zh-CN"/>
                <w:rPrChange w:id="247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t>https://pcf12.operator.com/serviceY/abc</w:t>
            </w:r>
            <w:r w:rsidRPr="009E3040">
              <w:rPr>
                <w:rStyle w:val="Hyperlink"/>
                <w:lang w:eastAsia="zh-CN"/>
                <w:rPrChange w:id="248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end"/>
            </w:r>
            <w:r w:rsidRPr="009E3040">
              <w:rPr>
                <w:lang w:eastAsia="zh-CN"/>
                <w:rPrChange w:id="249" w:author="Giorgi Gulbani" w:date="2020-07-17T16:31:00Z">
                  <w:rPr>
                    <w:lang w:val="fr-FR" w:eastAsia="zh-CN"/>
                  </w:rPr>
                </w:rPrChange>
              </w:rPr>
              <w:t xml:space="preserve"> &amp; </w:t>
            </w:r>
            <w:r w:rsidRPr="009E3040">
              <w:rPr>
                <w:rStyle w:val="Hyperlink"/>
                <w:lang w:eastAsia="zh-CN"/>
                <w:rPrChange w:id="250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begin"/>
            </w:r>
            <w:r w:rsidRPr="009E3040">
              <w:rPr>
                <w:rStyle w:val="Hyperlink"/>
                <w:rFonts w:eastAsia="SimSun"/>
                <w:lang w:eastAsia="zh-CN"/>
                <w:rPrChange w:id="251" w:author="Giorgi Gulbani" w:date="2020-07-17T16:31:00Z">
                  <w:rPr>
                    <w:rStyle w:val="Hyperlink"/>
                    <w:rFonts w:eastAsia="SimSun"/>
                    <w:lang w:val="fr-FR" w:eastAsia="zh-CN"/>
                  </w:rPr>
                </w:rPrChange>
              </w:rPr>
              <w:instrText xml:space="preserve"> HYPERLINK "https://pcf12.operator.com/serviceY/def" </w:instrText>
            </w:r>
            <w:r w:rsidRPr="009E3040">
              <w:rPr>
                <w:rStyle w:val="Hyperlink"/>
                <w:rFonts w:eastAsia="SimSun"/>
                <w:lang w:eastAsia="zh-CN"/>
                <w:rPrChange w:id="252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separate"/>
            </w:r>
            <w:r w:rsidRPr="009E3040">
              <w:rPr>
                <w:rStyle w:val="Hyperlink"/>
                <w:lang w:eastAsia="zh-CN"/>
                <w:rPrChange w:id="253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t>https://pcf12.operator.com/serviceY/def</w:t>
            </w:r>
            <w:r w:rsidRPr="009E3040">
              <w:rPr>
                <w:rStyle w:val="Hyperlink"/>
                <w:lang w:eastAsia="zh-CN"/>
                <w:rPrChange w:id="254" w:author="Giorgi Gulbani" w:date="2020-07-17T16:31:00Z">
                  <w:rPr>
                    <w:rStyle w:val="Hyperlink"/>
                    <w:lang w:val="fr-FR" w:eastAsia="zh-CN"/>
                  </w:rPr>
                </w:rPrChange>
              </w:rPr>
              <w:fldChar w:fldCharType="end"/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55" w:author="Giorgi Gulbani" w:date="2020-07-17T16:31:00Z">
                  <w:rPr>
                    <w:lang w:val="fr-FR" w:eastAsia="zh-CN"/>
                  </w:rPr>
                </w:rPrChange>
              </w:rPr>
            </w:pP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5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57" w:author="Giorgi Gulbani" w:date="2020-07-17T16:31:00Z">
                  <w:rPr>
                    <w:lang w:val="fr-FR" w:eastAsia="zh-CN"/>
                  </w:rPr>
                </w:rPrChange>
              </w:rPr>
              <w:t>NF-Instance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5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59" w:author="Giorgi Gulbani" w:date="2020-07-17T16:31:00Z">
                  <w:rPr>
                    <w:lang w:val="fr-FR" w:eastAsia="zh-CN"/>
                  </w:rPr>
                </w:rPrChange>
              </w:rPr>
              <w:t>NF Instance ID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6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61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bound to: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62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63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64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the NF Instance ID; or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65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66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67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an NF service instance or an NF service set of this NF Instance ID.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6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69" w:author="Giorgi Gulbani" w:date="2020-07-17T16:31:00Z">
                  <w:rPr>
                    <w:lang w:val="fr-FR" w:eastAsia="zh-CN"/>
                  </w:rPr>
                </w:rPrChange>
              </w:rPr>
              <w:t>(NOTE 2)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7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71" w:author="Giorgi Gulbani" w:date="2020-07-17T16:31:00Z">
                  <w:rPr>
                    <w:lang w:val="fr-FR" w:eastAsia="zh-CN"/>
                  </w:rPr>
                </w:rPrChange>
              </w:rPr>
              <w:t>NF-Instance: 54804518-4191-46b3-955c-ac631f953ed8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7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73" w:author="Giorgi Gulbani" w:date="2020-07-17T16:31:00Z">
                  <w:rPr>
                    <w:lang w:val="fr-FR" w:eastAsia="zh-CN"/>
                  </w:rPr>
                </w:rPrChange>
              </w:rPr>
              <w:t>NF-Set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74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75" w:author="Giorgi Gulbani" w:date="2020-07-17T16:31:00Z">
                  <w:rPr>
                    <w:lang w:val="fr-FR" w:eastAsia="zh-CN"/>
                  </w:rPr>
                </w:rPrChange>
              </w:rPr>
              <w:t>NF Set ID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7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77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bound to: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78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79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80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the NF Set ID;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81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82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83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an NF instance of the NF Set ID; or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84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85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86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an NF service instance or an NF service set of an NF Instance of the NF Set ID.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287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88" w:author="Giorgi Gulbani" w:date="2020-07-17T16:31:00Z">
                  <w:rPr>
                    <w:lang w:val="fr-FR" w:eastAsia="zh-CN"/>
                  </w:rPr>
                </w:rPrChange>
              </w:rPr>
              <w:t>(NOTE 2)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89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90" w:author="Giorgi Gulbani" w:date="2020-07-17T16:31:00Z">
                  <w:rPr>
                    <w:lang w:val="fr-FR" w:eastAsia="zh-CN"/>
                  </w:rPr>
                </w:rPrChange>
              </w:rPr>
              <w:t>NF-Set:  set1.udmset.5gc.mnc012.mcc345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91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92" w:author="Giorgi Gulbani" w:date="2020-07-17T16:31:00Z">
                  <w:rPr>
                    <w:lang w:val="fr-FR" w:eastAsia="zh-CN"/>
                  </w:rPr>
                </w:rPrChange>
              </w:rPr>
              <w:t>NF-Service-Instance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93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94" w:author="Giorgi Gulbani" w:date="2020-07-17T16:31:00Z">
                  <w:rPr>
                    <w:lang w:val="fr-FR" w:eastAsia="zh-CN"/>
                  </w:rPr>
                </w:rPrChange>
              </w:rPr>
              <w:t>NF Service Instance ID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295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296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bound to: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297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298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299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the NF Service Instance ID.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0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01" w:author="Giorgi Gulbani" w:date="2020-07-17T16:31:00Z">
                  <w:rPr>
                    <w:lang w:val="fr-FR" w:eastAsia="zh-CN"/>
                  </w:rPr>
                </w:rPrChange>
              </w:rPr>
              <w:t>(NOTE 2)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0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03" w:author="Giorgi Gulbani" w:date="2020-07-17T16:31:00Z">
                  <w:rPr>
                    <w:lang w:val="fr-FR" w:eastAsia="zh-CN"/>
                  </w:rPr>
                </w:rPrChange>
              </w:rPr>
              <w:t>NF-Service-Instance: serv1.smf1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04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05" w:author="Giorgi Gulbani" w:date="2020-07-17T16:31:00Z">
                  <w:rPr>
                    <w:lang w:val="fr-FR" w:eastAsia="zh-CN"/>
                  </w:rPr>
                </w:rPrChange>
              </w:rPr>
              <w:t>NF-Service-Set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0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07" w:author="Giorgi Gulbani" w:date="2020-07-17T16:31:00Z">
                  <w:rPr>
                    <w:lang w:val="fr-FR" w:eastAsia="zh-CN"/>
                  </w:rPr>
                </w:rPrChange>
              </w:rPr>
              <w:t>NF Service Set ID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0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09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bound to: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310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311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312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the NF Service Set ID; or</w:t>
            </w:r>
          </w:p>
          <w:p w:rsidR="004C080F" w:rsidRPr="009E3040" w:rsidRDefault="004C080F" w:rsidP="006D34A1">
            <w:pPr>
              <w:pStyle w:val="B1"/>
              <w:rPr>
                <w:rFonts w:ascii="Arial" w:hAnsi="Arial"/>
                <w:sz w:val="18"/>
                <w:lang w:eastAsia="zh-CN"/>
                <w:rPrChange w:id="313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</w:pPr>
            <w:r w:rsidRPr="009E3040">
              <w:rPr>
                <w:rFonts w:ascii="Arial" w:hAnsi="Arial"/>
                <w:sz w:val="18"/>
                <w:lang w:eastAsia="zh-CN"/>
                <w:rPrChange w:id="314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>-</w:t>
            </w:r>
            <w:r w:rsidRPr="009E3040">
              <w:rPr>
                <w:rFonts w:ascii="Arial" w:hAnsi="Arial"/>
                <w:sz w:val="18"/>
                <w:lang w:eastAsia="zh-CN"/>
                <w:rPrChange w:id="315" w:author="Giorgi Gulbani" w:date="2020-07-17T16:31:00Z">
                  <w:rPr>
                    <w:rFonts w:ascii="Arial" w:hAnsi="Arial"/>
                    <w:sz w:val="18"/>
                    <w:lang w:val="fr-FR" w:eastAsia="zh-CN"/>
                  </w:rPr>
                </w:rPrChange>
              </w:rPr>
              <w:tab/>
              <w:t>an NF service instance of the NF Service Set ID.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1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17" w:author="Giorgi Gulbani" w:date="2020-07-17T16:31:00Z">
                  <w:rPr>
                    <w:lang w:val="fr-FR" w:eastAsia="zh-CN"/>
                  </w:rPr>
                </w:rPrChange>
              </w:rPr>
              <w:t>(NOTE 2)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1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19" w:author="Giorgi Gulbani" w:date="2020-07-17T16:31:00Z">
                  <w:rPr>
                    <w:lang w:val="fr-FR" w:eastAsia="zh-CN"/>
                  </w:rPr>
                </w:rPrChange>
              </w:rPr>
              <w:t>NF-Service-Set: setxyz.snnsmf-pdusession.nfi54804518-4191-46b3-955c-ac631f953ed8.5gc.mnc012.mcc345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2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21" w:author="Giorgi Gulbani" w:date="2020-07-17T16:31:00Z">
                  <w:rPr>
                    <w:lang w:val="fr-FR" w:eastAsia="zh-CN"/>
                  </w:rPr>
                </w:rPrChange>
              </w:rPr>
              <w:t>NF-Instance or NF-Set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22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23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24" w:author="Giorgi Gulbani" w:date="2020-07-17T16:31:00Z">
                  <w:rPr>
                    <w:lang w:val="fr-FR" w:eastAsia="zh-CN"/>
                  </w:rPr>
                </w:rPrChange>
              </w:rPr>
              <w:t>and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25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2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27" w:author="Giorgi Gulbani" w:date="2020-07-17T16:31:00Z">
                  <w:rPr>
                    <w:lang w:val="fr-FR" w:eastAsia="zh-CN"/>
                  </w:rPr>
                </w:rPrChange>
              </w:rPr>
              <w:t>Service-Name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28" w:author="Giorgi Gulbani" w:date="2020-07-17T16:31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29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30" w:author="Giorgi Gulbani" w:date="2020-07-17T16:31:00Z">
                  <w:rPr>
                    <w:lang w:val="fr-FR" w:eastAsia="zh-CN"/>
                  </w:rPr>
                </w:rPrChange>
              </w:rPr>
              <w:t>As defined above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31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3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33" w:author="Giorgi Gulbani" w:date="2020-07-17T16:31:00Z">
                  <w:rPr>
                    <w:lang w:val="fr-FR" w:eastAsia="zh-CN"/>
                  </w:rPr>
                </w:rPrChange>
              </w:rPr>
              <w:t>and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34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35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36" w:author="Giorgi Gulbani" w:date="2020-07-17T16:31:00Z">
                  <w:rPr>
                    <w:lang w:val="fr-FR" w:eastAsia="zh-CN"/>
                  </w:rPr>
                </w:rPrChange>
              </w:rPr>
              <w:t xml:space="preserve">as defined for servname in clause </w:t>
            </w:r>
            <w:r w:rsidRPr="009E3040">
              <w:rPr>
                <w:rPrChange w:id="337" w:author="Giorgi Gulbani" w:date="2020-07-17T16:31:00Z">
                  <w:rPr>
                    <w:lang w:val="fr-FR"/>
                  </w:rPr>
                </w:rPrChange>
              </w:rPr>
              <w:t>5.2.3.2.5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3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39" w:author="Giorgi Gulbani" w:date="2020-07-17T16:31:00Z">
                  <w:rPr>
                    <w:lang w:val="fr-FR" w:eastAsia="zh-CN"/>
                  </w:rPr>
                </w:rPrChange>
              </w:rPr>
              <w:t>All notifications (or callbacks) bound to the service indicated in Service-Name within the NF instance ID or NF Set ID, as defined above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40" w:author="Giorgi Gulbani" w:date="2020-07-17T16:31:00Z">
                  <w:rPr>
                    <w:lang w:val="fr-FR" w:eastAsia="zh-CN"/>
                  </w:rPr>
                </w:rPrChange>
              </w:rPr>
            </w:pP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41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42" w:author="Giorgi Gulbani" w:date="2020-07-17T16:31:00Z">
                  <w:rPr>
                    <w:lang w:val="fr-FR" w:eastAsia="zh-CN"/>
                  </w:rPr>
                </w:rPrChange>
              </w:rPr>
              <w:t>(NOTE 2)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43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44" w:author="Giorgi Gulbani" w:date="2020-07-17T16:31:00Z">
                  <w:rPr>
                    <w:lang w:val="fr-FR" w:eastAsia="zh-CN"/>
                  </w:rPr>
                </w:rPrChange>
              </w:rPr>
              <w:t>NF-Instance: 54804518-4191-46b3-955c-ac631f953ed8; Service-Name:def</w:t>
            </w:r>
          </w:p>
        </w:tc>
      </w:tr>
      <w:tr w:rsidR="004C080F" w:rsidRPr="009E3040" w:rsidTr="006D34A1">
        <w:tc>
          <w:tcPr>
            <w:tcW w:w="9776" w:type="dxa"/>
            <w:gridSpan w:val="4"/>
          </w:tcPr>
          <w:p w:rsidR="004C080F" w:rsidRPr="009E3040" w:rsidRDefault="004C080F" w:rsidP="006D34A1">
            <w:pPr>
              <w:pStyle w:val="TAN"/>
              <w:rPr>
                <w:lang w:eastAsia="zh-CN"/>
                <w:rPrChange w:id="345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46" w:author="Giorgi Gulbani" w:date="2020-07-17T16:31:00Z">
                  <w:rPr>
                    <w:lang w:val="fr-FR" w:eastAsia="zh-CN"/>
                  </w:rPr>
                </w:rPrChange>
              </w:rPr>
              <w:t>NOTE 1:</w:t>
            </w:r>
            <w:r w:rsidRPr="009E3040">
              <w:rPr>
                <w:lang w:eastAsia="zh-CN"/>
                <w:rPrChange w:id="347" w:author="Giorgi Gulbani" w:date="2020-07-17T16:31:00Z">
                  <w:rPr>
                    <w:lang w:val="fr-FR" w:eastAsia="zh-CN"/>
                  </w:rPr>
                </w:rPrChange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:rsidR="004C080F" w:rsidRPr="009E3040" w:rsidRDefault="004C080F" w:rsidP="006D34A1">
            <w:pPr>
              <w:pStyle w:val="TAN"/>
              <w:rPr>
                <w:lang w:eastAsia="zh-CN"/>
                <w:rPrChange w:id="34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49" w:author="Giorgi Gulbani" w:date="2020-07-17T16:31:00Z">
                  <w:rPr>
                    <w:lang w:val="fr-FR" w:eastAsia="zh-CN"/>
                  </w:rPr>
                </w:rPrChange>
              </w:rPr>
              <w:t>NOTE 2:</w:t>
            </w:r>
            <w:r w:rsidRPr="009E3040">
              <w:rPr>
                <w:lang w:eastAsia="zh-CN"/>
                <w:rPrChange w:id="350" w:author="Giorgi Gulbani" w:date="2020-07-17T16:31:00Z">
                  <w:rPr>
                    <w:lang w:val="fr-FR" w:eastAsia="zh-CN"/>
                  </w:rPr>
                </w:rPrChange>
              </w:rPr>
              <w:tab/>
              <w:t>Notification (or callbacks) may be bound to an NF instance, an NF set, an NF service instance or an NF service set by a request creating a subscription or a callback resource with a Binding Indication as specified in clauses 6.12.4 and 6.12.5.</w:t>
            </w:r>
          </w:p>
        </w:tc>
      </w:tr>
    </w:tbl>
    <w:p w:rsidR="004C080F" w:rsidRDefault="004C080F" w:rsidP="004C080F"/>
    <w:p w:rsidR="004C080F" w:rsidRDefault="004C080F" w:rsidP="004C080F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>Assuming that a PCF has created the following subscriptions in an AMF:</w:t>
      </w:r>
    </w:p>
    <w:p w:rsidR="004C080F" w:rsidRPr="00A17833" w:rsidRDefault="004C080F" w:rsidP="004C080F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 w:rsidRPr="002012DA">
        <w:rPr>
          <w:lang w:val="fr-FR"/>
        </w:rPr>
        <w:t>subscription 1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hyperlink r:id="rId12" w:history="1">
        <w:r w:rsidRPr="002012DA">
          <w:rPr>
            <w:rStyle w:val="Hyperlink"/>
            <w:lang w:val="fr-FR"/>
          </w:rPr>
          <w:t>https://pcf12.example.com/serviceX/1234</w:t>
        </w:r>
      </w:hyperlink>
    </w:p>
    <w:p w:rsidR="004C080F" w:rsidRPr="00E2221C" w:rsidRDefault="004C080F" w:rsidP="004C080F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 w:rsidRPr="002012DA">
        <w:rPr>
          <w:lang w:val="fr-FR"/>
        </w:rPr>
        <w:t>subscription 2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hyperlink r:id="rId13" w:history="1">
        <w:r w:rsidRPr="002012DA">
          <w:rPr>
            <w:rStyle w:val="Hyperlink"/>
            <w:lang w:val="fr-FR"/>
          </w:rPr>
          <w:t>https://pcf12.example.com/serviceY/abc</w:t>
        </w:r>
      </w:hyperlink>
    </w:p>
    <w:p w:rsidR="004C080F" w:rsidRPr="00E2221C" w:rsidRDefault="004C080F" w:rsidP="004C080F">
      <w:pPr>
        <w:pStyle w:val="B2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 w:rsidRPr="002012DA">
        <w:rPr>
          <w:lang w:val="fr-FR"/>
        </w:rPr>
        <w:t>subscription 3</w:t>
      </w:r>
      <w:r>
        <w:rPr>
          <w:lang w:val="fr-FR"/>
        </w:rPr>
        <w:t>:</w:t>
      </w:r>
      <w:r w:rsidRPr="002012DA">
        <w:rPr>
          <w:lang w:val="fr-FR"/>
        </w:rPr>
        <w:t xml:space="preserve"> notification URI=</w:t>
      </w:r>
      <w:hyperlink r:id="rId14" w:history="1">
        <w:r w:rsidRPr="002012DA">
          <w:rPr>
            <w:rStyle w:val="Hyperlink"/>
            <w:lang w:val="fr-FR"/>
          </w:rPr>
          <w:t>https://pcf12.example.com/serviceY/def</w:t>
        </w:r>
      </w:hyperlink>
    </w:p>
    <w:p w:rsidR="004C080F" w:rsidRDefault="004C080F" w:rsidP="004C080F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:rsidR="004C080F" w:rsidRPr="002012DA" w:rsidRDefault="004C080F" w:rsidP="004C080F">
      <w:pPr>
        <w:pStyle w:val="B2"/>
      </w:pPr>
      <w:r>
        <w:lastRenderedPageBreak/>
        <w:t>-</w:t>
      </w:r>
      <w:r>
        <w:tab/>
        <w:t>Callback-Uri</w:t>
      </w:r>
      <w:r w:rsidRPr="002012DA">
        <w:t>=</w:t>
      </w:r>
      <w:hyperlink r:id="rId15" w:history="1">
        <w:r w:rsidRPr="00A17833">
          <w:rPr>
            <w:rStyle w:val="Hyperlink"/>
          </w:rPr>
          <w:t>https://pcf12.example.com</w:t>
        </w:r>
      </w:hyperlink>
      <w:r>
        <w:t>, the OCI applies to notifications of</w:t>
      </w:r>
      <w:r w:rsidRPr="00A17833">
        <w:t xml:space="preserve"> all </w:t>
      </w:r>
      <w:r>
        <w:t xml:space="preserve">the </w:t>
      </w:r>
      <w:r w:rsidRPr="00A17833">
        <w:t>subscriptions</w:t>
      </w:r>
      <w:r>
        <w:t>;</w:t>
      </w:r>
    </w:p>
    <w:p w:rsidR="004C080F" w:rsidRPr="002012DA" w:rsidRDefault="004C080F" w:rsidP="004C080F">
      <w:pPr>
        <w:pStyle w:val="B2"/>
      </w:pPr>
      <w:r>
        <w:t>-</w:t>
      </w:r>
      <w:r>
        <w:tab/>
        <w:t>Callback-Uri</w:t>
      </w:r>
      <w:r w:rsidRPr="002012DA">
        <w:t>=</w:t>
      </w:r>
      <w:hyperlink r:id="rId16" w:history="1">
        <w:r w:rsidRPr="00A17833">
          <w:rPr>
            <w:rStyle w:val="Hyperlink"/>
          </w:rPr>
          <w:t>https://pcf12.example.com/serviceY</w:t>
        </w:r>
      </w:hyperlink>
      <w:r>
        <w:t>, the OCI</w:t>
      </w:r>
      <w:r w:rsidRPr="00A17833">
        <w:t xml:space="preserve"> applies to </w:t>
      </w:r>
      <w:r>
        <w:t xml:space="preserve">notifications of </w:t>
      </w:r>
      <w:r w:rsidRPr="00A17833">
        <w:t>subscriptions 2 and 3</w:t>
      </w:r>
      <w:r>
        <w:t>;</w:t>
      </w:r>
    </w:p>
    <w:p w:rsidR="004C080F" w:rsidRPr="002012DA" w:rsidRDefault="004C080F" w:rsidP="004C080F">
      <w:pPr>
        <w:pStyle w:val="B2"/>
      </w:pPr>
      <w:r>
        <w:t>-</w:t>
      </w:r>
      <w:r>
        <w:tab/>
        <w:t>Callback-Uri</w:t>
      </w:r>
      <w:r w:rsidRPr="002012DA">
        <w:t>=</w:t>
      </w:r>
      <w:hyperlink r:id="rId17" w:history="1">
        <w:r w:rsidRPr="00A05A92">
          <w:rPr>
            <w:rStyle w:val="Hyperlink"/>
          </w:rPr>
          <w:t>https://pcf12.example.com/serviceY/abc</w:t>
        </w:r>
      </w:hyperlink>
      <w:r>
        <w:t>, the OCI</w:t>
      </w:r>
      <w:r w:rsidRPr="00A17833">
        <w:t xml:space="preserve"> applies to </w:t>
      </w:r>
      <w:r>
        <w:t xml:space="preserve">notifications of </w:t>
      </w:r>
      <w:r w:rsidRPr="00A17833">
        <w:t>subscription 2</w:t>
      </w:r>
      <w:r>
        <w:t>.</w:t>
      </w:r>
    </w:p>
    <w:p w:rsidR="004C080F" w:rsidRDefault="004C080F" w:rsidP="004C080F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Assuming that a PCF has created the following subscriptions in an AMF:</w:t>
      </w:r>
    </w:p>
    <w:p w:rsidR="004C080F" w:rsidRPr="002012DA" w:rsidRDefault="004C080F" w:rsidP="004C080F">
      <w:pPr>
        <w:pStyle w:val="B2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96677B">
        <w:rPr>
          <w:rFonts w:eastAsiaTheme="minorEastAsia"/>
        </w:rPr>
        <w:t>subscription 1</w:t>
      </w:r>
      <w:r>
        <w:rPr>
          <w:rFonts w:eastAsiaTheme="minorEastAsia"/>
        </w:rPr>
        <w:t xml:space="preserve">: notifications bound to </w:t>
      </w:r>
      <w:r w:rsidRPr="0096677B">
        <w:rPr>
          <w:rFonts w:eastAsiaTheme="minorEastAsia"/>
        </w:rPr>
        <w:t>PCF service set X</w:t>
      </w:r>
      <w:r>
        <w:rPr>
          <w:rFonts w:eastAsiaTheme="minorEastAsia"/>
        </w:rPr>
        <w:t>,</w:t>
      </w:r>
      <w:r w:rsidRPr="0096677B">
        <w:rPr>
          <w:rFonts w:eastAsiaTheme="minorEastAsia"/>
        </w:rPr>
        <w:t xml:space="preserve"> within PCF12 Instance ID</w:t>
      </w:r>
      <w:r>
        <w:rPr>
          <w:rFonts w:eastAsiaTheme="minorEastAsia"/>
        </w:rPr>
        <w:t>,</w:t>
      </w:r>
      <w:r w:rsidRPr="0096677B">
        <w:rPr>
          <w:rFonts w:eastAsiaTheme="minorEastAsia"/>
        </w:rPr>
        <w:t xml:space="preserve"> within PCF Set Z</w:t>
      </w:r>
    </w:p>
    <w:p w:rsidR="004C080F" w:rsidRPr="002012DA" w:rsidRDefault="004C080F" w:rsidP="004C080F">
      <w:pPr>
        <w:pStyle w:val="B2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96677B">
        <w:rPr>
          <w:rFonts w:eastAsiaTheme="minorEastAsia"/>
        </w:rPr>
        <w:t>subscription 2</w:t>
      </w:r>
      <w:r>
        <w:rPr>
          <w:rFonts w:eastAsiaTheme="minorEastAsia"/>
        </w:rPr>
        <w:t>:</w:t>
      </w:r>
      <w:r w:rsidRPr="0096677B">
        <w:rPr>
          <w:rFonts w:eastAsiaTheme="minorEastAsia"/>
        </w:rPr>
        <w:t xml:space="preserve"> </w:t>
      </w:r>
      <w:r>
        <w:rPr>
          <w:rFonts w:eastAsiaTheme="minorEastAsia"/>
        </w:rPr>
        <w:t>notifications bound</w:t>
      </w:r>
      <w:r w:rsidRPr="0096677B">
        <w:rPr>
          <w:rFonts w:eastAsiaTheme="minorEastAsia"/>
        </w:rPr>
        <w:t xml:space="preserve"> to PCF service set Y</w:t>
      </w:r>
      <w:r>
        <w:rPr>
          <w:rFonts w:eastAsiaTheme="minorEastAsia"/>
        </w:rPr>
        <w:t>,</w:t>
      </w:r>
      <w:r w:rsidRPr="0096677B">
        <w:rPr>
          <w:rFonts w:eastAsiaTheme="minorEastAsia"/>
        </w:rPr>
        <w:t xml:space="preserve"> within PCF12 Instance ID</w:t>
      </w:r>
      <w:r>
        <w:rPr>
          <w:rFonts w:eastAsiaTheme="minorEastAsia"/>
        </w:rPr>
        <w:t>,</w:t>
      </w:r>
      <w:r w:rsidRPr="0096677B">
        <w:rPr>
          <w:rFonts w:eastAsiaTheme="minorEastAsia"/>
        </w:rPr>
        <w:t xml:space="preserve"> within PCF Set Z</w:t>
      </w:r>
    </w:p>
    <w:p w:rsidR="004C080F" w:rsidRPr="002012DA" w:rsidRDefault="004C080F" w:rsidP="004C080F">
      <w:pPr>
        <w:pStyle w:val="B2"/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96677B">
        <w:rPr>
          <w:rFonts w:eastAsiaTheme="minorEastAsia"/>
        </w:rPr>
        <w:t>subscription 3</w:t>
      </w:r>
      <w:r>
        <w:rPr>
          <w:rFonts w:eastAsiaTheme="minorEastAsia"/>
        </w:rPr>
        <w:t>:</w:t>
      </w:r>
      <w:r w:rsidRPr="0096677B">
        <w:rPr>
          <w:rFonts w:eastAsiaTheme="minorEastAsia"/>
        </w:rPr>
        <w:t xml:space="preserve"> </w:t>
      </w:r>
      <w:r>
        <w:rPr>
          <w:rFonts w:eastAsiaTheme="minorEastAsia"/>
        </w:rPr>
        <w:t>notifications bound</w:t>
      </w:r>
      <w:r w:rsidRPr="0096677B">
        <w:rPr>
          <w:rFonts w:eastAsiaTheme="minorEastAsia"/>
        </w:rPr>
        <w:t xml:space="preserve"> to PCF12 Instance ID </w:t>
      </w:r>
      <w:r>
        <w:rPr>
          <w:rFonts w:eastAsiaTheme="minorEastAsia"/>
        </w:rPr>
        <w:t>and s</w:t>
      </w:r>
      <w:r w:rsidRPr="0096677B">
        <w:rPr>
          <w:rFonts w:eastAsiaTheme="minorEastAsia"/>
        </w:rPr>
        <w:t xml:space="preserve">ervice </w:t>
      </w:r>
      <w:r>
        <w:rPr>
          <w:rFonts w:eastAsiaTheme="minorEastAsia"/>
        </w:rPr>
        <w:t>"</w:t>
      </w:r>
      <w:r w:rsidRPr="0096677B">
        <w:rPr>
          <w:rFonts w:eastAsiaTheme="minorEastAsia"/>
        </w:rPr>
        <w:t>def"</w:t>
      </w:r>
      <w:r>
        <w:rPr>
          <w:rFonts w:eastAsiaTheme="minorEastAsia"/>
        </w:rPr>
        <w:t>,</w:t>
      </w:r>
      <w:r w:rsidRPr="0096677B">
        <w:rPr>
          <w:rFonts w:eastAsiaTheme="minorEastAsia"/>
        </w:rPr>
        <w:t xml:space="preserve"> within PCF Set Z</w:t>
      </w:r>
    </w:p>
    <w:p w:rsidR="004C080F" w:rsidRDefault="004C080F" w:rsidP="004C080F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:rsidR="004C080F" w:rsidRPr="002012DA" w:rsidRDefault="004C080F" w:rsidP="004C080F">
      <w:pPr>
        <w:pStyle w:val="B2"/>
      </w:pPr>
      <w:r>
        <w:t>-</w:t>
      </w:r>
      <w:r>
        <w:tab/>
        <w:t>NF-Instance</w:t>
      </w:r>
      <w:r w:rsidRPr="002012DA">
        <w:t>=</w:t>
      </w:r>
      <w:r>
        <w:t>PCF12 Instance ID, the OCI applies to notifications of</w:t>
      </w:r>
      <w:r w:rsidRPr="00A17833">
        <w:t xml:space="preserve"> all </w:t>
      </w:r>
      <w:r>
        <w:t xml:space="preserve">the </w:t>
      </w:r>
      <w:r w:rsidRPr="00A17833">
        <w:t>subscriptions</w:t>
      </w:r>
      <w:r>
        <w:t>;</w:t>
      </w:r>
    </w:p>
    <w:p w:rsidR="004C080F" w:rsidRPr="002012DA" w:rsidRDefault="004C080F" w:rsidP="004C080F">
      <w:pPr>
        <w:pStyle w:val="B2"/>
      </w:pPr>
      <w:r>
        <w:t>-</w:t>
      </w:r>
      <w:r>
        <w:tab/>
        <w:t>NF-Service-Set=Service Set Y of PCF12 Instance ID, the OCI</w:t>
      </w:r>
      <w:r w:rsidRPr="00A17833">
        <w:t xml:space="preserve"> applies to </w:t>
      </w:r>
      <w:r>
        <w:t xml:space="preserve">notifications of </w:t>
      </w:r>
      <w:r w:rsidRPr="00A17833">
        <w:t>subscription 2</w:t>
      </w:r>
      <w:r>
        <w:t>;</w:t>
      </w:r>
    </w:p>
    <w:p w:rsidR="004C080F" w:rsidRDefault="004C080F" w:rsidP="004C080F">
      <w:pPr>
        <w:pStyle w:val="B2"/>
      </w:pPr>
      <w:r>
        <w:t>-</w:t>
      </w:r>
      <w:r>
        <w:tab/>
        <w:t>NF-Instance=PCF12 Instance ID and Service="def", the OCI</w:t>
      </w:r>
      <w:r w:rsidRPr="00A17833">
        <w:t xml:space="preserve"> applies to </w:t>
      </w:r>
      <w:r>
        <w:t xml:space="preserve">notifications of </w:t>
      </w:r>
      <w:r w:rsidRPr="00A17833">
        <w:t xml:space="preserve">subscription </w:t>
      </w:r>
      <w:r>
        <w:t>3.</w:t>
      </w:r>
    </w:p>
    <w:p w:rsidR="009C2443" w:rsidRPr="006B5418" w:rsidRDefault="009C2443" w:rsidP="009C2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1" w:name="_Toc44847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7</w:t>
      </w:r>
      <w:r w:rsidRPr="009A595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4C080F" w:rsidRDefault="004C080F" w:rsidP="004C080F">
      <w:pPr>
        <w:pStyle w:val="Heading6"/>
        <w:rPr>
          <w:lang w:eastAsia="zh-CN"/>
        </w:rPr>
      </w:pPr>
      <w:r w:rsidRPr="00C829BE">
        <w:rPr>
          <w:lang w:eastAsia="zh-CN"/>
        </w:rPr>
        <w:t>6.4.</w:t>
      </w:r>
      <w:r>
        <w:rPr>
          <w:lang w:eastAsia="zh-CN"/>
        </w:rPr>
        <w:t>3.4.5.4</w:t>
      </w:r>
      <w:r>
        <w:rPr>
          <w:lang w:eastAsia="zh-CN"/>
        </w:rPr>
        <w:tab/>
      </w:r>
      <w:r>
        <w:rPr>
          <w:noProof/>
        </w:rPr>
        <w:t>Scope of OCI signalled by an SCP</w:t>
      </w:r>
      <w:bookmarkEnd w:id="351"/>
    </w:p>
    <w:p w:rsidR="004C080F" w:rsidRDefault="004C080F" w:rsidP="004C080F">
      <w:r>
        <w:t>The OCI sent by an SCP shall include one and only one of the parameters</w:t>
      </w:r>
      <w:r w:rsidRPr="00BB25D5">
        <w:t xml:space="preserve"> </w:t>
      </w:r>
      <w:r>
        <w:t>defined in Table </w:t>
      </w:r>
      <w:r w:rsidRPr="00C829BE">
        <w:rPr>
          <w:lang w:eastAsia="zh-CN"/>
        </w:rPr>
        <w:t>6.4.</w:t>
      </w:r>
      <w:r>
        <w:rPr>
          <w:lang w:eastAsia="zh-CN"/>
        </w:rPr>
        <w:t>3.4.5.4-1.</w:t>
      </w:r>
    </w:p>
    <w:p w:rsidR="004C080F" w:rsidRDefault="004C080F" w:rsidP="004C080F">
      <w:pPr>
        <w:pStyle w:val="TH"/>
      </w:pPr>
      <w:r w:rsidRPr="000B63FD">
        <w:t xml:space="preserve">Table </w:t>
      </w:r>
      <w:r w:rsidRPr="00C829BE">
        <w:rPr>
          <w:lang w:eastAsia="zh-CN"/>
        </w:rPr>
        <w:t>6.4.</w:t>
      </w:r>
      <w:r>
        <w:rPr>
          <w:lang w:eastAsia="zh-CN"/>
        </w:rPr>
        <w:t>3.4.5.4-1</w:t>
      </w:r>
      <w:r w:rsidRPr="000B63FD">
        <w:t xml:space="preserve">: </w:t>
      </w:r>
      <w:r>
        <w:t>Supported scopes for OCI signalled by an SCP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3544"/>
        <w:gridCol w:w="3118"/>
      </w:tblGrid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35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53" w:author="Giorgi Gulbani" w:date="2020-07-17T16:31:00Z">
                  <w:rPr>
                    <w:lang w:val="fr-FR" w:eastAsia="zh-CN"/>
                  </w:rPr>
                </w:rPrChange>
              </w:rPr>
              <w:t>Parameter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354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55" w:author="Giorgi Gulbani" w:date="2020-07-17T16:31:00Z">
                  <w:rPr>
                    <w:lang w:val="fr-FR" w:eastAsia="zh-CN"/>
                  </w:rPr>
                </w:rPrChange>
              </w:rPr>
              <w:t>Value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356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57" w:author="Giorgi Gulbani" w:date="2020-07-17T16:31:00Z">
                  <w:rPr>
                    <w:lang w:val="fr-FR" w:eastAsia="zh-CN"/>
                  </w:rPr>
                </w:rPrChange>
              </w:rPr>
              <w:t>OCI scope (i.e. OCI applies to)</w:t>
            </w: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H"/>
              <w:rPr>
                <w:lang w:eastAsia="zh-CN"/>
                <w:rPrChange w:id="358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59" w:author="Giorgi Gulbani" w:date="2020-07-17T16:31:00Z">
                  <w:rPr>
                    <w:lang w:val="fr-FR" w:eastAsia="zh-CN"/>
                  </w:rPr>
                </w:rPrChange>
              </w:rPr>
              <w:t>Examples</w:t>
            </w:r>
          </w:p>
        </w:tc>
      </w:tr>
      <w:tr w:rsidR="004C080F" w:rsidRPr="009E3040" w:rsidTr="006D34A1">
        <w:tc>
          <w:tcPr>
            <w:tcW w:w="1555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60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61" w:author="Giorgi Gulbani" w:date="2020-07-17T16:31:00Z">
                  <w:rPr>
                    <w:lang w:val="fr-FR" w:eastAsia="zh-CN"/>
                  </w:rPr>
                </w:rPrChange>
              </w:rPr>
              <w:t>SCP-FQDN</w:t>
            </w:r>
          </w:p>
        </w:tc>
        <w:tc>
          <w:tcPr>
            <w:tcW w:w="1559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62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63" w:author="Giorgi Gulbani" w:date="2020-07-17T16:31:00Z">
                  <w:rPr>
                    <w:lang w:val="fr-FR" w:eastAsia="zh-CN"/>
                  </w:rPr>
                </w:rPrChange>
              </w:rPr>
              <w:t>SCP FQDN</w:t>
            </w:r>
          </w:p>
        </w:tc>
        <w:tc>
          <w:tcPr>
            <w:tcW w:w="3544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64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65" w:author="Giorgi Gulbani" w:date="2020-07-17T16:31:00Z">
                  <w:rPr>
                    <w:lang w:val="fr-FR" w:eastAsia="zh-CN"/>
                  </w:rPr>
                </w:rPrChange>
              </w:rPr>
              <w:t>All requests towards the SCP identified by the SCP FQDN.</w:t>
            </w:r>
          </w:p>
          <w:p w:rsidR="004C080F" w:rsidRPr="009E3040" w:rsidRDefault="004C080F" w:rsidP="006D34A1">
            <w:pPr>
              <w:pStyle w:val="TAL"/>
              <w:rPr>
                <w:lang w:eastAsia="zh-CN"/>
                <w:rPrChange w:id="366" w:author="Giorgi Gulbani" w:date="2020-07-17T16:31:00Z">
                  <w:rPr>
                    <w:lang w:val="fr-FR" w:eastAsia="zh-CN"/>
                  </w:rPr>
                </w:rPrChange>
              </w:rPr>
            </w:pPr>
          </w:p>
        </w:tc>
        <w:tc>
          <w:tcPr>
            <w:tcW w:w="3118" w:type="dxa"/>
          </w:tcPr>
          <w:p w:rsidR="004C080F" w:rsidRPr="009E3040" w:rsidRDefault="004C080F" w:rsidP="006D34A1">
            <w:pPr>
              <w:pStyle w:val="TAL"/>
              <w:rPr>
                <w:lang w:eastAsia="zh-CN"/>
                <w:rPrChange w:id="367" w:author="Giorgi Gulbani" w:date="2020-07-17T16:31:00Z">
                  <w:rPr>
                    <w:lang w:val="fr-FR" w:eastAsia="zh-CN"/>
                  </w:rPr>
                </w:rPrChange>
              </w:rPr>
            </w:pPr>
            <w:r w:rsidRPr="009E3040">
              <w:rPr>
                <w:lang w:eastAsia="zh-CN"/>
                <w:rPrChange w:id="368" w:author="Giorgi Gulbani" w:date="2020-07-17T16:31:00Z">
                  <w:rPr>
                    <w:lang w:val="fr-FR" w:eastAsia="zh-CN"/>
                  </w:rPr>
                </w:rPrChange>
              </w:rPr>
              <w:t>SCP-FQDN: scp1.example.com</w:t>
            </w:r>
          </w:p>
        </w:tc>
      </w:tr>
    </w:tbl>
    <w:p w:rsidR="004C080F" w:rsidRPr="00AB3A3E" w:rsidRDefault="004C080F" w:rsidP="004C080F"/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2A8" w:rsidRDefault="000902A8">
      <w:r>
        <w:separator/>
      </w:r>
    </w:p>
  </w:endnote>
  <w:endnote w:type="continuationSeparator" w:id="0">
    <w:p w:rsidR="000902A8" w:rsidRDefault="0009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2A8" w:rsidRDefault="000902A8">
      <w:r>
        <w:separator/>
      </w:r>
    </w:p>
  </w:footnote>
  <w:footnote w:type="continuationSeparator" w:id="0">
    <w:p w:rsidR="000902A8" w:rsidRDefault="00090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A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B4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B7B55"/>
    <w:rsid w:val="004C080F"/>
    <w:rsid w:val="004D6ABC"/>
    <w:rsid w:val="0051580D"/>
    <w:rsid w:val="00547111"/>
    <w:rsid w:val="005478C8"/>
    <w:rsid w:val="00563C24"/>
    <w:rsid w:val="00592D74"/>
    <w:rsid w:val="005E2C44"/>
    <w:rsid w:val="00621188"/>
    <w:rsid w:val="006257ED"/>
    <w:rsid w:val="00643A10"/>
    <w:rsid w:val="00695808"/>
    <w:rsid w:val="006B46FB"/>
    <w:rsid w:val="006C2815"/>
    <w:rsid w:val="006E21FB"/>
    <w:rsid w:val="00776FF8"/>
    <w:rsid w:val="00792342"/>
    <w:rsid w:val="007977A8"/>
    <w:rsid w:val="007B512A"/>
    <w:rsid w:val="007B5210"/>
    <w:rsid w:val="007C2097"/>
    <w:rsid w:val="007D0AE5"/>
    <w:rsid w:val="007D6A07"/>
    <w:rsid w:val="007F7259"/>
    <w:rsid w:val="008040A8"/>
    <w:rsid w:val="008279FA"/>
    <w:rsid w:val="008626E7"/>
    <w:rsid w:val="00870EE7"/>
    <w:rsid w:val="008863B9"/>
    <w:rsid w:val="008A45A6"/>
    <w:rsid w:val="008E4491"/>
    <w:rsid w:val="008F686C"/>
    <w:rsid w:val="009148DE"/>
    <w:rsid w:val="00941E30"/>
    <w:rsid w:val="00955AE4"/>
    <w:rsid w:val="009628C1"/>
    <w:rsid w:val="009777D9"/>
    <w:rsid w:val="00991B88"/>
    <w:rsid w:val="009A5753"/>
    <w:rsid w:val="009A579D"/>
    <w:rsid w:val="009A5951"/>
    <w:rsid w:val="009C2443"/>
    <w:rsid w:val="009E304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A10"/>
    <w:rsid w:val="00BD6BB8"/>
    <w:rsid w:val="00C66BA2"/>
    <w:rsid w:val="00C95985"/>
    <w:rsid w:val="00CC5026"/>
    <w:rsid w:val="00CC68D0"/>
    <w:rsid w:val="00D03F9A"/>
    <w:rsid w:val="00D06D51"/>
    <w:rsid w:val="00D11FF2"/>
    <w:rsid w:val="00D24991"/>
    <w:rsid w:val="00D50255"/>
    <w:rsid w:val="00D66520"/>
    <w:rsid w:val="00DB1868"/>
    <w:rsid w:val="00DE34CF"/>
    <w:rsid w:val="00E13F3D"/>
    <w:rsid w:val="00E34898"/>
    <w:rsid w:val="00EB09B7"/>
    <w:rsid w:val="00EE7D7C"/>
    <w:rsid w:val="00F1646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0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4C080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pcf12.example.com/serviceY/abc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pcf12.example.com/serviceX/1234" TargetMode="External"/><Relationship Id="rId17" Type="http://schemas.openxmlformats.org/officeDocument/2006/relationships/hyperlink" Target="https://pcf12.example.com/serviceY/ab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pcf12/example/com/serviceY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pcf12/example/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pcf12.example.com/serviceY/def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02458-8043-43ED-857F-F7EBA01D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6</Pages>
  <Words>2471</Words>
  <Characters>14087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19</cp:revision>
  <cp:lastPrinted>1899-12-31T23:00:00Z</cp:lastPrinted>
  <dcterms:created xsi:type="dcterms:W3CDTF">2018-11-05T09:14:00Z</dcterms:created>
  <dcterms:modified xsi:type="dcterms:W3CDTF">2020-07-20T06:50:00Z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1595227796</vt:lpwstr>
  </property>
</Properties>
</file>