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525B7" w:rsidRDefault="001E41F3">
      <w:pPr>
        <w:pStyle w:val="CRCoverPage"/>
        <w:tabs>
          <w:tab w:val="right" w:pos="9639"/>
        </w:tabs>
        <w:spacing w:after="0"/>
        <w:rPr>
          <w:b/>
          <w:sz w:val="24"/>
          <w:szCs w:val="24"/>
        </w:rPr>
      </w:pPr>
      <w:bookmarkStart w:id="0" w:name="_GoBack"/>
      <w:bookmarkEnd w:id="0"/>
      <w:r w:rsidRPr="001525B7">
        <w:rPr>
          <w:b/>
          <w:sz w:val="24"/>
          <w:szCs w:val="24"/>
        </w:rPr>
        <w:t>3GPP TSG-</w:t>
      </w:r>
      <w:r w:rsidR="005478C8" w:rsidRPr="001525B7">
        <w:rPr>
          <w:b/>
          <w:sz w:val="24"/>
          <w:szCs w:val="24"/>
        </w:rPr>
        <w:fldChar w:fldCharType="begin"/>
      </w:r>
      <w:r w:rsidR="005478C8" w:rsidRPr="001525B7">
        <w:rPr>
          <w:b/>
          <w:sz w:val="24"/>
          <w:szCs w:val="24"/>
        </w:rPr>
        <w:instrText xml:space="preserve"> DOCPROPERTY  TSG/WGRef  \* MERGEFORMAT </w:instrText>
      </w:r>
      <w:r w:rsidR="005478C8" w:rsidRPr="001525B7">
        <w:rPr>
          <w:b/>
          <w:sz w:val="24"/>
          <w:szCs w:val="24"/>
        </w:rPr>
        <w:fldChar w:fldCharType="separate"/>
      </w:r>
      <w:r w:rsidR="003609EF" w:rsidRPr="001525B7">
        <w:rPr>
          <w:b/>
          <w:sz w:val="24"/>
          <w:szCs w:val="24"/>
        </w:rPr>
        <w:t>CT4</w:t>
      </w:r>
      <w:r w:rsidR="005478C8" w:rsidRPr="001525B7">
        <w:rPr>
          <w:b/>
          <w:sz w:val="24"/>
          <w:szCs w:val="24"/>
        </w:rPr>
        <w:fldChar w:fldCharType="end"/>
      </w:r>
      <w:r w:rsidR="00C66BA2" w:rsidRPr="001525B7">
        <w:rPr>
          <w:b/>
          <w:sz w:val="24"/>
          <w:szCs w:val="24"/>
        </w:rPr>
        <w:t xml:space="preserve"> </w:t>
      </w:r>
      <w:r w:rsidRPr="001525B7">
        <w:rPr>
          <w:b/>
          <w:sz w:val="24"/>
          <w:szCs w:val="24"/>
        </w:rPr>
        <w:t>Meeting #</w:t>
      </w:r>
      <w:r w:rsidR="005478C8" w:rsidRPr="001525B7">
        <w:rPr>
          <w:b/>
          <w:sz w:val="24"/>
          <w:szCs w:val="24"/>
        </w:rPr>
        <w:fldChar w:fldCharType="begin"/>
      </w:r>
      <w:r w:rsidR="005478C8" w:rsidRPr="001525B7">
        <w:rPr>
          <w:b/>
          <w:sz w:val="24"/>
          <w:szCs w:val="24"/>
        </w:rPr>
        <w:instrText xml:space="preserve"> DOCPROPERTY  MtgSeq  \* MERGEFORMAT </w:instrText>
      </w:r>
      <w:r w:rsidR="005478C8" w:rsidRPr="001525B7">
        <w:rPr>
          <w:b/>
          <w:sz w:val="24"/>
          <w:szCs w:val="24"/>
        </w:rPr>
        <w:fldChar w:fldCharType="separate"/>
      </w:r>
      <w:r w:rsidR="00EB09B7" w:rsidRPr="001525B7">
        <w:rPr>
          <w:b/>
          <w:sz w:val="24"/>
          <w:szCs w:val="24"/>
        </w:rPr>
        <w:t>99</w:t>
      </w:r>
      <w:r w:rsidR="005478C8" w:rsidRPr="001525B7">
        <w:rPr>
          <w:b/>
          <w:sz w:val="24"/>
          <w:szCs w:val="24"/>
        </w:rPr>
        <w:fldChar w:fldCharType="end"/>
      </w:r>
      <w:r w:rsidR="005478C8" w:rsidRPr="001525B7">
        <w:rPr>
          <w:b/>
          <w:sz w:val="24"/>
          <w:szCs w:val="24"/>
        </w:rPr>
        <w:fldChar w:fldCharType="begin"/>
      </w:r>
      <w:r w:rsidR="005478C8" w:rsidRPr="001525B7">
        <w:rPr>
          <w:b/>
          <w:sz w:val="24"/>
          <w:szCs w:val="24"/>
        </w:rPr>
        <w:instrText xml:space="preserve"> DOCPROPERTY  MtgTitle  \* MERGEFORMAT </w:instrText>
      </w:r>
      <w:r w:rsidR="005478C8" w:rsidRPr="001525B7">
        <w:rPr>
          <w:b/>
          <w:sz w:val="24"/>
          <w:szCs w:val="24"/>
        </w:rPr>
        <w:fldChar w:fldCharType="separate"/>
      </w:r>
      <w:r w:rsidR="00EB09B7" w:rsidRPr="001525B7">
        <w:rPr>
          <w:b/>
          <w:sz w:val="24"/>
          <w:szCs w:val="24"/>
        </w:rPr>
        <w:t>-e</w:t>
      </w:r>
      <w:r w:rsidR="005478C8" w:rsidRPr="001525B7">
        <w:rPr>
          <w:b/>
          <w:sz w:val="24"/>
          <w:szCs w:val="24"/>
        </w:rPr>
        <w:fldChar w:fldCharType="end"/>
      </w:r>
      <w:r w:rsidRPr="001525B7">
        <w:rPr>
          <w:b/>
          <w:sz w:val="24"/>
          <w:szCs w:val="24"/>
        </w:rPr>
        <w:tab/>
      </w:r>
      <w:r w:rsidR="005478C8" w:rsidRPr="001525B7">
        <w:rPr>
          <w:b/>
          <w:sz w:val="24"/>
          <w:szCs w:val="24"/>
        </w:rPr>
        <w:fldChar w:fldCharType="begin"/>
      </w:r>
      <w:r w:rsidR="005478C8" w:rsidRPr="001525B7">
        <w:rPr>
          <w:b/>
          <w:sz w:val="24"/>
          <w:szCs w:val="24"/>
        </w:rPr>
        <w:instrText xml:space="preserve"> DOCPROPERTY  Tdoc#  \* MERGEFORMAT </w:instrText>
      </w:r>
      <w:r w:rsidR="005478C8" w:rsidRPr="001525B7">
        <w:rPr>
          <w:b/>
          <w:sz w:val="24"/>
          <w:szCs w:val="24"/>
        </w:rPr>
        <w:fldChar w:fldCharType="separate"/>
      </w:r>
      <w:r w:rsidR="004469DD">
        <w:rPr>
          <w:b/>
          <w:sz w:val="24"/>
          <w:szCs w:val="24"/>
        </w:rPr>
        <w:t>C4-204344</w:t>
      </w:r>
      <w:r w:rsidR="005478C8" w:rsidRPr="001525B7">
        <w:rPr>
          <w:b/>
          <w:sz w:val="24"/>
          <w:szCs w:val="24"/>
        </w:rPr>
        <w:fldChar w:fldCharType="end"/>
      </w:r>
    </w:p>
    <w:p w:rsidR="001E41F3" w:rsidRPr="001525B7" w:rsidRDefault="00643A10" w:rsidP="005E2C44">
      <w:pPr>
        <w:pStyle w:val="CRCoverPage"/>
        <w:outlineLvl w:val="0"/>
        <w:rPr>
          <w:b/>
          <w:sz w:val="24"/>
          <w:szCs w:val="24"/>
        </w:rPr>
      </w:pPr>
      <w:r w:rsidRPr="001525B7">
        <w:rPr>
          <w:b/>
          <w:sz w:val="24"/>
          <w:szCs w:val="24"/>
        </w:rPr>
        <w:t>E-</w:t>
      </w:r>
      <w:r w:rsidR="001525B7" w:rsidRPr="001525B7">
        <w:rPr>
          <w:b/>
          <w:sz w:val="24"/>
          <w:szCs w:val="24"/>
        </w:rPr>
        <w:t>meeting</w:t>
      </w:r>
      <w:r w:rsidR="005478C8" w:rsidRPr="001525B7">
        <w:rPr>
          <w:sz w:val="24"/>
          <w:szCs w:val="24"/>
        </w:rPr>
        <w:fldChar w:fldCharType="begin"/>
      </w:r>
      <w:r w:rsidR="005478C8" w:rsidRPr="001525B7">
        <w:rPr>
          <w:sz w:val="24"/>
          <w:szCs w:val="24"/>
        </w:rPr>
        <w:instrText xml:space="preserve"> DOCPROPERTY  Country  \* MERGEFORMAT </w:instrText>
      </w:r>
      <w:r w:rsidR="005478C8" w:rsidRPr="001525B7">
        <w:rPr>
          <w:sz w:val="24"/>
          <w:szCs w:val="24"/>
        </w:rPr>
        <w:fldChar w:fldCharType="end"/>
      </w:r>
      <w:r w:rsidR="001E41F3" w:rsidRPr="001525B7">
        <w:rPr>
          <w:b/>
          <w:sz w:val="24"/>
          <w:szCs w:val="24"/>
        </w:rPr>
        <w:t xml:space="preserve">, </w:t>
      </w:r>
      <w:r w:rsidR="005478C8" w:rsidRPr="001525B7">
        <w:rPr>
          <w:b/>
          <w:sz w:val="24"/>
          <w:szCs w:val="24"/>
        </w:rPr>
        <w:fldChar w:fldCharType="begin"/>
      </w:r>
      <w:r w:rsidR="005478C8" w:rsidRPr="001525B7">
        <w:rPr>
          <w:b/>
          <w:sz w:val="24"/>
          <w:szCs w:val="24"/>
        </w:rPr>
        <w:instrText xml:space="preserve"> DOCPROPERTY  StartDate  \* MERGEFORMAT </w:instrText>
      </w:r>
      <w:r w:rsidR="005478C8" w:rsidRPr="001525B7">
        <w:rPr>
          <w:b/>
          <w:sz w:val="24"/>
          <w:szCs w:val="24"/>
        </w:rPr>
        <w:fldChar w:fldCharType="separate"/>
      </w:r>
      <w:r w:rsidR="003609EF" w:rsidRPr="001525B7">
        <w:rPr>
          <w:b/>
          <w:sz w:val="24"/>
          <w:szCs w:val="24"/>
        </w:rPr>
        <w:t>18th Aug 2020</w:t>
      </w:r>
      <w:r w:rsidR="005478C8" w:rsidRPr="001525B7">
        <w:rPr>
          <w:b/>
          <w:sz w:val="24"/>
          <w:szCs w:val="24"/>
        </w:rPr>
        <w:fldChar w:fldCharType="end"/>
      </w:r>
      <w:r w:rsidR="00547111" w:rsidRPr="001525B7">
        <w:rPr>
          <w:b/>
          <w:sz w:val="24"/>
          <w:szCs w:val="24"/>
        </w:rPr>
        <w:t xml:space="preserve"> - </w:t>
      </w:r>
      <w:r w:rsidR="005478C8" w:rsidRPr="001525B7">
        <w:rPr>
          <w:b/>
          <w:sz w:val="24"/>
          <w:szCs w:val="24"/>
        </w:rPr>
        <w:fldChar w:fldCharType="begin"/>
      </w:r>
      <w:r w:rsidR="005478C8" w:rsidRPr="001525B7">
        <w:rPr>
          <w:b/>
          <w:sz w:val="24"/>
          <w:szCs w:val="24"/>
        </w:rPr>
        <w:instrText xml:space="preserve"> DOCPROPERTY  EndDate  \* MERGEFORMAT </w:instrText>
      </w:r>
      <w:r w:rsidR="005478C8" w:rsidRPr="001525B7">
        <w:rPr>
          <w:b/>
          <w:sz w:val="24"/>
          <w:szCs w:val="24"/>
        </w:rPr>
        <w:fldChar w:fldCharType="separate"/>
      </w:r>
      <w:r w:rsidR="003609EF" w:rsidRPr="001525B7">
        <w:rPr>
          <w:b/>
          <w:sz w:val="24"/>
          <w:szCs w:val="24"/>
        </w:rPr>
        <w:t>28th Aug 2020</w:t>
      </w:r>
      <w:r w:rsidR="005478C8" w:rsidRPr="001525B7">
        <w:rPr>
          <w:b/>
          <w:sz w:val="24"/>
          <w:szCs w:val="24"/>
        </w:rPr>
        <w:fldChar w:fldCharType="end"/>
      </w:r>
      <w:r w:rsidR="006E2547">
        <w:rPr>
          <w:b/>
          <w:sz w:val="24"/>
          <w:szCs w:val="24"/>
        </w:rPr>
        <w:tab/>
      </w:r>
      <w:r w:rsidR="006E2547">
        <w:rPr>
          <w:b/>
          <w:sz w:val="24"/>
          <w:szCs w:val="24"/>
        </w:rPr>
        <w:tab/>
      </w:r>
      <w:r w:rsidR="006E2547">
        <w:rPr>
          <w:b/>
          <w:sz w:val="24"/>
          <w:szCs w:val="24"/>
        </w:rPr>
        <w:tab/>
      </w:r>
      <w:r w:rsidR="006E2547">
        <w:rPr>
          <w:b/>
          <w:sz w:val="24"/>
          <w:szCs w:val="24"/>
        </w:rPr>
        <w:tab/>
      </w:r>
      <w:r w:rsidR="006E2547">
        <w:rPr>
          <w:b/>
          <w:sz w:val="24"/>
          <w:szCs w:val="24"/>
        </w:rPr>
        <w:tab/>
      </w:r>
      <w:r w:rsidR="006E2547">
        <w:rPr>
          <w:b/>
          <w:sz w:val="24"/>
          <w:szCs w:val="24"/>
        </w:rPr>
        <w:tab/>
      </w:r>
      <w:r w:rsidR="006E2547">
        <w:rPr>
          <w:b/>
          <w:sz w:val="24"/>
          <w:szCs w:val="24"/>
        </w:rPr>
        <w:tab/>
      </w:r>
      <w:r w:rsidR="006E2547">
        <w:rPr>
          <w:b/>
          <w:sz w:val="24"/>
          <w:szCs w:val="24"/>
        </w:rPr>
        <w:tab/>
      </w:r>
      <w:r w:rsidR="006E2547">
        <w:rPr>
          <w:b/>
          <w:sz w:val="24"/>
          <w:szCs w:val="24"/>
        </w:rPr>
        <w:tab/>
      </w:r>
      <w:r w:rsidR="006E2547">
        <w:rPr>
          <w:b/>
          <w:sz w:val="24"/>
          <w:szCs w:val="24"/>
        </w:rPr>
        <w:tab/>
      </w:r>
      <w:r w:rsidR="006E2547">
        <w:rPr>
          <w:b/>
          <w:sz w:val="24"/>
          <w:szCs w:val="24"/>
        </w:rPr>
        <w:tab/>
      </w:r>
      <w:r w:rsidR="006E2547">
        <w:rPr>
          <w:b/>
          <w:sz w:val="24"/>
          <w:szCs w:val="24"/>
        </w:rPr>
        <w:tab/>
      </w:r>
      <w:r w:rsidR="004469DD">
        <w:rPr>
          <w:b/>
          <w:sz w:val="24"/>
          <w:szCs w:val="24"/>
        </w:rPr>
        <w:t xml:space="preserve"> </w:t>
      </w:r>
      <w:r w:rsidR="006E2547" w:rsidRPr="006E2547">
        <w:rPr>
          <w:i/>
          <w:sz w:val="22"/>
          <w:szCs w:val="22"/>
        </w:rPr>
        <w:t>Revison of 4014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25B7" w:rsidTr="00547111">
        <w:tc>
          <w:tcPr>
            <w:tcW w:w="9641" w:type="dxa"/>
            <w:gridSpan w:val="9"/>
            <w:tcBorders>
              <w:top w:val="single" w:sz="4" w:space="0" w:color="auto"/>
              <w:left w:val="single" w:sz="4" w:space="0" w:color="auto"/>
              <w:right w:val="single" w:sz="4" w:space="0" w:color="auto"/>
            </w:tcBorders>
          </w:tcPr>
          <w:p w:rsidR="001E41F3" w:rsidRPr="001525B7" w:rsidRDefault="00305409" w:rsidP="00E34898">
            <w:pPr>
              <w:pStyle w:val="CRCoverPage"/>
              <w:spacing w:after="0"/>
              <w:jc w:val="right"/>
              <w:rPr>
                <w:i/>
              </w:rPr>
            </w:pPr>
            <w:r w:rsidRPr="001525B7">
              <w:rPr>
                <w:i/>
                <w:sz w:val="14"/>
              </w:rPr>
              <w:t>CR-Form-v</w:t>
            </w:r>
            <w:r w:rsidR="008863B9" w:rsidRPr="001525B7">
              <w:rPr>
                <w:i/>
                <w:sz w:val="14"/>
              </w:rPr>
              <w:t>12.0</w:t>
            </w:r>
          </w:p>
        </w:tc>
      </w:tr>
      <w:tr w:rsidR="001E41F3" w:rsidRPr="001525B7" w:rsidTr="00547111">
        <w:tc>
          <w:tcPr>
            <w:tcW w:w="9641" w:type="dxa"/>
            <w:gridSpan w:val="9"/>
            <w:tcBorders>
              <w:left w:val="single" w:sz="4" w:space="0" w:color="auto"/>
              <w:right w:val="single" w:sz="4" w:space="0" w:color="auto"/>
            </w:tcBorders>
          </w:tcPr>
          <w:p w:rsidR="001E41F3" w:rsidRPr="001525B7" w:rsidRDefault="001E41F3">
            <w:pPr>
              <w:pStyle w:val="CRCoverPage"/>
              <w:spacing w:after="0"/>
              <w:jc w:val="center"/>
            </w:pPr>
            <w:r w:rsidRPr="001525B7">
              <w:rPr>
                <w:b/>
                <w:sz w:val="32"/>
              </w:rPr>
              <w:t>CHANGE REQUEST</w:t>
            </w:r>
          </w:p>
        </w:tc>
      </w:tr>
      <w:tr w:rsidR="001E41F3" w:rsidRPr="001525B7" w:rsidTr="00547111">
        <w:tc>
          <w:tcPr>
            <w:tcW w:w="9641" w:type="dxa"/>
            <w:gridSpan w:val="9"/>
            <w:tcBorders>
              <w:left w:val="single" w:sz="4" w:space="0" w:color="auto"/>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142" w:type="dxa"/>
            <w:tcBorders>
              <w:left w:val="single" w:sz="4" w:space="0" w:color="auto"/>
            </w:tcBorders>
          </w:tcPr>
          <w:p w:rsidR="001E41F3" w:rsidRPr="001525B7" w:rsidRDefault="001E41F3">
            <w:pPr>
              <w:pStyle w:val="CRCoverPage"/>
              <w:spacing w:after="0"/>
              <w:jc w:val="right"/>
            </w:pPr>
          </w:p>
        </w:tc>
        <w:tc>
          <w:tcPr>
            <w:tcW w:w="1559" w:type="dxa"/>
            <w:shd w:val="pct30" w:color="FFFF00" w:fill="auto"/>
          </w:tcPr>
          <w:p w:rsidR="001E41F3" w:rsidRPr="001525B7" w:rsidRDefault="005478C8" w:rsidP="009A5951">
            <w:pPr>
              <w:pStyle w:val="CRCoverPage"/>
              <w:spacing w:after="0"/>
              <w:jc w:val="right"/>
              <w:rPr>
                <w:b/>
                <w:sz w:val="28"/>
              </w:rPr>
            </w:pPr>
            <w:r w:rsidRPr="001525B7">
              <w:rPr>
                <w:b/>
                <w:sz w:val="28"/>
              </w:rPr>
              <w:fldChar w:fldCharType="begin"/>
            </w:r>
            <w:r w:rsidRPr="001525B7">
              <w:rPr>
                <w:b/>
                <w:sz w:val="28"/>
              </w:rPr>
              <w:instrText xml:space="preserve"> DOCPROPERTY  Spec#  \* MERGEFORMAT </w:instrText>
            </w:r>
            <w:r w:rsidRPr="001525B7">
              <w:rPr>
                <w:b/>
                <w:sz w:val="28"/>
              </w:rPr>
              <w:fldChar w:fldCharType="separate"/>
            </w:r>
            <w:r w:rsidR="009A5951" w:rsidRPr="001525B7">
              <w:rPr>
                <w:b/>
                <w:sz w:val="28"/>
              </w:rPr>
              <w:t>29.500</w:t>
            </w:r>
            <w:r w:rsidRPr="001525B7">
              <w:rPr>
                <w:b/>
                <w:sz w:val="28"/>
              </w:rPr>
              <w:fldChar w:fldCharType="end"/>
            </w:r>
          </w:p>
        </w:tc>
        <w:tc>
          <w:tcPr>
            <w:tcW w:w="709" w:type="dxa"/>
          </w:tcPr>
          <w:p w:rsidR="001E41F3" w:rsidRPr="001525B7" w:rsidRDefault="001E41F3">
            <w:pPr>
              <w:pStyle w:val="CRCoverPage"/>
              <w:spacing w:after="0"/>
              <w:jc w:val="center"/>
            </w:pPr>
            <w:r w:rsidRPr="001525B7">
              <w:rPr>
                <w:b/>
                <w:sz w:val="28"/>
              </w:rPr>
              <w:t>CR</w:t>
            </w:r>
          </w:p>
        </w:tc>
        <w:tc>
          <w:tcPr>
            <w:tcW w:w="1276" w:type="dxa"/>
            <w:shd w:val="pct30" w:color="FFFF00" w:fill="auto"/>
          </w:tcPr>
          <w:p w:rsidR="001E41F3" w:rsidRPr="001525B7" w:rsidRDefault="005478C8" w:rsidP="00156E45">
            <w:pPr>
              <w:pStyle w:val="CRCoverPage"/>
              <w:spacing w:after="0"/>
            </w:pPr>
            <w:r w:rsidRPr="001525B7">
              <w:rPr>
                <w:b/>
                <w:sz w:val="28"/>
              </w:rPr>
              <w:fldChar w:fldCharType="begin"/>
            </w:r>
            <w:r w:rsidRPr="001525B7">
              <w:rPr>
                <w:b/>
                <w:sz w:val="28"/>
              </w:rPr>
              <w:instrText xml:space="preserve"> DOCPROPERTY  Cr#  \* MERGEFORMAT </w:instrText>
            </w:r>
            <w:r w:rsidRPr="001525B7">
              <w:rPr>
                <w:b/>
                <w:sz w:val="28"/>
              </w:rPr>
              <w:fldChar w:fldCharType="separate"/>
            </w:r>
            <w:r w:rsidR="00E13F3D" w:rsidRPr="001525B7">
              <w:rPr>
                <w:b/>
                <w:sz w:val="28"/>
              </w:rPr>
              <w:t>0</w:t>
            </w:r>
            <w:r w:rsidR="00156E45">
              <w:rPr>
                <w:b/>
                <w:sz w:val="28"/>
              </w:rPr>
              <w:t>144</w:t>
            </w:r>
            <w:r w:rsidRPr="001525B7">
              <w:rPr>
                <w:b/>
                <w:sz w:val="28"/>
              </w:rPr>
              <w:fldChar w:fldCharType="end"/>
            </w:r>
          </w:p>
        </w:tc>
        <w:tc>
          <w:tcPr>
            <w:tcW w:w="709" w:type="dxa"/>
          </w:tcPr>
          <w:p w:rsidR="001E41F3" w:rsidRPr="001525B7" w:rsidRDefault="001E41F3" w:rsidP="0051580D">
            <w:pPr>
              <w:pStyle w:val="CRCoverPage"/>
              <w:tabs>
                <w:tab w:val="right" w:pos="625"/>
              </w:tabs>
              <w:spacing w:after="0"/>
              <w:jc w:val="center"/>
            </w:pPr>
            <w:r w:rsidRPr="001525B7">
              <w:rPr>
                <w:b/>
                <w:bCs/>
                <w:sz w:val="28"/>
              </w:rPr>
              <w:t>rev</w:t>
            </w:r>
          </w:p>
        </w:tc>
        <w:tc>
          <w:tcPr>
            <w:tcW w:w="992" w:type="dxa"/>
            <w:shd w:val="pct30" w:color="FFFF00" w:fill="auto"/>
          </w:tcPr>
          <w:p w:rsidR="001E41F3" w:rsidRPr="001525B7" w:rsidRDefault="006E2547" w:rsidP="006E2547">
            <w:pPr>
              <w:pStyle w:val="CRCoverPage"/>
              <w:spacing w:after="0"/>
              <w:jc w:val="center"/>
              <w:rPr>
                <w:b/>
              </w:rPr>
            </w:pPr>
            <w:r>
              <w:rPr>
                <w:b/>
                <w:sz w:val="28"/>
              </w:rPr>
              <w:t>1</w:t>
            </w:r>
          </w:p>
        </w:tc>
        <w:tc>
          <w:tcPr>
            <w:tcW w:w="2410" w:type="dxa"/>
          </w:tcPr>
          <w:p w:rsidR="001E41F3" w:rsidRPr="001525B7" w:rsidRDefault="001E41F3" w:rsidP="0051580D">
            <w:pPr>
              <w:pStyle w:val="CRCoverPage"/>
              <w:tabs>
                <w:tab w:val="right" w:pos="1825"/>
              </w:tabs>
              <w:spacing w:after="0"/>
              <w:jc w:val="center"/>
            </w:pPr>
            <w:r w:rsidRPr="001525B7">
              <w:rPr>
                <w:b/>
                <w:sz w:val="28"/>
                <w:szCs w:val="28"/>
              </w:rPr>
              <w:t>Current version:</w:t>
            </w:r>
          </w:p>
        </w:tc>
        <w:tc>
          <w:tcPr>
            <w:tcW w:w="1701" w:type="dxa"/>
            <w:shd w:val="pct30" w:color="FFFF00" w:fill="auto"/>
          </w:tcPr>
          <w:p w:rsidR="001E41F3" w:rsidRPr="001525B7" w:rsidRDefault="005478C8" w:rsidP="009A5951">
            <w:pPr>
              <w:pStyle w:val="CRCoverPage"/>
              <w:spacing w:after="0"/>
              <w:jc w:val="center"/>
              <w:rPr>
                <w:sz w:val="28"/>
              </w:rPr>
            </w:pPr>
            <w:r w:rsidRPr="001525B7">
              <w:rPr>
                <w:b/>
                <w:sz w:val="28"/>
              </w:rPr>
              <w:fldChar w:fldCharType="begin"/>
            </w:r>
            <w:r w:rsidRPr="001525B7">
              <w:rPr>
                <w:b/>
                <w:sz w:val="28"/>
              </w:rPr>
              <w:instrText xml:space="preserve"> DOCPROPERTY  Version  \* MERGEFORMAT </w:instrText>
            </w:r>
            <w:r w:rsidRPr="001525B7">
              <w:rPr>
                <w:b/>
                <w:sz w:val="28"/>
              </w:rPr>
              <w:fldChar w:fldCharType="separate"/>
            </w:r>
            <w:r w:rsidR="00E13F3D" w:rsidRPr="001525B7">
              <w:rPr>
                <w:b/>
                <w:sz w:val="28"/>
              </w:rPr>
              <w:t>16.</w:t>
            </w:r>
            <w:r w:rsidR="009A5951" w:rsidRPr="001525B7">
              <w:rPr>
                <w:b/>
                <w:sz w:val="28"/>
              </w:rPr>
              <w:t>4</w:t>
            </w:r>
            <w:r w:rsidR="00E13F3D" w:rsidRPr="001525B7">
              <w:rPr>
                <w:b/>
                <w:sz w:val="28"/>
              </w:rPr>
              <w:t>.0</w:t>
            </w:r>
            <w:r w:rsidRPr="001525B7">
              <w:rPr>
                <w:b/>
                <w:sz w:val="28"/>
              </w:rPr>
              <w:fldChar w:fldCharType="end"/>
            </w:r>
          </w:p>
        </w:tc>
        <w:tc>
          <w:tcPr>
            <w:tcW w:w="143" w:type="dxa"/>
            <w:tcBorders>
              <w:right w:val="single" w:sz="4" w:space="0" w:color="auto"/>
            </w:tcBorders>
          </w:tcPr>
          <w:p w:rsidR="001E41F3" w:rsidRPr="001525B7" w:rsidRDefault="001E41F3">
            <w:pPr>
              <w:pStyle w:val="CRCoverPage"/>
              <w:spacing w:after="0"/>
            </w:pPr>
          </w:p>
        </w:tc>
      </w:tr>
      <w:tr w:rsidR="001E41F3" w:rsidRPr="001525B7" w:rsidTr="00547111">
        <w:tc>
          <w:tcPr>
            <w:tcW w:w="9641" w:type="dxa"/>
            <w:gridSpan w:val="9"/>
            <w:tcBorders>
              <w:left w:val="single" w:sz="4" w:space="0" w:color="auto"/>
              <w:right w:val="single" w:sz="4" w:space="0" w:color="auto"/>
            </w:tcBorders>
          </w:tcPr>
          <w:p w:rsidR="001E41F3" w:rsidRPr="001525B7" w:rsidRDefault="001E41F3">
            <w:pPr>
              <w:pStyle w:val="CRCoverPage"/>
              <w:spacing w:after="0"/>
            </w:pPr>
          </w:p>
        </w:tc>
      </w:tr>
      <w:tr w:rsidR="001E41F3" w:rsidRPr="001525B7" w:rsidTr="00547111">
        <w:tc>
          <w:tcPr>
            <w:tcW w:w="9641" w:type="dxa"/>
            <w:gridSpan w:val="9"/>
            <w:tcBorders>
              <w:top w:val="single" w:sz="4" w:space="0" w:color="auto"/>
            </w:tcBorders>
          </w:tcPr>
          <w:p w:rsidR="001E41F3" w:rsidRPr="001525B7" w:rsidRDefault="001E41F3">
            <w:pPr>
              <w:pStyle w:val="CRCoverPage"/>
              <w:spacing w:after="0"/>
              <w:jc w:val="center"/>
              <w:rPr>
                <w:rFonts w:cs="Arial"/>
                <w:i/>
              </w:rPr>
            </w:pPr>
            <w:r w:rsidRPr="001525B7">
              <w:rPr>
                <w:rFonts w:cs="Arial"/>
                <w:i/>
              </w:rPr>
              <w:t xml:space="preserve">For </w:t>
            </w:r>
            <w:hyperlink r:id="rId8" w:anchor="_blank" w:history="1">
              <w:r w:rsidRPr="001525B7">
                <w:rPr>
                  <w:rStyle w:val="Hyperlink"/>
                  <w:rFonts w:cs="Arial"/>
                  <w:b/>
                  <w:i/>
                  <w:color w:val="FF0000"/>
                </w:rPr>
                <w:t>HE</w:t>
              </w:r>
              <w:bookmarkStart w:id="1" w:name="_Hlt497126619"/>
              <w:r w:rsidRPr="001525B7">
                <w:rPr>
                  <w:rStyle w:val="Hyperlink"/>
                  <w:rFonts w:cs="Arial"/>
                  <w:b/>
                  <w:i/>
                  <w:color w:val="FF0000"/>
                </w:rPr>
                <w:t>L</w:t>
              </w:r>
              <w:bookmarkEnd w:id="1"/>
              <w:r w:rsidRPr="001525B7">
                <w:rPr>
                  <w:rStyle w:val="Hyperlink"/>
                  <w:rFonts w:cs="Arial"/>
                  <w:b/>
                  <w:i/>
                  <w:color w:val="FF0000"/>
                </w:rPr>
                <w:t>P</w:t>
              </w:r>
            </w:hyperlink>
            <w:r w:rsidRPr="001525B7">
              <w:rPr>
                <w:rFonts w:cs="Arial"/>
                <w:b/>
                <w:i/>
                <w:color w:val="FF0000"/>
              </w:rPr>
              <w:t xml:space="preserve"> </w:t>
            </w:r>
            <w:r w:rsidRPr="001525B7">
              <w:rPr>
                <w:rFonts w:cs="Arial"/>
                <w:i/>
              </w:rPr>
              <w:t>on using this form</w:t>
            </w:r>
            <w:r w:rsidR="0051580D" w:rsidRPr="001525B7">
              <w:rPr>
                <w:rFonts w:cs="Arial"/>
                <w:i/>
              </w:rPr>
              <w:t>: c</w:t>
            </w:r>
            <w:r w:rsidR="00F25D98" w:rsidRPr="001525B7">
              <w:rPr>
                <w:rFonts w:cs="Arial"/>
                <w:i/>
              </w:rPr>
              <w:t xml:space="preserve">omprehensive instructions can be found at </w:t>
            </w:r>
            <w:r w:rsidR="001B7A65" w:rsidRPr="001525B7">
              <w:rPr>
                <w:rFonts w:cs="Arial"/>
                <w:i/>
              </w:rPr>
              <w:br/>
            </w:r>
            <w:hyperlink r:id="rId9" w:history="1">
              <w:r w:rsidR="00DE34CF" w:rsidRPr="001525B7">
                <w:rPr>
                  <w:rStyle w:val="Hyperlink"/>
                  <w:rFonts w:cs="Arial"/>
                  <w:i/>
                </w:rPr>
                <w:t>http://www.3gpp.org/Change-Requests</w:t>
              </w:r>
            </w:hyperlink>
            <w:r w:rsidR="00F25D98" w:rsidRPr="001525B7">
              <w:rPr>
                <w:rFonts w:cs="Arial"/>
                <w:i/>
              </w:rPr>
              <w:t>.</w:t>
            </w:r>
          </w:p>
        </w:tc>
      </w:tr>
      <w:tr w:rsidR="001E41F3" w:rsidRPr="001525B7" w:rsidTr="00547111">
        <w:tc>
          <w:tcPr>
            <w:tcW w:w="9641" w:type="dxa"/>
            <w:gridSpan w:val="9"/>
          </w:tcPr>
          <w:p w:rsidR="001E41F3" w:rsidRPr="001525B7" w:rsidRDefault="001E41F3">
            <w:pPr>
              <w:pStyle w:val="CRCoverPage"/>
              <w:spacing w:after="0"/>
              <w:rPr>
                <w:sz w:val="8"/>
                <w:szCs w:val="8"/>
              </w:rPr>
            </w:pPr>
          </w:p>
        </w:tc>
      </w:tr>
    </w:tbl>
    <w:p w:rsidR="001E41F3" w:rsidRPr="001525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25B7" w:rsidTr="00A7671C">
        <w:tc>
          <w:tcPr>
            <w:tcW w:w="2835" w:type="dxa"/>
          </w:tcPr>
          <w:p w:rsidR="00F25D98" w:rsidRPr="001525B7" w:rsidRDefault="00F25D98" w:rsidP="001E41F3">
            <w:pPr>
              <w:pStyle w:val="CRCoverPage"/>
              <w:tabs>
                <w:tab w:val="right" w:pos="2751"/>
              </w:tabs>
              <w:spacing w:after="0"/>
              <w:rPr>
                <w:b/>
                <w:i/>
              </w:rPr>
            </w:pPr>
            <w:r w:rsidRPr="001525B7">
              <w:rPr>
                <w:b/>
                <w:i/>
              </w:rPr>
              <w:t>Proposed change</w:t>
            </w:r>
            <w:r w:rsidR="00A7671C" w:rsidRPr="001525B7">
              <w:rPr>
                <w:b/>
                <w:i/>
              </w:rPr>
              <w:t xml:space="preserve"> </w:t>
            </w:r>
            <w:r w:rsidRPr="001525B7">
              <w:rPr>
                <w:b/>
                <w:i/>
              </w:rPr>
              <w:t>affects:</w:t>
            </w:r>
          </w:p>
        </w:tc>
        <w:tc>
          <w:tcPr>
            <w:tcW w:w="1418" w:type="dxa"/>
          </w:tcPr>
          <w:p w:rsidR="00F25D98" w:rsidRPr="001525B7" w:rsidRDefault="00F25D98" w:rsidP="001E41F3">
            <w:pPr>
              <w:pStyle w:val="CRCoverPage"/>
              <w:spacing w:after="0"/>
              <w:jc w:val="right"/>
            </w:pPr>
            <w:r w:rsidRPr="001525B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525B7" w:rsidRDefault="00F25D98" w:rsidP="001E41F3">
            <w:pPr>
              <w:pStyle w:val="CRCoverPage"/>
              <w:spacing w:after="0"/>
              <w:jc w:val="center"/>
              <w:rPr>
                <w:b/>
                <w:caps/>
              </w:rPr>
            </w:pPr>
          </w:p>
        </w:tc>
        <w:tc>
          <w:tcPr>
            <w:tcW w:w="709" w:type="dxa"/>
            <w:tcBorders>
              <w:left w:val="single" w:sz="4" w:space="0" w:color="auto"/>
            </w:tcBorders>
          </w:tcPr>
          <w:p w:rsidR="00F25D98" w:rsidRPr="001525B7" w:rsidRDefault="00F25D98" w:rsidP="001E41F3">
            <w:pPr>
              <w:pStyle w:val="CRCoverPage"/>
              <w:spacing w:after="0"/>
              <w:jc w:val="right"/>
              <w:rPr>
                <w:u w:val="single"/>
              </w:rPr>
            </w:pPr>
            <w:r w:rsidRPr="001525B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525B7" w:rsidRDefault="00F25D98" w:rsidP="001E41F3">
            <w:pPr>
              <w:pStyle w:val="CRCoverPage"/>
              <w:spacing w:after="0"/>
              <w:jc w:val="center"/>
              <w:rPr>
                <w:b/>
                <w:caps/>
              </w:rPr>
            </w:pPr>
          </w:p>
        </w:tc>
        <w:tc>
          <w:tcPr>
            <w:tcW w:w="2126" w:type="dxa"/>
          </w:tcPr>
          <w:p w:rsidR="00F25D98" w:rsidRPr="001525B7" w:rsidRDefault="00F25D98" w:rsidP="001E41F3">
            <w:pPr>
              <w:pStyle w:val="CRCoverPage"/>
              <w:spacing w:after="0"/>
              <w:jc w:val="right"/>
              <w:rPr>
                <w:u w:val="single"/>
              </w:rPr>
            </w:pPr>
            <w:r w:rsidRPr="001525B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525B7" w:rsidRDefault="00F25D98" w:rsidP="001E41F3">
            <w:pPr>
              <w:pStyle w:val="CRCoverPage"/>
              <w:spacing w:after="0"/>
              <w:jc w:val="center"/>
              <w:rPr>
                <w:b/>
                <w:caps/>
              </w:rPr>
            </w:pPr>
          </w:p>
        </w:tc>
        <w:tc>
          <w:tcPr>
            <w:tcW w:w="1418" w:type="dxa"/>
            <w:tcBorders>
              <w:left w:val="nil"/>
            </w:tcBorders>
          </w:tcPr>
          <w:p w:rsidR="00F25D98" w:rsidRPr="001525B7" w:rsidRDefault="00F25D98" w:rsidP="001E41F3">
            <w:pPr>
              <w:pStyle w:val="CRCoverPage"/>
              <w:spacing w:after="0"/>
              <w:jc w:val="right"/>
            </w:pPr>
            <w:r w:rsidRPr="001525B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525B7" w:rsidRDefault="00643A10" w:rsidP="001E41F3">
            <w:pPr>
              <w:pStyle w:val="CRCoverPage"/>
              <w:spacing w:after="0"/>
              <w:jc w:val="center"/>
              <w:rPr>
                <w:b/>
                <w:bCs/>
                <w:caps/>
              </w:rPr>
            </w:pPr>
            <w:r w:rsidRPr="001525B7">
              <w:rPr>
                <w:b/>
                <w:bCs/>
                <w:caps/>
              </w:rPr>
              <w:t>x</w:t>
            </w:r>
          </w:p>
        </w:tc>
      </w:tr>
    </w:tbl>
    <w:p w:rsidR="001E41F3" w:rsidRPr="001525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25B7" w:rsidTr="00547111">
        <w:tc>
          <w:tcPr>
            <w:tcW w:w="9640" w:type="dxa"/>
            <w:gridSpan w:val="11"/>
          </w:tcPr>
          <w:p w:rsidR="001E41F3" w:rsidRPr="001525B7" w:rsidRDefault="001E41F3">
            <w:pPr>
              <w:pStyle w:val="CRCoverPage"/>
              <w:spacing w:after="0"/>
              <w:rPr>
                <w:sz w:val="8"/>
                <w:szCs w:val="8"/>
              </w:rPr>
            </w:pPr>
          </w:p>
        </w:tc>
      </w:tr>
      <w:tr w:rsidR="001E41F3" w:rsidRPr="001525B7" w:rsidTr="00547111">
        <w:tc>
          <w:tcPr>
            <w:tcW w:w="1843" w:type="dxa"/>
            <w:tcBorders>
              <w:top w:val="single" w:sz="4" w:space="0" w:color="auto"/>
              <w:left w:val="single" w:sz="4" w:space="0" w:color="auto"/>
            </w:tcBorders>
          </w:tcPr>
          <w:p w:rsidR="001E41F3" w:rsidRPr="001525B7" w:rsidRDefault="001E41F3">
            <w:pPr>
              <w:pStyle w:val="CRCoverPage"/>
              <w:tabs>
                <w:tab w:val="right" w:pos="1759"/>
              </w:tabs>
              <w:spacing w:after="0"/>
              <w:rPr>
                <w:b/>
                <w:i/>
              </w:rPr>
            </w:pPr>
            <w:r w:rsidRPr="001525B7">
              <w:rPr>
                <w:b/>
                <w:i/>
              </w:rPr>
              <w:t>Title:</w:t>
            </w:r>
            <w:r w:rsidRPr="001525B7">
              <w:rPr>
                <w:b/>
                <w:i/>
              </w:rPr>
              <w:tab/>
            </w:r>
          </w:p>
        </w:tc>
        <w:tc>
          <w:tcPr>
            <w:tcW w:w="7797" w:type="dxa"/>
            <w:gridSpan w:val="10"/>
            <w:tcBorders>
              <w:top w:val="single" w:sz="4" w:space="0" w:color="auto"/>
              <w:right w:val="single" w:sz="4" w:space="0" w:color="auto"/>
            </w:tcBorders>
            <w:shd w:val="pct30" w:color="FFFF00" w:fill="auto"/>
          </w:tcPr>
          <w:p w:rsidR="001E41F3" w:rsidRPr="001525B7" w:rsidRDefault="00EB37F7" w:rsidP="009A5951">
            <w:pPr>
              <w:pStyle w:val="CRCoverPage"/>
              <w:spacing w:after="0"/>
              <w:ind w:left="100"/>
            </w:pPr>
            <w:r>
              <w:fldChar w:fldCharType="begin"/>
            </w:r>
            <w:r>
              <w:instrText xml:space="preserve"> DOCPROPERTY  CrTitle  \* MERGEFORMAT </w:instrText>
            </w:r>
            <w:r>
              <w:fldChar w:fldCharType="separate"/>
            </w:r>
            <w:r w:rsidR="009A5951" w:rsidRPr="001525B7">
              <w:t>Editorial fixes</w:t>
            </w:r>
            <w:r>
              <w:fldChar w:fldCharType="end"/>
            </w:r>
          </w:p>
        </w:tc>
      </w:tr>
      <w:tr w:rsidR="001E41F3" w:rsidRPr="001525B7" w:rsidTr="00547111">
        <w:tc>
          <w:tcPr>
            <w:tcW w:w="1843" w:type="dxa"/>
            <w:tcBorders>
              <w:left w:val="single" w:sz="4" w:space="0" w:color="auto"/>
            </w:tcBorders>
          </w:tcPr>
          <w:p w:rsidR="001E41F3" w:rsidRPr="001525B7" w:rsidRDefault="001E41F3">
            <w:pPr>
              <w:pStyle w:val="CRCoverPage"/>
              <w:spacing w:after="0"/>
              <w:rPr>
                <w:b/>
                <w:i/>
                <w:sz w:val="8"/>
                <w:szCs w:val="8"/>
              </w:rPr>
            </w:pPr>
          </w:p>
        </w:tc>
        <w:tc>
          <w:tcPr>
            <w:tcW w:w="7797" w:type="dxa"/>
            <w:gridSpan w:val="10"/>
            <w:tcBorders>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1843" w:type="dxa"/>
            <w:tcBorders>
              <w:left w:val="single" w:sz="4" w:space="0" w:color="auto"/>
            </w:tcBorders>
          </w:tcPr>
          <w:p w:rsidR="001E41F3" w:rsidRPr="001525B7" w:rsidRDefault="001E41F3">
            <w:pPr>
              <w:pStyle w:val="CRCoverPage"/>
              <w:tabs>
                <w:tab w:val="right" w:pos="1759"/>
              </w:tabs>
              <w:spacing w:after="0"/>
              <w:rPr>
                <w:b/>
                <w:i/>
              </w:rPr>
            </w:pPr>
            <w:r w:rsidRPr="001525B7">
              <w:rPr>
                <w:b/>
                <w:i/>
              </w:rPr>
              <w:t>Source to WG:</w:t>
            </w:r>
          </w:p>
        </w:tc>
        <w:tc>
          <w:tcPr>
            <w:tcW w:w="7797" w:type="dxa"/>
            <w:gridSpan w:val="10"/>
            <w:tcBorders>
              <w:right w:val="single" w:sz="4" w:space="0" w:color="auto"/>
            </w:tcBorders>
            <w:shd w:val="pct30" w:color="FFFF00" w:fill="auto"/>
          </w:tcPr>
          <w:p w:rsidR="001E41F3" w:rsidRPr="001525B7" w:rsidRDefault="00EB37F7">
            <w:pPr>
              <w:pStyle w:val="CRCoverPage"/>
              <w:spacing w:after="0"/>
              <w:ind w:left="100"/>
            </w:pPr>
            <w:r>
              <w:fldChar w:fldCharType="begin"/>
            </w:r>
            <w:r>
              <w:instrText xml:space="preserve"> DOCPROPERTY  SourceIfWg  \* MERGEFORMAT </w:instrText>
            </w:r>
            <w:r>
              <w:fldChar w:fldCharType="separate"/>
            </w:r>
            <w:r w:rsidR="00E13F3D" w:rsidRPr="001525B7">
              <w:t>Huawei</w:t>
            </w:r>
            <w:r>
              <w:fldChar w:fldCharType="end"/>
            </w:r>
          </w:p>
        </w:tc>
      </w:tr>
      <w:tr w:rsidR="001E41F3" w:rsidRPr="001525B7" w:rsidTr="00547111">
        <w:tc>
          <w:tcPr>
            <w:tcW w:w="1843" w:type="dxa"/>
            <w:tcBorders>
              <w:left w:val="single" w:sz="4" w:space="0" w:color="auto"/>
            </w:tcBorders>
          </w:tcPr>
          <w:p w:rsidR="001E41F3" w:rsidRPr="001525B7" w:rsidRDefault="001E41F3">
            <w:pPr>
              <w:pStyle w:val="CRCoverPage"/>
              <w:tabs>
                <w:tab w:val="right" w:pos="1759"/>
              </w:tabs>
              <w:spacing w:after="0"/>
              <w:rPr>
                <w:b/>
                <w:i/>
              </w:rPr>
            </w:pPr>
            <w:r w:rsidRPr="001525B7">
              <w:rPr>
                <w:b/>
                <w:i/>
              </w:rPr>
              <w:t>Source to TSG:</w:t>
            </w:r>
          </w:p>
        </w:tc>
        <w:tc>
          <w:tcPr>
            <w:tcW w:w="7797" w:type="dxa"/>
            <w:gridSpan w:val="10"/>
            <w:tcBorders>
              <w:right w:val="single" w:sz="4" w:space="0" w:color="auto"/>
            </w:tcBorders>
            <w:shd w:val="pct30" w:color="FFFF00" w:fill="auto"/>
          </w:tcPr>
          <w:p w:rsidR="001E41F3" w:rsidRPr="001525B7" w:rsidRDefault="00643A10" w:rsidP="00547111">
            <w:pPr>
              <w:pStyle w:val="CRCoverPage"/>
              <w:spacing w:after="0"/>
              <w:ind w:left="100"/>
            </w:pPr>
            <w:r w:rsidRPr="001525B7">
              <w:t>CT4</w:t>
            </w:r>
            <w:r w:rsidR="005478C8" w:rsidRPr="001525B7">
              <w:fldChar w:fldCharType="begin"/>
            </w:r>
            <w:r w:rsidR="005478C8" w:rsidRPr="001525B7">
              <w:instrText xml:space="preserve"> DOCPROPERTY  SourceIfTsg  \* MERGEFORMAT </w:instrText>
            </w:r>
            <w:r w:rsidR="005478C8" w:rsidRPr="001525B7">
              <w:fldChar w:fldCharType="end"/>
            </w:r>
          </w:p>
        </w:tc>
      </w:tr>
      <w:tr w:rsidR="001E41F3" w:rsidRPr="001525B7" w:rsidTr="00547111">
        <w:tc>
          <w:tcPr>
            <w:tcW w:w="1843" w:type="dxa"/>
            <w:tcBorders>
              <w:left w:val="single" w:sz="4" w:space="0" w:color="auto"/>
            </w:tcBorders>
          </w:tcPr>
          <w:p w:rsidR="001E41F3" w:rsidRPr="001525B7" w:rsidRDefault="001E41F3">
            <w:pPr>
              <w:pStyle w:val="CRCoverPage"/>
              <w:spacing w:after="0"/>
              <w:rPr>
                <w:b/>
                <w:i/>
                <w:sz w:val="8"/>
                <w:szCs w:val="8"/>
              </w:rPr>
            </w:pPr>
          </w:p>
        </w:tc>
        <w:tc>
          <w:tcPr>
            <w:tcW w:w="7797" w:type="dxa"/>
            <w:gridSpan w:val="10"/>
            <w:tcBorders>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1843" w:type="dxa"/>
            <w:tcBorders>
              <w:left w:val="single" w:sz="4" w:space="0" w:color="auto"/>
            </w:tcBorders>
          </w:tcPr>
          <w:p w:rsidR="001E41F3" w:rsidRPr="001525B7" w:rsidRDefault="001E41F3">
            <w:pPr>
              <w:pStyle w:val="CRCoverPage"/>
              <w:tabs>
                <w:tab w:val="right" w:pos="1759"/>
              </w:tabs>
              <w:spacing w:after="0"/>
              <w:rPr>
                <w:b/>
                <w:i/>
              </w:rPr>
            </w:pPr>
            <w:r w:rsidRPr="001525B7">
              <w:rPr>
                <w:b/>
                <w:i/>
              </w:rPr>
              <w:t>Work item code</w:t>
            </w:r>
            <w:r w:rsidR="0051580D" w:rsidRPr="001525B7">
              <w:rPr>
                <w:b/>
                <w:i/>
              </w:rPr>
              <w:t>:</w:t>
            </w:r>
          </w:p>
        </w:tc>
        <w:tc>
          <w:tcPr>
            <w:tcW w:w="3686" w:type="dxa"/>
            <w:gridSpan w:val="5"/>
            <w:shd w:val="pct30" w:color="FFFF00" w:fill="auto"/>
          </w:tcPr>
          <w:p w:rsidR="001E41F3" w:rsidRPr="001525B7" w:rsidRDefault="00EB37F7" w:rsidP="009A5951">
            <w:pPr>
              <w:pStyle w:val="CRCoverPage"/>
              <w:spacing w:after="0"/>
              <w:ind w:left="100"/>
            </w:pPr>
            <w:r>
              <w:fldChar w:fldCharType="begin"/>
            </w:r>
            <w:r>
              <w:instrText xml:space="preserve"> DOCPROPERTY  RelatedWis  \* MERGEFORMAT </w:instrText>
            </w:r>
            <w:r>
              <w:fldChar w:fldCharType="separate"/>
            </w:r>
            <w:r w:rsidR="009A5951" w:rsidRPr="001525B7">
              <w:t>TEI17</w:t>
            </w:r>
            <w:r>
              <w:fldChar w:fldCharType="end"/>
            </w:r>
          </w:p>
        </w:tc>
        <w:tc>
          <w:tcPr>
            <w:tcW w:w="567" w:type="dxa"/>
            <w:tcBorders>
              <w:left w:val="nil"/>
            </w:tcBorders>
          </w:tcPr>
          <w:p w:rsidR="001E41F3" w:rsidRPr="001525B7" w:rsidRDefault="001E41F3">
            <w:pPr>
              <w:pStyle w:val="CRCoverPage"/>
              <w:spacing w:after="0"/>
              <w:ind w:right="100"/>
            </w:pPr>
          </w:p>
        </w:tc>
        <w:tc>
          <w:tcPr>
            <w:tcW w:w="1417" w:type="dxa"/>
            <w:gridSpan w:val="3"/>
            <w:tcBorders>
              <w:left w:val="nil"/>
            </w:tcBorders>
          </w:tcPr>
          <w:p w:rsidR="001E41F3" w:rsidRPr="001525B7" w:rsidRDefault="001E41F3">
            <w:pPr>
              <w:pStyle w:val="CRCoverPage"/>
              <w:spacing w:after="0"/>
              <w:jc w:val="right"/>
            </w:pPr>
            <w:r w:rsidRPr="001525B7">
              <w:rPr>
                <w:b/>
                <w:i/>
              </w:rPr>
              <w:t>Date:</w:t>
            </w:r>
          </w:p>
        </w:tc>
        <w:tc>
          <w:tcPr>
            <w:tcW w:w="2127" w:type="dxa"/>
            <w:tcBorders>
              <w:right w:val="single" w:sz="4" w:space="0" w:color="auto"/>
            </w:tcBorders>
            <w:shd w:val="pct30" w:color="FFFF00" w:fill="auto"/>
          </w:tcPr>
          <w:p w:rsidR="001E41F3" w:rsidRPr="001525B7" w:rsidRDefault="00EB37F7" w:rsidP="00156E45">
            <w:pPr>
              <w:pStyle w:val="CRCoverPage"/>
              <w:spacing w:after="0"/>
              <w:ind w:left="100"/>
            </w:pPr>
            <w:r>
              <w:fldChar w:fldCharType="begin"/>
            </w:r>
            <w:r>
              <w:instrText xml:space="preserve"> DOCPROPERTY  ResDate  \* MERGEFORMAT </w:instrText>
            </w:r>
            <w:r>
              <w:fldChar w:fldCharType="separate"/>
            </w:r>
            <w:r w:rsidR="00D24991" w:rsidRPr="001525B7">
              <w:t>2020-07-</w:t>
            </w:r>
            <w:r w:rsidR="00156E45">
              <w:t>17</w:t>
            </w:r>
            <w:r>
              <w:fldChar w:fldCharType="end"/>
            </w:r>
          </w:p>
        </w:tc>
      </w:tr>
      <w:tr w:rsidR="001E41F3" w:rsidRPr="001525B7" w:rsidTr="00547111">
        <w:tc>
          <w:tcPr>
            <w:tcW w:w="1843" w:type="dxa"/>
            <w:tcBorders>
              <w:left w:val="single" w:sz="4" w:space="0" w:color="auto"/>
            </w:tcBorders>
          </w:tcPr>
          <w:p w:rsidR="001E41F3" w:rsidRPr="001525B7" w:rsidRDefault="001E41F3">
            <w:pPr>
              <w:pStyle w:val="CRCoverPage"/>
              <w:spacing w:after="0"/>
              <w:rPr>
                <w:b/>
                <w:i/>
                <w:sz w:val="8"/>
                <w:szCs w:val="8"/>
              </w:rPr>
            </w:pPr>
          </w:p>
        </w:tc>
        <w:tc>
          <w:tcPr>
            <w:tcW w:w="1986" w:type="dxa"/>
            <w:gridSpan w:val="4"/>
          </w:tcPr>
          <w:p w:rsidR="001E41F3" w:rsidRPr="001525B7" w:rsidRDefault="001E41F3">
            <w:pPr>
              <w:pStyle w:val="CRCoverPage"/>
              <w:spacing w:after="0"/>
              <w:rPr>
                <w:sz w:val="8"/>
                <w:szCs w:val="8"/>
              </w:rPr>
            </w:pPr>
          </w:p>
        </w:tc>
        <w:tc>
          <w:tcPr>
            <w:tcW w:w="2267" w:type="dxa"/>
            <w:gridSpan w:val="2"/>
          </w:tcPr>
          <w:p w:rsidR="001E41F3" w:rsidRPr="001525B7" w:rsidRDefault="001E41F3">
            <w:pPr>
              <w:pStyle w:val="CRCoverPage"/>
              <w:spacing w:after="0"/>
              <w:rPr>
                <w:sz w:val="8"/>
                <w:szCs w:val="8"/>
              </w:rPr>
            </w:pPr>
          </w:p>
        </w:tc>
        <w:tc>
          <w:tcPr>
            <w:tcW w:w="1417" w:type="dxa"/>
            <w:gridSpan w:val="3"/>
          </w:tcPr>
          <w:p w:rsidR="001E41F3" w:rsidRPr="001525B7" w:rsidRDefault="001E41F3">
            <w:pPr>
              <w:pStyle w:val="CRCoverPage"/>
              <w:spacing w:after="0"/>
              <w:rPr>
                <w:sz w:val="8"/>
                <w:szCs w:val="8"/>
              </w:rPr>
            </w:pPr>
          </w:p>
        </w:tc>
        <w:tc>
          <w:tcPr>
            <w:tcW w:w="2127" w:type="dxa"/>
            <w:tcBorders>
              <w:right w:val="single" w:sz="4" w:space="0" w:color="auto"/>
            </w:tcBorders>
          </w:tcPr>
          <w:p w:rsidR="001E41F3" w:rsidRPr="001525B7" w:rsidRDefault="001E41F3">
            <w:pPr>
              <w:pStyle w:val="CRCoverPage"/>
              <w:spacing w:after="0"/>
              <w:rPr>
                <w:sz w:val="8"/>
                <w:szCs w:val="8"/>
              </w:rPr>
            </w:pPr>
          </w:p>
        </w:tc>
      </w:tr>
      <w:tr w:rsidR="001E41F3" w:rsidRPr="001525B7" w:rsidTr="00547111">
        <w:trPr>
          <w:cantSplit/>
        </w:trPr>
        <w:tc>
          <w:tcPr>
            <w:tcW w:w="1843" w:type="dxa"/>
            <w:tcBorders>
              <w:left w:val="single" w:sz="4" w:space="0" w:color="auto"/>
            </w:tcBorders>
          </w:tcPr>
          <w:p w:rsidR="001E41F3" w:rsidRPr="001525B7" w:rsidRDefault="001E41F3">
            <w:pPr>
              <w:pStyle w:val="CRCoverPage"/>
              <w:tabs>
                <w:tab w:val="right" w:pos="1759"/>
              </w:tabs>
              <w:spacing w:after="0"/>
              <w:rPr>
                <w:b/>
                <w:i/>
              </w:rPr>
            </w:pPr>
            <w:r w:rsidRPr="001525B7">
              <w:rPr>
                <w:b/>
                <w:i/>
              </w:rPr>
              <w:t>Category:</w:t>
            </w:r>
          </w:p>
        </w:tc>
        <w:tc>
          <w:tcPr>
            <w:tcW w:w="851" w:type="dxa"/>
            <w:shd w:val="pct30" w:color="FFFF00" w:fill="auto"/>
          </w:tcPr>
          <w:p w:rsidR="001E41F3" w:rsidRPr="001525B7" w:rsidRDefault="009A5951" w:rsidP="00D24991">
            <w:pPr>
              <w:pStyle w:val="CRCoverPage"/>
              <w:spacing w:after="0"/>
              <w:ind w:left="100" w:right="-609"/>
              <w:rPr>
                <w:b/>
              </w:rPr>
            </w:pPr>
            <w:r w:rsidRPr="001525B7">
              <w:rPr>
                <w:b/>
              </w:rPr>
              <w:t>D</w:t>
            </w:r>
          </w:p>
        </w:tc>
        <w:tc>
          <w:tcPr>
            <w:tcW w:w="3402" w:type="dxa"/>
            <w:gridSpan w:val="5"/>
            <w:tcBorders>
              <w:left w:val="nil"/>
            </w:tcBorders>
          </w:tcPr>
          <w:p w:rsidR="001E41F3" w:rsidRPr="001525B7" w:rsidRDefault="001E41F3">
            <w:pPr>
              <w:pStyle w:val="CRCoverPage"/>
              <w:spacing w:after="0"/>
            </w:pPr>
          </w:p>
        </w:tc>
        <w:tc>
          <w:tcPr>
            <w:tcW w:w="1417" w:type="dxa"/>
            <w:gridSpan w:val="3"/>
            <w:tcBorders>
              <w:left w:val="nil"/>
            </w:tcBorders>
          </w:tcPr>
          <w:p w:rsidR="001E41F3" w:rsidRPr="001525B7" w:rsidRDefault="001E41F3">
            <w:pPr>
              <w:pStyle w:val="CRCoverPage"/>
              <w:spacing w:after="0"/>
              <w:jc w:val="right"/>
              <w:rPr>
                <w:b/>
                <w:i/>
              </w:rPr>
            </w:pPr>
            <w:r w:rsidRPr="001525B7">
              <w:rPr>
                <w:b/>
                <w:i/>
              </w:rPr>
              <w:t>Release:</w:t>
            </w:r>
          </w:p>
        </w:tc>
        <w:tc>
          <w:tcPr>
            <w:tcW w:w="2127" w:type="dxa"/>
            <w:tcBorders>
              <w:right w:val="single" w:sz="4" w:space="0" w:color="auto"/>
            </w:tcBorders>
            <w:shd w:val="pct30" w:color="FFFF00" w:fill="auto"/>
          </w:tcPr>
          <w:p w:rsidR="001E41F3" w:rsidRPr="001525B7" w:rsidRDefault="00EB37F7">
            <w:pPr>
              <w:pStyle w:val="CRCoverPage"/>
              <w:spacing w:after="0"/>
              <w:ind w:left="100"/>
            </w:pPr>
            <w:r>
              <w:fldChar w:fldCharType="begin"/>
            </w:r>
            <w:r>
              <w:instrText xml:space="preserve"> DOCPROPERTY  Release  \* MERGEFORMAT </w:instrText>
            </w:r>
            <w:r>
              <w:fldChar w:fldCharType="separate"/>
            </w:r>
            <w:r w:rsidR="00D24991" w:rsidRPr="001525B7">
              <w:t>Rel-17</w:t>
            </w:r>
            <w:r>
              <w:fldChar w:fldCharType="end"/>
            </w:r>
          </w:p>
        </w:tc>
      </w:tr>
      <w:tr w:rsidR="001E41F3" w:rsidRPr="001525B7" w:rsidTr="00547111">
        <w:tc>
          <w:tcPr>
            <w:tcW w:w="1843" w:type="dxa"/>
            <w:tcBorders>
              <w:left w:val="single" w:sz="4" w:space="0" w:color="auto"/>
              <w:bottom w:val="single" w:sz="4" w:space="0" w:color="auto"/>
            </w:tcBorders>
          </w:tcPr>
          <w:p w:rsidR="001E41F3" w:rsidRPr="001525B7" w:rsidRDefault="001E41F3">
            <w:pPr>
              <w:pStyle w:val="CRCoverPage"/>
              <w:spacing w:after="0"/>
              <w:rPr>
                <w:b/>
                <w:i/>
              </w:rPr>
            </w:pPr>
          </w:p>
        </w:tc>
        <w:tc>
          <w:tcPr>
            <w:tcW w:w="4677" w:type="dxa"/>
            <w:gridSpan w:val="8"/>
            <w:tcBorders>
              <w:bottom w:val="single" w:sz="4" w:space="0" w:color="auto"/>
            </w:tcBorders>
          </w:tcPr>
          <w:p w:rsidR="001E41F3" w:rsidRPr="001525B7" w:rsidRDefault="001E41F3">
            <w:pPr>
              <w:pStyle w:val="CRCoverPage"/>
              <w:spacing w:after="0"/>
              <w:ind w:left="383" w:hanging="383"/>
              <w:rPr>
                <w:i/>
                <w:sz w:val="18"/>
              </w:rPr>
            </w:pPr>
            <w:r w:rsidRPr="001525B7">
              <w:rPr>
                <w:i/>
                <w:sz w:val="18"/>
              </w:rPr>
              <w:t xml:space="preserve">Use </w:t>
            </w:r>
            <w:r w:rsidRPr="001525B7">
              <w:rPr>
                <w:i/>
                <w:sz w:val="18"/>
                <w:u w:val="single"/>
              </w:rPr>
              <w:t>one</w:t>
            </w:r>
            <w:r w:rsidRPr="001525B7">
              <w:rPr>
                <w:i/>
                <w:sz w:val="18"/>
              </w:rPr>
              <w:t xml:space="preserve"> of the following categories:</w:t>
            </w:r>
            <w:r w:rsidRPr="001525B7">
              <w:rPr>
                <w:b/>
                <w:i/>
                <w:sz w:val="18"/>
              </w:rPr>
              <w:br/>
              <w:t>F</w:t>
            </w:r>
            <w:r w:rsidRPr="001525B7">
              <w:rPr>
                <w:i/>
                <w:sz w:val="18"/>
              </w:rPr>
              <w:t xml:space="preserve">  (correction)</w:t>
            </w:r>
            <w:r w:rsidRPr="001525B7">
              <w:rPr>
                <w:i/>
                <w:sz w:val="18"/>
              </w:rPr>
              <w:br/>
            </w:r>
            <w:r w:rsidRPr="001525B7">
              <w:rPr>
                <w:b/>
                <w:i/>
                <w:sz w:val="18"/>
              </w:rPr>
              <w:t>A</w:t>
            </w:r>
            <w:r w:rsidRPr="001525B7">
              <w:rPr>
                <w:i/>
                <w:sz w:val="18"/>
              </w:rPr>
              <w:t xml:space="preserve">  (</w:t>
            </w:r>
            <w:r w:rsidR="00DE34CF" w:rsidRPr="001525B7">
              <w:rPr>
                <w:i/>
                <w:sz w:val="18"/>
              </w:rPr>
              <w:t xml:space="preserve">mirror </w:t>
            </w:r>
            <w:r w:rsidRPr="001525B7">
              <w:rPr>
                <w:i/>
                <w:sz w:val="18"/>
              </w:rPr>
              <w:t>correspond</w:t>
            </w:r>
            <w:r w:rsidR="00DE34CF" w:rsidRPr="001525B7">
              <w:rPr>
                <w:i/>
                <w:sz w:val="18"/>
              </w:rPr>
              <w:t xml:space="preserve">ing </w:t>
            </w:r>
            <w:r w:rsidRPr="001525B7">
              <w:rPr>
                <w:i/>
                <w:sz w:val="18"/>
              </w:rPr>
              <w:t xml:space="preserve">to a </w:t>
            </w:r>
            <w:r w:rsidR="00DE34CF" w:rsidRPr="001525B7">
              <w:rPr>
                <w:i/>
                <w:sz w:val="18"/>
              </w:rPr>
              <w:t xml:space="preserve">change </w:t>
            </w:r>
            <w:r w:rsidRPr="001525B7">
              <w:rPr>
                <w:i/>
                <w:sz w:val="18"/>
              </w:rPr>
              <w:t>in an earlier release)</w:t>
            </w:r>
            <w:r w:rsidRPr="001525B7">
              <w:rPr>
                <w:i/>
                <w:sz w:val="18"/>
              </w:rPr>
              <w:br/>
            </w:r>
            <w:r w:rsidRPr="001525B7">
              <w:rPr>
                <w:b/>
                <w:i/>
                <w:sz w:val="18"/>
              </w:rPr>
              <w:t>B</w:t>
            </w:r>
            <w:r w:rsidRPr="001525B7">
              <w:rPr>
                <w:i/>
                <w:sz w:val="18"/>
              </w:rPr>
              <w:t xml:space="preserve">  (addition of feature), </w:t>
            </w:r>
            <w:r w:rsidRPr="001525B7">
              <w:rPr>
                <w:i/>
                <w:sz w:val="18"/>
              </w:rPr>
              <w:br/>
            </w:r>
            <w:r w:rsidRPr="001525B7">
              <w:rPr>
                <w:b/>
                <w:i/>
                <w:sz w:val="18"/>
              </w:rPr>
              <w:t>C</w:t>
            </w:r>
            <w:r w:rsidRPr="001525B7">
              <w:rPr>
                <w:i/>
                <w:sz w:val="18"/>
              </w:rPr>
              <w:t xml:space="preserve">  (functional modification of feature)</w:t>
            </w:r>
            <w:r w:rsidRPr="001525B7">
              <w:rPr>
                <w:i/>
                <w:sz w:val="18"/>
              </w:rPr>
              <w:br/>
            </w:r>
            <w:r w:rsidRPr="001525B7">
              <w:rPr>
                <w:b/>
                <w:i/>
                <w:sz w:val="18"/>
              </w:rPr>
              <w:t>D</w:t>
            </w:r>
            <w:r w:rsidRPr="001525B7">
              <w:rPr>
                <w:i/>
                <w:sz w:val="18"/>
              </w:rPr>
              <w:t xml:space="preserve">  (editorial modification)</w:t>
            </w:r>
          </w:p>
          <w:p w:rsidR="001E41F3" w:rsidRPr="001525B7" w:rsidRDefault="001E41F3">
            <w:pPr>
              <w:pStyle w:val="CRCoverPage"/>
            </w:pPr>
            <w:r w:rsidRPr="001525B7">
              <w:rPr>
                <w:sz w:val="18"/>
              </w:rPr>
              <w:t>Detailed explanations of the above categories can</w:t>
            </w:r>
            <w:r w:rsidRPr="001525B7">
              <w:rPr>
                <w:sz w:val="18"/>
              </w:rPr>
              <w:br/>
              <w:t xml:space="preserve">be found in 3GPP </w:t>
            </w:r>
            <w:hyperlink r:id="rId10" w:history="1">
              <w:r w:rsidRPr="001525B7">
                <w:rPr>
                  <w:rStyle w:val="Hyperlink"/>
                  <w:sz w:val="18"/>
                </w:rPr>
                <w:t>TR 21.900</w:t>
              </w:r>
            </w:hyperlink>
            <w:r w:rsidRPr="001525B7">
              <w:rPr>
                <w:sz w:val="18"/>
              </w:rPr>
              <w:t>.</w:t>
            </w:r>
          </w:p>
        </w:tc>
        <w:tc>
          <w:tcPr>
            <w:tcW w:w="3120" w:type="dxa"/>
            <w:gridSpan w:val="2"/>
            <w:tcBorders>
              <w:bottom w:val="single" w:sz="4" w:space="0" w:color="auto"/>
              <w:right w:val="single" w:sz="4" w:space="0" w:color="auto"/>
            </w:tcBorders>
          </w:tcPr>
          <w:p w:rsidR="000C038A" w:rsidRPr="001525B7" w:rsidRDefault="001E41F3" w:rsidP="00BD6BB8">
            <w:pPr>
              <w:pStyle w:val="CRCoverPage"/>
              <w:tabs>
                <w:tab w:val="left" w:pos="950"/>
              </w:tabs>
              <w:spacing w:after="0"/>
              <w:ind w:left="241" w:hanging="241"/>
              <w:rPr>
                <w:i/>
                <w:sz w:val="18"/>
              </w:rPr>
            </w:pPr>
            <w:r w:rsidRPr="001525B7">
              <w:rPr>
                <w:i/>
                <w:sz w:val="18"/>
              </w:rPr>
              <w:t xml:space="preserve">Use </w:t>
            </w:r>
            <w:r w:rsidRPr="001525B7">
              <w:rPr>
                <w:i/>
                <w:sz w:val="18"/>
                <w:u w:val="single"/>
              </w:rPr>
              <w:t>one</w:t>
            </w:r>
            <w:r w:rsidRPr="001525B7">
              <w:rPr>
                <w:i/>
                <w:sz w:val="18"/>
              </w:rPr>
              <w:t xml:space="preserve"> of the following releases:</w:t>
            </w:r>
            <w:r w:rsidRPr="001525B7">
              <w:rPr>
                <w:i/>
                <w:sz w:val="18"/>
              </w:rPr>
              <w:br/>
              <w:t>Rel-8</w:t>
            </w:r>
            <w:r w:rsidRPr="001525B7">
              <w:rPr>
                <w:i/>
                <w:sz w:val="18"/>
              </w:rPr>
              <w:tab/>
              <w:t>(Release 8)</w:t>
            </w:r>
            <w:r w:rsidR="007C2097" w:rsidRPr="001525B7">
              <w:rPr>
                <w:i/>
                <w:sz w:val="18"/>
              </w:rPr>
              <w:br/>
              <w:t>Rel-9</w:t>
            </w:r>
            <w:r w:rsidR="007C2097" w:rsidRPr="001525B7">
              <w:rPr>
                <w:i/>
                <w:sz w:val="18"/>
              </w:rPr>
              <w:tab/>
              <w:t>(Release 9)</w:t>
            </w:r>
            <w:r w:rsidR="009777D9" w:rsidRPr="001525B7">
              <w:rPr>
                <w:i/>
                <w:sz w:val="18"/>
              </w:rPr>
              <w:br/>
              <w:t>Rel-10</w:t>
            </w:r>
            <w:r w:rsidR="009777D9" w:rsidRPr="001525B7">
              <w:rPr>
                <w:i/>
                <w:sz w:val="18"/>
              </w:rPr>
              <w:tab/>
              <w:t>(Release 10)</w:t>
            </w:r>
            <w:r w:rsidR="000C038A" w:rsidRPr="001525B7">
              <w:rPr>
                <w:i/>
                <w:sz w:val="18"/>
              </w:rPr>
              <w:br/>
              <w:t>Rel-11</w:t>
            </w:r>
            <w:r w:rsidR="000C038A" w:rsidRPr="001525B7">
              <w:rPr>
                <w:i/>
                <w:sz w:val="18"/>
              </w:rPr>
              <w:tab/>
              <w:t>(Release 11)</w:t>
            </w:r>
            <w:r w:rsidR="000C038A" w:rsidRPr="001525B7">
              <w:rPr>
                <w:i/>
                <w:sz w:val="18"/>
              </w:rPr>
              <w:br/>
              <w:t>Rel-12</w:t>
            </w:r>
            <w:r w:rsidR="000C038A" w:rsidRPr="001525B7">
              <w:rPr>
                <w:i/>
                <w:sz w:val="18"/>
              </w:rPr>
              <w:tab/>
              <w:t>(Release 12)</w:t>
            </w:r>
            <w:r w:rsidR="0051580D" w:rsidRPr="001525B7">
              <w:rPr>
                <w:i/>
                <w:sz w:val="18"/>
              </w:rPr>
              <w:br/>
            </w:r>
            <w:bookmarkStart w:id="2" w:name="OLE_LINK1"/>
            <w:r w:rsidR="0051580D" w:rsidRPr="001525B7">
              <w:rPr>
                <w:i/>
                <w:sz w:val="18"/>
              </w:rPr>
              <w:t>Rel-13</w:t>
            </w:r>
            <w:r w:rsidR="0051580D" w:rsidRPr="001525B7">
              <w:rPr>
                <w:i/>
                <w:sz w:val="18"/>
              </w:rPr>
              <w:tab/>
              <w:t>(Release 13)</w:t>
            </w:r>
            <w:bookmarkEnd w:id="2"/>
            <w:r w:rsidR="00BD6BB8" w:rsidRPr="001525B7">
              <w:rPr>
                <w:i/>
                <w:sz w:val="18"/>
              </w:rPr>
              <w:br/>
              <w:t>Rel-14</w:t>
            </w:r>
            <w:r w:rsidR="00BD6BB8" w:rsidRPr="001525B7">
              <w:rPr>
                <w:i/>
                <w:sz w:val="18"/>
              </w:rPr>
              <w:tab/>
              <w:t>(Release 14)</w:t>
            </w:r>
            <w:r w:rsidR="00E34898" w:rsidRPr="001525B7">
              <w:rPr>
                <w:i/>
                <w:sz w:val="18"/>
              </w:rPr>
              <w:br/>
              <w:t>Rel-15</w:t>
            </w:r>
            <w:r w:rsidR="00E34898" w:rsidRPr="001525B7">
              <w:rPr>
                <w:i/>
                <w:sz w:val="18"/>
              </w:rPr>
              <w:tab/>
              <w:t>(Release 15)</w:t>
            </w:r>
            <w:r w:rsidR="00E34898" w:rsidRPr="001525B7">
              <w:rPr>
                <w:i/>
                <w:sz w:val="18"/>
              </w:rPr>
              <w:br/>
              <w:t>Rel-16</w:t>
            </w:r>
            <w:r w:rsidR="00E34898" w:rsidRPr="001525B7">
              <w:rPr>
                <w:i/>
                <w:sz w:val="18"/>
              </w:rPr>
              <w:tab/>
              <w:t>(Release 16)</w:t>
            </w:r>
          </w:p>
        </w:tc>
      </w:tr>
      <w:tr w:rsidR="001E41F3" w:rsidRPr="001525B7" w:rsidTr="00547111">
        <w:tc>
          <w:tcPr>
            <w:tcW w:w="1843" w:type="dxa"/>
          </w:tcPr>
          <w:p w:rsidR="001E41F3" w:rsidRPr="001525B7" w:rsidRDefault="001E41F3">
            <w:pPr>
              <w:pStyle w:val="CRCoverPage"/>
              <w:spacing w:after="0"/>
              <w:rPr>
                <w:b/>
                <w:i/>
                <w:sz w:val="8"/>
                <w:szCs w:val="8"/>
              </w:rPr>
            </w:pPr>
          </w:p>
        </w:tc>
        <w:tc>
          <w:tcPr>
            <w:tcW w:w="7797" w:type="dxa"/>
            <w:gridSpan w:val="10"/>
          </w:tcPr>
          <w:p w:rsidR="001E41F3" w:rsidRPr="001525B7" w:rsidRDefault="001E41F3">
            <w:pPr>
              <w:pStyle w:val="CRCoverPage"/>
              <w:spacing w:after="0"/>
              <w:rPr>
                <w:sz w:val="8"/>
                <w:szCs w:val="8"/>
              </w:rPr>
            </w:pPr>
          </w:p>
        </w:tc>
      </w:tr>
      <w:tr w:rsidR="001E41F3" w:rsidRPr="001525B7" w:rsidTr="00547111">
        <w:tc>
          <w:tcPr>
            <w:tcW w:w="2694" w:type="dxa"/>
            <w:gridSpan w:val="2"/>
            <w:tcBorders>
              <w:top w:val="single" w:sz="4" w:space="0" w:color="auto"/>
              <w:left w:val="single" w:sz="4" w:space="0" w:color="auto"/>
            </w:tcBorders>
          </w:tcPr>
          <w:p w:rsidR="001E41F3" w:rsidRPr="001525B7" w:rsidRDefault="001E41F3">
            <w:pPr>
              <w:pStyle w:val="CRCoverPage"/>
              <w:tabs>
                <w:tab w:val="right" w:pos="2184"/>
              </w:tabs>
              <w:spacing w:after="0"/>
              <w:rPr>
                <w:b/>
                <w:i/>
              </w:rPr>
            </w:pPr>
            <w:r w:rsidRPr="001525B7">
              <w:rPr>
                <w:b/>
                <w:i/>
              </w:rPr>
              <w:t>Reason for change:</w:t>
            </w:r>
          </w:p>
        </w:tc>
        <w:tc>
          <w:tcPr>
            <w:tcW w:w="6946" w:type="dxa"/>
            <w:gridSpan w:val="9"/>
            <w:tcBorders>
              <w:top w:val="single" w:sz="4" w:space="0" w:color="auto"/>
              <w:right w:val="single" w:sz="4" w:space="0" w:color="auto"/>
            </w:tcBorders>
            <w:shd w:val="pct30" w:color="FFFF00" w:fill="auto"/>
          </w:tcPr>
          <w:p w:rsidR="001E41F3" w:rsidRPr="001525B7" w:rsidRDefault="001525B7" w:rsidP="00772C5D">
            <w:pPr>
              <w:pStyle w:val="CRCoverPage"/>
              <w:spacing w:after="0"/>
              <w:ind w:left="100"/>
            </w:pPr>
            <w:r w:rsidRPr="001525B7">
              <w:t>Various</w:t>
            </w:r>
            <w:r w:rsidR="00772C5D" w:rsidRPr="001525B7">
              <w:t xml:space="preserve"> editorial </w:t>
            </w:r>
            <w:r w:rsidRPr="001525B7">
              <w:t>errors</w:t>
            </w:r>
            <w:r w:rsidR="00772C5D" w:rsidRPr="001525B7">
              <w:t xml:space="preserve"> can be spotted in the spec, like wrongly applied hard space, wrong font </w:t>
            </w:r>
            <w:r w:rsidRPr="001525B7">
              <w:t>colour</w:t>
            </w:r>
            <w:r w:rsidR="00772C5D" w:rsidRPr="001525B7">
              <w:t>, missing dot after "e.g" and "i.e", extra space and few spelling errors.</w:t>
            </w:r>
          </w:p>
        </w:tc>
      </w:tr>
      <w:tr w:rsidR="001E41F3" w:rsidRPr="001525B7" w:rsidTr="00547111">
        <w:tc>
          <w:tcPr>
            <w:tcW w:w="2694" w:type="dxa"/>
            <w:gridSpan w:val="2"/>
            <w:tcBorders>
              <w:left w:val="single" w:sz="4" w:space="0" w:color="auto"/>
            </w:tcBorders>
          </w:tcPr>
          <w:p w:rsidR="001E41F3" w:rsidRPr="001525B7" w:rsidRDefault="001E41F3">
            <w:pPr>
              <w:pStyle w:val="CRCoverPage"/>
              <w:spacing w:after="0"/>
              <w:rPr>
                <w:b/>
                <w:i/>
                <w:sz w:val="8"/>
                <w:szCs w:val="8"/>
              </w:rPr>
            </w:pPr>
          </w:p>
        </w:tc>
        <w:tc>
          <w:tcPr>
            <w:tcW w:w="6946" w:type="dxa"/>
            <w:gridSpan w:val="9"/>
            <w:tcBorders>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2694" w:type="dxa"/>
            <w:gridSpan w:val="2"/>
            <w:tcBorders>
              <w:left w:val="single" w:sz="4" w:space="0" w:color="auto"/>
            </w:tcBorders>
          </w:tcPr>
          <w:p w:rsidR="001E41F3" w:rsidRPr="001525B7" w:rsidRDefault="001E41F3">
            <w:pPr>
              <w:pStyle w:val="CRCoverPage"/>
              <w:tabs>
                <w:tab w:val="right" w:pos="2184"/>
              </w:tabs>
              <w:spacing w:after="0"/>
              <w:rPr>
                <w:b/>
                <w:i/>
              </w:rPr>
            </w:pPr>
            <w:r w:rsidRPr="001525B7">
              <w:rPr>
                <w:b/>
                <w:i/>
              </w:rPr>
              <w:t>Summary of change</w:t>
            </w:r>
            <w:r w:rsidR="0051580D" w:rsidRPr="001525B7">
              <w:rPr>
                <w:b/>
                <w:i/>
              </w:rPr>
              <w:t>:</w:t>
            </w:r>
          </w:p>
        </w:tc>
        <w:tc>
          <w:tcPr>
            <w:tcW w:w="6946" w:type="dxa"/>
            <w:gridSpan w:val="9"/>
            <w:tcBorders>
              <w:right w:val="single" w:sz="4" w:space="0" w:color="auto"/>
            </w:tcBorders>
            <w:shd w:val="pct30" w:color="FFFF00" w:fill="auto"/>
          </w:tcPr>
          <w:p w:rsidR="00772C5D" w:rsidRPr="001525B7" w:rsidRDefault="00772C5D" w:rsidP="00772C5D">
            <w:pPr>
              <w:pStyle w:val="CRCoverPage"/>
              <w:spacing w:after="0"/>
              <w:ind w:left="100"/>
            </w:pPr>
            <w:r w:rsidRPr="001525B7">
              <w:t>Editorial errors are fixed.</w:t>
            </w:r>
          </w:p>
        </w:tc>
      </w:tr>
      <w:tr w:rsidR="001E41F3" w:rsidRPr="001525B7" w:rsidTr="00547111">
        <w:tc>
          <w:tcPr>
            <w:tcW w:w="2694" w:type="dxa"/>
            <w:gridSpan w:val="2"/>
            <w:tcBorders>
              <w:left w:val="single" w:sz="4" w:space="0" w:color="auto"/>
            </w:tcBorders>
          </w:tcPr>
          <w:p w:rsidR="001E41F3" w:rsidRPr="001525B7" w:rsidRDefault="001E41F3">
            <w:pPr>
              <w:pStyle w:val="CRCoverPage"/>
              <w:spacing w:after="0"/>
              <w:rPr>
                <w:b/>
                <w:i/>
                <w:sz w:val="8"/>
                <w:szCs w:val="8"/>
              </w:rPr>
            </w:pPr>
          </w:p>
        </w:tc>
        <w:tc>
          <w:tcPr>
            <w:tcW w:w="6946" w:type="dxa"/>
            <w:gridSpan w:val="9"/>
            <w:tcBorders>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2694" w:type="dxa"/>
            <w:gridSpan w:val="2"/>
            <w:tcBorders>
              <w:left w:val="single" w:sz="4" w:space="0" w:color="auto"/>
              <w:bottom w:val="single" w:sz="4" w:space="0" w:color="auto"/>
            </w:tcBorders>
          </w:tcPr>
          <w:p w:rsidR="001E41F3" w:rsidRPr="001525B7" w:rsidRDefault="001E41F3">
            <w:pPr>
              <w:pStyle w:val="CRCoverPage"/>
              <w:tabs>
                <w:tab w:val="right" w:pos="2184"/>
              </w:tabs>
              <w:spacing w:after="0"/>
              <w:rPr>
                <w:b/>
                <w:i/>
              </w:rPr>
            </w:pPr>
            <w:r w:rsidRPr="001525B7">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1525B7" w:rsidRDefault="001525B7">
            <w:pPr>
              <w:pStyle w:val="CRCoverPage"/>
              <w:spacing w:after="0"/>
              <w:ind w:left="100"/>
            </w:pPr>
            <w:r w:rsidRPr="001525B7">
              <w:t>Editorial</w:t>
            </w:r>
            <w:r w:rsidR="00772C5D" w:rsidRPr="001525B7">
              <w:t xml:space="preserve"> errors remain in the spec.</w:t>
            </w:r>
          </w:p>
        </w:tc>
      </w:tr>
      <w:tr w:rsidR="001E41F3" w:rsidRPr="001525B7" w:rsidTr="00547111">
        <w:tc>
          <w:tcPr>
            <w:tcW w:w="2694" w:type="dxa"/>
            <w:gridSpan w:val="2"/>
          </w:tcPr>
          <w:p w:rsidR="001E41F3" w:rsidRPr="001525B7" w:rsidRDefault="001E41F3">
            <w:pPr>
              <w:pStyle w:val="CRCoverPage"/>
              <w:spacing w:after="0"/>
              <w:rPr>
                <w:b/>
                <w:i/>
                <w:sz w:val="8"/>
                <w:szCs w:val="8"/>
              </w:rPr>
            </w:pPr>
          </w:p>
        </w:tc>
        <w:tc>
          <w:tcPr>
            <w:tcW w:w="6946" w:type="dxa"/>
            <w:gridSpan w:val="9"/>
          </w:tcPr>
          <w:p w:rsidR="001E41F3" w:rsidRPr="001525B7" w:rsidRDefault="001E41F3">
            <w:pPr>
              <w:pStyle w:val="CRCoverPage"/>
              <w:spacing w:after="0"/>
              <w:rPr>
                <w:sz w:val="8"/>
                <w:szCs w:val="8"/>
              </w:rPr>
            </w:pPr>
          </w:p>
        </w:tc>
      </w:tr>
      <w:tr w:rsidR="001E41F3" w:rsidRPr="001525B7" w:rsidTr="00547111">
        <w:tc>
          <w:tcPr>
            <w:tcW w:w="2694" w:type="dxa"/>
            <w:gridSpan w:val="2"/>
            <w:tcBorders>
              <w:top w:val="single" w:sz="4" w:space="0" w:color="auto"/>
              <w:left w:val="single" w:sz="4" w:space="0" w:color="auto"/>
            </w:tcBorders>
          </w:tcPr>
          <w:p w:rsidR="001E41F3" w:rsidRPr="001525B7" w:rsidRDefault="001E41F3">
            <w:pPr>
              <w:pStyle w:val="CRCoverPage"/>
              <w:tabs>
                <w:tab w:val="right" w:pos="2184"/>
              </w:tabs>
              <w:spacing w:after="0"/>
              <w:rPr>
                <w:b/>
                <w:i/>
              </w:rPr>
            </w:pPr>
            <w:r w:rsidRPr="001525B7">
              <w:rPr>
                <w:b/>
                <w:i/>
              </w:rPr>
              <w:t>Clauses affected:</w:t>
            </w:r>
          </w:p>
        </w:tc>
        <w:tc>
          <w:tcPr>
            <w:tcW w:w="6946" w:type="dxa"/>
            <w:gridSpan w:val="9"/>
            <w:tcBorders>
              <w:top w:val="single" w:sz="4" w:space="0" w:color="auto"/>
              <w:right w:val="single" w:sz="4" w:space="0" w:color="auto"/>
            </w:tcBorders>
            <w:shd w:val="pct30" w:color="FFFF00" w:fill="auto"/>
          </w:tcPr>
          <w:p w:rsidR="001E41F3" w:rsidRPr="001525B7" w:rsidRDefault="00772C5D">
            <w:pPr>
              <w:pStyle w:val="CRCoverPage"/>
              <w:spacing w:after="0"/>
              <w:ind w:left="100"/>
            </w:pPr>
            <w:r w:rsidRPr="001525B7">
              <w:t>3.1, 3.2, 5.2.2.2, 5.2.3.2.3, 6.3.3.4.2, 6.4.3.1, 6.4.3.4.3, 6.6.2, 6.7.3, 6.10.3.3.</w:t>
            </w:r>
          </w:p>
        </w:tc>
      </w:tr>
      <w:tr w:rsidR="001E41F3" w:rsidRPr="001525B7" w:rsidTr="00547111">
        <w:tc>
          <w:tcPr>
            <w:tcW w:w="2694" w:type="dxa"/>
            <w:gridSpan w:val="2"/>
            <w:tcBorders>
              <w:left w:val="single" w:sz="4" w:space="0" w:color="auto"/>
            </w:tcBorders>
          </w:tcPr>
          <w:p w:rsidR="001E41F3" w:rsidRPr="001525B7" w:rsidRDefault="001E41F3">
            <w:pPr>
              <w:pStyle w:val="CRCoverPage"/>
              <w:spacing w:after="0"/>
              <w:rPr>
                <w:b/>
                <w:i/>
                <w:sz w:val="8"/>
                <w:szCs w:val="8"/>
              </w:rPr>
            </w:pPr>
          </w:p>
        </w:tc>
        <w:tc>
          <w:tcPr>
            <w:tcW w:w="6946" w:type="dxa"/>
            <w:gridSpan w:val="9"/>
            <w:tcBorders>
              <w:right w:val="single" w:sz="4" w:space="0" w:color="auto"/>
            </w:tcBorders>
          </w:tcPr>
          <w:p w:rsidR="001E41F3" w:rsidRPr="001525B7" w:rsidRDefault="001E41F3">
            <w:pPr>
              <w:pStyle w:val="CRCoverPage"/>
              <w:spacing w:after="0"/>
              <w:rPr>
                <w:sz w:val="8"/>
                <w:szCs w:val="8"/>
              </w:rPr>
            </w:pPr>
          </w:p>
        </w:tc>
      </w:tr>
      <w:tr w:rsidR="001E41F3" w:rsidRPr="001525B7" w:rsidTr="00547111">
        <w:tc>
          <w:tcPr>
            <w:tcW w:w="2694" w:type="dxa"/>
            <w:gridSpan w:val="2"/>
            <w:tcBorders>
              <w:left w:val="single" w:sz="4" w:space="0" w:color="auto"/>
            </w:tcBorders>
          </w:tcPr>
          <w:p w:rsidR="001E41F3" w:rsidRPr="001525B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525B7" w:rsidRDefault="001E41F3">
            <w:pPr>
              <w:pStyle w:val="CRCoverPage"/>
              <w:spacing w:after="0"/>
              <w:jc w:val="center"/>
              <w:rPr>
                <w:b/>
                <w:caps/>
              </w:rPr>
            </w:pPr>
            <w:r w:rsidRPr="001525B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525B7" w:rsidRDefault="001E41F3">
            <w:pPr>
              <w:pStyle w:val="CRCoverPage"/>
              <w:spacing w:after="0"/>
              <w:jc w:val="center"/>
              <w:rPr>
                <w:b/>
                <w:caps/>
              </w:rPr>
            </w:pPr>
            <w:r w:rsidRPr="001525B7">
              <w:rPr>
                <w:b/>
                <w:caps/>
              </w:rPr>
              <w:t>N</w:t>
            </w:r>
          </w:p>
        </w:tc>
        <w:tc>
          <w:tcPr>
            <w:tcW w:w="2977" w:type="dxa"/>
            <w:gridSpan w:val="4"/>
          </w:tcPr>
          <w:p w:rsidR="001E41F3" w:rsidRPr="001525B7"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1525B7" w:rsidRDefault="001E41F3">
            <w:pPr>
              <w:pStyle w:val="CRCoverPage"/>
              <w:spacing w:after="0"/>
              <w:ind w:left="99"/>
            </w:pPr>
          </w:p>
        </w:tc>
      </w:tr>
      <w:tr w:rsidR="001E41F3" w:rsidRPr="001525B7" w:rsidTr="00547111">
        <w:tc>
          <w:tcPr>
            <w:tcW w:w="2694" w:type="dxa"/>
            <w:gridSpan w:val="2"/>
            <w:tcBorders>
              <w:left w:val="single" w:sz="4" w:space="0" w:color="auto"/>
            </w:tcBorders>
          </w:tcPr>
          <w:p w:rsidR="001E41F3" w:rsidRPr="001525B7" w:rsidRDefault="001E41F3">
            <w:pPr>
              <w:pStyle w:val="CRCoverPage"/>
              <w:tabs>
                <w:tab w:val="right" w:pos="2184"/>
              </w:tabs>
              <w:spacing w:after="0"/>
              <w:rPr>
                <w:b/>
                <w:i/>
              </w:rPr>
            </w:pPr>
            <w:r w:rsidRPr="001525B7">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525B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25B7" w:rsidRDefault="00872B78">
            <w:pPr>
              <w:pStyle w:val="CRCoverPage"/>
              <w:spacing w:after="0"/>
              <w:jc w:val="center"/>
              <w:rPr>
                <w:b/>
                <w:caps/>
              </w:rPr>
            </w:pPr>
            <w:r w:rsidRPr="001525B7">
              <w:rPr>
                <w:b/>
                <w:caps/>
              </w:rPr>
              <w:t>x</w:t>
            </w:r>
          </w:p>
        </w:tc>
        <w:tc>
          <w:tcPr>
            <w:tcW w:w="2977" w:type="dxa"/>
            <w:gridSpan w:val="4"/>
          </w:tcPr>
          <w:p w:rsidR="001E41F3" w:rsidRPr="001525B7" w:rsidRDefault="001E41F3">
            <w:pPr>
              <w:pStyle w:val="CRCoverPage"/>
              <w:tabs>
                <w:tab w:val="right" w:pos="2893"/>
              </w:tabs>
              <w:spacing w:after="0"/>
            </w:pPr>
            <w:r w:rsidRPr="001525B7">
              <w:t xml:space="preserve"> Other core specifications</w:t>
            </w:r>
            <w:r w:rsidRPr="001525B7">
              <w:tab/>
            </w:r>
          </w:p>
        </w:tc>
        <w:tc>
          <w:tcPr>
            <w:tcW w:w="3401" w:type="dxa"/>
            <w:gridSpan w:val="3"/>
            <w:tcBorders>
              <w:right w:val="single" w:sz="4" w:space="0" w:color="auto"/>
            </w:tcBorders>
            <w:shd w:val="pct30" w:color="FFFF00" w:fill="auto"/>
          </w:tcPr>
          <w:p w:rsidR="001E41F3" w:rsidRPr="001525B7" w:rsidRDefault="00145D43">
            <w:pPr>
              <w:pStyle w:val="CRCoverPage"/>
              <w:spacing w:after="0"/>
              <w:ind w:left="99"/>
            </w:pPr>
            <w:r w:rsidRPr="001525B7">
              <w:t xml:space="preserve">TS/TR ... CR ... </w:t>
            </w:r>
          </w:p>
        </w:tc>
      </w:tr>
      <w:tr w:rsidR="001E41F3" w:rsidRPr="001525B7" w:rsidTr="00547111">
        <w:tc>
          <w:tcPr>
            <w:tcW w:w="2694" w:type="dxa"/>
            <w:gridSpan w:val="2"/>
            <w:tcBorders>
              <w:left w:val="single" w:sz="4" w:space="0" w:color="auto"/>
            </w:tcBorders>
          </w:tcPr>
          <w:p w:rsidR="001E41F3" w:rsidRPr="001525B7" w:rsidRDefault="001E41F3">
            <w:pPr>
              <w:pStyle w:val="CRCoverPage"/>
              <w:spacing w:after="0"/>
              <w:rPr>
                <w:b/>
                <w:i/>
              </w:rPr>
            </w:pPr>
            <w:r w:rsidRPr="001525B7">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525B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25B7" w:rsidRDefault="00872B78">
            <w:pPr>
              <w:pStyle w:val="CRCoverPage"/>
              <w:spacing w:after="0"/>
              <w:jc w:val="center"/>
              <w:rPr>
                <w:b/>
                <w:caps/>
              </w:rPr>
            </w:pPr>
            <w:r w:rsidRPr="001525B7">
              <w:rPr>
                <w:b/>
                <w:caps/>
              </w:rPr>
              <w:t>x</w:t>
            </w:r>
          </w:p>
        </w:tc>
        <w:tc>
          <w:tcPr>
            <w:tcW w:w="2977" w:type="dxa"/>
            <w:gridSpan w:val="4"/>
          </w:tcPr>
          <w:p w:rsidR="001E41F3" w:rsidRPr="001525B7" w:rsidRDefault="001E41F3">
            <w:pPr>
              <w:pStyle w:val="CRCoverPage"/>
              <w:spacing w:after="0"/>
            </w:pPr>
            <w:r w:rsidRPr="001525B7">
              <w:t xml:space="preserve"> Test specifications</w:t>
            </w:r>
          </w:p>
        </w:tc>
        <w:tc>
          <w:tcPr>
            <w:tcW w:w="3401" w:type="dxa"/>
            <w:gridSpan w:val="3"/>
            <w:tcBorders>
              <w:right w:val="single" w:sz="4" w:space="0" w:color="auto"/>
            </w:tcBorders>
            <w:shd w:val="pct30" w:color="FFFF00" w:fill="auto"/>
          </w:tcPr>
          <w:p w:rsidR="001E41F3" w:rsidRPr="001525B7" w:rsidRDefault="00145D43">
            <w:pPr>
              <w:pStyle w:val="CRCoverPage"/>
              <w:spacing w:after="0"/>
              <w:ind w:left="99"/>
            </w:pPr>
            <w:r w:rsidRPr="001525B7">
              <w:t xml:space="preserve">TS/TR ... CR ... </w:t>
            </w:r>
          </w:p>
        </w:tc>
      </w:tr>
      <w:tr w:rsidR="001E41F3" w:rsidRPr="001525B7" w:rsidTr="00547111">
        <w:tc>
          <w:tcPr>
            <w:tcW w:w="2694" w:type="dxa"/>
            <w:gridSpan w:val="2"/>
            <w:tcBorders>
              <w:left w:val="single" w:sz="4" w:space="0" w:color="auto"/>
            </w:tcBorders>
          </w:tcPr>
          <w:p w:rsidR="001E41F3" w:rsidRPr="001525B7" w:rsidRDefault="00145D43">
            <w:pPr>
              <w:pStyle w:val="CRCoverPage"/>
              <w:spacing w:after="0"/>
              <w:rPr>
                <w:b/>
                <w:i/>
              </w:rPr>
            </w:pPr>
            <w:r w:rsidRPr="001525B7">
              <w:rPr>
                <w:b/>
                <w:i/>
              </w:rPr>
              <w:t xml:space="preserve">(show </w:t>
            </w:r>
            <w:r w:rsidR="00592D74" w:rsidRPr="001525B7">
              <w:rPr>
                <w:b/>
                <w:i/>
              </w:rPr>
              <w:t xml:space="preserve">related </w:t>
            </w:r>
            <w:r w:rsidRPr="001525B7">
              <w:rPr>
                <w:b/>
                <w:i/>
              </w:rPr>
              <w:t>CR</w:t>
            </w:r>
            <w:r w:rsidR="00592D74" w:rsidRPr="001525B7">
              <w:rPr>
                <w:b/>
                <w:i/>
              </w:rPr>
              <w:t>s</w:t>
            </w:r>
            <w:r w:rsidRPr="001525B7">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525B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25B7" w:rsidRDefault="00872B78">
            <w:pPr>
              <w:pStyle w:val="CRCoverPage"/>
              <w:spacing w:after="0"/>
              <w:jc w:val="center"/>
              <w:rPr>
                <w:b/>
                <w:caps/>
              </w:rPr>
            </w:pPr>
            <w:r w:rsidRPr="001525B7">
              <w:rPr>
                <w:b/>
                <w:caps/>
              </w:rPr>
              <w:t>x</w:t>
            </w:r>
          </w:p>
        </w:tc>
        <w:tc>
          <w:tcPr>
            <w:tcW w:w="2977" w:type="dxa"/>
            <w:gridSpan w:val="4"/>
          </w:tcPr>
          <w:p w:rsidR="001E41F3" w:rsidRPr="001525B7" w:rsidRDefault="001E41F3">
            <w:pPr>
              <w:pStyle w:val="CRCoverPage"/>
              <w:spacing w:after="0"/>
            </w:pPr>
            <w:r w:rsidRPr="001525B7">
              <w:t xml:space="preserve"> O&amp;M Specifications</w:t>
            </w:r>
          </w:p>
        </w:tc>
        <w:tc>
          <w:tcPr>
            <w:tcW w:w="3401" w:type="dxa"/>
            <w:gridSpan w:val="3"/>
            <w:tcBorders>
              <w:right w:val="single" w:sz="4" w:space="0" w:color="auto"/>
            </w:tcBorders>
            <w:shd w:val="pct30" w:color="FFFF00" w:fill="auto"/>
          </w:tcPr>
          <w:p w:rsidR="001E41F3" w:rsidRPr="001525B7" w:rsidRDefault="00145D43">
            <w:pPr>
              <w:pStyle w:val="CRCoverPage"/>
              <w:spacing w:after="0"/>
              <w:ind w:left="99"/>
            </w:pPr>
            <w:r w:rsidRPr="001525B7">
              <w:t>TS</w:t>
            </w:r>
            <w:r w:rsidR="000A6394" w:rsidRPr="001525B7">
              <w:t xml:space="preserve">/TR ... CR ... </w:t>
            </w:r>
          </w:p>
        </w:tc>
      </w:tr>
      <w:tr w:rsidR="001E41F3" w:rsidRPr="001525B7" w:rsidTr="008863B9">
        <w:tc>
          <w:tcPr>
            <w:tcW w:w="2694" w:type="dxa"/>
            <w:gridSpan w:val="2"/>
            <w:tcBorders>
              <w:left w:val="single" w:sz="4" w:space="0" w:color="auto"/>
            </w:tcBorders>
          </w:tcPr>
          <w:p w:rsidR="001E41F3" w:rsidRPr="001525B7" w:rsidRDefault="001E41F3">
            <w:pPr>
              <w:pStyle w:val="CRCoverPage"/>
              <w:spacing w:after="0"/>
              <w:rPr>
                <w:b/>
                <w:i/>
              </w:rPr>
            </w:pPr>
          </w:p>
        </w:tc>
        <w:tc>
          <w:tcPr>
            <w:tcW w:w="6946" w:type="dxa"/>
            <w:gridSpan w:val="9"/>
            <w:tcBorders>
              <w:right w:val="single" w:sz="4" w:space="0" w:color="auto"/>
            </w:tcBorders>
          </w:tcPr>
          <w:p w:rsidR="001E41F3" w:rsidRPr="001525B7" w:rsidRDefault="001E41F3">
            <w:pPr>
              <w:pStyle w:val="CRCoverPage"/>
              <w:spacing w:after="0"/>
            </w:pPr>
          </w:p>
        </w:tc>
      </w:tr>
      <w:tr w:rsidR="001E41F3" w:rsidRPr="001525B7" w:rsidTr="008863B9">
        <w:tc>
          <w:tcPr>
            <w:tcW w:w="2694" w:type="dxa"/>
            <w:gridSpan w:val="2"/>
            <w:tcBorders>
              <w:left w:val="single" w:sz="4" w:space="0" w:color="auto"/>
              <w:bottom w:val="single" w:sz="4" w:space="0" w:color="auto"/>
            </w:tcBorders>
          </w:tcPr>
          <w:p w:rsidR="001E41F3" w:rsidRPr="001525B7" w:rsidRDefault="001E41F3">
            <w:pPr>
              <w:pStyle w:val="CRCoverPage"/>
              <w:tabs>
                <w:tab w:val="right" w:pos="2184"/>
              </w:tabs>
              <w:spacing w:after="0"/>
              <w:rPr>
                <w:b/>
                <w:i/>
              </w:rPr>
            </w:pPr>
            <w:r w:rsidRPr="001525B7">
              <w:rPr>
                <w:b/>
                <w:i/>
              </w:rPr>
              <w:t>Other comments:</w:t>
            </w:r>
          </w:p>
        </w:tc>
        <w:tc>
          <w:tcPr>
            <w:tcW w:w="6946" w:type="dxa"/>
            <w:gridSpan w:val="9"/>
            <w:tcBorders>
              <w:bottom w:val="single" w:sz="4" w:space="0" w:color="auto"/>
              <w:right w:val="single" w:sz="4" w:space="0" w:color="auto"/>
            </w:tcBorders>
            <w:shd w:val="pct30" w:color="FFFF00" w:fill="auto"/>
          </w:tcPr>
          <w:p w:rsidR="001E41F3" w:rsidRPr="001525B7" w:rsidRDefault="001E41F3">
            <w:pPr>
              <w:pStyle w:val="CRCoverPage"/>
              <w:spacing w:after="0"/>
              <w:ind w:left="100"/>
            </w:pPr>
          </w:p>
        </w:tc>
      </w:tr>
      <w:tr w:rsidR="008863B9" w:rsidRPr="001525B7" w:rsidTr="008863B9">
        <w:tc>
          <w:tcPr>
            <w:tcW w:w="2694" w:type="dxa"/>
            <w:gridSpan w:val="2"/>
            <w:tcBorders>
              <w:top w:val="single" w:sz="4" w:space="0" w:color="auto"/>
              <w:bottom w:val="single" w:sz="4" w:space="0" w:color="auto"/>
            </w:tcBorders>
          </w:tcPr>
          <w:p w:rsidR="008863B9" w:rsidRPr="001525B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1525B7" w:rsidRDefault="008863B9">
            <w:pPr>
              <w:pStyle w:val="CRCoverPage"/>
              <w:spacing w:after="0"/>
              <w:ind w:left="100"/>
              <w:rPr>
                <w:sz w:val="8"/>
                <w:szCs w:val="8"/>
              </w:rPr>
            </w:pPr>
          </w:p>
        </w:tc>
      </w:tr>
      <w:tr w:rsidR="008863B9" w:rsidRPr="001525B7" w:rsidTr="008863B9">
        <w:tc>
          <w:tcPr>
            <w:tcW w:w="2694" w:type="dxa"/>
            <w:gridSpan w:val="2"/>
            <w:tcBorders>
              <w:top w:val="single" w:sz="4" w:space="0" w:color="auto"/>
              <w:left w:val="single" w:sz="4" w:space="0" w:color="auto"/>
              <w:bottom w:val="single" w:sz="4" w:space="0" w:color="auto"/>
            </w:tcBorders>
          </w:tcPr>
          <w:p w:rsidR="008863B9" w:rsidRPr="001525B7" w:rsidRDefault="008863B9">
            <w:pPr>
              <w:pStyle w:val="CRCoverPage"/>
              <w:tabs>
                <w:tab w:val="right" w:pos="2184"/>
              </w:tabs>
              <w:spacing w:after="0"/>
              <w:rPr>
                <w:b/>
                <w:i/>
              </w:rPr>
            </w:pPr>
            <w:r w:rsidRPr="001525B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525B7" w:rsidRDefault="006E2547" w:rsidP="006E2547">
            <w:pPr>
              <w:pStyle w:val="CRCoverPage"/>
              <w:spacing w:after="0"/>
              <w:ind w:left="100"/>
            </w:pPr>
            <w:r>
              <w:t>Rev1: In rev0, accidentaly one 'P' was deleted in the reference text in clause 3.1: "</w:t>
            </w:r>
            <w:r w:rsidRPr="006E2547">
              <w:t>3GP</w:t>
            </w:r>
            <w:r w:rsidRPr="006E2547">
              <w:rPr>
                <w:color w:val="FF0000"/>
              </w:rPr>
              <w:t>P</w:t>
            </w:r>
            <w:r w:rsidRPr="006E2547">
              <w:t xml:space="preserve"> </w:t>
            </w:r>
            <w:r>
              <w:t xml:space="preserve">TS 23.501 </w:t>
            </w:r>
            <w:r w:rsidRPr="006E2547">
              <w:t>[3]</w:t>
            </w:r>
            <w:r>
              <w:t>". This is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43A10" w:rsidRPr="006B541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D2A10" w:rsidRPr="000B63FD" w:rsidRDefault="00BD2A10" w:rsidP="00BD2A10">
      <w:pPr>
        <w:pStyle w:val="Heading2"/>
      </w:pPr>
      <w:bookmarkStart w:id="3" w:name="_Toc19708920"/>
      <w:bookmarkStart w:id="4" w:name="_Toc27744991"/>
      <w:bookmarkStart w:id="5" w:name="_Toc29803144"/>
      <w:bookmarkStart w:id="6" w:name="_Toc35969893"/>
      <w:bookmarkStart w:id="7" w:name="_Toc36050687"/>
      <w:bookmarkStart w:id="8" w:name="_Toc44847394"/>
      <w:r w:rsidRPr="000B63FD">
        <w:t>3.1</w:t>
      </w:r>
      <w:r w:rsidRPr="000B63FD">
        <w:tab/>
        <w:t>Definitions</w:t>
      </w:r>
      <w:bookmarkEnd w:id="3"/>
      <w:bookmarkEnd w:id="4"/>
      <w:bookmarkEnd w:id="5"/>
      <w:bookmarkEnd w:id="6"/>
      <w:bookmarkEnd w:id="7"/>
      <w:bookmarkEnd w:id="8"/>
    </w:p>
    <w:p w:rsidR="00BD2A10" w:rsidRDefault="00BD2A10" w:rsidP="00BD2A10">
      <w:bookmarkStart w:id="9" w:name="_Toc19708921"/>
      <w:bookmarkStart w:id="10" w:name="_Toc27744992"/>
      <w:bookmarkStart w:id="11" w:name="_Toc29803145"/>
      <w:r w:rsidRPr="005D1D6C">
        <w:t>For the purposes of the present document, the terms and definitions given in 3GPP TR 21.905 [1]</w:t>
      </w:r>
      <w:r w:rsidR="00DB1868">
        <w:t>, 3GP</w:t>
      </w:r>
      <w:r w:rsidR="006E2547">
        <w:t>P</w:t>
      </w:r>
      <w:ins w:id="12" w:author="Giorgi Gulbani" w:date="2020-07-17T15:58:00Z">
        <w:r w:rsidR="00DB1868">
          <w:t> </w:t>
        </w:r>
      </w:ins>
      <w:del w:id="13" w:author="Giorgi Gulbani" w:date="2020-07-17T15:58:00Z">
        <w:r w:rsidDel="00DB1868">
          <w:delText>°</w:delText>
        </w:r>
      </w:del>
      <w:r>
        <w:t>TS</w:t>
      </w:r>
      <w:ins w:id="14" w:author="Giorgi Gulbani" w:date="2020-07-17T15:58:00Z">
        <w:r w:rsidR="00DB1868">
          <w:t> </w:t>
        </w:r>
      </w:ins>
      <w:del w:id="15" w:author="Giorgi Gulbani" w:date="2020-07-17T15:58:00Z">
        <w:r w:rsidDel="00DB1868">
          <w:delText>°</w:delText>
        </w:r>
      </w:del>
      <w:r>
        <w:t>23.501</w:t>
      </w:r>
      <w:ins w:id="16" w:author="Giorgi Gulbani" w:date="2020-07-17T15:58:00Z">
        <w:r w:rsidR="00DB1868">
          <w:t> </w:t>
        </w:r>
      </w:ins>
      <w:del w:id="17" w:author="Giorgi Gulbani" w:date="2020-07-17T15:58:00Z">
        <w:r w:rsidDel="00DB1868">
          <w:delText>°</w:delText>
        </w:r>
      </w:del>
      <w:r>
        <w:t>[3]</w:t>
      </w:r>
      <w:r w:rsidRPr="005D1D6C">
        <w:t xml:space="preserve"> and the following apply. A term defined in the present document takes precedence over the definition of the same term, if any, in 3GPP TR 21.905 [1].</w:t>
      </w:r>
    </w:p>
    <w:p w:rsidR="00BD2A10" w:rsidRDefault="00BD2A10" w:rsidP="00BD2A10">
      <w:pPr>
        <w:rPr>
          <w:b/>
          <w:bCs/>
        </w:rPr>
      </w:pPr>
      <w:bookmarkStart w:id="18" w:name="_Toc35969894"/>
      <w:bookmarkStart w:id="19"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rsidR="00BD2A10" w:rsidRDefault="00BD2A10" w:rsidP="00BD2A10">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rsidR="00BD2A10" w:rsidRDefault="00BD2A10" w:rsidP="00BD2A10">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rsidR="00BD2A10" w:rsidRDefault="00BD2A10" w:rsidP="00BD2A10">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rsidR="00BD2A10" w:rsidRPr="00181F92" w:rsidRDefault="00BD2A10" w:rsidP="00BD2A10">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rsidR="00BD2A10" w:rsidRDefault="00BD2A10" w:rsidP="00BD2A10">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rsidR="00BD2A10" w:rsidRDefault="00BD2A10" w:rsidP="00BD2A10">
      <w:pPr>
        <w:rPr>
          <w:lang w:eastAsia="zh-CN"/>
        </w:rPr>
      </w:pPr>
      <w:r>
        <w:rPr>
          <w:b/>
          <w:bCs/>
          <w:lang w:eastAsia="zh-CN"/>
        </w:rPr>
        <w:t>Endpoint address:</w:t>
      </w:r>
      <w:r>
        <w:rPr>
          <w:lang w:eastAsia="zh-CN"/>
        </w:rPr>
        <w:t xml:space="preserve"> An address in the format of an IP address,</w:t>
      </w:r>
      <w:r w:rsidRPr="00BD2A10">
        <w:rPr>
          <w:lang w:eastAsia="zh-CN"/>
        </w:rPr>
        <w:t xml:space="preserve"> </w:t>
      </w:r>
      <w:r w:rsidRPr="00BD2A10">
        <w:rPr>
          <w:lang w:eastAsia="zh-CN"/>
          <w:rPrChange w:id="20" w:author="Giorgi Gulbani" w:date="2020-07-17T15:55:00Z">
            <w:rPr>
              <w:color w:val="C00000"/>
              <w:lang w:eastAsia="zh-CN"/>
            </w:rPr>
          </w:rPrChange>
        </w:rPr>
        <w:t>transport and port information,</w:t>
      </w:r>
      <w:r w:rsidRPr="00BD2A10">
        <w:rPr>
          <w:lang w:eastAsia="zh-CN"/>
        </w:rPr>
        <w:t xml:space="preserve"> </w:t>
      </w:r>
      <w:r>
        <w:rPr>
          <w:lang w:eastAsia="zh-CN"/>
        </w:rPr>
        <w:t>or FQDN, which is used to determine the host/authority part of the target URI. This Target URI is used to access an NF service (i.e. to invoke service operations) of an NF service producer or for notifications to an NF service consumer.</w:t>
      </w:r>
      <w:r w:rsidRPr="00032046">
        <w:rPr>
          <w:bCs/>
        </w:rPr>
        <w:t xml:space="preserve"> </w:t>
      </w:r>
      <w:r>
        <w:rPr>
          <w:bCs/>
        </w:rPr>
        <w:t>See clauses 3.1 and </w:t>
      </w:r>
      <w:r w:rsidRPr="00471493">
        <w:rPr>
          <w:bCs/>
        </w:rPr>
        <w:t>6.3.1.0</w:t>
      </w:r>
      <w:r>
        <w:rPr>
          <w:bCs/>
        </w:rPr>
        <w:t xml:space="preserve"> of 3GPP TS 23.501 [3].</w:t>
      </w:r>
    </w:p>
    <w:p w:rsidR="00BD2A10" w:rsidRDefault="00BD2A10" w:rsidP="00BD2A10">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rsidR="00BD2A10" w:rsidRDefault="00BD2A10" w:rsidP="00BD2A10">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rsidR="00BD2A10" w:rsidRDefault="00BD2A10" w:rsidP="00BD2A10">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rsidR="00BD2A10" w:rsidRDefault="00BD2A10" w:rsidP="00BD2A10">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rsidR="00BD2A10" w:rsidRDefault="00BD2A10" w:rsidP="00BD2A10">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rsidR="00BD2A10" w:rsidRPr="00301FF0" w:rsidRDefault="00BD2A10" w:rsidP="00BD2A10">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bookmarkEnd w:id="9"/>
    <w:bookmarkEnd w:id="10"/>
    <w:bookmarkEnd w:id="11"/>
    <w:bookmarkEnd w:id="18"/>
    <w:bookmarkEnd w:id="19"/>
    <w:p w:rsidR="00643A10" w:rsidRDefault="00643A10" w:rsidP="00643A10">
      <w:pPr>
        <w:rPr>
          <w:noProof/>
        </w:rPr>
      </w:pPr>
    </w:p>
    <w:p w:rsidR="00643A10" w:rsidRPr="006B541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4D6F99">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BD2A10" w:rsidRPr="000B63FD" w:rsidRDefault="00BD2A10" w:rsidP="00BD2A10">
      <w:pPr>
        <w:pStyle w:val="Heading2"/>
      </w:pPr>
      <w:bookmarkStart w:id="21" w:name="_Toc44847395"/>
      <w:r w:rsidRPr="000B63FD">
        <w:t>3.2</w:t>
      </w:r>
      <w:r w:rsidRPr="000B63FD">
        <w:tab/>
        <w:t>Abbreviations</w:t>
      </w:r>
      <w:bookmarkEnd w:id="21"/>
    </w:p>
    <w:p w:rsidR="00BD2A10" w:rsidRPr="000B63FD" w:rsidRDefault="00BD2A10" w:rsidP="00BD2A10">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rsidR="00BD2A10" w:rsidRDefault="00BD2A10" w:rsidP="00BD2A10">
      <w:pPr>
        <w:pStyle w:val="EW"/>
      </w:pPr>
      <w:r>
        <w:t>GZIP</w:t>
      </w:r>
      <w:r>
        <w:tab/>
        <w:t xml:space="preserve">GNU </w:t>
      </w:r>
      <w:r w:rsidRPr="00FB40BB">
        <w:t>ZIP</w:t>
      </w:r>
    </w:p>
    <w:p w:rsidR="00BD2A10" w:rsidRDefault="00BD2A10" w:rsidP="00BD2A10">
      <w:pPr>
        <w:pStyle w:val="EW"/>
      </w:pPr>
      <w:r>
        <w:t>LC-H</w:t>
      </w:r>
      <w:r>
        <w:tab/>
        <w:t>Load Control based on L</w:t>
      </w:r>
      <w:r w:rsidRPr="00A04097">
        <w:t xml:space="preserve">CI </w:t>
      </w:r>
      <w:r>
        <w:t>Header</w:t>
      </w:r>
    </w:p>
    <w:p w:rsidR="00BD2A10" w:rsidRDefault="00BD2A10" w:rsidP="00BD2A10">
      <w:pPr>
        <w:pStyle w:val="EW"/>
      </w:pPr>
      <w:r>
        <w:t>LCI</w:t>
      </w:r>
      <w:r>
        <w:tab/>
        <w:t>Load Control Information</w:t>
      </w:r>
    </w:p>
    <w:p w:rsidR="00BD2A10" w:rsidRDefault="00BD2A10" w:rsidP="00BD2A10">
      <w:pPr>
        <w:pStyle w:val="EW"/>
      </w:pPr>
      <w:r>
        <w:t>MCX</w:t>
      </w:r>
      <w:r>
        <w:tab/>
      </w:r>
      <w:r w:rsidRPr="00FB40BB">
        <w:t>Mission Critical Service</w:t>
      </w:r>
    </w:p>
    <w:p w:rsidR="00BD2A10" w:rsidRPr="00FA5CA8" w:rsidRDefault="00BD2A10" w:rsidP="00BD2A10">
      <w:pPr>
        <w:pStyle w:val="EW"/>
      </w:pPr>
      <w:r>
        <w:t>MPS</w:t>
      </w:r>
      <w:r>
        <w:tab/>
      </w:r>
      <w:r w:rsidRPr="00FB40BB">
        <w:t>Multimedia Priority Service</w:t>
      </w:r>
    </w:p>
    <w:p w:rsidR="00BD2A10" w:rsidRDefault="00BD2A10" w:rsidP="00BD2A10">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rsidR="00BD2A10" w:rsidRPr="00FA5CA8" w:rsidRDefault="00BD2A10" w:rsidP="00BD2A10">
      <w:pPr>
        <w:pStyle w:val="EW"/>
      </w:pPr>
      <w:r>
        <w:t>OLC-H</w:t>
      </w:r>
      <w:r>
        <w:tab/>
        <w:t>Overl</w:t>
      </w:r>
      <w:r w:rsidRPr="00A04097">
        <w:t xml:space="preserve">oad Control based on OCI </w:t>
      </w:r>
      <w:r>
        <w:t>Header</w:t>
      </w:r>
    </w:p>
    <w:p w:rsidR="00BD2A10" w:rsidRDefault="00BD2A10" w:rsidP="00BD2A10">
      <w:pPr>
        <w:pStyle w:val="EW"/>
        <w:rPr>
          <w:lang w:eastAsia="zh-CN"/>
        </w:rPr>
      </w:pPr>
      <w:r>
        <w:rPr>
          <w:rFonts w:hint="eastAsia"/>
          <w:lang w:eastAsia="zh-CN"/>
        </w:rPr>
        <w:t>SCP</w:t>
      </w:r>
      <w:r>
        <w:rPr>
          <w:rFonts w:hint="eastAsia"/>
          <w:lang w:eastAsia="zh-CN"/>
        </w:rPr>
        <w:tab/>
        <w:t>Service Communication Proxy</w:t>
      </w:r>
    </w:p>
    <w:p w:rsidR="00BD2A10" w:rsidRDefault="00BD2A10" w:rsidP="00BD2A10">
      <w:pPr>
        <w:pStyle w:val="EW"/>
        <w:rPr>
          <w:ins w:id="22" w:author="Giorgi Gulbani" w:date="2020-07-17T15:55:00Z"/>
          <w:lang w:eastAsia="zh-CN"/>
        </w:rPr>
      </w:pPr>
      <w:r w:rsidRPr="00FB40BB">
        <w:rPr>
          <w:lang w:eastAsia="zh-CN"/>
        </w:rPr>
        <w:t>SEPP</w:t>
      </w:r>
      <w:r w:rsidRPr="00FB40BB">
        <w:rPr>
          <w:lang w:eastAsia="zh-CN"/>
        </w:rPr>
        <w:tab/>
        <w:t>Security and Edge Protection Proxy</w:t>
      </w:r>
    </w:p>
    <w:p w:rsidR="00BD2A10" w:rsidRDefault="00BD2A10" w:rsidP="00BD2A10">
      <w:pPr>
        <w:pStyle w:val="EW"/>
      </w:pPr>
      <w:r w:rsidRPr="000B63FD">
        <w:t>SMP</w:t>
      </w:r>
      <w:r w:rsidRPr="000B63FD">
        <w:tab/>
        <w:t>SBI Message Priority</w:t>
      </w:r>
    </w:p>
    <w:p w:rsidR="00643A10" w:rsidRDefault="00643A10" w:rsidP="00643A10">
      <w:pPr>
        <w:rPr>
          <w:noProof/>
        </w:rPr>
      </w:pP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A5951">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B1868" w:rsidRPr="000B63FD" w:rsidRDefault="00DB1868" w:rsidP="00DB1868">
      <w:pPr>
        <w:pStyle w:val="Heading4"/>
        <w:rPr>
          <w:lang w:eastAsia="zh-CN"/>
        </w:rPr>
      </w:pPr>
      <w:bookmarkStart w:id="23" w:name="_Toc19708934"/>
      <w:bookmarkStart w:id="24" w:name="_Toc27745005"/>
      <w:bookmarkStart w:id="25" w:name="_Toc29803158"/>
      <w:bookmarkStart w:id="26" w:name="_Toc35969907"/>
      <w:bookmarkStart w:id="27" w:name="_Toc36050701"/>
      <w:bookmarkStart w:id="28" w:name="_Toc44847413"/>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3"/>
      <w:bookmarkEnd w:id="24"/>
      <w:bookmarkEnd w:id="25"/>
      <w:bookmarkEnd w:id="26"/>
      <w:bookmarkEnd w:id="27"/>
      <w:bookmarkEnd w:id="28"/>
    </w:p>
    <w:p w:rsidR="00DB1868" w:rsidRPr="000B63FD" w:rsidRDefault="00DB1868" w:rsidP="00DB1868">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rsidR="00DB1868" w:rsidRPr="000B63FD" w:rsidRDefault="00DB1868" w:rsidP="00DB1868">
      <w:pPr>
        <w:pStyle w:val="TH"/>
      </w:pPr>
      <w:r w:rsidRPr="000B63F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B1868" w:rsidRPr="000B63FD" w:rsidTr="005E02FF">
        <w:trPr>
          <w:cantSplit/>
        </w:trPr>
        <w:tc>
          <w:tcPr>
            <w:tcW w:w="2410" w:type="dxa"/>
            <w:shd w:val="clear" w:color="auto" w:fill="E0E0E0"/>
          </w:tcPr>
          <w:p w:rsidR="00DB1868" w:rsidRPr="000B63FD" w:rsidRDefault="00DB1868" w:rsidP="005E02FF">
            <w:pPr>
              <w:pStyle w:val="TAH"/>
            </w:pPr>
            <w:r w:rsidRPr="000B63FD">
              <w:t>Name</w:t>
            </w:r>
          </w:p>
        </w:tc>
        <w:tc>
          <w:tcPr>
            <w:tcW w:w="1985" w:type="dxa"/>
            <w:shd w:val="clear" w:color="auto" w:fill="E0E0E0"/>
          </w:tcPr>
          <w:p w:rsidR="00DB1868" w:rsidRPr="000B63FD" w:rsidRDefault="00DB1868" w:rsidP="005E02FF">
            <w:pPr>
              <w:pStyle w:val="TAH"/>
            </w:pPr>
            <w:r w:rsidRPr="000B63FD">
              <w:t>Reference</w:t>
            </w:r>
          </w:p>
        </w:tc>
        <w:tc>
          <w:tcPr>
            <w:tcW w:w="5386" w:type="dxa"/>
            <w:shd w:val="clear" w:color="auto" w:fill="E0E0E0"/>
          </w:tcPr>
          <w:p w:rsidR="00DB1868" w:rsidRPr="000B63FD" w:rsidRDefault="00DB1868" w:rsidP="005E02FF">
            <w:pPr>
              <w:pStyle w:val="TAH"/>
              <w:rPr>
                <w:rFonts w:eastAsia="Batang"/>
                <w:lang w:eastAsia="ko-KR"/>
              </w:rPr>
            </w:pPr>
            <w:r w:rsidRPr="000B63FD">
              <w:t>Description</w:t>
            </w:r>
          </w:p>
        </w:tc>
      </w:tr>
      <w:tr w:rsidR="00DB1868" w:rsidRPr="000B63FD" w:rsidTr="005E02FF">
        <w:trPr>
          <w:cantSplit/>
        </w:trPr>
        <w:tc>
          <w:tcPr>
            <w:tcW w:w="2410" w:type="dxa"/>
          </w:tcPr>
          <w:p w:rsidR="00DB1868" w:rsidRPr="000B63FD" w:rsidRDefault="00DB1868" w:rsidP="005E02FF">
            <w:pPr>
              <w:pStyle w:val="TAL"/>
              <w:rPr>
                <w:lang w:eastAsia="zh-CN"/>
              </w:rPr>
            </w:pPr>
            <w:r w:rsidRPr="000B63FD">
              <w:t>Accept</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lang w:eastAsia="zh-CN"/>
              </w:rPr>
              <w:t>This header is used to specify response media types that are acceptable.</w:t>
            </w:r>
          </w:p>
        </w:tc>
      </w:tr>
      <w:tr w:rsidR="00DB1868" w:rsidRPr="000B63FD" w:rsidTr="005E02FF">
        <w:trPr>
          <w:cantSplit/>
        </w:trPr>
        <w:tc>
          <w:tcPr>
            <w:tcW w:w="2410" w:type="dxa"/>
          </w:tcPr>
          <w:p w:rsidR="00DB1868" w:rsidRPr="000B63FD" w:rsidRDefault="00DB1868" w:rsidP="005E02FF">
            <w:pPr>
              <w:pStyle w:val="TAL"/>
            </w:pPr>
            <w:r w:rsidRPr="000B63FD">
              <w:rPr>
                <w:rFonts w:hint="eastAsia"/>
              </w:rPr>
              <w:t>Accept</w:t>
            </w:r>
            <w:r w:rsidRPr="000B63FD">
              <w:t>-Encoding</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w:t>
            </w:r>
            <w:ins w:id="29" w:author="Giorgi Gulbani" w:date="2020-07-17T15:56:00Z">
              <w:r>
                <w:rPr>
                  <w:rFonts w:ascii="Arial" w:hAnsi="Arial" w:cs="Times New Roman"/>
                  <w:sz w:val="18"/>
                  <w:szCs w:val="20"/>
                  <w:lang w:val="en-GB"/>
                </w:rPr>
                <w:t>.</w:t>
              </w:r>
            </w:ins>
            <w:r w:rsidRPr="000B63FD">
              <w:rPr>
                <w:rFonts w:ascii="Arial" w:hAnsi="Arial" w:cs="Times New Roman"/>
                <w:sz w:val="18"/>
                <w:szCs w:val="20"/>
                <w:lang w:val="en-GB"/>
              </w:rPr>
              <w:t xml:space="preserve"> gzip) are acceptable in the response.</w:t>
            </w:r>
          </w:p>
        </w:tc>
      </w:tr>
      <w:tr w:rsidR="00DB1868" w:rsidRPr="000B63FD" w:rsidTr="005E02FF">
        <w:trPr>
          <w:cantSplit/>
        </w:trPr>
        <w:tc>
          <w:tcPr>
            <w:tcW w:w="2410" w:type="dxa"/>
          </w:tcPr>
          <w:p w:rsidR="00DB1868" w:rsidRPr="000B63FD" w:rsidRDefault="00DB1868" w:rsidP="005E02FF">
            <w:pPr>
              <w:pStyle w:val="TAL"/>
              <w:rPr>
                <w:lang w:eastAsia="zh-CN"/>
              </w:rPr>
            </w:pPr>
            <w:r w:rsidRPr="000B63FD">
              <w:t>Content-Length</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B1868" w:rsidRPr="000B63FD" w:rsidRDefault="00DB1868" w:rsidP="005E02FF">
            <w:pPr>
              <w:pStyle w:val="TAL"/>
              <w:rPr>
                <w:lang w:eastAsia="zh-CN"/>
              </w:rPr>
            </w:pPr>
            <w:r w:rsidRPr="000B63FD">
              <w:rPr>
                <w:lang w:eastAsia="zh-CN"/>
              </w:rPr>
              <w:t>This header is used to provide the anticipated size, as a decimal number of octets, for a potential payload body.</w:t>
            </w:r>
          </w:p>
        </w:tc>
      </w:tr>
      <w:tr w:rsidR="00DB1868" w:rsidRPr="000B63FD" w:rsidTr="005E02FF">
        <w:trPr>
          <w:cantSplit/>
        </w:trPr>
        <w:tc>
          <w:tcPr>
            <w:tcW w:w="2410" w:type="dxa"/>
          </w:tcPr>
          <w:p w:rsidR="00DB1868" w:rsidRPr="000B63FD" w:rsidRDefault="00DB1868" w:rsidP="005E02FF">
            <w:pPr>
              <w:pStyle w:val="TAL"/>
            </w:pPr>
            <w:r w:rsidRPr="000B63FD">
              <w:t>Content-Type</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lang w:eastAsia="zh-CN"/>
              </w:rPr>
              <w:t>This header is used to indicate the media type of the associated representation.</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Content-Encoding</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(e.g</w:t>
            </w:r>
            <w:ins w:id="30" w:author="Giorgi Gulbani" w:date="2020-07-17T15:57:00Z">
              <w:r>
                <w:rPr>
                  <w:lang w:eastAsia="zh-CN"/>
                </w:rPr>
                <w:t>.</w:t>
              </w:r>
            </w:ins>
            <w:r w:rsidRPr="000B63FD">
              <w:rPr>
                <w:lang w:eastAsia="zh-CN"/>
              </w:rPr>
              <w:t xml:space="preserve">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User-Agent</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DB1868" w:rsidRPr="000B63FD" w:rsidRDefault="00DB1868" w:rsidP="005E02FF">
            <w:pPr>
              <w:pStyle w:val="TAL"/>
              <w:rPr>
                <w:lang w:eastAsia="zh-CN"/>
              </w:rPr>
            </w:pPr>
            <w:r w:rsidRPr="000B63FD">
              <w:rPr>
                <w:rFonts w:hint="eastAsia"/>
                <w:lang w:eastAsia="zh-CN"/>
              </w:rPr>
              <w:t>This header shall be mainly used to identify the NF type of the HTTP/2 client.</w:t>
            </w:r>
          </w:p>
          <w:p w:rsidR="00DB1868" w:rsidRPr="000B63FD" w:rsidRDefault="00DB1868" w:rsidP="005E02FF">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Cache-Control</w:t>
            </w:r>
          </w:p>
        </w:tc>
        <w:tc>
          <w:tcPr>
            <w:tcW w:w="1985" w:type="dxa"/>
          </w:tcPr>
          <w:p w:rsidR="00DB1868" w:rsidRPr="000B63FD" w:rsidRDefault="00DB1868" w:rsidP="005E02FF">
            <w:pPr>
              <w:pStyle w:val="TAL"/>
              <w:rPr>
                <w:lang w:eastAsia="zh-CN"/>
              </w:rPr>
            </w:pPr>
            <w:r w:rsidRPr="000B63FD">
              <w:rPr>
                <w:rFonts w:hint="eastAsia"/>
                <w:lang w:eastAsia="zh-CN"/>
              </w:rPr>
              <w:t>IETF RFC 7234</w:t>
            </w:r>
            <w:r w:rsidRPr="000B63FD">
              <w:rPr>
                <w:lang w:eastAsia="zh-CN"/>
              </w:rPr>
              <w:t> [20]</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If-Modified-Since</w:t>
            </w:r>
          </w:p>
        </w:tc>
        <w:tc>
          <w:tcPr>
            <w:tcW w:w="1985" w:type="dxa"/>
          </w:tcPr>
          <w:p w:rsidR="00DB1868" w:rsidRPr="000B63FD" w:rsidRDefault="00DB1868" w:rsidP="005E02FF">
            <w:pPr>
              <w:pStyle w:val="TAL"/>
              <w:rPr>
                <w:lang w:eastAsia="zh-CN"/>
              </w:rPr>
            </w:pPr>
            <w:r w:rsidRPr="000B63FD">
              <w:rPr>
                <w:lang w:eastAsia="zh-CN"/>
              </w:rPr>
              <w:t>IETF RFC 7232 [24]</w:t>
            </w:r>
          </w:p>
        </w:tc>
        <w:tc>
          <w:tcPr>
            <w:tcW w:w="5386" w:type="dxa"/>
          </w:tcPr>
          <w:p w:rsidR="00DB1868" w:rsidRPr="000B63FD" w:rsidRDefault="00DB1868" w:rsidP="005E02FF">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If-None-Match</w:t>
            </w:r>
          </w:p>
        </w:tc>
        <w:tc>
          <w:tcPr>
            <w:tcW w:w="1985" w:type="dxa"/>
          </w:tcPr>
          <w:p w:rsidR="00DB1868" w:rsidRPr="000B63FD" w:rsidRDefault="00DB1868" w:rsidP="005E02FF">
            <w:pPr>
              <w:pStyle w:val="TAL"/>
              <w:rPr>
                <w:lang w:eastAsia="zh-CN"/>
              </w:rPr>
            </w:pPr>
            <w:r w:rsidRPr="000B63FD">
              <w:rPr>
                <w:lang w:eastAsia="zh-CN"/>
              </w:rPr>
              <w:t>IETF RFC 7232 [24]</w:t>
            </w:r>
          </w:p>
        </w:tc>
        <w:tc>
          <w:tcPr>
            <w:tcW w:w="5386" w:type="dxa"/>
          </w:tcPr>
          <w:p w:rsidR="00DB1868" w:rsidRPr="000B63FD" w:rsidRDefault="00DB1868" w:rsidP="005E02FF">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If-Match</w:t>
            </w:r>
          </w:p>
        </w:tc>
        <w:tc>
          <w:tcPr>
            <w:tcW w:w="1985" w:type="dxa"/>
          </w:tcPr>
          <w:p w:rsidR="00DB1868" w:rsidRPr="000B63FD" w:rsidRDefault="00DB1868" w:rsidP="005E02FF">
            <w:pPr>
              <w:pStyle w:val="TAL"/>
              <w:rPr>
                <w:lang w:eastAsia="zh-CN"/>
              </w:rPr>
            </w:pPr>
            <w:r w:rsidRPr="000B63FD">
              <w:rPr>
                <w:lang w:eastAsia="zh-CN"/>
              </w:rPr>
              <w:t>IETF RFC 7232 [24]</w:t>
            </w:r>
          </w:p>
        </w:tc>
        <w:tc>
          <w:tcPr>
            <w:tcW w:w="5386" w:type="dxa"/>
          </w:tcPr>
          <w:p w:rsidR="00DB1868" w:rsidRPr="000B63FD" w:rsidRDefault="00DB1868" w:rsidP="005E02FF">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Via</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Authorization</w:t>
            </w:r>
          </w:p>
        </w:tc>
        <w:tc>
          <w:tcPr>
            <w:tcW w:w="1985" w:type="dxa"/>
          </w:tcPr>
          <w:p w:rsidR="00DB1868" w:rsidRPr="000B63FD" w:rsidRDefault="00DB1868" w:rsidP="005E02FF">
            <w:pPr>
              <w:pStyle w:val="TAL"/>
              <w:rPr>
                <w:lang w:eastAsia="zh-CN"/>
              </w:rPr>
            </w:pPr>
            <w:r w:rsidRPr="000B63FD">
              <w:rPr>
                <w:rFonts w:hint="eastAsia"/>
                <w:lang w:eastAsia="zh-CN"/>
              </w:rPr>
              <w:t>IETF RFC </w:t>
            </w:r>
            <w:r w:rsidRPr="000B63FD">
              <w:rPr>
                <w:lang w:eastAsia="zh-CN"/>
              </w:rPr>
              <w:t>7235 [21]</w:t>
            </w:r>
          </w:p>
        </w:tc>
        <w:tc>
          <w:tcPr>
            <w:tcW w:w="5386" w:type="dxa"/>
          </w:tcPr>
          <w:p w:rsidR="00DB1868" w:rsidRPr="000B63FD" w:rsidRDefault="00DB1868" w:rsidP="005E02FF">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w:t>
            </w:r>
            <w:r w:rsidRPr="000B63FD">
              <w:rPr>
                <w:lang w:eastAsia="zh-CN"/>
              </w:rPr>
              <w:t xml:space="preserve"> 13.4.1 of 3GPP TS  33.501 [17], clause 7 of IETF RFC 6749 [22] and IETF RFC 6750 [23].</w:t>
            </w:r>
          </w:p>
        </w:tc>
      </w:tr>
      <w:tr w:rsidR="00DB1868" w:rsidRPr="000B63FD" w:rsidTr="005E02FF">
        <w:trPr>
          <w:cantSplit/>
        </w:trPr>
        <w:tc>
          <w:tcPr>
            <w:tcW w:w="9781" w:type="dxa"/>
            <w:gridSpan w:val="3"/>
          </w:tcPr>
          <w:p w:rsidR="00DB1868" w:rsidRPr="000B63FD" w:rsidRDefault="00DB1868" w:rsidP="005E02FF">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DB1868" w:rsidRPr="000B63FD" w:rsidRDefault="00DB1868" w:rsidP="00DB1868">
      <w:pPr>
        <w:rPr>
          <w:lang w:eastAsia="zh-CN"/>
        </w:rPr>
      </w:pPr>
    </w:p>
    <w:p w:rsidR="00DB1868" w:rsidRPr="000B63FD" w:rsidRDefault="00DB1868" w:rsidP="00DB1868">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B1868" w:rsidRPr="000B63FD" w:rsidTr="005E02FF">
        <w:trPr>
          <w:cantSplit/>
        </w:trPr>
        <w:tc>
          <w:tcPr>
            <w:tcW w:w="2410" w:type="dxa"/>
            <w:shd w:val="clear" w:color="auto" w:fill="E0E0E0"/>
          </w:tcPr>
          <w:p w:rsidR="00DB1868" w:rsidRPr="000B63FD" w:rsidRDefault="00DB1868" w:rsidP="005E02FF">
            <w:pPr>
              <w:pStyle w:val="TAH"/>
            </w:pPr>
            <w:r w:rsidRPr="000B63FD">
              <w:t>Name</w:t>
            </w:r>
          </w:p>
        </w:tc>
        <w:tc>
          <w:tcPr>
            <w:tcW w:w="1985" w:type="dxa"/>
            <w:shd w:val="clear" w:color="auto" w:fill="E0E0E0"/>
          </w:tcPr>
          <w:p w:rsidR="00DB1868" w:rsidRPr="000B63FD" w:rsidRDefault="00DB1868" w:rsidP="005E02FF">
            <w:pPr>
              <w:pStyle w:val="TAH"/>
            </w:pPr>
            <w:r w:rsidRPr="000B63FD">
              <w:t>Reference</w:t>
            </w:r>
          </w:p>
        </w:tc>
        <w:tc>
          <w:tcPr>
            <w:tcW w:w="5386" w:type="dxa"/>
            <w:shd w:val="clear" w:color="auto" w:fill="E0E0E0"/>
          </w:tcPr>
          <w:p w:rsidR="00DB1868" w:rsidRPr="000B63FD" w:rsidRDefault="00DB1868" w:rsidP="005E02FF">
            <w:pPr>
              <w:pStyle w:val="TAH"/>
              <w:rPr>
                <w:rFonts w:eastAsia="Batang"/>
                <w:lang w:eastAsia="ko-KR"/>
              </w:rPr>
            </w:pPr>
            <w:r w:rsidRPr="000B63FD">
              <w:t>Description</w:t>
            </w:r>
          </w:p>
        </w:tc>
      </w:tr>
      <w:tr w:rsidR="00DB1868" w:rsidRPr="000B63FD" w:rsidTr="005E02FF">
        <w:trPr>
          <w:cantSplit/>
        </w:trPr>
        <w:tc>
          <w:tcPr>
            <w:tcW w:w="2410" w:type="dxa"/>
          </w:tcPr>
          <w:p w:rsidR="00DB1868" w:rsidRPr="000B63FD" w:rsidRDefault="00DB1868" w:rsidP="005E02FF">
            <w:pPr>
              <w:pStyle w:val="TAL"/>
              <w:rPr>
                <w:lang w:eastAsia="zh-CN"/>
              </w:rPr>
            </w:pPr>
            <w:r w:rsidRPr="000B63FD">
              <w:t>Content-Length</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B1868" w:rsidRPr="000B63FD" w:rsidRDefault="00DB1868" w:rsidP="005E02FF">
            <w:pPr>
              <w:pStyle w:val="TAL"/>
              <w:rPr>
                <w:lang w:eastAsia="zh-CN"/>
              </w:rPr>
            </w:pPr>
            <w:r w:rsidRPr="000B63FD">
              <w:rPr>
                <w:lang w:eastAsia="zh-CN"/>
              </w:rPr>
              <w:t>This header may be used to provide the anticipated size, as a decimal number of octets, for a potential payload body.</w:t>
            </w:r>
          </w:p>
        </w:tc>
      </w:tr>
      <w:tr w:rsidR="00DB1868" w:rsidRPr="000B63FD" w:rsidTr="005E02FF">
        <w:trPr>
          <w:cantSplit/>
        </w:trPr>
        <w:tc>
          <w:tcPr>
            <w:tcW w:w="2410" w:type="dxa"/>
          </w:tcPr>
          <w:p w:rsidR="00DB1868" w:rsidRPr="000B63FD" w:rsidRDefault="00DB1868" w:rsidP="005E02FF">
            <w:pPr>
              <w:pStyle w:val="TAL"/>
            </w:pPr>
            <w:r w:rsidRPr="000B63FD">
              <w:t>Content-Type</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lang w:eastAsia="zh-CN"/>
              </w:rPr>
              <w:t>This header shall be used to indicate the media type of the associated representation.</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Location</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Retry-After</w:t>
            </w:r>
          </w:p>
        </w:tc>
        <w:tc>
          <w:tcPr>
            <w:tcW w:w="1985" w:type="dxa"/>
          </w:tcPr>
          <w:p w:rsidR="00DB1868" w:rsidRPr="000B63FD" w:rsidRDefault="00DB1868" w:rsidP="005E02FF">
            <w:pPr>
              <w:pStyle w:val="TAL"/>
              <w:rPr>
                <w:lang w:eastAsia="zh-CN"/>
              </w:rPr>
            </w:pPr>
            <w:r w:rsidRPr="000B63FD">
              <w:rPr>
                <w:lang w:eastAsia="zh-CN"/>
              </w:rPr>
              <w:t>IETF RFC 7231 [11]</w:t>
            </w:r>
          </w:p>
        </w:tc>
        <w:tc>
          <w:tcPr>
            <w:tcW w:w="5386" w:type="dxa"/>
          </w:tcPr>
          <w:p w:rsidR="00DB1868" w:rsidRPr="000B63FD" w:rsidRDefault="00DB1868" w:rsidP="005E02FF">
            <w:pPr>
              <w:pStyle w:val="TAL"/>
              <w:rPr>
                <w:lang w:eastAsia="zh-CN"/>
              </w:rPr>
            </w:pPr>
            <w:r w:rsidRPr="000B63FD">
              <w:rPr>
                <w:lang w:eastAsia="zh-CN"/>
              </w:rPr>
              <w:t>This header may be used in some responses to indicate how long the user agent ought to wait before making a follow-up request.</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Content-Encoding</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(e.g</w:t>
            </w:r>
            <w:ins w:id="31" w:author="Giorgi Gulbani" w:date="2020-07-17T15:57:00Z">
              <w:r>
                <w:rPr>
                  <w:lang w:eastAsia="zh-CN"/>
                </w:rPr>
                <w:t>.</w:t>
              </w:r>
            </w:ins>
            <w:r w:rsidRPr="000B63FD">
              <w:rPr>
                <w:lang w:eastAsia="zh-CN"/>
              </w:rPr>
              <w:t xml:space="preserve">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Cache-Control</w:t>
            </w:r>
          </w:p>
        </w:tc>
        <w:tc>
          <w:tcPr>
            <w:tcW w:w="1985" w:type="dxa"/>
          </w:tcPr>
          <w:p w:rsidR="00DB1868" w:rsidRPr="000B63FD" w:rsidRDefault="00DB1868" w:rsidP="005E02FF">
            <w:pPr>
              <w:pStyle w:val="TAL"/>
              <w:rPr>
                <w:lang w:eastAsia="zh-CN"/>
              </w:rPr>
            </w:pPr>
            <w:r w:rsidRPr="000B63FD">
              <w:rPr>
                <w:rFonts w:hint="eastAsia"/>
                <w:lang w:eastAsia="zh-CN"/>
              </w:rPr>
              <w:t>IETF RFC 7234</w:t>
            </w:r>
            <w:r w:rsidRPr="000B63FD">
              <w:rPr>
                <w:lang w:eastAsia="zh-CN"/>
              </w:rPr>
              <w:t> [20]</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Age</w:t>
            </w:r>
          </w:p>
        </w:tc>
        <w:tc>
          <w:tcPr>
            <w:tcW w:w="1985" w:type="dxa"/>
          </w:tcPr>
          <w:p w:rsidR="00DB1868" w:rsidRPr="000B63FD" w:rsidRDefault="00DB1868" w:rsidP="005E02FF">
            <w:pPr>
              <w:pStyle w:val="TAL"/>
              <w:rPr>
                <w:lang w:eastAsia="zh-CN"/>
              </w:rPr>
            </w:pPr>
            <w:r w:rsidRPr="000B63FD">
              <w:rPr>
                <w:rFonts w:hint="eastAsia"/>
                <w:lang w:eastAsia="zh-CN"/>
              </w:rPr>
              <w:t>IETF RFC 7234</w:t>
            </w:r>
            <w:r w:rsidRPr="000B63FD">
              <w:rPr>
                <w:lang w:eastAsia="zh-CN"/>
              </w:rPr>
              <w:t> [20]</w:t>
            </w:r>
          </w:p>
        </w:tc>
        <w:tc>
          <w:tcPr>
            <w:tcW w:w="5386" w:type="dxa"/>
          </w:tcPr>
          <w:p w:rsidR="00DB1868" w:rsidRPr="000B63FD" w:rsidRDefault="00DB1868" w:rsidP="005E02FF">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Last-Modified</w:t>
            </w:r>
          </w:p>
        </w:tc>
        <w:tc>
          <w:tcPr>
            <w:tcW w:w="1985" w:type="dxa"/>
          </w:tcPr>
          <w:p w:rsidR="00DB1868" w:rsidRPr="000B63FD" w:rsidRDefault="00DB1868" w:rsidP="005E02FF">
            <w:pPr>
              <w:pStyle w:val="TAL"/>
              <w:rPr>
                <w:lang w:eastAsia="zh-CN"/>
              </w:rPr>
            </w:pPr>
            <w:r w:rsidRPr="000B63FD">
              <w:rPr>
                <w:lang w:eastAsia="zh-CN"/>
              </w:rPr>
              <w:t>IETF RFC 7232 [24]</w:t>
            </w:r>
          </w:p>
        </w:tc>
        <w:tc>
          <w:tcPr>
            <w:tcW w:w="5386" w:type="dxa"/>
          </w:tcPr>
          <w:p w:rsidR="00DB1868" w:rsidRPr="000B63FD" w:rsidRDefault="00DB1868" w:rsidP="005E02FF">
            <w:pPr>
              <w:pStyle w:val="TAL"/>
              <w:rPr>
                <w:lang w:eastAsia="zh-CN"/>
              </w:rPr>
            </w:pPr>
            <w:r w:rsidRPr="000B63FD">
              <w:rPr>
                <w:lang w:eastAsia="zh-CN"/>
              </w:rPr>
              <w:t>This header may be sent to allow for conditional GET with the If-Modified-Since header.</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lang w:eastAsia="zh-CN"/>
              </w:rPr>
              <w:t>ETag</w:t>
            </w:r>
          </w:p>
        </w:tc>
        <w:tc>
          <w:tcPr>
            <w:tcW w:w="1985" w:type="dxa"/>
          </w:tcPr>
          <w:p w:rsidR="00DB1868" w:rsidRPr="000B63FD" w:rsidRDefault="00DB1868" w:rsidP="005E02FF">
            <w:pPr>
              <w:pStyle w:val="TAL"/>
              <w:rPr>
                <w:lang w:eastAsia="zh-CN"/>
              </w:rPr>
            </w:pPr>
            <w:r w:rsidRPr="000B63FD">
              <w:rPr>
                <w:lang w:eastAsia="zh-CN"/>
              </w:rPr>
              <w:t>IETF RFC 7232 [24]</w:t>
            </w:r>
          </w:p>
        </w:tc>
        <w:tc>
          <w:tcPr>
            <w:tcW w:w="5386" w:type="dxa"/>
          </w:tcPr>
          <w:p w:rsidR="00DB1868" w:rsidRPr="000B63FD" w:rsidRDefault="00DB1868" w:rsidP="005E02FF">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Via</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B1868" w:rsidRDefault="00DB1868" w:rsidP="005E02FF">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rsidR="00DB1868" w:rsidRDefault="00DB1868" w:rsidP="005E02FF">
            <w:pPr>
              <w:pStyle w:val="TAL"/>
              <w:rPr>
                <w:lang w:eastAsia="zh-CN"/>
              </w:rPr>
            </w:pPr>
            <w:r>
              <w:rPr>
                <w:lang w:eastAsia="zh-CN"/>
              </w:rPr>
              <w:t>This header shall be inserted by an SCP or SEPP when relaying an HTTP error response (see clause 6.10.x)</w:t>
            </w:r>
            <w:r w:rsidRPr="000B63FD">
              <w:rPr>
                <w:lang w:eastAsia="zh-CN"/>
              </w:rPr>
              <w:t>.</w:t>
            </w:r>
            <w:r>
              <w:rPr>
                <w:lang w:eastAsia="zh-CN"/>
              </w:rPr>
              <w:t xml:space="preserve"> It may be inserted when relaying other HTTP responses.</w:t>
            </w:r>
          </w:p>
          <w:p w:rsidR="00DB1868" w:rsidRDefault="00DB1868" w:rsidP="005E02FF">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rsidR="00DB1868" w:rsidRDefault="00DB1868" w:rsidP="005E02FF">
            <w:pPr>
              <w:pStyle w:val="TAL"/>
              <w:rPr>
                <w:lang w:eastAsia="zh-CN"/>
              </w:rPr>
            </w:pPr>
            <w:r>
              <w:rPr>
                <w:lang w:eastAsia="zh-CN"/>
              </w:rPr>
              <w:t>-</w:t>
            </w:r>
            <w:r w:rsidRPr="000B63FD">
              <w:rPr>
                <w:rFonts w:hint="eastAsia"/>
                <w:lang w:eastAsia="zh-CN"/>
              </w:rPr>
              <w:t xml:space="preserve"> </w:t>
            </w:r>
            <w:r>
              <w:rPr>
                <w:lang w:eastAsia="zh-CN"/>
              </w:rPr>
              <w:t>"SCP-&lt;SCP FQDN&gt;" for an SCP</w:t>
            </w:r>
          </w:p>
          <w:p w:rsidR="00DB1868" w:rsidRPr="000B63FD" w:rsidRDefault="00DB1868" w:rsidP="005E02FF">
            <w:pPr>
              <w:pStyle w:val="TAL"/>
              <w:rPr>
                <w:lang w:eastAsia="zh-CN"/>
              </w:rPr>
            </w:pPr>
            <w:r>
              <w:rPr>
                <w:lang w:eastAsia="zh-CN"/>
              </w:rPr>
              <w:t>- "SEPP-&lt;SEPP FQDN&gt;" for a SEPP</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Allow</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B1868" w:rsidRPr="000B63FD" w:rsidRDefault="00DB1868" w:rsidP="005E02FF">
            <w:pPr>
              <w:rPr>
                <w:lang w:val="en-US" w:eastAsia="zh-CN"/>
              </w:rPr>
            </w:pPr>
            <w:r w:rsidRPr="000B63FD">
              <w:rPr>
                <w:rFonts w:ascii="Arial" w:hAnsi="Arial"/>
                <w:sz w:val="18"/>
                <w:lang w:eastAsia="zh-CN"/>
              </w:rPr>
              <w:t>This header field shall be used to indicate methods supported by the target resource.</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WWW-Authenticate</w:t>
            </w:r>
          </w:p>
        </w:tc>
        <w:tc>
          <w:tcPr>
            <w:tcW w:w="1985" w:type="dxa"/>
          </w:tcPr>
          <w:p w:rsidR="00DB1868" w:rsidRPr="000B63FD" w:rsidRDefault="00DB1868" w:rsidP="005E02FF">
            <w:pPr>
              <w:pStyle w:val="TAL"/>
              <w:rPr>
                <w:lang w:eastAsia="zh-CN"/>
              </w:rPr>
            </w:pPr>
            <w:r w:rsidRPr="000B63FD">
              <w:rPr>
                <w:lang w:eastAsia="zh-CN"/>
              </w:rPr>
              <w:t>IETF RFC 7235 [21]</w:t>
            </w:r>
          </w:p>
        </w:tc>
        <w:tc>
          <w:tcPr>
            <w:tcW w:w="5386" w:type="dxa"/>
          </w:tcPr>
          <w:p w:rsidR="00DB1868" w:rsidRPr="000B63FD" w:rsidRDefault="00DB1868" w:rsidP="005E02FF">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(e.g</w:t>
            </w:r>
            <w:ins w:id="32" w:author="Giorgi Gulbani" w:date="2020-07-17T15:57:00Z">
              <w:r>
                <w:rPr>
                  <w:rFonts w:ascii="Arial" w:hAnsi="Arial"/>
                  <w:sz w:val="18"/>
                  <w:lang w:eastAsia="zh-CN"/>
                </w:rPr>
                <w:t>.</w:t>
              </w:r>
            </w:ins>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DB1868" w:rsidRPr="000B63FD" w:rsidTr="005E02FF">
        <w:trPr>
          <w:cantSplit/>
        </w:trPr>
        <w:tc>
          <w:tcPr>
            <w:tcW w:w="2410" w:type="dxa"/>
          </w:tcPr>
          <w:p w:rsidR="00DB1868" w:rsidRPr="000B63FD" w:rsidRDefault="00DB1868" w:rsidP="005E02FF">
            <w:pPr>
              <w:pStyle w:val="TAL"/>
              <w:rPr>
                <w:lang w:eastAsia="zh-CN"/>
              </w:rPr>
            </w:pPr>
            <w:r w:rsidRPr="000B63FD">
              <w:rPr>
                <w:rFonts w:hint="eastAsia"/>
                <w:lang w:eastAsia="zh-CN"/>
              </w:rPr>
              <w:t>Accept</w:t>
            </w:r>
            <w:r w:rsidRPr="000B63FD">
              <w:rPr>
                <w:lang w:eastAsia="zh-CN"/>
              </w:rPr>
              <w:t>-Encoding</w:t>
            </w:r>
          </w:p>
        </w:tc>
        <w:tc>
          <w:tcPr>
            <w:tcW w:w="1985" w:type="dxa"/>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DB1868" w:rsidRPr="000B63FD" w:rsidRDefault="00DB1868" w:rsidP="005E02FF">
            <w:pPr>
              <w:rPr>
                <w:rFonts w:ascii="Arial" w:hAnsi="Arial"/>
                <w:sz w:val="18"/>
                <w:lang w:eastAsia="zh-CN"/>
              </w:rPr>
            </w:pPr>
            <w:r>
              <w:rPr>
                <w:rFonts w:ascii="Arial" w:hAnsi="Arial"/>
                <w:sz w:val="18"/>
                <w:lang w:eastAsia="zh-CN"/>
              </w:rPr>
              <w:t xml:space="preserve">See clause 6.9 for the use of this header. </w:t>
            </w:r>
          </w:p>
        </w:tc>
      </w:tr>
      <w:tr w:rsidR="00DB1868" w:rsidTr="005E02FF">
        <w:trPr>
          <w:cantSplit/>
        </w:trPr>
        <w:tc>
          <w:tcPr>
            <w:tcW w:w="2410" w:type="dxa"/>
            <w:tcBorders>
              <w:top w:val="single" w:sz="4" w:space="0" w:color="auto"/>
              <w:left w:val="single" w:sz="4" w:space="0" w:color="auto"/>
              <w:bottom w:val="single" w:sz="4" w:space="0" w:color="auto"/>
              <w:right w:val="single" w:sz="4" w:space="0" w:color="auto"/>
            </w:tcBorders>
          </w:tcPr>
          <w:p w:rsidR="00DB1868" w:rsidRPr="000B63FD" w:rsidRDefault="00DB1868" w:rsidP="005E02FF">
            <w:pPr>
              <w:pStyle w:val="TAL"/>
              <w:rPr>
                <w:lang w:eastAsia="zh-CN"/>
              </w:rPr>
            </w:pPr>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rsidR="00DB1868" w:rsidRPr="000B63FD" w:rsidRDefault="00DB1868" w:rsidP="005E02FF">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rsidR="00DB1868" w:rsidRPr="00021D58" w:rsidRDefault="00DB1868" w:rsidP="005E02FF">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(see clause 6.10.x). It may be inserted otherwise.</w:t>
            </w:r>
          </w:p>
          <w:p w:rsidR="00DB1868" w:rsidRPr="00021D58" w:rsidRDefault="00DB1868" w:rsidP="005E02FF">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rsidR="00DB1868" w:rsidRPr="00021D58" w:rsidRDefault="00DB1868" w:rsidP="005E02FF">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rsidR="00DB1868" w:rsidRDefault="00DB1868" w:rsidP="005E02FF">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"&lt;NFType&gt;-&lt;NF Instance ID&gt;" for an NF</w:t>
            </w:r>
          </w:p>
        </w:tc>
      </w:tr>
    </w:tbl>
    <w:p w:rsidR="009A5951" w:rsidRDefault="009A5951" w:rsidP="00643A10"/>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B1868" w:rsidRDefault="00DB1868" w:rsidP="00DB1868">
      <w:pPr>
        <w:pStyle w:val="Heading5"/>
        <w:rPr>
          <w:lang w:eastAsia="zh-CN"/>
        </w:rPr>
      </w:pPr>
      <w:bookmarkStart w:id="33" w:name="_Toc19708940"/>
      <w:bookmarkStart w:id="34" w:name="_Toc27745011"/>
      <w:bookmarkStart w:id="35" w:name="_Toc29803164"/>
      <w:bookmarkStart w:id="36" w:name="_Toc35969913"/>
      <w:bookmarkStart w:id="37" w:name="_Toc36050707"/>
      <w:bookmarkStart w:id="38" w:name="_Toc44847419"/>
      <w:r>
        <w:t>5.2.3.2.3</w:t>
      </w:r>
      <w:r>
        <w:tab/>
      </w:r>
      <w:r w:rsidRPr="00EA6DEC">
        <w:rPr>
          <w:lang w:eastAsia="zh-CN"/>
        </w:rPr>
        <w:t>3gpp-</w:t>
      </w:r>
      <w:r>
        <w:rPr>
          <w:lang w:eastAsia="zh-CN"/>
        </w:rPr>
        <w:t>Sbi</w:t>
      </w:r>
      <w:r w:rsidRPr="00EA6DEC">
        <w:rPr>
          <w:lang w:eastAsia="zh-CN"/>
        </w:rPr>
        <w:t>-</w:t>
      </w:r>
      <w:r>
        <w:rPr>
          <w:lang w:eastAsia="zh-CN"/>
        </w:rPr>
        <w:t>Callback</w:t>
      </w:r>
      <w:bookmarkEnd w:id="33"/>
      <w:bookmarkEnd w:id="34"/>
      <w:bookmarkEnd w:id="35"/>
      <w:bookmarkEnd w:id="36"/>
      <w:bookmarkEnd w:id="37"/>
      <w:bookmarkEnd w:id="38"/>
    </w:p>
    <w:p w:rsidR="00DB1868" w:rsidRDefault="00DB1868" w:rsidP="00DB1868">
      <w:pPr>
        <w:rPr>
          <w:lang w:eastAsia="zh-CN"/>
        </w:rPr>
      </w:pPr>
      <w:r>
        <w:rPr>
          <w:lang w:eastAsia="zh-CN"/>
        </w:rPr>
        <w:t>The</w:t>
      </w:r>
      <w:r w:rsidRPr="00246EC8">
        <w:rPr>
          <w:lang w:eastAsia="zh-CN"/>
        </w:rPr>
        <w:t xml:space="preserve"> header </w:t>
      </w:r>
      <w:r>
        <w:rPr>
          <w:lang w:eastAsia="zh-CN"/>
        </w:rPr>
        <w:t>contains the type of notification. The value for the notification type is a string used identif</w:t>
      </w:r>
      <w:ins w:id="39" w:author="Giorgi Gulbani" w:date="2020-07-17T16:02:00Z">
        <w:r>
          <w:rPr>
            <w:lang w:eastAsia="zh-CN"/>
          </w:rPr>
          <w:t>y</w:t>
        </w:r>
      </w:ins>
      <w:r>
        <w:rPr>
          <w:lang w:eastAsia="zh-CN"/>
        </w:rPr>
        <w:t>ing a particular type of callback (e.g</w:t>
      </w:r>
      <w:ins w:id="40" w:author="Giorgi Gulbani" w:date="2020-07-17T16:02:00Z">
        <w:r>
          <w:rPr>
            <w:lang w:eastAsia="zh-CN"/>
          </w:rPr>
          <w:t>.</w:t>
        </w:r>
      </w:ins>
      <w:r>
        <w:rPr>
          <w:lang w:eastAsia="zh-CN"/>
        </w:rPr>
        <w:t xml:space="preserve"> a notification, typically the name of the notify service operation).</w:t>
      </w:r>
    </w:p>
    <w:p w:rsidR="00DB1868" w:rsidRPr="00EA6DEC" w:rsidRDefault="00DB1868" w:rsidP="00DB1868">
      <w:pPr>
        <w:rPr>
          <w:lang w:eastAsia="zh-CN"/>
        </w:rPr>
      </w:pPr>
      <w:r w:rsidRPr="00EA6DEC">
        <w:rPr>
          <w:lang w:eastAsia="zh-CN"/>
        </w:rPr>
        <w:lastRenderedPageBreak/>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DB1868" w:rsidRDefault="00DB1868" w:rsidP="00DB1868">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 *1( OWS ";" "apiversion=" majorversion)</w:t>
      </w:r>
    </w:p>
    <w:p w:rsidR="00DB1868" w:rsidRPr="008A3EB9" w:rsidRDefault="00DB1868" w:rsidP="00DB1868">
      <w:pPr>
        <w:rPr>
          <w:lang w:val="fr-FR" w:eastAsia="zh-CN"/>
        </w:rPr>
      </w:pPr>
      <w:r w:rsidRPr="008A3EB9">
        <w:rPr>
          <w:lang w:val="fr-FR" w:eastAsia="zh-CN"/>
        </w:rPr>
        <w:t>cbtype = 1*cbchar</w:t>
      </w:r>
    </w:p>
    <w:p w:rsidR="00DB1868" w:rsidRPr="008A3EB9" w:rsidRDefault="00DB1868" w:rsidP="00DB1868">
      <w:pPr>
        <w:rPr>
          <w:lang w:val="fr-FR" w:eastAsia="zh-CN"/>
        </w:rPr>
      </w:pPr>
      <w:r w:rsidRPr="008A3EB9">
        <w:rPr>
          <w:lang w:val="fr-FR" w:eastAsia="zh-CN"/>
        </w:rPr>
        <w:t>cbchar = "-" / "_" / DIGIT / ALPHA</w:t>
      </w:r>
    </w:p>
    <w:p w:rsidR="00DB1868" w:rsidRPr="008A3EB9" w:rsidRDefault="00DB1868" w:rsidP="00DB1868">
      <w:pPr>
        <w:rPr>
          <w:lang w:val="fr-FR" w:eastAsia="zh-CN"/>
        </w:rPr>
      </w:pPr>
      <w:r w:rsidRPr="008A3EB9">
        <w:rPr>
          <w:lang w:val="fr-FR" w:eastAsia="zh-CN"/>
        </w:rPr>
        <w:t>majorversion = *DIGIT</w:t>
      </w:r>
    </w:p>
    <w:p w:rsidR="00DB1868" w:rsidRDefault="00DB1868" w:rsidP="00DB1868">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rsidR="00DB1868" w:rsidRDefault="00DB1868" w:rsidP="00DB1868">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rsidR="00DB1868" w:rsidRDefault="00DB1868" w:rsidP="00DB1868">
      <w:pPr>
        <w:rPr>
          <w:lang w:eastAsia="zh-CN"/>
        </w:rPr>
      </w:pPr>
      <w:r>
        <w:rPr>
          <w:lang w:eastAsia="zh-CN"/>
        </w:rPr>
        <w:t>The list of valid values for the cbtype is specified in Annex B.</w:t>
      </w:r>
    </w:p>
    <w:p w:rsidR="00DB1868" w:rsidRDefault="00DB1868" w:rsidP="00DB1868">
      <w:pPr>
        <w:rPr>
          <w:lang w:eastAsia="zh-CN"/>
        </w:rPr>
      </w:pPr>
      <w:r>
        <w:rPr>
          <w:lang w:eastAsia="zh-CN"/>
        </w:rPr>
        <w:t>The apiversion parameter should be present if the major version is higher than 1.</w:t>
      </w:r>
    </w:p>
    <w:p w:rsidR="00DB1868" w:rsidRDefault="00DB1868" w:rsidP="00DB1868">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B1868" w:rsidRPr="006C6084" w:rsidRDefault="00DB1868" w:rsidP="00DB1868">
      <w:pPr>
        <w:pStyle w:val="Heading5"/>
        <w:rPr>
          <w:lang w:eastAsia="zh-CN"/>
        </w:rPr>
      </w:pPr>
      <w:bookmarkStart w:id="41" w:name="_Toc35969961"/>
      <w:bookmarkStart w:id="42" w:name="_Toc36050755"/>
      <w:bookmarkStart w:id="43" w:name="_Toc44847468"/>
      <w:r w:rsidRPr="006C6084">
        <w:rPr>
          <w:lang w:eastAsia="zh-CN"/>
        </w:rPr>
        <w:t>6.3.</w:t>
      </w:r>
      <w:r>
        <w:rPr>
          <w:lang w:eastAsia="zh-CN"/>
        </w:rPr>
        <w:t>3</w:t>
      </w:r>
      <w:r w:rsidRPr="006C6084">
        <w:rPr>
          <w:lang w:eastAsia="zh-CN"/>
        </w:rPr>
        <w:t>.4.2</w:t>
      </w:r>
      <w:r w:rsidRPr="006C6084">
        <w:rPr>
          <w:lang w:eastAsia="zh-CN"/>
        </w:rPr>
        <w:tab/>
        <w:t>Load Control Timestamp</w:t>
      </w:r>
      <w:bookmarkEnd w:id="41"/>
      <w:bookmarkEnd w:id="42"/>
      <w:bookmarkEnd w:id="43"/>
    </w:p>
    <w:p w:rsidR="00DB1868" w:rsidRDefault="00DB1868" w:rsidP="00DB1868">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rsidR="00DB1868" w:rsidRDefault="00DB1868" w:rsidP="00DB1868">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rsidR="00DB1868" w:rsidRDefault="00DB1868" w:rsidP="00DB1868">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rsidR="00DB1868" w:rsidRPr="006C6084" w:rsidRDefault="00DB1868" w:rsidP="00DB1868">
      <w:pPr>
        <w:pStyle w:val="NO"/>
      </w:pPr>
      <w:r>
        <w:t>NOTE:</w:t>
      </w:r>
      <w:r>
        <w:tab/>
        <w:t>An NF Service Consumer can receive LCI for the same target scope from different NF service producers, when the scope of</w:t>
      </w:r>
      <w:del w:id="44" w:author="Giorgi Gulbani" w:date="2020-07-17T16:05:00Z">
        <w:r w:rsidDel="00DB1868">
          <w:delText xml:space="preserve"> of</w:delText>
        </w:r>
      </w:del>
      <w:r>
        <w:t xml:space="preserve"> the LCI corresponds to an NF set or NF service set.</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B7B55" w:rsidRPr="00BE70F0" w:rsidRDefault="004B7B55" w:rsidP="004B7B55">
      <w:pPr>
        <w:pStyle w:val="Heading4"/>
        <w:rPr>
          <w:lang w:eastAsia="zh-CN"/>
        </w:rPr>
      </w:pPr>
      <w:bookmarkStart w:id="45" w:name="_Toc35969979"/>
      <w:bookmarkStart w:id="46" w:name="_Toc36050773"/>
      <w:bookmarkStart w:id="47" w:name="_Toc44847488"/>
      <w:r w:rsidRPr="00BE70F0">
        <w:rPr>
          <w:lang w:eastAsia="zh-CN"/>
        </w:rPr>
        <w:t>6.4.</w:t>
      </w:r>
      <w:r>
        <w:rPr>
          <w:lang w:eastAsia="zh-CN"/>
        </w:rPr>
        <w:t>3</w:t>
      </w:r>
      <w:r w:rsidRPr="00BE70F0">
        <w:rPr>
          <w:lang w:eastAsia="zh-CN"/>
        </w:rPr>
        <w:t>.1</w:t>
      </w:r>
      <w:r w:rsidRPr="00BE70F0">
        <w:rPr>
          <w:lang w:eastAsia="zh-CN"/>
        </w:rPr>
        <w:tab/>
        <w:t>General</w:t>
      </w:r>
      <w:bookmarkEnd w:id="45"/>
      <w:bookmarkEnd w:id="46"/>
      <w:bookmarkEnd w:id="47"/>
    </w:p>
    <w:p w:rsidR="004B7B55" w:rsidRDefault="004B7B55" w:rsidP="004B7B55">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rsidR="004B7B55" w:rsidRDefault="004B7B55" w:rsidP="004B7B55">
      <w:r>
        <w:rPr>
          <w:lang w:eastAsia="zh-CN"/>
        </w:rPr>
        <w:t xml:space="preserve">Support of </w:t>
      </w:r>
      <w:r>
        <w:t>OLC-H is optional, but if the feature is supported, the requirements specified in the following clauses shall apply.</w:t>
      </w:r>
    </w:p>
    <w:p w:rsidR="004B7B55" w:rsidRPr="007F314B" w:rsidRDefault="004B7B55" w:rsidP="004B7B55">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rsidR="004B7B55" w:rsidRDefault="004B7B55" w:rsidP="004B7B55">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w:t>
      </w:r>
      <w:r>
        <w:rPr>
          <w:lang w:val="en-US"/>
        </w:rPr>
        <w:lastRenderedPageBreak/>
        <w:t xml:space="preserve">overloaded entity according to the </w:t>
      </w:r>
      <w:r>
        <w:rPr>
          <w:lang w:eastAsia="zh-CN"/>
        </w:rPr>
        <w:t xml:space="preserve">OCI </w:t>
      </w:r>
      <w:r>
        <w:rPr>
          <w:lang w:val="en-US"/>
        </w:rPr>
        <w:t xml:space="preserve">as </w:t>
      </w:r>
      <w:r w:rsidRPr="008945D4">
        <w:rPr>
          <w:lang w:val="en-US"/>
        </w:rPr>
        <w:t>specified in clause 6.4.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rsidR="004B7B55" w:rsidRDefault="004B7B55" w:rsidP="004B7B55">
      <w:pPr>
        <w:rPr>
          <w:lang w:val="en-US"/>
        </w:rPr>
      </w:pPr>
      <w:r>
        <w:rPr>
          <w:lang w:val="en-US"/>
        </w:rPr>
        <w:t>An SCP experiencing an overload may additionally piggyback OCI with a scope set to the SCP FQDN in HTTP request or response messages, so as to adapt the signaling traffic sent towards the SCP.</w:t>
      </w:r>
    </w:p>
    <w:p w:rsidR="004B7B55" w:rsidRDefault="004B7B55" w:rsidP="004B7B55">
      <w:pPr>
        <w:pStyle w:val="NO"/>
      </w:pPr>
      <w:r>
        <w:t>NOTE</w:t>
      </w:r>
      <w:del w:id="48" w:author="Giorgi Gulbani" w:date="2020-07-17T16:07:00Z">
        <w:r w:rsidDel="004B7B55">
          <w:delText xml:space="preserve"> </w:delText>
        </w:r>
      </w:del>
      <w:r>
        <w:t>:</w:t>
      </w:r>
      <w:r>
        <w:tab/>
        <w:t xml:space="preserve">Overload control and </w:t>
      </w:r>
      <w:r w:rsidRPr="00867BF5">
        <w:t xml:space="preserve">load control </w:t>
      </w:r>
      <w:r>
        <w:t>can</w:t>
      </w:r>
      <w:r w:rsidRPr="00867BF5">
        <w:t xml:space="preserve"> be supported and activated independently in the network, based on operator policy</w:t>
      </w:r>
      <w:r>
        <w:t>.</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B7B55" w:rsidRPr="0026342D" w:rsidRDefault="004B7B55" w:rsidP="004B7B55">
      <w:pPr>
        <w:pStyle w:val="Heading5"/>
        <w:rPr>
          <w:lang w:eastAsia="zh-CN"/>
        </w:rPr>
      </w:pPr>
      <w:bookmarkStart w:id="49" w:name="_Toc35969985"/>
      <w:bookmarkStart w:id="50" w:name="_Toc36050779"/>
      <w:bookmarkStart w:id="51" w:name="_Toc44847494"/>
      <w:r w:rsidRPr="0026342D">
        <w:rPr>
          <w:lang w:eastAsia="zh-CN"/>
        </w:rPr>
        <w:t>6.4.</w:t>
      </w:r>
      <w:r>
        <w:rPr>
          <w:lang w:eastAsia="zh-CN"/>
        </w:rPr>
        <w:t>3.4.3</w:t>
      </w:r>
      <w:r w:rsidRPr="0026342D">
        <w:rPr>
          <w:lang w:eastAsia="zh-CN"/>
        </w:rPr>
        <w:tab/>
      </w:r>
      <w:r>
        <w:rPr>
          <w:lang w:eastAsia="zh-CN"/>
        </w:rPr>
        <w:t>Overload Reduction Metric</w:t>
      </w:r>
      <w:bookmarkEnd w:id="49"/>
      <w:bookmarkEnd w:id="50"/>
      <w:bookmarkEnd w:id="51"/>
    </w:p>
    <w:p w:rsidR="004B7B55" w:rsidRPr="0026342D" w:rsidRDefault="004B7B55" w:rsidP="004B7B55">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rsidR="004B7B55" w:rsidRPr="0026342D" w:rsidRDefault="004B7B55" w:rsidP="004B7B55">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rsidR="004B7B55" w:rsidRPr="00392F5E" w:rsidRDefault="004B7B55" w:rsidP="004B7B55">
      <w:r w:rsidRPr="0026342D">
        <w:t xml:space="preserve">The conveyance of the OCI signals </w:t>
      </w:r>
      <w:r>
        <w:t>that an overload situation is occur</w:t>
      </w:r>
      <w:ins w:id="52" w:author="Giorgi Gulbani" w:date="2020-07-17T16:08:00Z">
        <w:r>
          <w:t>r</w:t>
        </w:r>
      </w:ins>
      <w:r>
        <w:t>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B7B55" w:rsidRPr="000B63FD" w:rsidRDefault="004B7B55" w:rsidP="004B7B55">
      <w:pPr>
        <w:pStyle w:val="Heading3"/>
        <w:rPr>
          <w:lang w:eastAsia="zh-CN"/>
        </w:rPr>
      </w:pPr>
      <w:bookmarkStart w:id="53" w:name="_Toc19708988"/>
      <w:bookmarkStart w:id="54" w:name="_Toc27745066"/>
      <w:bookmarkStart w:id="55" w:name="_Toc29803219"/>
      <w:bookmarkStart w:id="56" w:name="_Toc35970008"/>
      <w:bookmarkStart w:id="57" w:name="_Toc36050802"/>
      <w:bookmarkStart w:id="58" w:name="_Toc44847520"/>
      <w:r w:rsidRPr="000B63FD">
        <w:rPr>
          <w:lang w:eastAsia="zh-CN"/>
        </w:rPr>
        <w:t>6.6.2</w:t>
      </w:r>
      <w:r w:rsidRPr="000B63FD">
        <w:rPr>
          <w:lang w:eastAsia="zh-CN"/>
        </w:rPr>
        <w:tab/>
        <w:t>Feature negotiation</w:t>
      </w:r>
      <w:bookmarkEnd w:id="53"/>
      <w:bookmarkEnd w:id="54"/>
      <w:bookmarkEnd w:id="55"/>
      <w:bookmarkEnd w:id="56"/>
      <w:bookmarkEnd w:id="57"/>
      <w:bookmarkEnd w:id="58"/>
    </w:p>
    <w:p w:rsidR="004B7B55" w:rsidRPr="000B63FD" w:rsidRDefault="004B7B55" w:rsidP="004B7B55">
      <w:r w:rsidRPr="000B63FD">
        <w:t>A versioning of services in the request URI shall be supported by 3GPP 5G APIs, but version upgrades shall only be applied for non-backward compatible changes or the introduction of new mandatory features.</w:t>
      </w:r>
    </w:p>
    <w:p w:rsidR="004B7B55" w:rsidRPr="000B63FD" w:rsidRDefault="004B7B55" w:rsidP="004B7B55">
      <w:pPr>
        <w:rPr>
          <w:lang w:eastAsia="zh-CN"/>
        </w:rPr>
      </w:pPr>
      <w:r w:rsidRPr="000B63FD">
        <w:rPr>
          <w:lang w:eastAsia="zh-CN"/>
        </w:rPr>
        <w:t>The following mechanism to negotiate applicable optional features shall be used by 5G APIs. This supported feature mechanism shall be applied separately for each API.</w:t>
      </w:r>
    </w:p>
    <w:p w:rsidR="004B7B55" w:rsidRPr="000B63FD" w:rsidRDefault="004B7B55" w:rsidP="004B7B55">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4B7B55" w:rsidRPr="000B63FD" w:rsidRDefault="004B7B55" w:rsidP="004B7B55">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4B7B55" w:rsidRPr="000B63FD" w:rsidRDefault="004B7B55" w:rsidP="004B7B55">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w:t>
      </w:r>
      <w:del w:id="59" w:author="Giorgi Gulbani" w:date="2020-07-17T16:12:00Z">
        <w:r w:rsidRPr="000B63FD" w:rsidDel="004B7B55">
          <w:rPr>
            <w:lang w:eastAsia="zh-CN"/>
          </w:rPr>
          <w:delText>m</w:delText>
        </w:r>
      </w:del>
      <w:r w:rsidRPr="000B63FD">
        <w:rPr>
          <w:lang w:eastAsia="zh-CN"/>
        </w:rPr>
        <w:t>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lastRenderedPageBreak/>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4B7B55" w:rsidRDefault="004B7B55" w:rsidP="004B7B55">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TS 29.501 [5]), the supported features shall also apply to those notifications.</w:t>
      </w:r>
    </w:p>
    <w:p w:rsidR="004B7B55" w:rsidRDefault="004B7B55" w:rsidP="004B7B55">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4B7B55" w:rsidRPr="000B63FD" w:rsidRDefault="004B7B55" w:rsidP="004B7B55">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rsidR="004B7B55" w:rsidRPr="000B63FD" w:rsidRDefault="004B7B55" w:rsidP="004B7B55">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4B7B55" w:rsidRPr="000B63FD" w:rsidRDefault="004B7B55" w:rsidP="004B7B55">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4B7B55" w:rsidRDefault="004B7B55" w:rsidP="004B7B55">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4B7B55" w:rsidRPr="000B63FD" w:rsidRDefault="004B7B55" w:rsidP="004B7B55">
      <w:pPr>
        <w:rPr>
          <w:lang w:eastAsia="zh-CN"/>
        </w:rPr>
      </w:pPr>
      <w:r>
        <w:rPr>
          <w:lang w:eastAsia="zh-CN"/>
        </w:rPr>
        <w:t>Specific requirements for support of Indirect Communication with Delegated Discovery are specified in clause 6.10.6.</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9</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B7B55" w:rsidRPr="000B63FD" w:rsidRDefault="004B7B55" w:rsidP="004B7B55">
      <w:pPr>
        <w:pStyle w:val="Heading3"/>
        <w:rPr>
          <w:lang w:eastAsia="zh-CN"/>
        </w:rPr>
      </w:pPr>
      <w:bookmarkStart w:id="60" w:name="_Toc19708994"/>
      <w:bookmarkStart w:id="61" w:name="_Toc27745072"/>
      <w:bookmarkStart w:id="62" w:name="_Toc29803225"/>
      <w:bookmarkStart w:id="63" w:name="_Toc35970014"/>
      <w:bookmarkStart w:id="64" w:name="_Toc36050808"/>
      <w:bookmarkStart w:id="65" w:name="_Toc44847526"/>
      <w:r w:rsidRPr="000B63FD">
        <w:rPr>
          <w:rFonts w:hint="eastAsia"/>
          <w:lang w:eastAsia="zh-CN"/>
        </w:rPr>
        <w:t>6.7.3</w:t>
      </w:r>
      <w:r w:rsidRPr="000B63FD">
        <w:rPr>
          <w:rFonts w:hint="eastAsia"/>
          <w:lang w:eastAsia="zh-CN"/>
        </w:rPr>
        <w:tab/>
      </w:r>
      <w:r w:rsidRPr="000B63FD">
        <w:rPr>
          <w:lang w:eastAsia="zh-CN"/>
        </w:rPr>
        <w:t>Authorization of NF service access</w:t>
      </w:r>
      <w:bookmarkEnd w:id="60"/>
      <w:bookmarkEnd w:id="61"/>
      <w:bookmarkEnd w:id="62"/>
      <w:bookmarkEnd w:id="63"/>
      <w:bookmarkEnd w:id="64"/>
      <w:bookmarkEnd w:id="65"/>
    </w:p>
    <w:p w:rsidR="004B7B55" w:rsidRDefault="004B7B55" w:rsidP="004B7B55">
      <w:pPr>
        <w:rPr>
          <w:lang w:eastAsia="zh-CN"/>
        </w:rPr>
      </w:pPr>
      <w:r w:rsidRPr="000B63FD">
        <w:rPr>
          <w:rFonts w:hint="eastAsia"/>
          <w:lang w:eastAsia="zh-CN"/>
        </w:rPr>
        <w:t xml:space="preserve">As specified in </w:t>
      </w:r>
      <w:r>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rsidR="004B7B55" w:rsidRDefault="004B7B55" w:rsidP="004B7B55">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rsidR="004B7B55" w:rsidRPr="000B63FD" w:rsidRDefault="004B7B55" w:rsidP="004B7B55">
      <w:pPr>
        <w:rPr>
          <w:lang w:eastAsia="zh-CN"/>
        </w:rPr>
      </w:pPr>
      <w:r w:rsidRPr="000B63FD">
        <w:rPr>
          <w:lang w:eastAsia="zh-CN"/>
        </w:rPr>
        <w:t>If an NF service (i.e</w:t>
      </w:r>
      <w:ins w:id="66" w:author="Giorgi Gulbani" w:date="2020-07-17T16:13:00Z">
        <w:r>
          <w:rPr>
            <w:lang w:eastAsia="zh-CN"/>
          </w:rPr>
          <w:t>.</w:t>
        </w:r>
      </w:ins>
      <w:r w:rsidRPr="000B63F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clause 7 of IETF RFC 6749 [22].</w:t>
      </w:r>
    </w:p>
    <w:p w:rsidR="004B7B55" w:rsidRDefault="004B7B55" w:rsidP="004B7B55">
      <w:pPr>
        <w:rPr>
          <w:lang w:eastAsia="zh-CN"/>
        </w:rPr>
      </w:pPr>
      <w:r>
        <w:rPr>
          <w:lang w:eastAsia="zh-CN"/>
        </w:rPr>
        <w:t>The access scope required to get access to a given resource may be, based on local configuration of the NF service producer, either:</w:t>
      </w:r>
    </w:p>
    <w:p w:rsidR="004B7B55" w:rsidRDefault="004B7B55" w:rsidP="004B7B55">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rsidR="004B7B55" w:rsidRPr="000B63FD" w:rsidRDefault="004B7B55" w:rsidP="004B7B55">
      <w:pPr>
        <w:pStyle w:val="B1"/>
        <w:rPr>
          <w:lang w:eastAsia="zh-CN"/>
        </w:rPr>
      </w:pPr>
      <w:r>
        <w:rPr>
          <w:lang w:eastAsia="zh-CN"/>
        </w:rPr>
        <w:lastRenderedPageBreak/>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rsidR="004B7B55" w:rsidRPr="000B63FD" w:rsidRDefault="004B7B55" w:rsidP="004B7B55">
      <w:pPr>
        <w:rPr>
          <w:lang w:eastAsia="zh-CN"/>
        </w:rPr>
      </w:pPr>
      <w:r w:rsidRPr="000B63FD">
        <w:rPr>
          <w:lang w:eastAsia="zh-CN"/>
        </w:rPr>
        <w:t>An NF service consumer shall support OAuth 2.0.</w:t>
      </w:r>
    </w:p>
    <w:p w:rsidR="004B7B55" w:rsidRDefault="004B7B55" w:rsidP="004B7B55">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rsidR="004B7B55" w:rsidRDefault="004B7B55" w:rsidP="004B7B55">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rsidR="004B7B55" w:rsidRDefault="004B7B55" w:rsidP="004B7B55">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4B7B55" w:rsidRDefault="004B7B55" w:rsidP="004B7B55">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rsidR="004B7B55" w:rsidRPr="000B63FD" w:rsidRDefault="004B7B55" w:rsidP="004B7B55">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rsidR="004B7B55" w:rsidRDefault="004B7B55" w:rsidP="004B7B55">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rsidR="004B7B55" w:rsidRDefault="004B7B55" w:rsidP="004B7B55">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rsidR="004B7B55" w:rsidRDefault="004B7B55" w:rsidP="004B7B55">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rsidR="004B7B55" w:rsidRDefault="004B7B55" w:rsidP="004B7B55">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rsidR="004B7B55" w:rsidRDefault="004B7B55" w:rsidP="004B7B55">
      <w:pPr>
        <w:pStyle w:val="B1"/>
        <w:rPr>
          <w:lang w:eastAsia="zh-CN"/>
        </w:rPr>
      </w:pPr>
      <w:r>
        <w:rPr>
          <w:lang w:eastAsia="zh-CN"/>
        </w:rPr>
        <w:t>-</w:t>
      </w:r>
      <w:r>
        <w:rPr>
          <w:lang w:eastAsia="zh-CN"/>
        </w:rPr>
        <w:tab/>
        <w:t xml:space="preserve">the "realm" attribute shall be set to </w:t>
      </w:r>
      <w:r w:rsidRPr="000B63FD">
        <w:rPr>
          <w:lang w:eastAsia="zh-CN"/>
        </w:rPr>
        <w:t>the URI of the service (i.e</w:t>
      </w:r>
      <w:ins w:id="67" w:author="Giorgi Gulbani" w:date="2020-07-17T16:14:00Z">
        <w:r>
          <w:rPr>
            <w:lang w:eastAsia="zh-CN"/>
          </w:rPr>
          <w:t>.</w:t>
        </w:r>
      </w:ins>
      <w:r w:rsidRPr="000B63FD">
        <w:rPr>
          <w:lang w:eastAsia="zh-CN"/>
        </w:rPr>
        <w:t xml:space="preserve"> API URI) for which the access failed, in the case of request / response service operations</w:t>
      </w:r>
      <w:r>
        <w:rPr>
          <w:lang w:eastAsia="zh-CN"/>
        </w:rPr>
        <w:t>,</w:t>
      </w:r>
    </w:p>
    <w:p w:rsidR="004B7B55" w:rsidRDefault="004B7B55" w:rsidP="004B7B55">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rsidR="004B7B55" w:rsidRPr="000B63FD" w:rsidRDefault="004B7B55" w:rsidP="004B7B55">
      <w:pPr>
        <w:pStyle w:val="B1"/>
        <w:rPr>
          <w:lang w:eastAsia="zh-CN"/>
        </w:rPr>
      </w:pPr>
      <w:r>
        <w:rPr>
          <w:lang w:eastAsia="zh-CN"/>
        </w:rPr>
        <w:t>-</w:t>
      </w:r>
      <w:r>
        <w:rPr>
          <w:lang w:eastAsia="zh-CN"/>
        </w:rPr>
        <w:tab/>
        <w:t>the "scope" attribute shall be set with the scope(s) necessary to access the protected resource.</w:t>
      </w:r>
    </w:p>
    <w:p w:rsidR="004B7B55" w:rsidRPr="000B63FD" w:rsidRDefault="004B7B55" w:rsidP="004B7B55">
      <w:pPr>
        <w:rPr>
          <w:lang w:eastAsia="zh-CN"/>
        </w:rPr>
      </w:pPr>
      <w:r w:rsidRPr="000B63FD">
        <w:rPr>
          <w:lang w:eastAsia="zh-CN"/>
        </w:rPr>
        <w:t>For the notify operation of subscribe/notify semantics service operations, in this release of this specification OAuth 2.0 access token is not used.</w:t>
      </w:r>
    </w:p>
    <w:p w:rsidR="004B7B55" w:rsidRPr="000B63FD" w:rsidRDefault="004B7B55" w:rsidP="004B7B55">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4B7B55" w:rsidRPr="000B63FD" w:rsidRDefault="004B7B55" w:rsidP="004B7B55">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9A5951" w:rsidRPr="006B541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10</w:t>
      </w:r>
      <w:r w:rsidRPr="009A5951">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B7B55" w:rsidRDefault="004B7B55" w:rsidP="004B7B55">
      <w:pPr>
        <w:pStyle w:val="Heading4"/>
        <w:rPr>
          <w:lang w:val="en-US" w:eastAsia="zh-CN"/>
        </w:rPr>
      </w:pPr>
      <w:bookmarkStart w:id="68" w:name="_Toc27745106"/>
      <w:bookmarkStart w:id="69" w:name="_Toc29803258"/>
      <w:bookmarkStart w:id="70" w:name="_Toc35970048"/>
      <w:bookmarkStart w:id="71" w:name="_Toc36050842"/>
      <w:bookmarkStart w:id="72" w:name="_Toc4484756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68"/>
      <w:bookmarkEnd w:id="69"/>
      <w:bookmarkEnd w:id="70"/>
      <w:bookmarkEnd w:id="71"/>
      <w:bookmarkEnd w:id="72"/>
    </w:p>
    <w:p w:rsidR="004B7B55" w:rsidRDefault="004B7B55" w:rsidP="004B7B55">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4B7B55" w:rsidRDefault="004B7B55" w:rsidP="004B7B55">
      <w:pPr>
        <w:pStyle w:val="NO"/>
        <w:rPr>
          <w:lang w:eastAsia="zh-CN"/>
        </w:rPr>
      </w:pPr>
      <w:r>
        <w:rPr>
          <w:lang w:eastAsia="zh-CN"/>
        </w:rPr>
        <w:lastRenderedPageBreak/>
        <w:t>NOTE:</w:t>
      </w:r>
      <w:r>
        <w:rPr>
          <w:lang w:eastAsia="zh-CN"/>
        </w:rPr>
        <w:tab/>
        <w:t>This can be used e.g. by an AMF to discover the notification endpoint of other AMFs to forward N1 or N2 messages, or by an AMF to notify location information to a GMLC, or by an UDR to nofity data change or removal to an UDM.</w:t>
      </w:r>
    </w:p>
    <w:p w:rsidR="004B7B55" w:rsidRDefault="004B7B55" w:rsidP="004B7B55">
      <w:pPr>
        <w:rPr>
          <w:lang w:eastAsia="zh-CN"/>
        </w:rPr>
      </w:pPr>
      <w:r>
        <w:rPr>
          <w:lang w:eastAsia="zh-CN"/>
        </w:rPr>
        <w:t>The following procedures may be used to support notifications corresponding to default notification subscriptions:</w:t>
      </w:r>
    </w:p>
    <w:p w:rsidR="004B7B55" w:rsidRDefault="004B7B55" w:rsidP="004B7B55">
      <w:pPr>
        <w:pStyle w:val="B1"/>
        <w:rPr>
          <w:lang w:eastAsia="zh-CN"/>
        </w:rPr>
      </w:pPr>
      <w:r>
        <w:rPr>
          <w:lang w:eastAsia="zh-CN"/>
        </w:rPr>
        <w:t>-</w:t>
      </w:r>
      <w:r>
        <w:rPr>
          <w:lang w:eastAsia="zh-CN"/>
        </w:rPr>
        <w:tab/>
        <w:t>an NF producer may perform a discovery request towards the NRF (possibly through an SCP) to discover default notification su</w:t>
      </w:r>
      <w:ins w:id="73" w:author="Giorgi Gulbani" w:date="2020-07-17T16:16:00Z">
        <w:r>
          <w:rPr>
            <w:lang w:eastAsia="zh-CN"/>
          </w:rPr>
          <w:t>b</w:t>
        </w:r>
      </w:ins>
      <w:r>
        <w:rPr>
          <w:lang w:eastAsia="zh-CN"/>
        </w:rPr>
        <w:t>scriptions of an NF consumer, and if so, send notifications to the corresponding notification endpoints, using routing mechanisms specified in clause 6.1; or</w:t>
      </w:r>
    </w:p>
    <w:p w:rsidR="004B7B55" w:rsidRDefault="004B7B55" w:rsidP="004B7B55">
      <w:pPr>
        <w:pStyle w:val="B1"/>
        <w:rPr>
          <w:lang w:eastAsia="zh-CN"/>
        </w:rPr>
      </w:pPr>
      <w:r>
        <w:rPr>
          <w:lang w:eastAsia="zh-CN"/>
        </w:rPr>
        <w:t>-</w:t>
      </w:r>
      <w:r>
        <w:rPr>
          <w:lang w:eastAsia="zh-CN"/>
        </w:rPr>
        <w:tab/>
        <w:t>an NF producer may be configured with the types of notifications corresponding to default notification subscriptions it needs to generate, and send such notifications using delegated discovery, i.e with an SCP discovering and selecting an NF service consumer with a corresponding default notification subscription. To enable the latter, the NF producer shall include in the notification request:</w:t>
      </w:r>
    </w:p>
    <w:p w:rsidR="004B7B55" w:rsidRDefault="004B7B55" w:rsidP="004B7B55">
      <w:pPr>
        <w:pStyle w:val="B2"/>
        <w:rPr>
          <w:lang w:eastAsia="zh-CN"/>
        </w:rPr>
      </w:pPr>
      <w:r>
        <w:rPr>
          <w:lang w:eastAsia="zh-CN"/>
        </w:rPr>
        <w:t>-</w:t>
      </w:r>
      <w:r>
        <w:rPr>
          <w:lang w:eastAsia="zh-CN"/>
        </w:rPr>
        <w:tab/>
        <w:t xml:space="preserve">the </w:t>
      </w:r>
      <w:r>
        <w:t xml:space="preserve">3gpp-Sbi-Callback header including the name </w:t>
      </w:r>
      <w:r>
        <w:rPr>
          <w:lang w:eastAsia="zh-CN"/>
        </w:rPr>
        <w:t>of the notify or callback service operation and the API major version if higher than 1;</w:t>
      </w:r>
    </w:p>
    <w:p w:rsidR="004B7B55" w:rsidRDefault="004B7B55" w:rsidP="004B7B55">
      <w:pPr>
        <w:pStyle w:val="B2"/>
        <w:rPr>
          <w:lang w:eastAsia="zh-CN"/>
        </w:rPr>
      </w:pPr>
      <w:r>
        <w:rPr>
          <w:lang w:eastAsia="zh-CN"/>
        </w:rPr>
        <w:t>-</w:t>
      </w:r>
      <w:r>
        <w:rPr>
          <w:lang w:eastAsia="zh-CN"/>
        </w:rPr>
        <w:tab/>
        <w:t xml:space="preserve">the </w:t>
      </w:r>
      <w:r w:rsidRPr="000F6D53">
        <w:rPr>
          <w:lang w:eastAsia="zh-CN"/>
        </w:rPr>
        <w:t>3gpp-Sbi-Discovery</w:t>
      </w:r>
      <w:r>
        <w:rPr>
          <w:lang w:eastAsia="zh-CN"/>
        </w:rPr>
        <w:t>-</w:t>
      </w:r>
      <w:r w:rsidRPr="00EC7AFF">
        <w:rPr>
          <w:lang w:eastAsia="zh-CN"/>
        </w:rPr>
        <w:t>notification</w:t>
      </w:r>
      <w:r>
        <w:rPr>
          <w:lang w:eastAsia="zh-CN"/>
        </w:rPr>
        <w:t>-t</w:t>
      </w:r>
      <w:r w:rsidRPr="00EC7AFF">
        <w:rPr>
          <w:lang w:eastAsia="zh-CN"/>
        </w:rPr>
        <w:t>ype</w:t>
      </w:r>
      <w:r>
        <w:rPr>
          <w:lang w:eastAsia="zh-CN"/>
        </w:rPr>
        <w:t xml:space="preserve"> header set to the type of notification being set;</w:t>
      </w:r>
    </w:p>
    <w:p w:rsidR="004B7B55" w:rsidRDefault="004B7B55" w:rsidP="004B7B55">
      <w:pPr>
        <w:pStyle w:val="B2"/>
        <w:rPr>
          <w:lang w:eastAsia="zh-CN"/>
        </w:rPr>
      </w:pPr>
      <w:r>
        <w:rPr>
          <w:lang w:eastAsia="zh-CN"/>
        </w:rPr>
        <w:t>-</w:t>
      </w:r>
      <w:r>
        <w:rPr>
          <w:lang w:eastAsia="zh-CN"/>
        </w:rPr>
        <w:tab/>
        <w:t xml:space="preserve">the </w:t>
      </w:r>
      <w:r w:rsidRPr="00DA78C7">
        <w:rPr>
          <w:lang w:eastAsia="zh-CN"/>
        </w:rPr>
        <w:t>3gpp-Sbi-Discovery-target-nf-type</w:t>
      </w:r>
      <w:r>
        <w:rPr>
          <w:lang w:eastAsia="zh-CN"/>
        </w:rPr>
        <w:t xml:space="preserve"> header indicating the type of the consumer NF;</w:t>
      </w:r>
    </w:p>
    <w:p w:rsidR="004B7B55" w:rsidRDefault="004B7B55" w:rsidP="004B7B55">
      <w:pPr>
        <w:pStyle w:val="B2"/>
        <w:rPr>
          <w:lang w:eastAsia="zh-CN"/>
        </w:rPr>
      </w:pPr>
      <w:r>
        <w:rPr>
          <w:lang w:eastAsia="zh-CN"/>
        </w:rPr>
        <w:t>-</w:t>
      </w:r>
      <w:r>
        <w:rPr>
          <w:lang w:eastAsia="zh-CN"/>
        </w:rPr>
        <w:tab/>
        <w:t>optionally, additional NF service discovery factors header to be used by the SCP to discover and select the consumer NF.</w:t>
      </w:r>
    </w:p>
    <w:p w:rsidR="00643A10" w:rsidRPr="006B541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7F7" w:rsidRDefault="00EB37F7">
      <w:r>
        <w:separator/>
      </w:r>
    </w:p>
  </w:endnote>
  <w:endnote w:type="continuationSeparator" w:id="0">
    <w:p w:rsidR="00EB37F7" w:rsidRDefault="00EB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7F7" w:rsidRDefault="00EB37F7">
      <w:r>
        <w:separator/>
      </w:r>
    </w:p>
  </w:footnote>
  <w:footnote w:type="continuationSeparator" w:id="0">
    <w:p w:rsidR="00EB37F7" w:rsidRDefault="00EB3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25B7"/>
    <w:rsid w:val="00156E45"/>
    <w:rsid w:val="001716C2"/>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69DD"/>
    <w:rsid w:val="004B75B7"/>
    <w:rsid w:val="004B7B55"/>
    <w:rsid w:val="004E63A9"/>
    <w:rsid w:val="0051580D"/>
    <w:rsid w:val="00547111"/>
    <w:rsid w:val="005478C8"/>
    <w:rsid w:val="00592D74"/>
    <w:rsid w:val="005D3078"/>
    <w:rsid w:val="005E2C44"/>
    <w:rsid w:val="00621188"/>
    <w:rsid w:val="006257ED"/>
    <w:rsid w:val="00643A10"/>
    <w:rsid w:val="00695808"/>
    <w:rsid w:val="006B46FB"/>
    <w:rsid w:val="006E21FB"/>
    <w:rsid w:val="006E2547"/>
    <w:rsid w:val="00772C5D"/>
    <w:rsid w:val="00792342"/>
    <w:rsid w:val="007977A8"/>
    <w:rsid w:val="007B512A"/>
    <w:rsid w:val="007C2097"/>
    <w:rsid w:val="007D6A07"/>
    <w:rsid w:val="007F7259"/>
    <w:rsid w:val="008040A8"/>
    <w:rsid w:val="008279FA"/>
    <w:rsid w:val="008626E7"/>
    <w:rsid w:val="00870EE7"/>
    <w:rsid w:val="00872B78"/>
    <w:rsid w:val="008863B9"/>
    <w:rsid w:val="008A45A6"/>
    <w:rsid w:val="008F686C"/>
    <w:rsid w:val="009148DE"/>
    <w:rsid w:val="00941E30"/>
    <w:rsid w:val="009628C1"/>
    <w:rsid w:val="009777D9"/>
    <w:rsid w:val="00991B88"/>
    <w:rsid w:val="009A5753"/>
    <w:rsid w:val="009A579D"/>
    <w:rsid w:val="009A5951"/>
    <w:rsid w:val="009E3297"/>
    <w:rsid w:val="009F734F"/>
    <w:rsid w:val="00A246B6"/>
    <w:rsid w:val="00A259D3"/>
    <w:rsid w:val="00A47E70"/>
    <w:rsid w:val="00A50CF0"/>
    <w:rsid w:val="00A7671C"/>
    <w:rsid w:val="00AA2CBC"/>
    <w:rsid w:val="00AC5820"/>
    <w:rsid w:val="00AD1CD8"/>
    <w:rsid w:val="00B258BB"/>
    <w:rsid w:val="00B67B97"/>
    <w:rsid w:val="00B968C8"/>
    <w:rsid w:val="00BA3EC5"/>
    <w:rsid w:val="00BA51D9"/>
    <w:rsid w:val="00BB5DFC"/>
    <w:rsid w:val="00BD279D"/>
    <w:rsid w:val="00BD2A10"/>
    <w:rsid w:val="00BD6BB8"/>
    <w:rsid w:val="00C45D45"/>
    <w:rsid w:val="00C66BA2"/>
    <w:rsid w:val="00C95985"/>
    <w:rsid w:val="00CC5026"/>
    <w:rsid w:val="00CC68D0"/>
    <w:rsid w:val="00D03F9A"/>
    <w:rsid w:val="00D06D51"/>
    <w:rsid w:val="00D24991"/>
    <w:rsid w:val="00D50255"/>
    <w:rsid w:val="00D66520"/>
    <w:rsid w:val="00DB098A"/>
    <w:rsid w:val="00DB1868"/>
    <w:rsid w:val="00DE34CF"/>
    <w:rsid w:val="00E13F3D"/>
    <w:rsid w:val="00E34898"/>
    <w:rsid w:val="00EB09B7"/>
    <w:rsid w:val="00EB37F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F8506-5FFA-4628-B00E-0CE92C653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4832</Words>
  <Characters>27543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17</cp:revision>
  <cp:lastPrinted>1899-12-31T23:00:00Z</cp:lastPrinted>
  <dcterms:created xsi:type="dcterms:W3CDTF">2018-11-05T09:14:00Z</dcterms:created>
  <dcterms:modified xsi:type="dcterms:W3CDTF">2020-08-22T17:24:00Z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1598116786</vt:lpwstr>
  </property>
</Properties>
</file>