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6B9CF267"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9D1F98">
        <w:rPr>
          <w:b/>
          <w:noProof/>
          <w:sz w:val="24"/>
        </w:rPr>
        <w:t>286</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1D66EFA" w:rsidR="001E41F3" w:rsidRPr="00410371" w:rsidRDefault="00AE4DFE" w:rsidP="00E13F3D">
            <w:pPr>
              <w:pStyle w:val="CRCoverPage"/>
              <w:spacing w:after="0"/>
              <w:jc w:val="right"/>
              <w:rPr>
                <w:b/>
                <w:noProof/>
                <w:sz w:val="28"/>
              </w:rPr>
            </w:pPr>
            <w:r>
              <w:rPr>
                <w:b/>
                <w:noProof/>
                <w:sz w:val="28"/>
              </w:rPr>
              <w:t>29.5</w:t>
            </w:r>
            <w:r w:rsidR="00B935F5">
              <w:rPr>
                <w:b/>
                <w:noProof/>
                <w:sz w:val="28"/>
              </w:rPr>
              <w:t>0</w:t>
            </w:r>
            <w:r w:rsidR="001A63A0">
              <w:rPr>
                <w:b/>
                <w:noProof/>
                <w:sz w:val="28"/>
              </w:rPr>
              <w:t>1</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06860B80" w:rsidR="001E41F3" w:rsidRPr="00AE4DFE" w:rsidRDefault="00AE4DFE" w:rsidP="00547111">
            <w:pPr>
              <w:pStyle w:val="CRCoverPage"/>
              <w:spacing w:after="0"/>
              <w:rPr>
                <w:b/>
                <w:bCs/>
                <w:noProof/>
                <w:sz w:val="28"/>
                <w:szCs w:val="28"/>
              </w:rPr>
            </w:pPr>
            <w:r w:rsidRPr="00AE4DFE">
              <w:rPr>
                <w:b/>
                <w:bCs/>
                <w:noProof/>
                <w:sz w:val="28"/>
                <w:szCs w:val="28"/>
              </w:rPr>
              <w:t>0</w:t>
            </w:r>
            <w:r w:rsidR="009D1F98">
              <w:rPr>
                <w:b/>
                <w:bCs/>
                <w:noProof/>
                <w:sz w:val="28"/>
                <w:szCs w:val="28"/>
              </w:rPr>
              <w:t>089</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14769AD3" w:rsidR="001E41F3" w:rsidRDefault="00A659BA">
            <w:pPr>
              <w:pStyle w:val="CRCoverPage"/>
              <w:spacing w:after="0"/>
              <w:ind w:left="100"/>
              <w:rPr>
                <w:noProof/>
              </w:rPr>
            </w:pPr>
            <w:r>
              <w:t>Content of Location header when TLS is used</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CB1E1A7" w:rsidR="001E41F3" w:rsidRDefault="001B0EF0">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AFC74" w14:textId="17337B77" w:rsidR="006C23C2" w:rsidRDefault="0060698B" w:rsidP="006C23C2">
            <w:pPr>
              <w:pStyle w:val="CRCoverPage"/>
              <w:spacing w:after="0"/>
              <w:ind w:left="100"/>
              <w:rPr>
                <w:noProof/>
              </w:rPr>
            </w:pPr>
            <w:r>
              <w:rPr>
                <w:noProof/>
              </w:rPr>
              <w:t xml:space="preserve">In 5GC, when TLS is used (i.e. "https" is used as HTTP scheme of the URI), the authority </w:t>
            </w:r>
            <w:r w:rsidR="005C0778">
              <w:rPr>
                <w:noProof/>
              </w:rPr>
              <w:t xml:space="preserve">of the URI </w:t>
            </w:r>
            <w:r>
              <w:rPr>
                <w:noProof/>
              </w:rPr>
              <w:t>shall be an FQDN, rather than an IP address</w:t>
            </w:r>
            <w:r w:rsidR="005C0778">
              <w:rPr>
                <w:noProof/>
              </w:rPr>
              <w:t xml:space="preserve"> to allow the NF Service Consumer to authenticate the NF Service Consumer based on its TLS certificate.</w:t>
            </w:r>
          </w:p>
          <w:p w14:paraId="2D144066" w14:textId="77777777" w:rsidR="005C0778" w:rsidRDefault="005C0778" w:rsidP="006C23C2">
            <w:pPr>
              <w:pStyle w:val="CRCoverPage"/>
              <w:spacing w:after="0"/>
              <w:ind w:left="100"/>
              <w:rPr>
                <w:noProof/>
              </w:rPr>
            </w:pPr>
          </w:p>
          <w:p w14:paraId="41FFA6A9" w14:textId="1DF7BAEC" w:rsidR="005C0778" w:rsidRDefault="005C0778" w:rsidP="006C23C2">
            <w:pPr>
              <w:pStyle w:val="CRCoverPage"/>
              <w:spacing w:after="0"/>
              <w:ind w:left="100"/>
              <w:rPr>
                <w:noProof/>
              </w:rPr>
            </w:pPr>
            <w:r>
              <w:rPr>
                <w:noProof/>
              </w:rPr>
              <w:t>This is already documented, e.g. in the NRF API (TS 29.510), for URIs of NF Services that are dynamically discovered.</w:t>
            </w:r>
          </w:p>
          <w:p w14:paraId="38C7E64E" w14:textId="77777777" w:rsidR="005C0778" w:rsidRDefault="005C0778" w:rsidP="006C23C2">
            <w:pPr>
              <w:pStyle w:val="CRCoverPage"/>
              <w:spacing w:after="0"/>
              <w:ind w:left="100"/>
              <w:rPr>
                <w:noProof/>
              </w:rPr>
            </w:pPr>
          </w:p>
          <w:p w14:paraId="48020F48" w14:textId="24FF2BE2" w:rsidR="005C0778" w:rsidRDefault="005C0778" w:rsidP="006C23C2">
            <w:pPr>
              <w:pStyle w:val="CRCoverPage"/>
              <w:spacing w:after="0"/>
              <w:ind w:left="100"/>
              <w:rPr>
                <w:noProof/>
              </w:rPr>
            </w:pPr>
            <w:r>
              <w:rPr>
                <w:noProof/>
              </w:rPr>
              <w:t>However, this requirement applies as well to URIs sent directly from NF Service Producer to Consumer via Location header, when resources are created.</w:t>
            </w:r>
          </w:p>
          <w:p w14:paraId="16262D19" w14:textId="0BF26B4C" w:rsidR="006C23C2" w:rsidRDefault="006C23C2" w:rsidP="006C23C2">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49862103" w:rsidR="00B76BA3" w:rsidRDefault="0060698B">
            <w:pPr>
              <w:pStyle w:val="CRCoverPage"/>
              <w:spacing w:after="0"/>
              <w:ind w:left="100"/>
              <w:rPr>
                <w:noProof/>
              </w:rPr>
            </w:pPr>
            <w:r>
              <w:rPr>
                <w:noProof/>
              </w:rPr>
              <w:t>Introduce this restriction in those sections when the Location header is mentioned</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BAFEB" w14:textId="74C2E7B5" w:rsidR="00360807" w:rsidRDefault="0060698B" w:rsidP="00A659BA">
            <w:pPr>
              <w:pStyle w:val="CRCoverPage"/>
              <w:spacing w:after="0"/>
              <w:ind w:left="100"/>
              <w:rPr>
                <w:noProof/>
              </w:rPr>
            </w:pPr>
            <w:r>
              <w:rPr>
                <w:noProof/>
              </w:rPr>
              <w:t>HTTPS URIs including an IP address cannot be used if the client must validate the identity of the server based on its TLS certificate.</w:t>
            </w:r>
          </w:p>
          <w:p w14:paraId="62AED1BF" w14:textId="1B0C1699" w:rsidR="0060698B" w:rsidRDefault="0060698B" w:rsidP="00A659BA">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32C57E62" w:rsidR="001E41F3" w:rsidRDefault="005C0778">
            <w:pPr>
              <w:pStyle w:val="CRCoverPage"/>
              <w:spacing w:after="0"/>
              <w:ind w:left="100"/>
              <w:rPr>
                <w:noProof/>
              </w:rPr>
            </w:pPr>
            <w:r>
              <w:t>4.6.1.1.1.2, 4.6.1.1.1.3, 4.6.2.2.2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5C98FE" w14:textId="77777777" w:rsidR="00A659BA" w:rsidRPr="005E539E" w:rsidRDefault="00A659BA" w:rsidP="00A659BA">
      <w:pPr>
        <w:pStyle w:val="Heading6"/>
      </w:pPr>
      <w:bookmarkStart w:id="5" w:name="_Toc19702440"/>
      <w:bookmarkStart w:id="6" w:name="_Toc27751596"/>
      <w:bookmarkStart w:id="7" w:name="_Toc35971682"/>
      <w:bookmarkStart w:id="8" w:name="_Toc35975931"/>
      <w:bookmarkStart w:id="9" w:name="_Toc44849388"/>
      <w:bookmarkEnd w:id="3"/>
      <w:bookmarkEnd w:id="4"/>
      <w:r>
        <w:t>4.6.1.1.1.2</w:t>
      </w:r>
      <w:r>
        <w:tab/>
        <w:t>Creating a Resource using POST</w:t>
      </w:r>
      <w:bookmarkEnd w:id="5"/>
      <w:bookmarkEnd w:id="6"/>
      <w:bookmarkEnd w:id="7"/>
      <w:bookmarkEnd w:id="8"/>
      <w:bookmarkEnd w:id="9"/>
    </w:p>
    <w:p w14:paraId="0665F08D" w14:textId="77777777" w:rsidR="00A659BA" w:rsidRDefault="00A659BA" w:rsidP="00A659BA">
      <w:r>
        <w:t>The HTTP POST method (see IETF RFC 7231 [6]) allows an NF service consumer to create a new child resource at the NF service producer in such a manner that the NF service producer selects the child resource identifier and the URI for the child resource.</w:t>
      </w:r>
    </w:p>
    <w:p w14:paraId="0FCA09C2" w14:textId="77777777" w:rsidR="00A659BA" w:rsidRDefault="00A659BA" w:rsidP="00A659BA">
      <w:r>
        <w:t>Figure 4.6.1.1.1.2-1 illustrates creating a resource using POST.</w:t>
      </w:r>
    </w:p>
    <w:p w14:paraId="54E51FF8" w14:textId="77777777" w:rsidR="00A659BA" w:rsidRDefault="00A659BA" w:rsidP="00A659BA">
      <w:pPr>
        <w:pStyle w:val="TH"/>
      </w:pPr>
      <w:r w:rsidRPr="0069718D">
        <w:object w:dxaOrig="8714" w:dyaOrig="2400" w14:anchorId="00DCA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0.85pt" o:ole="">
            <v:imagedata r:id="rId13" o:title=""/>
          </v:shape>
          <o:OLEObject Type="Embed" ProgID="Visio.Drawing.11" ShapeID="_x0000_i1025" DrawAspect="Content" ObjectID="_1658652644" r:id="rId14"/>
        </w:object>
      </w:r>
    </w:p>
    <w:p w14:paraId="75085009" w14:textId="77777777" w:rsidR="00A659BA" w:rsidRDefault="00A659BA" w:rsidP="00A659BA">
      <w:pPr>
        <w:pStyle w:val="TF"/>
      </w:pPr>
      <w:r>
        <w:t>Figure 4.6.1.1.1.2-1: Creating a resource using POST</w:t>
      </w:r>
    </w:p>
    <w:p w14:paraId="5AF350D2" w14:textId="77777777" w:rsidR="00A659BA" w:rsidRDefault="00A659BA" w:rsidP="00A659BA">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43706354" w14:textId="77777777" w:rsidR="00A659BA" w:rsidRDefault="00A659BA" w:rsidP="00A659BA">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499F5B97" w14:textId="5E014112" w:rsidR="00A659BA" w:rsidRDefault="00A659BA" w:rsidP="00A659BA">
      <w:pPr>
        <w:pStyle w:val="B1"/>
        <w:ind w:left="284" w:firstLine="0"/>
        <w:rPr>
          <w:ins w:id="10" w:author="Jesus de Gregorio" w:date="2020-08-11T10:07:00Z"/>
        </w:rPr>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712A3BE2" w14:textId="7503494F" w:rsidR="00A659BA" w:rsidRDefault="00A659BA" w:rsidP="00A659BA">
      <w:pPr>
        <w:pStyle w:val="B1"/>
        <w:ind w:left="284" w:firstLine="0"/>
      </w:pPr>
      <w:ins w:id="11" w:author="Jesus de Gregorio" w:date="2020-08-11T10:07:00Z">
        <w:r>
          <w:t xml:space="preserve">If the HTTP </w:t>
        </w:r>
      </w:ins>
      <w:ins w:id="12" w:author="Jesus de Gregorio" w:date="2020-08-11T10:08:00Z">
        <w:r>
          <w:t>scheme used in the returned URI is "https", then the authority of the URI included in the Location header shall be an FQDN</w:t>
        </w:r>
      </w:ins>
      <w:ins w:id="13" w:author="Jesus de Gregorio" w:date="2020-08-11T10:09:00Z">
        <w:r>
          <w:t>, and not an IP address.</w:t>
        </w:r>
      </w:ins>
    </w:p>
    <w:p w14:paraId="0189940A" w14:textId="77777777" w:rsidR="00A659BA" w:rsidRDefault="00A659BA" w:rsidP="00A659BA">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1600F17E" w14:textId="77777777" w:rsidR="00A659BA" w:rsidRDefault="00A659BA" w:rsidP="00A659BA">
      <w:pPr>
        <w:pStyle w:val="NO"/>
        <w:rPr>
          <w:lang w:val="en-US"/>
        </w:rPr>
      </w:pPr>
      <w:bookmarkStart w:id="14"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14"/>
    <w:p w14:paraId="3D3D288B" w14:textId="77777777" w:rsidR="00A659BA" w:rsidRDefault="00A659BA" w:rsidP="00A659BA">
      <w:r>
        <w:t>On failure, the appropriate HTTP status code indicating the error shall be returned and appropriate additional error information should be returned in the POST response body (see clause 4.8).</w:t>
      </w:r>
    </w:p>
    <w:p w14:paraId="6E49438F" w14:textId="77777777" w:rsidR="00A659BA" w:rsidRDefault="00A659BA" w:rsidP="00A659BA">
      <w:r>
        <w:t>A collection may be used to model a resource that serves as a directory of resources that may be distributed on different processing instances or hosts. If so:</w:t>
      </w:r>
    </w:p>
    <w:p w14:paraId="0BB1AC0E" w14:textId="77777777" w:rsidR="00A659BA" w:rsidRDefault="00A659BA" w:rsidP="00A659BA">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3A22462A" w14:textId="77777777" w:rsidR="00A659BA" w:rsidRDefault="00A659BA" w:rsidP="00A659BA">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4FEA921F" w14:textId="0AA7674E" w:rsidR="00A659BA" w:rsidRDefault="00A659BA" w:rsidP="00A659BA">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5332C6CB" w14:textId="77777777" w:rsidR="00A659BA" w:rsidRDefault="00A659BA" w:rsidP="00A659BA"/>
    <w:p w14:paraId="181221CD" w14:textId="77777777" w:rsidR="00A659BA" w:rsidRDefault="00A659BA" w:rsidP="00A659BA">
      <w:pPr>
        <w:pBdr>
          <w:top w:val="single" w:sz="4" w:space="1" w:color="auto"/>
          <w:left w:val="single" w:sz="4" w:space="4" w:color="auto"/>
          <w:bottom w:val="single" w:sz="4" w:space="1" w:color="auto"/>
          <w:right w:val="single" w:sz="4" w:space="4" w:color="auto"/>
        </w:pBdr>
        <w:jc w:val="center"/>
        <w:rPr>
          <w:noProof/>
        </w:rPr>
      </w:pPr>
      <w:bookmarkStart w:id="15" w:name="_Toc19702441"/>
      <w:bookmarkStart w:id="16" w:name="_Toc27751597"/>
      <w:bookmarkStart w:id="17" w:name="_Toc35971683"/>
      <w:bookmarkStart w:id="18" w:name="_Toc35975932"/>
      <w:bookmarkStart w:id="19" w:name="_Toc4484938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4F4996F" w14:textId="77777777" w:rsidR="00A659BA" w:rsidRPr="005E539E" w:rsidRDefault="00A659BA" w:rsidP="00A659BA">
      <w:pPr>
        <w:pStyle w:val="Heading6"/>
      </w:pPr>
      <w:r>
        <w:t>4.6.1.1.1.3</w:t>
      </w:r>
      <w:r>
        <w:tab/>
        <w:t>Creating a Resource using PUT</w:t>
      </w:r>
      <w:bookmarkEnd w:id="15"/>
      <w:bookmarkEnd w:id="16"/>
      <w:bookmarkEnd w:id="17"/>
      <w:bookmarkEnd w:id="18"/>
      <w:bookmarkEnd w:id="19"/>
    </w:p>
    <w:p w14:paraId="66AF1FEC" w14:textId="77777777" w:rsidR="00A659BA" w:rsidRDefault="00A659BA" w:rsidP="00A659BA">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7689073" w14:textId="77777777" w:rsidR="00A659BA" w:rsidRDefault="00A659BA" w:rsidP="00A659BA">
      <w:r>
        <w:t>Figure 4.6.1.1.1.3-1 illustrates creating a resource using HTTP PUT.</w:t>
      </w:r>
    </w:p>
    <w:p w14:paraId="317A8550" w14:textId="77777777" w:rsidR="00A659BA" w:rsidRDefault="00A659BA" w:rsidP="00A659BA">
      <w:pPr>
        <w:pStyle w:val="TH"/>
      </w:pPr>
      <w:r w:rsidRPr="0069718D">
        <w:object w:dxaOrig="8714" w:dyaOrig="2400" w14:anchorId="2CF32845">
          <v:shape id="_x0000_i1026" type="#_x0000_t75" style="width:434.3pt;height:120.85pt" o:ole="">
            <v:imagedata r:id="rId15" o:title=""/>
          </v:shape>
          <o:OLEObject Type="Embed" ProgID="Visio.Drawing.11" ShapeID="_x0000_i1026" DrawAspect="Content" ObjectID="_1658652645" r:id="rId16"/>
        </w:object>
      </w:r>
    </w:p>
    <w:p w14:paraId="4459195E" w14:textId="77777777" w:rsidR="00A659BA" w:rsidRDefault="00A659BA" w:rsidP="00A659BA">
      <w:pPr>
        <w:pStyle w:val="TF"/>
      </w:pPr>
      <w:r>
        <w:t>Figure 4.6.1.1.1.3-1: Creating a Resource using HTTP PUT</w:t>
      </w:r>
    </w:p>
    <w:p w14:paraId="292EF3AE" w14:textId="77777777" w:rsidR="00A659BA" w:rsidRDefault="00A659BA" w:rsidP="00A659BA">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9472D76" w14:textId="4F33A9C0" w:rsidR="00A659BA" w:rsidRDefault="00A659BA" w:rsidP="00A659BA">
      <w:pPr>
        <w:pStyle w:val="B1"/>
        <w:rPr>
          <w:ins w:id="20" w:author="Jesus de Gregorio" w:date="2020-08-11T10:09:00Z"/>
        </w:rPr>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0C040617" w14:textId="116A63F2" w:rsidR="0060698B" w:rsidRDefault="0060698B">
      <w:pPr>
        <w:pStyle w:val="B1"/>
        <w:ind w:firstLine="0"/>
        <w:pPrChange w:id="21" w:author="Jesus de Gregorio" w:date="2020-08-11T10:09:00Z">
          <w:pPr>
            <w:pStyle w:val="B1"/>
          </w:pPr>
        </w:pPrChange>
      </w:pPr>
      <w:ins w:id="22" w:author="Jesus de Gregorio" w:date="2020-08-11T10:09:00Z">
        <w:r>
          <w:t>If the HTTP scheme used in the returned URI is "https", then the authority of the URI included in the Location header shall be an FQDN, and not an IP address.</w:t>
        </w:r>
      </w:ins>
    </w:p>
    <w:p w14:paraId="0AA7B3C7" w14:textId="77777777" w:rsidR="00A659BA" w:rsidRDefault="00A659BA" w:rsidP="00A659BA">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5EA89DB3" w14:textId="77777777" w:rsidR="00A659BA" w:rsidRDefault="00A659BA" w:rsidP="00A659BA">
      <w:pPr>
        <w:pStyle w:val="B1"/>
        <w:ind w:firstLine="0"/>
      </w:pPr>
      <w:r>
        <w:t>On failure, the appropriate HTTP status code indicating the error shall be returned and appropriate additional error information should be returned in the PUT response body (see clause 4.8).</w:t>
      </w:r>
    </w:p>
    <w:p w14:paraId="05B6D604" w14:textId="77777777" w:rsidR="00A659BA" w:rsidRDefault="00A659BA" w:rsidP="00A659BA">
      <w:r>
        <w:t>If the resource that is to be created already exists at the NF service producer, the following applies:</w:t>
      </w:r>
    </w:p>
    <w:p w14:paraId="523CFFD7" w14:textId="77777777" w:rsidR="00A659BA" w:rsidRDefault="00A659BA" w:rsidP="00A659BA">
      <w:pPr>
        <w:pStyle w:val="B1"/>
      </w:pPr>
      <w:r>
        <w:t>1)</w:t>
      </w:r>
      <w:r>
        <w:tab/>
        <w:t>If the update of that resource by PUT is supported, the existing representation of the resource is replaced with the representation received in the PUT request body; see clause 4.6.1.1.3.1.</w:t>
      </w:r>
    </w:p>
    <w:p w14:paraId="092FB147" w14:textId="77777777" w:rsidR="00A659BA" w:rsidRPr="00686C28" w:rsidRDefault="00A659BA" w:rsidP="00A659BA">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5E97CE92" w14:textId="77777777" w:rsidR="00A659BA" w:rsidRDefault="00A659BA" w:rsidP="00D902C2">
      <w:pPr>
        <w:rPr>
          <w:lang w:val="en-US"/>
        </w:rPr>
      </w:pPr>
    </w:p>
    <w:p w14:paraId="1D56E48C" w14:textId="4353B071" w:rsidR="00B63503" w:rsidRDefault="00B63503" w:rsidP="00B6350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1A05F56" w14:textId="77777777" w:rsidR="00A659BA" w:rsidRDefault="00A659BA" w:rsidP="00A659BA">
      <w:pPr>
        <w:pStyle w:val="Heading5"/>
      </w:pPr>
      <w:bookmarkStart w:id="23" w:name="_Toc19702459"/>
      <w:bookmarkStart w:id="24" w:name="_Toc27751615"/>
      <w:bookmarkStart w:id="25" w:name="_Toc35971701"/>
      <w:bookmarkStart w:id="26" w:name="_Toc35975950"/>
      <w:bookmarkStart w:id="27" w:name="_Toc44849407"/>
      <w:r>
        <w:t>4.6.2.2.2</w:t>
      </w:r>
      <w:r>
        <w:tab/>
        <w:t>Creation of a Subscription</w:t>
      </w:r>
      <w:bookmarkEnd w:id="23"/>
      <w:bookmarkEnd w:id="24"/>
      <w:bookmarkEnd w:id="25"/>
      <w:bookmarkEnd w:id="26"/>
      <w:bookmarkEnd w:id="27"/>
    </w:p>
    <w:p w14:paraId="30764879" w14:textId="77777777" w:rsidR="00A659BA" w:rsidRDefault="00A659BA" w:rsidP="00A659BA">
      <w:r>
        <w:t>Figure 4.6.2.2.2-1 illustrates explicit creation of a subscription.</w:t>
      </w:r>
    </w:p>
    <w:p w14:paraId="44C728E4" w14:textId="77777777" w:rsidR="00A659BA" w:rsidRDefault="00A659BA" w:rsidP="00A659BA">
      <w:pPr>
        <w:pStyle w:val="TH"/>
      </w:pPr>
      <w:r w:rsidRPr="0069718D">
        <w:object w:dxaOrig="8714" w:dyaOrig="2400" w14:anchorId="124163DA">
          <v:shape id="_x0000_i1027" type="#_x0000_t75" style="width:434.3pt;height:120.85pt" o:ole="">
            <v:imagedata r:id="rId17" o:title=""/>
          </v:shape>
          <o:OLEObject Type="Embed" ProgID="Visio.Drawing.11" ShapeID="_x0000_i1027" DrawAspect="Content" ObjectID="_1658652646" r:id="rId18"/>
        </w:object>
      </w:r>
    </w:p>
    <w:p w14:paraId="277891FD" w14:textId="77777777" w:rsidR="00A659BA" w:rsidRDefault="00A659BA" w:rsidP="00A659BA">
      <w:pPr>
        <w:pStyle w:val="TF"/>
      </w:pPr>
      <w:r>
        <w:t>Figure 4.6.2.2.2-1: Creation of a subscription</w:t>
      </w:r>
    </w:p>
    <w:p w14:paraId="5785649C" w14:textId="77777777" w:rsidR="00A659BA" w:rsidRDefault="00A659BA" w:rsidP="00A659BA">
      <w:r>
        <w:t>The parent resource (collection of subscriptions) is identified by the request URI.</w:t>
      </w:r>
    </w:p>
    <w:p w14:paraId="33719C60" w14:textId="77777777" w:rsidR="00A659BA" w:rsidRDefault="00A659BA" w:rsidP="00A659BA">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888D157" w14:textId="3988E83F" w:rsidR="00A659BA" w:rsidRDefault="00A659BA" w:rsidP="00A659BA">
      <w:pPr>
        <w:rPr>
          <w:ins w:id="28" w:author="Jesus de Gregorio" w:date="2020-08-11T10:10:00Z"/>
        </w:rPr>
      </w:pPr>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54428E9B" w14:textId="1865A25C" w:rsidR="0060698B" w:rsidRDefault="0060698B" w:rsidP="00A659BA">
      <w:ins w:id="29" w:author="Jesus de Gregorio" w:date="2020-08-11T10:10:00Z">
        <w:r>
          <w:t>If the HTTP scheme used in the returned URI is "https", then the authority of the URI included in the Location header shall be an FQDN, and not an IP address.</w:t>
        </w:r>
      </w:ins>
    </w:p>
    <w:p w14:paraId="23D3AE81" w14:textId="77777777" w:rsidR="00A659BA" w:rsidRDefault="00A659BA" w:rsidP="00A659BA">
      <w:r>
        <w:t xml:space="preserve">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w:t>
      </w:r>
      <w:proofErr w:type="spellStart"/>
      <w:r>
        <w:t>i.e</w:t>
      </w:r>
      <w:proofErr w:type="spellEnd"/>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ADA51AD" w14:textId="77777777" w:rsidR="00A659BA" w:rsidRDefault="00A659BA" w:rsidP="00A659BA">
      <w:r>
        <w:t>On failure, the appropriate HTTP status code indicating the error shall be returned and appropriate additional error information should be returned in the POST response body (see clause 4.9).</w:t>
      </w:r>
    </w:p>
    <w:p w14:paraId="26FAC73B" w14:textId="77777777" w:rsidR="00A659BA" w:rsidRPr="007848E1" w:rsidRDefault="00A659BA" w:rsidP="001776E6"/>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BCA54" w14:textId="77777777" w:rsidR="00096BB6" w:rsidRDefault="00096BB6">
      <w:r>
        <w:separator/>
      </w:r>
    </w:p>
  </w:endnote>
  <w:endnote w:type="continuationSeparator" w:id="0">
    <w:p w14:paraId="4E4BB454" w14:textId="77777777" w:rsidR="00096BB6" w:rsidRDefault="0009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97C9" w14:textId="77777777" w:rsidR="00096BB6" w:rsidRDefault="00096BB6">
      <w:r>
        <w:separator/>
      </w:r>
    </w:p>
  </w:footnote>
  <w:footnote w:type="continuationSeparator" w:id="0">
    <w:p w14:paraId="7C866959" w14:textId="77777777" w:rsidR="00096BB6" w:rsidRDefault="0009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25ACD"/>
    <w:rsid w:val="00031E6D"/>
    <w:rsid w:val="0004763B"/>
    <w:rsid w:val="00062622"/>
    <w:rsid w:val="00096BB6"/>
    <w:rsid w:val="000A1F6F"/>
    <w:rsid w:val="000A6394"/>
    <w:rsid w:val="000B54CB"/>
    <w:rsid w:val="000B7FED"/>
    <w:rsid w:val="000C038A"/>
    <w:rsid w:val="000C2E88"/>
    <w:rsid w:val="000C5614"/>
    <w:rsid w:val="000C6598"/>
    <w:rsid w:val="000E204D"/>
    <w:rsid w:val="000F7749"/>
    <w:rsid w:val="001203C0"/>
    <w:rsid w:val="00135FEE"/>
    <w:rsid w:val="00145D43"/>
    <w:rsid w:val="001631BC"/>
    <w:rsid w:val="00173C89"/>
    <w:rsid w:val="001776E6"/>
    <w:rsid w:val="00192A24"/>
    <w:rsid w:val="00192C46"/>
    <w:rsid w:val="001A08B3"/>
    <w:rsid w:val="001A63A0"/>
    <w:rsid w:val="001A7B60"/>
    <w:rsid w:val="001B0EF0"/>
    <w:rsid w:val="001B506B"/>
    <w:rsid w:val="001B52F0"/>
    <w:rsid w:val="001B7A65"/>
    <w:rsid w:val="001C3439"/>
    <w:rsid w:val="001D06D7"/>
    <w:rsid w:val="001D7AF6"/>
    <w:rsid w:val="001E41F3"/>
    <w:rsid w:val="00203007"/>
    <w:rsid w:val="002058F9"/>
    <w:rsid w:val="00213F37"/>
    <w:rsid w:val="00236A46"/>
    <w:rsid w:val="00244F3F"/>
    <w:rsid w:val="00246352"/>
    <w:rsid w:val="00247C2C"/>
    <w:rsid w:val="00250772"/>
    <w:rsid w:val="002513B6"/>
    <w:rsid w:val="0026004D"/>
    <w:rsid w:val="002640DD"/>
    <w:rsid w:val="00272B5F"/>
    <w:rsid w:val="00275D12"/>
    <w:rsid w:val="00284FEB"/>
    <w:rsid w:val="002860C4"/>
    <w:rsid w:val="002867AE"/>
    <w:rsid w:val="0029016E"/>
    <w:rsid w:val="00290BC9"/>
    <w:rsid w:val="002B4A37"/>
    <w:rsid w:val="002B5741"/>
    <w:rsid w:val="002D24C5"/>
    <w:rsid w:val="002E0396"/>
    <w:rsid w:val="002E04F5"/>
    <w:rsid w:val="002E5461"/>
    <w:rsid w:val="002E67BB"/>
    <w:rsid w:val="002F1726"/>
    <w:rsid w:val="003049B5"/>
    <w:rsid w:val="00305409"/>
    <w:rsid w:val="00313193"/>
    <w:rsid w:val="00314961"/>
    <w:rsid w:val="00360807"/>
    <w:rsid w:val="003609EF"/>
    <w:rsid w:val="0036231A"/>
    <w:rsid w:val="00371DD7"/>
    <w:rsid w:val="00374DD4"/>
    <w:rsid w:val="00390D97"/>
    <w:rsid w:val="00392C3F"/>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65CE4"/>
    <w:rsid w:val="0047099F"/>
    <w:rsid w:val="00475796"/>
    <w:rsid w:val="0047729F"/>
    <w:rsid w:val="00486C4B"/>
    <w:rsid w:val="0049489F"/>
    <w:rsid w:val="004A1D06"/>
    <w:rsid w:val="004B2D0B"/>
    <w:rsid w:val="004B53B4"/>
    <w:rsid w:val="004B75B7"/>
    <w:rsid w:val="004D55BB"/>
    <w:rsid w:val="004E1669"/>
    <w:rsid w:val="004F7EF7"/>
    <w:rsid w:val="00506A5C"/>
    <w:rsid w:val="0050797C"/>
    <w:rsid w:val="0051580D"/>
    <w:rsid w:val="00516DCE"/>
    <w:rsid w:val="00517E85"/>
    <w:rsid w:val="00543178"/>
    <w:rsid w:val="00543527"/>
    <w:rsid w:val="00543A87"/>
    <w:rsid w:val="00547111"/>
    <w:rsid w:val="00570453"/>
    <w:rsid w:val="00580BDA"/>
    <w:rsid w:val="00592D74"/>
    <w:rsid w:val="005934F6"/>
    <w:rsid w:val="005C0778"/>
    <w:rsid w:val="005E2C44"/>
    <w:rsid w:val="005E370D"/>
    <w:rsid w:val="0060698B"/>
    <w:rsid w:val="00607CCB"/>
    <w:rsid w:val="006153D7"/>
    <w:rsid w:val="0061740F"/>
    <w:rsid w:val="00621188"/>
    <w:rsid w:val="006257ED"/>
    <w:rsid w:val="0063145B"/>
    <w:rsid w:val="0064352E"/>
    <w:rsid w:val="0065650C"/>
    <w:rsid w:val="00675F72"/>
    <w:rsid w:val="00683F55"/>
    <w:rsid w:val="00695808"/>
    <w:rsid w:val="006A3253"/>
    <w:rsid w:val="006B02AC"/>
    <w:rsid w:val="006B46FB"/>
    <w:rsid w:val="006C23C2"/>
    <w:rsid w:val="006D5BC8"/>
    <w:rsid w:val="006E21FB"/>
    <w:rsid w:val="00712D64"/>
    <w:rsid w:val="007227A2"/>
    <w:rsid w:val="00724C44"/>
    <w:rsid w:val="007848E1"/>
    <w:rsid w:val="0078605B"/>
    <w:rsid w:val="00792342"/>
    <w:rsid w:val="007977A8"/>
    <w:rsid w:val="007B512A"/>
    <w:rsid w:val="007B6D61"/>
    <w:rsid w:val="007B7337"/>
    <w:rsid w:val="007C2097"/>
    <w:rsid w:val="007C62FE"/>
    <w:rsid w:val="007D6A07"/>
    <w:rsid w:val="007E6F2E"/>
    <w:rsid w:val="007F19A6"/>
    <w:rsid w:val="007F7259"/>
    <w:rsid w:val="008040A8"/>
    <w:rsid w:val="008119AD"/>
    <w:rsid w:val="008205B4"/>
    <w:rsid w:val="00827345"/>
    <w:rsid w:val="008279FA"/>
    <w:rsid w:val="00827B2D"/>
    <w:rsid w:val="00827B70"/>
    <w:rsid w:val="008626E7"/>
    <w:rsid w:val="00870EE7"/>
    <w:rsid w:val="00882C34"/>
    <w:rsid w:val="008863B9"/>
    <w:rsid w:val="008A45A6"/>
    <w:rsid w:val="008A5AF5"/>
    <w:rsid w:val="008B03DB"/>
    <w:rsid w:val="008C05DD"/>
    <w:rsid w:val="008C148F"/>
    <w:rsid w:val="008D6349"/>
    <w:rsid w:val="008F193E"/>
    <w:rsid w:val="008F686C"/>
    <w:rsid w:val="008F68B0"/>
    <w:rsid w:val="009148DE"/>
    <w:rsid w:val="0092053C"/>
    <w:rsid w:val="009365F9"/>
    <w:rsid w:val="00941E30"/>
    <w:rsid w:val="00960DAF"/>
    <w:rsid w:val="00963063"/>
    <w:rsid w:val="00964FC2"/>
    <w:rsid w:val="00972DEF"/>
    <w:rsid w:val="00974496"/>
    <w:rsid w:val="009777D9"/>
    <w:rsid w:val="00987768"/>
    <w:rsid w:val="00991B88"/>
    <w:rsid w:val="00996A58"/>
    <w:rsid w:val="009A5753"/>
    <w:rsid w:val="009A579D"/>
    <w:rsid w:val="009B557A"/>
    <w:rsid w:val="009C15DE"/>
    <w:rsid w:val="009C6804"/>
    <w:rsid w:val="009D1F98"/>
    <w:rsid w:val="009E3297"/>
    <w:rsid w:val="009E6CD9"/>
    <w:rsid w:val="009F734F"/>
    <w:rsid w:val="00A01158"/>
    <w:rsid w:val="00A246B6"/>
    <w:rsid w:val="00A47E70"/>
    <w:rsid w:val="00A50CF0"/>
    <w:rsid w:val="00A659BA"/>
    <w:rsid w:val="00A7671C"/>
    <w:rsid w:val="00AA2CBC"/>
    <w:rsid w:val="00AC0C59"/>
    <w:rsid w:val="00AC5820"/>
    <w:rsid w:val="00AC65BD"/>
    <w:rsid w:val="00AC68A1"/>
    <w:rsid w:val="00AD1CD8"/>
    <w:rsid w:val="00AD31F3"/>
    <w:rsid w:val="00AE4DFE"/>
    <w:rsid w:val="00B05445"/>
    <w:rsid w:val="00B11B52"/>
    <w:rsid w:val="00B258BB"/>
    <w:rsid w:val="00B519C7"/>
    <w:rsid w:val="00B63503"/>
    <w:rsid w:val="00B65E83"/>
    <w:rsid w:val="00B67B97"/>
    <w:rsid w:val="00B76BA3"/>
    <w:rsid w:val="00B8785E"/>
    <w:rsid w:val="00B935F5"/>
    <w:rsid w:val="00B968C8"/>
    <w:rsid w:val="00BA3EC5"/>
    <w:rsid w:val="00BA51D9"/>
    <w:rsid w:val="00BB20CE"/>
    <w:rsid w:val="00BB5DFC"/>
    <w:rsid w:val="00BC6960"/>
    <w:rsid w:val="00BD279D"/>
    <w:rsid w:val="00BD6BB8"/>
    <w:rsid w:val="00BD7087"/>
    <w:rsid w:val="00C45370"/>
    <w:rsid w:val="00C63311"/>
    <w:rsid w:val="00C66BA2"/>
    <w:rsid w:val="00C95985"/>
    <w:rsid w:val="00CC5026"/>
    <w:rsid w:val="00CC68D0"/>
    <w:rsid w:val="00CD7332"/>
    <w:rsid w:val="00CE187B"/>
    <w:rsid w:val="00CE3CD1"/>
    <w:rsid w:val="00D027C8"/>
    <w:rsid w:val="00D03F9A"/>
    <w:rsid w:val="00D0510E"/>
    <w:rsid w:val="00D06D51"/>
    <w:rsid w:val="00D11428"/>
    <w:rsid w:val="00D13ADB"/>
    <w:rsid w:val="00D24991"/>
    <w:rsid w:val="00D34CFF"/>
    <w:rsid w:val="00D50255"/>
    <w:rsid w:val="00D65389"/>
    <w:rsid w:val="00D66520"/>
    <w:rsid w:val="00D87AF5"/>
    <w:rsid w:val="00D902C2"/>
    <w:rsid w:val="00D93EE3"/>
    <w:rsid w:val="00DA1595"/>
    <w:rsid w:val="00DB1448"/>
    <w:rsid w:val="00DE2B9D"/>
    <w:rsid w:val="00DE34CF"/>
    <w:rsid w:val="00DE580F"/>
    <w:rsid w:val="00DF102A"/>
    <w:rsid w:val="00E13F3D"/>
    <w:rsid w:val="00E169CC"/>
    <w:rsid w:val="00E347F8"/>
    <w:rsid w:val="00E34898"/>
    <w:rsid w:val="00E37F7A"/>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651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3A17-B727-4F74-ABC0-342541B0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1583</Words>
  <Characters>8712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2020-08-11T07:59:00Z</dcterms:created>
  <dcterms:modified xsi:type="dcterms:W3CDTF">2020-08-11T10:04:00Z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