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257251">
        <w:rPr>
          <w:b/>
          <w:noProof/>
          <w:sz w:val="24"/>
        </w:rPr>
        <w:t>9</w:t>
      </w:r>
      <w:r>
        <w:rPr>
          <w:b/>
          <w:noProof/>
          <w:sz w:val="24"/>
        </w:rPr>
        <w:t>e</w:t>
      </w:r>
      <w:r>
        <w:rPr>
          <w:b/>
          <w:i/>
          <w:noProof/>
          <w:sz w:val="28"/>
        </w:rPr>
        <w:tab/>
      </w:r>
      <w:r>
        <w:rPr>
          <w:b/>
          <w:noProof/>
          <w:sz w:val="24"/>
        </w:rPr>
        <w:t>C4-20</w:t>
      </w:r>
      <w:r w:rsidR="00257251">
        <w:rPr>
          <w:b/>
          <w:noProof/>
          <w:sz w:val="24"/>
        </w:rPr>
        <w:t>4</w:t>
      </w:r>
      <w:r w:rsidR="00B94EE1">
        <w:rPr>
          <w:b/>
          <w:noProof/>
          <w:sz w:val="24"/>
        </w:rPr>
        <w:t>518</w:t>
      </w:r>
    </w:p>
    <w:p w:rsidR="002E67BB" w:rsidRDefault="002E67BB" w:rsidP="002E67BB">
      <w:pPr>
        <w:pStyle w:val="CRCoverPage"/>
        <w:outlineLvl w:val="0"/>
        <w:rPr>
          <w:b/>
          <w:noProof/>
          <w:sz w:val="24"/>
        </w:rPr>
      </w:pPr>
      <w:r>
        <w:rPr>
          <w:b/>
          <w:noProof/>
          <w:sz w:val="24"/>
        </w:rPr>
        <w:t xml:space="preserve">E-Meeting, </w:t>
      </w:r>
      <w:r w:rsidR="00257251">
        <w:rPr>
          <w:b/>
          <w:noProof/>
          <w:sz w:val="24"/>
        </w:rPr>
        <w:t>18</w:t>
      </w:r>
      <w:r w:rsidR="00257251" w:rsidRPr="00257251">
        <w:rPr>
          <w:b/>
          <w:noProof/>
          <w:sz w:val="24"/>
          <w:vertAlign w:val="superscript"/>
        </w:rPr>
        <w:t>th</w:t>
      </w:r>
      <w:r w:rsidR="00257251">
        <w:rPr>
          <w:b/>
          <w:noProof/>
          <w:sz w:val="24"/>
        </w:rPr>
        <w:t xml:space="preserve"> </w:t>
      </w:r>
      <w:r>
        <w:rPr>
          <w:b/>
          <w:noProof/>
          <w:sz w:val="24"/>
        </w:rPr>
        <w:t xml:space="preserve">– </w:t>
      </w:r>
      <w:r w:rsidR="00257251">
        <w:rPr>
          <w:b/>
          <w:noProof/>
          <w:sz w:val="24"/>
        </w:rPr>
        <w:t>28</w:t>
      </w:r>
      <w:r>
        <w:rPr>
          <w:b/>
          <w:noProof/>
          <w:sz w:val="24"/>
          <w:vertAlign w:val="superscript"/>
        </w:rPr>
        <w:t>th</w:t>
      </w:r>
      <w:r>
        <w:rPr>
          <w:b/>
          <w:noProof/>
          <w:sz w:val="24"/>
        </w:rPr>
        <w:t xml:space="preserve"> </w:t>
      </w:r>
      <w:r w:rsidR="0025725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449D" w:rsidP="00F656B2">
            <w:pPr>
              <w:pStyle w:val="CRCoverPage"/>
              <w:spacing w:after="0"/>
              <w:jc w:val="right"/>
              <w:rPr>
                <w:b/>
                <w:noProof/>
                <w:sz w:val="28"/>
              </w:rPr>
            </w:pPr>
            <w:r>
              <w:rPr>
                <w:b/>
                <w:noProof/>
                <w:sz w:val="28"/>
              </w:rPr>
              <w:t>29.</w:t>
            </w:r>
            <w:r w:rsidR="00F656B2">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3A06" w:rsidP="00E73A06">
            <w:pPr>
              <w:pStyle w:val="CRCoverPage"/>
              <w:spacing w:after="0"/>
              <w:jc w:val="center"/>
              <w:rPr>
                <w:noProof/>
              </w:rPr>
            </w:pPr>
            <w:r>
              <w:rPr>
                <w:b/>
                <w:noProof/>
                <w:sz w:val="28"/>
              </w:rPr>
              <w:t>02</w:t>
            </w:r>
            <w:r w:rsidRPr="00E73A06">
              <w:rPr>
                <w:b/>
                <w:noProof/>
                <w:sz w:val="28"/>
              </w:rPr>
              <w:t>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4EE1" w:rsidP="00E13F3D">
            <w:pPr>
              <w:pStyle w:val="CRCoverPage"/>
              <w:spacing w:after="0"/>
              <w:jc w:val="center"/>
              <w:rPr>
                <w:b/>
                <w:noProof/>
              </w:rPr>
            </w:pPr>
            <w:r>
              <w:rPr>
                <w:b/>
                <w:noProof/>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449D">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671B" w:rsidP="009B671B">
            <w:pPr>
              <w:pStyle w:val="CRCoverPage"/>
              <w:spacing w:after="0"/>
              <w:ind w:left="100"/>
              <w:rPr>
                <w:noProof/>
              </w:rPr>
            </w:pPr>
            <w:r>
              <w:rPr>
                <w:noProof/>
              </w:rPr>
              <w:t xml:space="preserve">Adding missing </w:t>
            </w:r>
            <w:r w:rsidR="00075ADC">
              <w:rPr>
                <w:noProof/>
              </w:rPr>
              <w:t>Reference</w:t>
            </w:r>
            <w:r w:rsidR="00E73A06">
              <w:rPr>
                <w:noProof/>
              </w:rPr>
              <w:t xml:space="preserve"> to SUPI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7251" w:rsidP="0025725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ADC" w:rsidP="00075ADC">
            <w:pPr>
              <w:pStyle w:val="CRCoverPage"/>
              <w:spacing w:after="0"/>
              <w:ind w:left="100"/>
              <w:rPr>
                <w:noProof/>
              </w:rPr>
            </w:pPr>
            <w:r>
              <w:rPr>
                <w:noProof/>
              </w:rPr>
              <w:t>TEI1</w:t>
            </w:r>
            <w:r w:rsidR="00B94EE1">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5ADC" w:rsidP="00075ADC">
            <w:pPr>
              <w:pStyle w:val="CRCoverPage"/>
              <w:spacing w:after="0"/>
              <w:ind w:left="100"/>
              <w:rPr>
                <w:noProof/>
              </w:rPr>
            </w:pPr>
            <w:r>
              <w:rPr>
                <w:noProof/>
              </w:rPr>
              <w:t>09-07-2020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5AD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5ADC">
            <w:pPr>
              <w:pStyle w:val="CRCoverPage"/>
              <w:spacing w:after="0"/>
              <w:ind w:left="100"/>
              <w:rPr>
                <w:noProof/>
              </w:rPr>
            </w:pPr>
            <w:r>
              <w:rPr>
                <w:noProof/>
              </w:rPr>
              <w:t>Rel-1</w:t>
            </w:r>
            <w:r w:rsidR="00B94EE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E5881" w:rsidP="007D2A70">
            <w:pPr>
              <w:pStyle w:val="CRCoverPage"/>
              <w:spacing w:after="0"/>
              <w:ind w:left="100"/>
              <w:rPr>
                <w:noProof/>
              </w:rPr>
            </w:pPr>
            <w:r>
              <w:rPr>
                <w:noProof/>
              </w:rPr>
              <w:t>When SUPI was defined as a simple data type the reference to TS 23.0</w:t>
            </w:r>
            <w:r w:rsidR="007D2A70">
              <w:rPr>
                <w:noProof/>
              </w:rPr>
              <w:t>03 where supi is defined was mi</w:t>
            </w:r>
            <w:r>
              <w:rPr>
                <w:noProof/>
              </w:rPr>
              <w:t>ssed to be added</w:t>
            </w:r>
            <w:r w:rsidR="007D2A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5881" w:rsidP="007D2A70">
            <w:pPr>
              <w:pStyle w:val="CRCoverPage"/>
              <w:spacing w:after="0"/>
              <w:ind w:left="100"/>
              <w:rPr>
                <w:noProof/>
              </w:rPr>
            </w:pPr>
            <w:r>
              <w:rPr>
                <w:noProof/>
              </w:rPr>
              <w:t xml:space="preserve">A reference to TS 23.003 is added </w:t>
            </w:r>
            <w:r w:rsidR="007D2A70">
              <w:rPr>
                <w:noProof/>
              </w:rPr>
              <w:t xml:space="preserve">where </w:t>
            </w:r>
            <w:r>
              <w:rPr>
                <w:noProof/>
              </w:rPr>
              <w:t>the encoding of SUPI</w:t>
            </w:r>
            <w:r w:rsidR="007D2A70">
              <w:rPr>
                <w:noProof/>
              </w:rPr>
              <w:t xml:space="preserve"> is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5881" w:rsidP="0055495C">
            <w:pPr>
              <w:pStyle w:val="CRCoverPage"/>
              <w:spacing w:after="0"/>
              <w:ind w:left="100"/>
              <w:rPr>
                <w:noProof/>
              </w:rPr>
            </w:pPr>
            <w:r>
              <w:rPr>
                <w:noProof/>
              </w:rPr>
              <w:t xml:space="preserve">It is not </w:t>
            </w:r>
            <w:r w:rsidR="0055495C">
              <w:rPr>
                <w:noProof/>
              </w:rPr>
              <w:t>mentioned</w:t>
            </w:r>
            <w:r>
              <w:rPr>
                <w:noProof/>
              </w:rPr>
              <w:t xml:space="preserve"> where SUPI is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5881">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5495C">
            <w:pPr>
              <w:pStyle w:val="CRCoverPage"/>
              <w:spacing w:after="0"/>
              <w:ind w:left="100"/>
              <w:rPr>
                <w:noProof/>
              </w:rPr>
            </w:pPr>
            <w:r>
              <w:rPr>
                <w:noProof/>
              </w:rPr>
              <w:t>This change does n</w:t>
            </w:r>
            <w:r w:rsidR="007E5881">
              <w:rPr>
                <w:noProof/>
              </w:rPr>
              <w:t>ot effect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94EE1">
            <w:pPr>
              <w:pStyle w:val="CRCoverPage"/>
              <w:spacing w:after="0"/>
              <w:ind w:left="100"/>
              <w:rPr>
                <w:noProof/>
              </w:rPr>
            </w:pPr>
            <w:r>
              <w:rPr>
                <w:noProof/>
              </w:rPr>
              <w:t xml:space="preserve">Rev1: Correction now for Rel-16,  Work item code changed to TEI16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075ADC" w:rsidRDefault="001E41F3">
      <w:pPr>
        <w:rPr>
          <w:noProof/>
          <w:color w:val="0070C0"/>
          <w:sz w:val="32"/>
          <w:szCs w:val="32"/>
        </w:rPr>
      </w:pPr>
    </w:p>
    <w:p w:rsidR="00075ADC" w:rsidRPr="00075ADC" w:rsidRDefault="00075ADC">
      <w:pPr>
        <w:rPr>
          <w:noProof/>
          <w:color w:val="0070C0"/>
          <w:sz w:val="32"/>
          <w:szCs w:val="32"/>
        </w:rPr>
      </w:pPr>
      <w:r w:rsidRPr="00075ADC">
        <w:rPr>
          <w:noProof/>
          <w:color w:val="0070C0"/>
          <w:sz w:val="32"/>
          <w:szCs w:val="32"/>
        </w:rPr>
        <w:t>**********************</w:t>
      </w:r>
      <w:r>
        <w:rPr>
          <w:noProof/>
          <w:color w:val="0070C0"/>
          <w:sz w:val="32"/>
          <w:szCs w:val="32"/>
        </w:rPr>
        <w:t xml:space="preserve"> f</w:t>
      </w:r>
      <w:r w:rsidRPr="00075ADC">
        <w:rPr>
          <w:noProof/>
          <w:color w:val="0070C0"/>
          <w:sz w:val="32"/>
          <w:szCs w:val="32"/>
        </w:rPr>
        <w:t>irst change *************************</w:t>
      </w:r>
    </w:p>
    <w:p w:rsidR="00075ADC" w:rsidRDefault="00075ADC">
      <w:pPr>
        <w:rPr>
          <w:noProof/>
        </w:rPr>
      </w:pPr>
    </w:p>
    <w:p w:rsidR="009B671B" w:rsidRPr="001D2CEF" w:rsidRDefault="009B671B" w:rsidP="009B671B">
      <w:pPr>
        <w:pStyle w:val="Heading3"/>
      </w:pPr>
      <w:bookmarkStart w:id="3" w:name="_Toc24925802"/>
      <w:bookmarkStart w:id="4" w:name="_Toc24925980"/>
      <w:bookmarkStart w:id="5" w:name="_Toc24926156"/>
      <w:bookmarkStart w:id="6" w:name="_Toc33964009"/>
      <w:bookmarkStart w:id="7" w:name="_Toc33980765"/>
      <w:bookmarkStart w:id="8" w:name="_Toc36462566"/>
      <w:bookmarkStart w:id="9" w:name="_Toc36462762"/>
      <w:bookmarkStart w:id="10" w:name="_Toc43026001"/>
      <w:bookmarkStart w:id="11" w:name="_Toc45032114"/>
      <w:r w:rsidRPr="001D2CEF">
        <w:t>5.3.2</w:t>
      </w:r>
      <w:r w:rsidRPr="001D2CEF">
        <w:tab/>
        <w:t>Simple Data Types</w:t>
      </w:r>
      <w:bookmarkEnd w:id="3"/>
      <w:bookmarkEnd w:id="4"/>
      <w:bookmarkEnd w:id="5"/>
      <w:bookmarkEnd w:id="6"/>
      <w:bookmarkEnd w:id="7"/>
      <w:bookmarkEnd w:id="8"/>
      <w:bookmarkEnd w:id="9"/>
      <w:bookmarkEnd w:id="10"/>
      <w:bookmarkEnd w:id="11"/>
    </w:p>
    <w:p w:rsidR="009B671B" w:rsidRPr="001D2CEF" w:rsidRDefault="009B671B" w:rsidP="009B671B">
      <w:r w:rsidRPr="001D2CEF">
        <w:t>This clause specifies common simple data types.</w:t>
      </w:r>
    </w:p>
    <w:p w:rsidR="009B671B" w:rsidRPr="001D2CEF" w:rsidRDefault="009B671B" w:rsidP="009B671B">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B671B" w:rsidRPr="001D2CEF" w:rsidRDefault="009B671B" w:rsidP="002B262F">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B671B" w:rsidRPr="001D2CEF" w:rsidRDefault="009B671B" w:rsidP="002B262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B671B" w:rsidRPr="001D2CEF" w:rsidRDefault="009B671B" w:rsidP="002B262F">
            <w:pPr>
              <w:pStyle w:val="TAH"/>
            </w:pPr>
            <w:r w:rsidRPr="001D2CEF">
              <w:t>Description</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t>String representing the Wildcard DNN.</w:t>
            </w:r>
          </w:p>
          <w:p w:rsidR="009B671B" w:rsidRPr="001D2CEF" w:rsidRDefault="009B671B" w:rsidP="002B262F">
            <w:pPr>
              <w:pStyle w:val="TAL"/>
            </w:pPr>
            <w:r w:rsidRPr="001D2CEF">
              <w:t>It shall contain the string "*".</w:t>
            </w:r>
          </w:p>
          <w:p w:rsidR="009B671B" w:rsidRPr="001D2CEF" w:rsidRDefault="009B671B" w:rsidP="002B262F">
            <w:pPr>
              <w:pStyle w:val="TAL"/>
            </w:pPr>
            <w:r w:rsidRPr="001D2CEF">
              <w:t>Pattern: '^[*]$'</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rsidR="009B671B" w:rsidRPr="001D2CEF" w:rsidRDefault="009B671B" w:rsidP="002B262F">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rsidR="009B671B" w:rsidRPr="001D2CEF" w:rsidRDefault="009B671B" w:rsidP="002B262F">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rsidR="009B671B" w:rsidRPr="001D2CEF" w:rsidRDefault="009B671B" w:rsidP="002B262F">
            <w:pPr>
              <w:pStyle w:val="TAL"/>
              <w:rPr>
                <w:lang w:val="sv-SE" w:eastAsia="zh-CN"/>
              </w:rPr>
            </w:pPr>
            <w:r w:rsidRPr="001D2CEF">
              <w:rPr>
                <w:lang w:val="sv-SE"/>
              </w:rPr>
              <w:t>Pattern: '</w:t>
            </w:r>
            <w:r w:rsidRPr="001D2CEF">
              <w:t>^</w:t>
            </w:r>
            <w:r w:rsidRPr="001D2CEF">
              <w:rPr>
                <w:lang w:val="sv-SE"/>
              </w:rPr>
              <w:t>(msisdn-[0-9]{5,15}|extid-.+@.+|.+)$'</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rsidR="009B671B" w:rsidRPr="001D2CEF" w:rsidRDefault="009B671B" w:rsidP="002B262F">
            <w:pPr>
              <w:pStyle w:val="TAL"/>
            </w:pPr>
          </w:p>
          <w:p w:rsidR="009B671B" w:rsidRPr="001D2CEF" w:rsidRDefault="009B671B" w:rsidP="002B262F">
            <w:pPr>
              <w:pStyle w:val="TAL"/>
              <w:rPr>
                <w:lang w:eastAsia="zh-CN"/>
              </w:rPr>
            </w:pPr>
            <w:r w:rsidRPr="001D2CEF">
              <w:t>Pattern: '</w:t>
            </w:r>
            <w:proofErr w:type="gramStart"/>
            <w:r w:rsidRPr="001D2CEF">
              <w:t>^[</w:t>
            </w:r>
            <w:proofErr w:type="gramEnd"/>
            <w:r w:rsidRPr="001D2CEF">
              <w:t>A-Fa-f0-9]{8}-[0-9]{3}-[0-9]{2,3}-([A-Fa-f0-9][A-Fa-f0-9]){1,10}$'.</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rsidR="009B671B" w:rsidRPr="001D2CEF" w:rsidRDefault="009B671B" w:rsidP="002B262F">
            <w:pPr>
              <w:pStyle w:val="TAL"/>
              <w:rPr>
                <w:lang w:eastAsia="zh-CN"/>
              </w:rPr>
            </w:pPr>
          </w:p>
          <w:p w:rsidR="009B671B" w:rsidRPr="001D2CEF" w:rsidRDefault="009B671B" w:rsidP="002B262F">
            <w:pPr>
              <w:pStyle w:val="TAL"/>
            </w:pPr>
            <w:r w:rsidRPr="001D2CEF">
              <w:t>Pattern: "^</w:t>
            </w:r>
            <w:proofErr w:type="spellStart"/>
            <w:r w:rsidRPr="001D2CEF">
              <w:t>extgroupid</w:t>
            </w:r>
            <w:proofErr w:type="spellEnd"/>
            <w:r w:rsidRPr="001D2CEF">
              <w:t>-[^@]+@[^@]+$"</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String representing a Permanent Equipment Identifier that may contain:</w:t>
            </w:r>
          </w:p>
          <w:p w:rsidR="009B671B" w:rsidRPr="001D2CEF" w:rsidRDefault="009B671B" w:rsidP="002B262F">
            <w:pPr>
              <w:pStyle w:val="B1"/>
            </w:pPr>
            <w:r w:rsidRPr="001D2CEF">
              <w:rPr>
                <w:lang w:eastAsia="zh-CN"/>
              </w:rPr>
              <w:t>-</w:t>
            </w:r>
            <w:r w:rsidRPr="001D2CEF">
              <w:rPr>
                <w:lang w:eastAsia="zh-CN"/>
              </w:rPr>
              <w:tab/>
              <w:t xml:space="preserve">an IMEI or IMEISV, as specified in </w:t>
            </w:r>
            <w:r w:rsidRPr="001D2CEF">
              <w:t>clause 6.2 of 3GPP TS 23.003 [7];</w:t>
            </w:r>
          </w:p>
          <w:p w:rsidR="009B671B" w:rsidRPr="001D2CEF" w:rsidRDefault="009B671B" w:rsidP="002B262F">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rsidR="009B671B" w:rsidRPr="001D2CEF" w:rsidRDefault="009B671B" w:rsidP="002B262F">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rsidR="009B671B" w:rsidRPr="001D2CEF" w:rsidRDefault="009B671B" w:rsidP="002B262F">
            <w:pPr>
              <w:pStyle w:val="TAL"/>
            </w:pPr>
          </w:p>
          <w:p w:rsidR="009B671B" w:rsidRPr="001D2CEF" w:rsidRDefault="009B671B" w:rsidP="002B262F">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rsidR="009B671B" w:rsidRPr="001D2CEF" w:rsidRDefault="009B671B" w:rsidP="002B262F">
            <w:pPr>
              <w:pStyle w:val="TAL"/>
              <w:rPr>
                <w:lang w:val="sv-SE" w:eastAsia="zh-CN"/>
              </w:rPr>
            </w:pPr>
          </w:p>
          <w:p w:rsidR="009B671B" w:rsidRPr="001D2CEF" w:rsidRDefault="009B671B" w:rsidP="002B262F">
            <w:pPr>
              <w:pStyle w:val="TAL"/>
              <w:rPr>
                <w:lang w:val="sv-SE" w:eastAsia="zh-CN"/>
              </w:rPr>
            </w:pPr>
            <w:r w:rsidRPr="001D2CEF">
              <w:rPr>
                <w:lang w:val="sv-SE" w:eastAsia="zh-CN"/>
              </w:rPr>
              <w:t>Examples:</w:t>
            </w:r>
          </w:p>
          <w:p w:rsidR="009B671B" w:rsidRPr="001D2CEF" w:rsidRDefault="009B671B" w:rsidP="002B262F">
            <w:pPr>
              <w:pStyle w:val="TAL"/>
              <w:ind w:left="284"/>
              <w:rPr>
                <w:lang w:val="sv-SE" w:eastAsia="zh-CN"/>
              </w:rPr>
            </w:pPr>
            <w:r w:rsidRPr="001D2CEF">
              <w:rPr>
                <w:lang w:val="sv-SE" w:eastAsia="zh-CN"/>
              </w:rPr>
              <w:t>imei-012345678901234</w:t>
            </w:r>
          </w:p>
          <w:p w:rsidR="009B671B" w:rsidRPr="001D2CEF" w:rsidRDefault="009B671B" w:rsidP="002B262F">
            <w:pPr>
              <w:pStyle w:val="TAL"/>
              <w:ind w:left="284"/>
              <w:rPr>
                <w:lang w:val="sv-SE" w:eastAsia="zh-CN"/>
              </w:rPr>
            </w:pPr>
            <w:r w:rsidRPr="001D2CEF">
              <w:rPr>
                <w:lang w:val="sv-SE" w:eastAsia="zh-CN"/>
              </w:rPr>
              <w:t>imeisv-0123456789012345</w:t>
            </w:r>
          </w:p>
          <w:p w:rsidR="009B671B" w:rsidRPr="001D2CEF" w:rsidRDefault="009B671B" w:rsidP="002B262F">
            <w:pPr>
              <w:pStyle w:val="TAL"/>
              <w:ind w:left="284"/>
              <w:rPr>
                <w:lang w:eastAsia="zh-CN"/>
              </w:rPr>
            </w:pPr>
            <w:r w:rsidRPr="001D2CEF">
              <w:rPr>
                <w:lang w:eastAsia="zh-CN"/>
              </w:rPr>
              <w:t>mac-00-00-5E-00-53-00</w:t>
            </w:r>
          </w:p>
          <w:p w:rsidR="009B671B" w:rsidRPr="001D2CEF" w:rsidRDefault="009B671B" w:rsidP="002B262F">
            <w:pPr>
              <w:pStyle w:val="TAL"/>
              <w:ind w:left="284"/>
              <w:rPr>
                <w:lang w:eastAsia="zh-CN"/>
              </w:rPr>
            </w:pPr>
            <w:r w:rsidRPr="001D2CEF">
              <w:rPr>
                <w:lang w:eastAsia="zh-CN"/>
              </w:rPr>
              <w:t>mac-00-00-5E-00-53-00-untrusted</w:t>
            </w:r>
          </w:p>
          <w:p w:rsidR="009B671B" w:rsidRPr="001D2CEF" w:rsidRDefault="009B671B" w:rsidP="002B262F">
            <w:pPr>
              <w:pStyle w:val="TAL"/>
              <w:ind w:left="284"/>
              <w:rPr>
                <w:lang w:eastAsia="zh-CN"/>
              </w:rPr>
            </w:pPr>
            <w:r w:rsidRPr="001D2CEF">
              <w:rPr>
                <w:lang w:eastAsia="zh-CN"/>
              </w:rPr>
              <w:t>eui-AC-DE-48-23-45-67-01-9F</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ins w:id="12" w:author="Huawei" w:date="2020-07-09T09:45:00Z">
              <w:r w:rsidR="007E5881">
                <w:rPr>
                  <w:lang w:eastAsia="zh-CN"/>
                </w:rPr>
                <w:t xml:space="preserve"> </w:t>
              </w:r>
            </w:ins>
            <w:ins w:id="13" w:author="Huawei" w:date="2020-07-09T09:46:00Z">
              <w:r w:rsidR="007E5881">
                <w:rPr>
                  <w:lang w:eastAsia="zh-CN"/>
                </w:rPr>
                <w:t>a</w:t>
              </w:r>
            </w:ins>
            <w:ins w:id="14" w:author="Huawei" w:date="2020-07-09T09:47:00Z">
              <w:r w:rsidR="007E5881">
                <w:rPr>
                  <w:lang w:eastAsia="zh-CN"/>
                </w:rPr>
                <w:t>s specified in</w:t>
              </w:r>
            </w:ins>
            <w:ins w:id="15" w:author="Huawei" w:date="2020-07-09T09:46:00Z">
              <w:r w:rsidR="007E5881">
                <w:rPr>
                  <w:lang w:eastAsia="zh-CN"/>
                </w:rPr>
                <w:t xml:space="preserve"> clause 2.2A of</w:t>
              </w:r>
            </w:ins>
            <w:ins w:id="16" w:author="Huawei" w:date="2020-07-09T09:45:00Z">
              <w:r w:rsidR="007E5881">
                <w:rPr>
                  <w:lang w:eastAsia="zh-CN"/>
                </w:rPr>
                <w:t xml:space="preserve"> 3GPP TS 23.003 [7]</w:t>
              </w:r>
            </w:ins>
            <w:r w:rsidRPr="001D2CEF">
              <w:rPr>
                <w:lang w:eastAsia="zh-CN"/>
              </w:rPr>
              <w:t>.</w:t>
            </w:r>
          </w:p>
          <w:p w:rsidR="009B671B" w:rsidRPr="001D2CEF" w:rsidRDefault="009B671B" w:rsidP="002B262F">
            <w:pPr>
              <w:pStyle w:val="TAL"/>
              <w:rPr>
                <w:lang w:eastAsia="zh-CN"/>
              </w:rPr>
            </w:pPr>
            <w:r w:rsidRPr="001D2CEF">
              <w:rPr>
                <w:lang w:eastAsia="zh-CN"/>
              </w:rPr>
              <w:t>It shall be formatted as follows:</w:t>
            </w:r>
          </w:p>
          <w:p w:rsidR="009B671B" w:rsidRPr="001D2CEF" w:rsidRDefault="009B671B" w:rsidP="002B262F">
            <w:pPr>
              <w:pStyle w:val="B1"/>
            </w:pPr>
            <w:r w:rsidRPr="001D2CEF">
              <w:rPr>
                <w:lang w:eastAsia="zh-CN"/>
              </w:rPr>
              <w:t>-</w:t>
            </w:r>
            <w:r w:rsidRPr="001D2CEF">
              <w:rPr>
                <w:lang w:eastAsia="zh-CN"/>
              </w:rPr>
              <w:tab/>
            </w:r>
            <w:proofErr w:type="gramStart"/>
            <w:r w:rsidRPr="001D2CEF">
              <w:rPr>
                <w:lang w:eastAsia="zh-CN"/>
              </w:rPr>
              <w:t>for</w:t>
            </w:r>
            <w:proofErr w:type="gramEnd"/>
            <w:r w:rsidRPr="001D2CEF">
              <w:rPr>
                <w:lang w:eastAsia="zh-CN"/>
              </w:rPr>
              <w:t xml:space="preserve">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rsidR="009B671B" w:rsidRPr="001D2CEF" w:rsidRDefault="009B671B" w:rsidP="002B262F">
            <w:pPr>
              <w:pStyle w:val="B1"/>
              <w:rPr>
                <w:lang w:eastAsia="zh-CN"/>
              </w:rPr>
            </w:pPr>
            <w:r w:rsidRPr="001D2CEF">
              <w:rPr>
                <w:lang w:eastAsia="zh-CN"/>
              </w:rPr>
              <w:t>-</w:t>
            </w:r>
            <w:r w:rsidRPr="001D2CEF">
              <w:rPr>
                <w:lang w:eastAsia="zh-CN"/>
              </w:rPr>
              <w:tab/>
            </w:r>
            <w:proofErr w:type="gramStart"/>
            <w:r w:rsidRPr="001D2CEF">
              <w:rPr>
                <w:rFonts w:ascii="Arial" w:hAnsi="Arial"/>
                <w:sz w:val="18"/>
                <w:lang w:eastAsia="zh-CN"/>
              </w:rPr>
              <w:t>for</w:t>
            </w:r>
            <w:proofErr w:type="gramEnd"/>
            <w:r w:rsidRPr="001D2CEF">
              <w:rPr>
                <w:rFonts w:ascii="Arial" w:hAnsi="Arial"/>
                <w:sz w:val="18"/>
                <w:lang w:eastAsia="zh-CN"/>
              </w:rPr>
              <w:t xml:space="preserve">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rsidR="009B671B" w:rsidRPr="001D2CEF" w:rsidRDefault="009B671B" w:rsidP="002B262F">
            <w:pPr>
              <w:pStyle w:val="B1"/>
              <w:rPr>
                <w:rFonts w:ascii="Arial" w:hAnsi="Arial"/>
                <w:sz w:val="18"/>
                <w:lang w:eastAsia="zh-CN"/>
              </w:rPr>
            </w:pPr>
            <w:r w:rsidRPr="001D2CEF">
              <w:rPr>
                <w:lang w:eastAsia="zh-CN"/>
              </w:rPr>
              <w:t>-</w:t>
            </w:r>
            <w:r w:rsidRPr="001D2CEF">
              <w:rPr>
                <w:lang w:eastAsia="zh-CN"/>
              </w:rPr>
              <w:tab/>
            </w:r>
            <w:proofErr w:type="gramStart"/>
            <w:r w:rsidRPr="001D2CEF">
              <w:rPr>
                <w:rFonts w:ascii="Arial" w:hAnsi="Arial"/>
                <w:sz w:val="18"/>
                <w:lang w:eastAsia="zh-CN"/>
              </w:rPr>
              <w:t>for</w:t>
            </w:r>
            <w:proofErr w:type="gramEnd"/>
            <w:r w:rsidRPr="001D2CEF">
              <w:rPr>
                <w:rFonts w:ascii="Arial" w:hAnsi="Arial"/>
                <w:sz w:val="18"/>
                <w:lang w:eastAsia="zh-CN"/>
              </w:rPr>
              <w:t xml:space="preserve">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del w:id="17" w:author="Huawei" w:date="2020-07-09T09:47:00Z">
              <w:r w:rsidRPr="001D2CEF" w:rsidDel="007E5881">
                <w:rPr>
                  <w:rFonts w:ascii="Arial" w:hAnsi="Arial"/>
                  <w:sz w:val="18"/>
                  <w:lang w:eastAsia="zh-CN"/>
                </w:rPr>
                <w:delText xml:space="preserve">clause </w:delText>
              </w:r>
            </w:del>
            <w:ins w:id="18" w:author="Huawei" w:date="2020-07-09T09:47:00Z">
              <w:r w:rsidR="007E5881" w:rsidRPr="001D2CEF">
                <w:rPr>
                  <w:rFonts w:ascii="Arial" w:hAnsi="Arial"/>
                  <w:sz w:val="18"/>
                  <w:lang w:eastAsia="zh-CN"/>
                </w:rPr>
                <w:t>clause</w:t>
              </w:r>
              <w:r w:rsidR="007E5881">
                <w:rPr>
                  <w:rFonts w:ascii="Arial" w:hAnsi="Arial"/>
                  <w:sz w:val="18"/>
                  <w:lang w:eastAsia="zh-CN"/>
                </w:rPr>
                <w:t> </w:t>
              </w:r>
            </w:ins>
            <w:r w:rsidRPr="001D2CEF">
              <w:rPr>
                <w:rFonts w:ascii="Arial" w:hAnsi="Arial"/>
                <w:sz w:val="18"/>
                <w:lang w:eastAsia="zh-CN"/>
              </w:rPr>
              <w:t>28.15.2 of 3GPP TS 23.003 [7].</w:t>
            </w:r>
          </w:p>
          <w:p w:rsidR="009B671B" w:rsidRPr="001D2CEF" w:rsidRDefault="009B671B" w:rsidP="002B262F">
            <w:pPr>
              <w:pStyle w:val="B1"/>
              <w:rPr>
                <w:lang w:eastAsia="zh-CN"/>
              </w:rPr>
            </w:pPr>
            <w:r w:rsidRPr="001D2CEF">
              <w:rPr>
                <w:rFonts w:ascii="Arial" w:hAnsi="Arial"/>
                <w:sz w:val="18"/>
                <w:lang w:eastAsia="zh-CN"/>
              </w:rPr>
              <w:t>-</w:t>
            </w:r>
            <w:r w:rsidRPr="001D2CEF">
              <w:rPr>
                <w:rFonts w:ascii="Arial" w:hAnsi="Arial"/>
                <w:sz w:val="18"/>
                <w:lang w:eastAsia="zh-CN"/>
              </w:rPr>
              <w:tab/>
            </w:r>
            <w:proofErr w:type="gramStart"/>
            <w:r w:rsidRPr="001D2CEF">
              <w:rPr>
                <w:rFonts w:ascii="Arial" w:hAnsi="Arial"/>
                <w:sz w:val="18"/>
                <w:lang w:eastAsia="zh-CN"/>
              </w:rPr>
              <w:t>for</w:t>
            </w:r>
            <w:proofErr w:type="gramEnd"/>
            <w:r w:rsidRPr="001D2CEF">
              <w:rPr>
                <w:rFonts w:ascii="Arial" w:hAnsi="Arial"/>
                <w:sz w:val="18"/>
                <w:lang w:eastAsia="zh-CN"/>
              </w:rPr>
              <w:t xml:space="preserve">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del w:id="19" w:author="Huawei" w:date="2020-07-09T09:47:00Z">
              <w:r w:rsidRPr="001D2CEF" w:rsidDel="007E5881">
                <w:rPr>
                  <w:rFonts w:ascii="Arial" w:hAnsi="Arial"/>
                  <w:sz w:val="18"/>
                  <w:lang w:eastAsia="zh-CN"/>
                </w:rPr>
                <w:delText xml:space="preserve">clause </w:delText>
              </w:r>
            </w:del>
            <w:ins w:id="20" w:author="Huawei" w:date="2020-07-09T09:47:00Z">
              <w:r w:rsidR="007E5881" w:rsidRPr="001D2CEF">
                <w:rPr>
                  <w:rFonts w:ascii="Arial" w:hAnsi="Arial"/>
                  <w:sz w:val="18"/>
                  <w:lang w:eastAsia="zh-CN"/>
                </w:rPr>
                <w:t>clause</w:t>
              </w:r>
              <w:r w:rsidR="007E5881">
                <w:rPr>
                  <w:rFonts w:ascii="Arial" w:hAnsi="Arial"/>
                  <w:sz w:val="18"/>
                  <w:lang w:eastAsia="zh-CN"/>
                </w:rPr>
                <w:t> </w:t>
              </w:r>
            </w:ins>
            <w:r w:rsidRPr="001D2CEF">
              <w:rPr>
                <w:rFonts w:ascii="Arial" w:hAnsi="Arial"/>
                <w:sz w:val="18"/>
                <w:lang w:eastAsia="zh-CN"/>
              </w:rPr>
              <w:t>28.16.2 of 3GPP TS 23.003 [7].</w:t>
            </w:r>
          </w:p>
          <w:p w:rsidR="009B671B" w:rsidRPr="001D2CEF" w:rsidRDefault="009B671B" w:rsidP="002B262F">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rsidR="009B671B" w:rsidRPr="001D2CEF" w:rsidRDefault="009B671B" w:rsidP="002B262F">
            <w:pPr>
              <w:pStyle w:val="TAL"/>
            </w:pPr>
          </w:p>
          <w:p w:rsidR="009B671B" w:rsidRPr="001D2CEF" w:rsidRDefault="009B671B" w:rsidP="002B262F">
            <w:pPr>
              <w:pStyle w:val="TAL"/>
            </w:pPr>
            <w:r w:rsidRPr="001D2CEF">
              <w:t>Pattern: '</w:t>
            </w:r>
            <w:proofErr w:type="gramStart"/>
            <w:r w:rsidRPr="001D2CEF">
              <w:t>^(</w:t>
            </w:r>
            <w:proofErr w:type="spellStart"/>
            <w:proofErr w:type="gramEnd"/>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rsidR="009B671B" w:rsidRPr="001D2CEF" w:rsidRDefault="009B671B" w:rsidP="002B262F">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Default="009B671B" w:rsidP="002B262F">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rsidR="009B671B" w:rsidRPr="001D2CEF" w:rsidRDefault="009B671B" w:rsidP="002B262F">
            <w:pPr>
              <w:pStyle w:val="TAL"/>
              <w:rPr>
                <w:lang w:eastAsia="zh-CN"/>
              </w:rPr>
            </w:pPr>
            <w:r>
              <w:t>(NOTE 3)</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rPr>
                <w:lang w:eastAsia="zh-CN"/>
              </w:rPr>
              <w:t>String identifying the AMF ID composed of AMF Region ID (8 bits), AMF Set ID (10 bits) and AMF Pointer (6 bits) as specified in clause 2.10.1 of 3GPP TS 23.003 [7].</w:t>
            </w:r>
          </w:p>
          <w:p w:rsidR="009B671B" w:rsidRPr="001D2CEF" w:rsidRDefault="009B671B" w:rsidP="002B2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rsidR="009B671B" w:rsidRPr="001D2CEF" w:rsidRDefault="009B671B" w:rsidP="002B262F">
            <w:pPr>
              <w:pStyle w:val="TAL"/>
              <w:rPr>
                <w:rFonts w:cs="Arial"/>
                <w:szCs w:val="18"/>
              </w:rPr>
            </w:pPr>
          </w:p>
          <w:p w:rsidR="009B671B" w:rsidRPr="001D2CEF" w:rsidRDefault="009B671B" w:rsidP="002B262F">
            <w:pPr>
              <w:pStyle w:val="TAL"/>
              <w:rPr>
                <w:lang w:eastAsia="zh-CN"/>
              </w:rPr>
            </w:pPr>
            <w:r w:rsidRPr="001D2CEF">
              <w:rPr>
                <w:rFonts w:cs="Arial"/>
                <w:szCs w:val="18"/>
              </w:rPr>
              <w:t>Pattern: '^[A-Fa-f0-9]{6}$'</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rPr>
                <w:lang w:eastAsia="zh-CN"/>
              </w:rPr>
              <w:t>String identifying the AMF Region ID (8 bits), as specified in clause 2.10.1 of 3GPP TS 23.003 [7].</w:t>
            </w:r>
          </w:p>
          <w:p w:rsidR="009B671B" w:rsidRPr="001D2CEF" w:rsidRDefault="009B671B" w:rsidP="002B2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rsidR="009B671B" w:rsidRPr="001D2CEF" w:rsidRDefault="009B671B" w:rsidP="002B262F">
            <w:pPr>
              <w:pStyle w:val="TAL"/>
              <w:rPr>
                <w:lang w:eastAsia="zh-CN"/>
              </w:rPr>
            </w:pPr>
            <w:r w:rsidRPr="001D2CEF">
              <w:rPr>
                <w:rFonts w:cs="Arial"/>
                <w:szCs w:val="18"/>
              </w:rPr>
              <w:t>Pattern: '^[A-Fa-f0-9]{2}$'</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rPr>
                <w:lang w:eastAsia="zh-CN"/>
              </w:rPr>
              <w:t>String identifying the AMF Set ID (10 bits) as specified in clause 2.10.1 of 3GPP TS 23.003 [7].</w:t>
            </w:r>
          </w:p>
          <w:p w:rsidR="009B671B" w:rsidRPr="001D2CEF" w:rsidRDefault="009B671B" w:rsidP="002B2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rsidR="009B671B" w:rsidRPr="001D2CEF" w:rsidRDefault="009B671B" w:rsidP="002B262F">
            <w:pPr>
              <w:pStyle w:val="TAL"/>
              <w:rPr>
                <w:lang w:eastAsia="zh-CN"/>
              </w:rPr>
            </w:pPr>
            <w:r w:rsidRPr="001D2CEF">
              <w:rPr>
                <w:rFonts w:cs="Arial"/>
                <w:szCs w:val="18"/>
              </w:rPr>
              <w:t>Pattern: '^[0-3][A-Fa-f0-9]{2}$'</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integer</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rPr>
                <w:rFonts w:cs="Arial"/>
                <w:szCs w:val="18"/>
              </w:rPr>
              <w:t>U</w:t>
            </w:r>
            <w:r w:rsidRPr="001D2CEF">
              <w:t>nsigned integer representing the "Subscriber Profile ID for RAT/Frequency Priority" as specified in 3GPP TS 36.413 [16].</w:t>
            </w:r>
          </w:p>
          <w:p w:rsidR="009B671B" w:rsidRPr="001D2CEF" w:rsidRDefault="009B671B" w:rsidP="002B262F">
            <w:pPr>
              <w:pStyle w:val="TAL"/>
              <w:rPr>
                <w:lang w:eastAsia="zh-CN"/>
              </w:rPr>
            </w:pPr>
            <w:r w:rsidRPr="001D2CEF">
              <w:t>Minimum = 1. Maximum = 256.</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integer</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t xml:space="preserve">Identifier of a group of NFs </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rPr>
                <w:lang w:eastAsia="zh-CN"/>
              </w:rPr>
              <w:t>String uniquely identifying MTC provider information.</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t>String containing a Closed Access Group Identifier.</w:t>
            </w:r>
          </w:p>
          <w:p w:rsidR="009B671B" w:rsidRPr="001D2CEF" w:rsidRDefault="009B671B" w:rsidP="002B262F">
            <w:pPr>
              <w:pStyle w:val="TAL"/>
              <w:rPr>
                <w:lang w:eastAsia="zh-CN"/>
              </w:rPr>
            </w:pPr>
            <w:r w:rsidRPr="001D2CEF">
              <w:t>Pattern: "^</w:t>
            </w:r>
            <w:r w:rsidRPr="001D2CEF">
              <w:rPr>
                <w:lang w:val="en-US"/>
              </w:rPr>
              <w:t>[A-Fa-f0-9]{8}</w:t>
            </w:r>
            <w:r w:rsidRPr="001D2CEF">
              <w:t xml:space="preserve">$" </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t>String identifying a SUPI or a SUCI.</w:t>
            </w:r>
          </w:p>
          <w:p w:rsidR="009B671B" w:rsidRPr="001D2CEF" w:rsidRDefault="009B671B" w:rsidP="002B262F">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suci-(0-[0-9]{3}-[0-9]{2,3}|[1-7]-.+)-[0-9]{1,4}-(0-0-.+|[a-fA-F1-9]-([1-9]|[1-9][0-9]|1[0-9]{2}|2[0-4][0-9]|25[0-5])-[a-fA-F0-9]+)</w:t>
            </w:r>
            <w:r w:rsidRPr="001D2CEF">
              <w:t>|.+)$"</w:t>
            </w:r>
          </w:p>
        </w:tc>
      </w:tr>
      <w:tr w:rsidR="009B671B" w:rsidRPr="001D2CEF" w:rsidTr="002B262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xml:space="preserve">, IMEI, GCI, </w:t>
            </w:r>
            <w:proofErr w:type="gramStart"/>
            <w:r w:rsidRPr="001D2CEF">
              <w:rPr>
                <w:lang w:eastAsia="zh-CN"/>
              </w:rPr>
              <w:t>GLI</w:t>
            </w:r>
            <w:proofErr w:type="gramEnd"/>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rsidR="009B671B" w:rsidRDefault="009B671B" w:rsidP="002B262F">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rsidR="009B671B" w:rsidRPr="001D2CEF" w:rsidRDefault="009B671B" w:rsidP="002B262F">
            <w:pPr>
              <w:pStyle w:val="TAN"/>
            </w:pPr>
            <w:r>
              <w:rPr>
                <w:lang w:eastAsia="zh-CN"/>
              </w:rPr>
              <w:t>NOTE 3:</w:t>
            </w:r>
            <w:r>
              <w:rPr>
                <w:lang w:eastAsia="zh-CN"/>
              </w:rPr>
              <w:tab/>
            </w:r>
            <w:r>
              <w:t>NFs shall be able to receive a NF Instance Id in any UUID format</w:t>
            </w:r>
            <w:r>
              <w:rPr>
                <w:noProof/>
              </w:rPr>
              <w:t>.</w:t>
            </w:r>
          </w:p>
        </w:tc>
      </w:tr>
    </w:tbl>
    <w:p w:rsidR="009B671B" w:rsidRPr="001D2CEF" w:rsidRDefault="009B671B" w:rsidP="009B671B"/>
    <w:p w:rsidR="00075ADC" w:rsidRDefault="00075ADC">
      <w:pPr>
        <w:rPr>
          <w:noProof/>
        </w:rPr>
      </w:pPr>
    </w:p>
    <w:p w:rsidR="00075ADC" w:rsidRPr="00075ADC" w:rsidRDefault="00075ADC" w:rsidP="00075ADC">
      <w:pPr>
        <w:rPr>
          <w:noProof/>
          <w:color w:val="0070C0"/>
          <w:sz w:val="32"/>
          <w:szCs w:val="32"/>
        </w:rPr>
      </w:pPr>
      <w:r w:rsidRPr="00075ADC">
        <w:rPr>
          <w:noProof/>
          <w:color w:val="0070C0"/>
          <w:sz w:val="32"/>
          <w:szCs w:val="32"/>
        </w:rPr>
        <w:t>**********************</w:t>
      </w:r>
      <w:r>
        <w:rPr>
          <w:noProof/>
          <w:color w:val="0070C0"/>
          <w:sz w:val="32"/>
          <w:szCs w:val="32"/>
        </w:rPr>
        <w:t xml:space="preserve"> End of</w:t>
      </w:r>
      <w:r w:rsidRPr="00075ADC">
        <w:rPr>
          <w:noProof/>
          <w:color w:val="0070C0"/>
          <w:sz w:val="32"/>
          <w:szCs w:val="32"/>
        </w:rPr>
        <w:t xml:space="preserve"> change</w:t>
      </w:r>
      <w:r>
        <w:rPr>
          <w:noProof/>
          <w:color w:val="0070C0"/>
          <w:sz w:val="32"/>
          <w:szCs w:val="32"/>
        </w:rPr>
        <w:t>s</w:t>
      </w:r>
      <w:r w:rsidRPr="00075ADC">
        <w:rPr>
          <w:noProof/>
          <w:color w:val="0070C0"/>
          <w:sz w:val="32"/>
          <w:szCs w:val="32"/>
        </w:rPr>
        <w:t xml:space="preserve"> ************************</w:t>
      </w:r>
    </w:p>
    <w:p w:rsidR="00075ADC" w:rsidRDefault="00075ADC">
      <w:pPr>
        <w:rPr>
          <w:noProof/>
        </w:rPr>
      </w:pPr>
    </w:p>
    <w:sectPr w:rsidR="00075A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890" w:rsidRDefault="00112890">
      <w:r>
        <w:separator/>
      </w:r>
    </w:p>
  </w:endnote>
  <w:endnote w:type="continuationSeparator" w:id="0">
    <w:p w:rsidR="00112890" w:rsidRDefault="0011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890" w:rsidRDefault="00112890">
      <w:r>
        <w:separator/>
      </w:r>
    </w:p>
  </w:footnote>
  <w:footnote w:type="continuationSeparator" w:id="0">
    <w:p w:rsidR="00112890" w:rsidRDefault="00112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9D"/>
    <w:rsid w:val="00075ADC"/>
    <w:rsid w:val="000A1F6F"/>
    <w:rsid w:val="000A6394"/>
    <w:rsid w:val="000B7FED"/>
    <w:rsid w:val="000C038A"/>
    <w:rsid w:val="000C620B"/>
    <w:rsid w:val="000C6598"/>
    <w:rsid w:val="00112890"/>
    <w:rsid w:val="00145D43"/>
    <w:rsid w:val="00173C89"/>
    <w:rsid w:val="00192C46"/>
    <w:rsid w:val="001A08B3"/>
    <w:rsid w:val="001A7B60"/>
    <w:rsid w:val="001B52F0"/>
    <w:rsid w:val="001B7A65"/>
    <w:rsid w:val="001D7AF6"/>
    <w:rsid w:val="001E41F3"/>
    <w:rsid w:val="002058F9"/>
    <w:rsid w:val="00257251"/>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5495C"/>
    <w:rsid w:val="0056634F"/>
    <w:rsid w:val="00570453"/>
    <w:rsid w:val="00592D74"/>
    <w:rsid w:val="005E2C44"/>
    <w:rsid w:val="00621188"/>
    <w:rsid w:val="006257ED"/>
    <w:rsid w:val="0064352E"/>
    <w:rsid w:val="00695808"/>
    <w:rsid w:val="006A3253"/>
    <w:rsid w:val="006B46FB"/>
    <w:rsid w:val="006E21FB"/>
    <w:rsid w:val="00792342"/>
    <w:rsid w:val="007977A8"/>
    <w:rsid w:val="007B512A"/>
    <w:rsid w:val="007B6D61"/>
    <w:rsid w:val="007C2097"/>
    <w:rsid w:val="007D2A70"/>
    <w:rsid w:val="007D6A07"/>
    <w:rsid w:val="007E5881"/>
    <w:rsid w:val="007F7259"/>
    <w:rsid w:val="008040A8"/>
    <w:rsid w:val="008119AD"/>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B671B"/>
    <w:rsid w:val="009E3297"/>
    <w:rsid w:val="009F734F"/>
    <w:rsid w:val="00A246B6"/>
    <w:rsid w:val="00A47E70"/>
    <w:rsid w:val="00A50CF0"/>
    <w:rsid w:val="00A57915"/>
    <w:rsid w:val="00A7671C"/>
    <w:rsid w:val="00AA2CBC"/>
    <w:rsid w:val="00AB30BC"/>
    <w:rsid w:val="00AC5820"/>
    <w:rsid w:val="00AD1CD8"/>
    <w:rsid w:val="00B258BB"/>
    <w:rsid w:val="00B67B97"/>
    <w:rsid w:val="00B94EE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73A06"/>
    <w:rsid w:val="00E8079D"/>
    <w:rsid w:val="00EB09B7"/>
    <w:rsid w:val="00ED531C"/>
    <w:rsid w:val="00EE7D7C"/>
    <w:rsid w:val="00EF498B"/>
    <w:rsid w:val="00F25D98"/>
    <w:rsid w:val="00F300FB"/>
    <w:rsid w:val="00F656B2"/>
    <w:rsid w:val="00F76A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75ADC"/>
    <w:rPr>
      <w:rFonts w:ascii="Arial" w:hAnsi="Arial"/>
      <w:b/>
      <w:lang w:val="en-GB" w:eastAsia="en-US"/>
    </w:rPr>
  </w:style>
  <w:style w:type="character" w:customStyle="1" w:styleId="TFChar">
    <w:name w:val="TF Char"/>
    <w:link w:val="TF"/>
    <w:locked/>
    <w:rsid w:val="00075ADC"/>
    <w:rPr>
      <w:rFonts w:ascii="Arial" w:hAnsi="Arial"/>
      <w:b/>
      <w:lang w:val="en-GB" w:eastAsia="en-US"/>
    </w:rPr>
  </w:style>
  <w:style w:type="character" w:customStyle="1" w:styleId="TALChar">
    <w:name w:val="TAL Char"/>
    <w:link w:val="TAL"/>
    <w:qFormat/>
    <w:locked/>
    <w:rsid w:val="009B671B"/>
    <w:rPr>
      <w:rFonts w:ascii="Arial" w:hAnsi="Arial"/>
      <w:sz w:val="18"/>
      <w:lang w:val="en-GB" w:eastAsia="en-US"/>
    </w:rPr>
  </w:style>
  <w:style w:type="character" w:customStyle="1" w:styleId="TAHChar">
    <w:name w:val="TAH Char"/>
    <w:link w:val="TAH"/>
    <w:qFormat/>
    <w:locked/>
    <w:rsid w:val="009B671B"/>
    <w:rPr>
      <w:rFonts w:ascii="Arial" w:hAnsi="Arial"/>
      <w:b/>
      <w:sz w:val="18"/>
      <w:lang w:val="en-GB" w:eastAsia="en-US"/>
    </w:rPr>
  </w:style>
  <w:style w:type="character" w:customStyle="1" w:styleId="B1Char">
    <w:name w:val="B1 Char"/>
    <w:link w:val="B1"/>
    <w:locked/>
    <w:rsid w:val="009B671B"/>
    <w:rPr>
      <w:rFonts w:ascii="Times New Roman" w:hAnsi="Times New Roman"/>
      <w:lang w:val="en-GB" w:eastAsia="en-US"/>
    </w:rPr>
  </w:style>
  <w:style w:type="character" w:customStyle="1" w:styleId="TANChar">
    <w:name w:val="TAN Char"/>
    <w:link w:val="TAN"/>
    <w:rsid w:val="009B67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5C8CB-6F44-4F4E-9427-CC8ED385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1274</Words>
  <Characters>7469</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18th – 28th August 2020</vt:lpstr>
      <vt:lpstr>        5.3.2	Simple Data Types</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Chair day7 before  CC</cp:lastModifiedBy>
  <cp:revision>2</cp:revision>
  <cp:lastPrinted>1900-01-01T08:00:00Z</cp:lastPrinted>
  <dcterms:created xsi:type="dcterms:W3CDTF">2020-08-26T16:46:00Z</dcterms:created>
  <dcterms:modified xsi:type="dcterms:W3CDTF">2020-08-26T16:46:00Z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(2)kmqC2D6wDBLrLuFBbbn9t0aNGsXtjM4ZzXWwfJu/MoC34dURcVZeht0Nmsd4w/VLjFZ+4o43
LVJmk0rBVreO22c5/6MYrEwJ5NTwqzligXqN2v1K8obPpbrQV+KT6Akm9jItS7oOdkho8GgT
7qmgRODuNGuepooz4pkeau7XOepWaySUx5htHT1AqjsxdU3GFTyPnnXgCjOg+V7TPHlaQcLV
Er1K9g5vG9y1DU5joa</vt:lpwstr>
  </property>
  <property fmtid="{D5CDD505-2E9C-101B-9397-08002B2CF9AE}" pid="22" name="_2015_ms_pID_7253431">
    <vt:lpwstr>2rUXmW5dpF4mSs9Ek5Ey18beAU5Q5Ss+2kIMAs9vfBZNAaiJVPE1eo
7q7sIgjtY5qKZzRa75KJttDfXkHW4kLcSdBC2ackLmGouh+IZXQ7qgV4FUfNor3tbAFMzyUk
U/xdvt+yzxTjcbfEzhLoKi/HAWdpC4c6DWsvOsJewSaW4K/roGgB5ZAaPhe3gu4mqCm+3b4F
vCXgea3nHwZl5LKI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1598454445</vt:lpwstr>
  </property>
</Properties>
</file>