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6FC04" w14:textId="748EED0D" w:rsidR="00AE6212" w:rsidRDefault="00AF5ABE" w:rsidP="00687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</w:t>
      </w:r>
      <w:r w:rsidR="00AE6212">
        <w:rPr>
          <w:b/>
          <w:noProof/>
          <w:sz w:val="24"/>
        </w:rPr>
        <w:t>e</w:t>
      </w:r>
      <w:r w:rsidR="00AE6212">
        <w:rPr>
          <w:b/>
          <w:i/>
          <w:noProof/>
          <w:sz w:val="28"/>
        </w:rPr>
        <w:tab/>
      </w:r>
      <w:r w:rsidR="00D20ABE" w:rsidRPr="00D20ABE">
        <w:rPr>
          <w:b/>
          <w:noProof/>
          <w:sz w:val="24"/>
        </w:rPr>
        <w:t>C4-20</w:t>
      </w:r>
      <w:r w:rsidR="00797341">
        <w:rPr>
          <w:b/>
          <w:noProof/>
          <w:sz w:val="24"/>
        </w:rPr>
        <w:t>4</w:t>
      </w:r>
      <w:r w:rsidR="009438BD">
        <w:rPr>
          <w:b/>
          <w:noProof/>
          <w:sz w:val="24"/>
        </w:rPr>
        <w:t>503</w:t>
      </w:r>
      <w:bookmarkStart w:id="0" w:name="_GoBack"/>
      <w:bookmarkEnd w:id="0"/>
    </w:p>
    <w:p w14:paraId="502F1625" w14:textId="3985948E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F5AB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F5AB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="00AF5ABE">
        <w:rPr>
          <w:b/>
          <w:noProof/>
          <w:sz w:val="24"/>
        </w:rPr>
        <w:t>ug</w:t>
      </w:r>
      <w:r>
        <w:rPr>
          <w:b/>
          <w:noProof/>
          <w:sz w:val="24"/>
        </w:rPr>
        <w:t xml:space="preserve"> 202</w:t>
      </w:r>
      <w:r w:rsidR="00AF5ABE">
        <w:rPr>
          <w:b/>
          <w:noProof/>
          <w:sz w:val="24"/>
        </w:rPr>
        <w:t>0</w:t>
      </w:r>
      <w:r w:rsidR="000B5BF3">
        <w:rPr>
          <w:b/>
          <w:noProof/>
          <w:sz w:val="24"/>
        </w:rPr>
        <w:tab/>
      </w:r>
      <w:r w:rsidR="000B5BF3">
        <w:rPr>
          <w:b/>
          <w:noProof/>
          <w:sz w:val="24"/>
        </w:rPr>
        <w:tab/>
      </w:r>
      <w:r w:rsidR="000B5BF3">
        <w:rPr>
          <w:b/>
          <w:noProof/>
          <w:sz w:val="24"/>
        </w:rPr>
        <w:tab/>
      </w:r>
      <w:r w:rsidR="000B5BF3">
        <w:rPr>
          <w:b/>
          <w:noProof/>
          <w:sz w:val="24"/>
        </w:rPr>
        <w:tab/>
      </w:r>
      <w:r w:rsidR="000B5BF3">
        <w:rPr>
          <w:b/>
          <w:noProof/>
          <w:sz w:val="24"/>
        </w:rPr>
        <w:tab/>
      </w:r>
      <w:r w:rsidR="000B5BF3">
        <w:rPr>
          <w:b/>
          <w:noProof/>
          <w:sz w:val="24"/>
        </w:rPr>
        <w:tab/>
      </w:r>
      <w:r w:rsidR="000B5BF3">
        <w:rPr>
          <w:b/>
          <w:noProof/>
          <w:sz w:val="24"/>
        </w:rPr>
        <w:tab/>
      </w:r>
      <w:r w:rsidR="000B5BF3">
        <w:rPr>
          <w:b/>
          <w:noProof/>
          <w:sz w:val="24"/>
        </w:rPr>
        <w:tab/>
      </w:r>
      <w:r w:rsidR="000B5BF3">
        <w:rPr>
          <w:b/>
          <w:noProof/>
          <w:sz w:val="24"/>
        </w:rPr>
        <w:tab/>
      </w:r>
      <w:r w:rsidR="000B5BF3">
        <w:rPr>
          <w:b/>
          <w:noProof/>
          <w:sz w:val="24"/>
        </w:rPr>
        <w:tab/>
      </w:r>
      <w:r w:rsidR="000B5BF3">
        <w:rPr>
          <w:b/>
          <w:noProof/>
          <w:sz w:val="24"/>
        </w:rPr>
        <w:tab/>
      </w:r>
      <w:r w:rsidR="000B5BF3">
        <w:rPr>
          <w:b/>
          <w:noProof/>
          <w:sz w:val="24"/>
        </w:rPr>
        <w:tab/>
        <w:t xml:space="preserve">    Revision of C4-204070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73A9DC59" w:rsidR="001E41F3" w:rsidRPr="00410371" w:rsidRDefault="00570453" w:rsidP="00E83B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</w:t>
            </w:r>
            <w:r w:rsidR="00E83BBB">
              <w:rPr>
                <w:b/>
                <w:noProof/>
                <w:sz w:val="28"/>
              </w:rPr>
              <w:t>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19814FFB" w:rsidR="001E41F3" w:rsidRPr="00797341" w:rsidRDefault="00797341" w:rsidP="007973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7341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20873088" w:rsidR="001E41F3" w:rsidRPr="00410371" w:rsidRDefault="00331A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5066EB4D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83BB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6D3C5BA1" w:rsidR="001E41F3" w:rsidRDefault="009B5C13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 selection based on Load Analytics Information from NWDAF</w:t>
            </w:r>
            <w:r w:rsidR="00B51569">
              <w:t xml:space="preserve"> 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3EC8D9FB" w:rsidR="001E41F3" w:rsidRDefault="00922C52" w:rsidP="00F95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F64AE">
              <w:rPr>
                <w:noProof/>
              </w:rPr>
              <w:t>Samsung</w:t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384A67B8" w:rsidR="001E41F3" w:rsidRDefault="00861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84C50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39990C0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A17030">
              <w:rPr>
                <w:noProof/>
              </w:rPr>
              <w:t>-08-05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2D8F3C69" w:rsidR="001E41F3" w:rsidRDefault="00F84C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3A93834F" w:rsidR="001E41F3" w:rsidRDefault="00081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4C50">
              <w:rPr>
                <w:noProof/>
              </w:rPr>
              <w:t>6</w:t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4924D896" w:rsidR="000F2040" w:rsidRPr="007C2097" w:rsidRDefault="001E41F3" w:rsidP="00F84C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98D4A" w14:textId="77777777" w:rsidR="00A713D0" w:rsidRDefault="007509AF" w:rsidP="00FD33B5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3GPP TS 23.501 Clause 5.15.5.2.1 specifies:</w:t>
            </w:r>
          </w:p>
          <w:p w14:paraId="60E1A003" w14:textId="77777777" w:rsidR="007509AF" w:rsidRDefault="007509AF" w:rsidP="00FD33B5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….</w:t>
            </w:r>
          </w:p>
          <w:p w14:paraId="4AC47D30" w14:textId="77777777" w:rsidR="007509AF" w:rsidRPr="009E0DE1" w:rsidRDefault="007509AF" w:rsidP="007509AF">
            <w:pPr>
              <w:rPr>
                <w:lang w:eastAsia="zh-CN"/>
              </w:rPr>
            </w:pPr>
            <w:r w:rsidRPr="009E0DE1">
              <w:rPr>
                <w:lang w:eastAsia="zh-CN"/>
              </w:rPr>
              <w:t>When required as described above, the AMF needs to query the NSSF, and the following is performed:</w:t>
            </w:r>
          </w:p>
          <w:p w14:paraId="6F037C11" w14:textId="77777777" w:rsidR="007509AF" w:rsidRPr="009E0DE1" w:rsidRDefault="007509AF" w:rsidP="007509AF">
            <w:pPr>
              <w:pStyle w:val="B1"/>
            </w:pPr>
            <w:r w:rsidRPr="009E0DE1">
              <w:t>-</w:t>
            </w:r>
            <w:r w:rsidRPr="009E0DE1">
              <w:tab/>
              <w:t>The AMF queries the NSSF, with Requested NSSAI</w:t>
            </w:r>
            <w:r w:rsidRPr="0047220F">
              <w:t>, Default Configured NSSAI Indication</w:t>
            </w:r>
            <w:r w:rsidRPr="009E0DE1">
              <w:t>, mapping of Requested NSSAI to HPLMN</w:t>
            </w:r>
            <w:r>
              <w:t xml:space="preserve"> S-NSSAIs</w:t>
            </w:r>
            <w:r w:rsidRPr="009E0DE1">
              <w:t>, the Subscribed S-NSSAIs (with an indication if marked as default S-NSSAI), any Allowed NSSAI it might have for the other Access Type (including its mapping to HPLMN</w:t>
            </w:r>
            <w:r>
              <w:t xml:space="preserve"> S-NSSAIs</w:t>
            </w:r>
            <w:r w:rsidRPr="009E0DE1">
              <w:t>), PLMN ID of the SUPI and UE's current Tracking Area.</w:t>
            </w:r>
          </w:p>
          <w:p w14:paraId="35A14DE4" w14:textId="77777777" w:rsidR="007509AF" w:rsidRDefault="007509AF" w:rsidP="007509AF">
            <w:r w:rsidRPr="009E0DE1">
              <w:t>-</w:t>
            </w:r>
            <w:r w:rsidRPr="009E0DE1">
              <w:tab/>
              <w:t xml:space="preserve">Based on this information, local configuration, and other locally available information including RAN capabilities in the current Tracking Area for the UE </w:t>
            </w:r>
            <w:r w:rsidRPr="007509AF">
              <w:rPr>
                <w:i/>
                <w:color w:val="FF0000"/>
              </w:rPr>
              <w:t>or load level information for a Network Slice instance provided by the NWDAF</w:t>
            </w:r>
            <w:r w:rsidRPr="009E0DE1">
              <w:t>, the NSSF does the following</w:t>
            </w:r>
          </w:p>
          <w:p w14:paraId="1DDCAB48" w14:textId="77777777" w:rsidR="007509AF" w:rsidRDefault="007509AF" w:rsidP="007509AF">
            <w:r>
              <w:t>….</w:t>
            </w:r>
          </w:p>
          <w:p w14:paraId="7C5BFB93" w14:textId="6D33336B" w:rsidR="007509AF" w:rsidRPr="00FD33B5" w:rsidRDefault="007509AF" w:rsidP="007509AF">
            <w:pPr>
              <w:rPr>
                <w:rFonts w:ascii="Arial" w:hAnsi="Arial"/>
                <w:lang w:eastAsia="zh-CN"/>
              </w:rPr>
            </w:pPr>
            <w:r>
              <w:t>This CR proposes to include above condition in slice selection by NSSF.</w:t>
            </w: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B1949" w14:textId="496CA3A3" w:rsidR="00B107B9" w:rsidRDefault="001643DD" w:rsidP="0075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81D65">
              <w:rPr>
                <w:noProof/>
              </w:rPr>
              <w:t>Added above condition in multiple places</w:t>
            </w:r>
            <w:r>
              <w:rPr>
                <w:noProof/>
              </w:rPr>
              <w:t>.</w:t>
            </w: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60CB2" w14:textId="10C3788B" w:rsidR="00B107B9" w:rsidRDefault="007509AF" w:rsidP="00B107B9">
            <w:pPr>
              <w:pStyle w:val="CRCoverPage"/>
              <w:spacing w:after="0"/>
            </w:pPr>
            <w:r>
              <w:t xml:space="preserve"> Stage-2/3 misalignment.</w:t>
            </w:r>
          </w:p>
          <w:p w14:paraId="21A3E5FF" w14:textId="6F9D73F2" w:rsidR="00B107B9" w:rsidRDefault="00B107B9" w:rsidP="00B107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745C4B1D" w:rsidR="001E41F3" w:rsidRDefault="004C4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</w:t>
            </w:r>
          </w:p>
        </w:tc>
      </w:tr>
      <w:tr w:rsidR="001E41F3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70178CD3" w:rsidR="001E41F3" w:rsidRDefault="00180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makes no changes to OpenAPI.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127F98BC" w:rsidR="008863B9" w:rsidRDefault="00331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Changed text to bring more clarity as per review comments.</w:t>
            </w: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50294FCB" w:rsidR="009962E8" w:rsidRPr="006B5418" w:rsidRDefault="00AB62EE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14:paraId="33D6A726" w14:textId="77777777" w:rsidR="00F113D0" w:rsidRPr="00630AB6" w:rsidRDefault="00F113D0" w:rsidP="00F113D0">
      <w:pPr>
        <w:pStyle w:val="Heading5"/>
      </w:pPr>
      <w:bookmarkStart w:id="5" w:name="_Toc20142320"/>
      <w:bookmarkStart w:id="6" w:name="_Toc34217266"/>
      <w:bookmarkStart w:id="7" w:name="_Toc34217418"/>
      <w:bookmarkStart w:id="8" w:name="_Toc39051781"/>
      <w:bookmarkStart w:id="9" w:name="_Toc43210353"/>
      <w:bookmarkStart w:id="10" w:name="_Toc45060879"/>
      <w:bookmarkStart w:id="11" w:name="_Toc25074010"/>
      <w:bookmarkStart w:id="12" w:name="_Toc34063202"/>
      <w:bookmarkEnd w:id="3"/>
      <w:bookmarkEnd w:id="4"/>
      <w:r w:rsidRPr="00630AB6">
        <w:lastRenderedPageBreak/>
        <w:t>6.1.6.2.2</w:t>
      </w:r>
      <w:r w:rsidRPr="00630AB6">
        <w:tab/>
        <w:t xml:space="preserve">Type: </w:t>
      </w:r>
      <w:proofErr w:type="spellStart"/>
      <w:r w:rsidRPr="00630AB6">
        <w:t>AuthorizedNetworkSliceInfo</w:t>
      </w:r>
      <w:bookmarkEnd w:id="5"/>
      <w:bookmarkEnd w:id="6"/>
      <w:bookmarkEnd w:id="7"/>
      <w:bookmarkEnd w:id="8"/>
      <w:bookmarkEnd w:id="9"/>
      <w:bookmarkEnd w:id="10"/>
      <w:proofErr w:type="spellEnd"/>
    </w:p>
    <w:p w14:paraId="4CD729E8" w14:textId="77777777" w:rsidR="00F113D0" w:rsidRPr="00E652E2" w:rsidRDefault="00F113D0" w:rsidP="00F113D0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113D0" w:rsidRPr="00E30083" w14:paraId="307B244E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F7F99" w14:textId="77777777" w:rsidR="00F113D0" w:rsidRPr="00E30083" w:rsidRDefault="00F113D0" w:rsidP="00356DC8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EF403" w14:textId="77777777" w:rsidR="00F113D0" w:rsidRPr="00E30083" w:rsidRDefault="00F113D0" w:rsidP="00356DC8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3F26E" w14:textId="77777777" w:rsidR="00F113D0" w:rsidRPr="00E30083" w:rsidRDefault="00F113D0" w:rsidP="00356DC8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8298C" w14:textId="77777777" w:rsidR="00F113D0" w:rsidRPr="00E30083" w:rsidRDefault="00F113D0" w:rsidP="00356DC8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EB38D" w14:textId="77777777" w:rsidR="00F113D0" w:rsidRPr="00E30083" w:rsidRDefault="00F113D0" w:rsidP="00356DC8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F113D0" w:rsidRPr="00E30083" w14:paraId="376D3127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9661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0378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F2BA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A535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C1B7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58BD4CB1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7133F984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proofErr w:type="gramStart"/>
            <w:r w:rsidRPr="00E30083">
              <w:rPr>
                <w:rFonts w:cs="Arial"/>
                <w:szCs w:val="18"/>
                <w:lang w:eastAsia="zh-CN"/>
              </w:rPr>
              <w:t>the</w:t>
            </w:r>
            <w:proofErr w:type="gramEnd"/>
            <w:r w:rsidRPr="00E30083">
              <w:rPr>
                <w:rFonts w:cs="Arial"/>
                <w:szCs w:val="18"/>
                <w:lang w:eastAsia="zh-CN"/>
              </w:rPr>
              <w:t xml:space="preserve"> "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flag in the corresponding request was set to "true"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1F82746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FC8D7C" w14:textId="77777777" w:rsidR="00F113D0" w:rsidRDefault="00F113D0" w:rsidP="00356DC8">
            <w:pPr>
              <w:pStyle w:val="TAL"/>
              <w:rPr>
                <w:ins w:id="13" w:author="SRIB" w:date="2020-07-29T17:38:00Z"/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type.</w:t>
            </w:r>
          </w:p>
          <w:p w14:paraId="48066D8E" w14:textId="77777777" w:rsidR="00F113D0" w:rsidRDefault="00F113D0" w:rsidP="00356DC8">
            <w:pPr>
              <w:pStyle w:val="TAL"/>
              <w:rPr>
                <w:ins w:id="14" w:author="SRIB" w:date="2020-07-29T17:38:00Z"/>
                <w:rFonts w:cs="Arial"/>
                <w:szCs w:val="18"/>
                <w:lang w:eastAsia="zh-CN"/>
              </w:rPr>
            </w:pPr>
          </w:p>
          <w:p w14:paraId="58079F0A" w14:textId="25087BF9" w:rsidR="00F113D0" w:rsidRPr="00E30083" w:rsidRDefault="00331A58">
            <w:pPr>
              <w:pStyle w:val="TAL"/>
              <w:rPr>
                <w:rFonts w:cs="Arial"/>
                <w:szCs w:val="18"/>
                <w:lang w:eastAsia="zh-CN"/>
              </w:rPr>
            </w:pPr>
            <w:ins w:id="15" w:author="SRIB" w:date="2020-08-25T15:07:00Z">
              <w:r w:rsidRPr="00331A58">
                <w:rPr>
                  <w:iCs/>
                  <w:color w:val="FF0000"/>
                  <w:rPrChange w:id="16" w:author="SRIB" w:date="2020-08-25T15:07:00Z">
                    <w:rPr>
                      <w:i/>
                      <w:iCs/>
                      <w:color w:val="FF0000"/>
                    </w:rPr>
                  </w:rPrChange>
                </w:rPr>
                <w:t xml:space="preserve">NSSF may consider load level information </w:t>
              </w:r>
            </w:ins>
            <w:ins w:id="17" w:author="SRIB" w:date="2020-08-25T15:08:00Z">
              <w:r>
                <w:rPr>
                  <w:iCs/>
                  <w:color w:val="FF0000"/>
                </w:rPr>
                <w:t>of</w:t>
              </w:r>
            </w:ins>
            <w:ins w:id="18" w:author="SRIB" w:date="2020-08-25T15:07:00Z">
              <w:r w:rsidRPr="00331A58">
                <w:rPr>
                  <w:iCs/>
                  <w:color w:val="FF0000"/>
                  <w:rPrChange w:id="19" w:author="SRIB" w:date="2020-08-25T15:07:00Z">
                    <w:rPr>
                      <w:i/>
                      <w:iCs/>
                      <w:color w:val="FF0000"/>
                    </w:rPr>
                  </w:rPrChange>
                </w:rPr>
                <w:t xml:space="preserve"> a Network Slice instance, provided by the NWDAF, to exclude </w:t>
              </w:r>
              <w:r w:rsidRPr="00331A58">
                <w:rPr>
                  <w:iCs/>
                  <w:color w:val="FF0000"/>
                </w:rPr>
                <w:t>slices that</w:t>
              </w:r>
              <w:r w:rsidRPr="00331A58">
                <w:rPr>
                  <w:iCs/>
                  <w:color w:val="FF0000"/>
                  <w:rPrChange w:id="20" w:author="SRIB" w:date="2020-08-25T15:07:00Z">
                    <w:rPr>
                      <w:i/>
                      <w:iCs/>
                      <w:color w:val="FF0000"/>
                    </w:rPr>
                  </w:rPrChange>
                </w:rPr>
                <w:t xml:space="preserve"> are overloaded</w:t>
              </w:r>
            </w:ins>
            <w:ins w:id="21" w:author="SRIB" w:date="2020-07-29T17:38:00Z">
              <w:r w:rsidR="00F113D0" w:rsidRPr="00F113D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113D0" w:rsidRPr="00E30083" w14:paraId="778324FF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7BEF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66B3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CA00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4E33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B917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29259AE6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B4207B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734EC7A0" w14:textId="77777777" w:rsidR="00F113D0" w:rsidRPr="00E30083" w:rsidRDefault="00F113D0" w:rsidP="00356DC8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304D4720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</w:r>
            <w:proofErr w:type="gramStart"/>
            <w:r w:rsidRPr="00E30083">
              <w:t>the</w:t>
            </w:r>
            <w:proofErr w:type="gramEnd"/>
            <w:r w:rsidRPr="00E30083">
              <w:t xml:space="preserve">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proofErr w:type="spellStart"/>
            <w:r w:rsidRPr="00E30083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E30083">
              <w:rPr>
                <w:lang w:eastAsia="zh-CN"/>
              </w:rPr>
              <w:t>" set to "true".</w:t>
            </w:r>
          </w:p>
          <w:p w14:paraId="1FAE762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</w:p>
          <w:p w14:paraId="5A0F76FF" w14:textId="77777777" w:rsidR="00F113D0" w:rsidRDefault="00F113D0" w:rsidP="00356DC8">
            <w:pPr>
              <w:pStyle w:val="TAL"/>
              <w:rPr>
                <w:ins w:id="22" w:author="SRIB" w:date="2020-07-29T17:39:00Z"/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3EDFA6DE" w14:textId="77777777" w:rsidR="00F43FC3" w:rsidRDefault="00F43FC3" w:rsidP="00356DC8">
            <w:pPr>
              <w:pStyle w:val="TAL"/>
              <w:rPr>
                <w:ins w:id="23" w:author="SRIB" w:date="2020-07-29T17:39:00Z"/>
                <w:rFonts w:cs="Arial"/>
                <w:szCs w:val="18"/>
                <w:lang w:eastAsia="zh-CN"/>
              </w:rPr>
            </w:pPr>
          </w:p>
          <w:p w14:paraId="02F7CD14" w14:textId="7B73AA3F" w:rsidR="00F43FC3" w:rsidRPr="00E30083" w:rsidRDefault="00331A58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ins w:id="24" w:author="SRIB" w:date="2020-08-25T15:08:00Z">
              <w:r w:rsidRPr="00BA0F4D">
                <w:rPr>
                  <w:iCs/>
                  <w:color w:val="FF0000"/>
                </w:rPr>
                <w:t xml:space="preserve">NSSF may consider load level information </w:t>
              </w:r>
              <w:r>
                <w:rPr>
                  <w:iCs/>
                  <w:color w:val="FF0000"/>
                </w:rPr>
                <w:t>of</w:t>
              </w:r>
              <w:r w:rsidRPr="00BA0F4D">
                <w:rPr>
                  <w:iCs/>
                  <w:color w:val="FF0000"/>
                </w:rPr>
                <w:t xml:space="preserve"> a Network Slice instance, provided by the NWDAF, to exclude slices that are overloaded</w:t>
              </w:r>
            </w:ins>
            <w:ins w:id="25" w:author="SRIB" w:date="2020-07-29T17:39:00Z">
              <w:r w:rsidR="00F43FC3" w:rsidRPr="00F43FC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113D0" w:rsidRPr="00E30083" w14:paraId="18F9CF0D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3555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07F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AC4D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05CC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5ED1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446C4D92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E8A51F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3D1349E3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  <w:p w14:paraId="28066913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(NOTE)</w:t>
            </w:r>
          </w:p>
        </w:tc>
      </w:tr>
      <w:tr w:rsidR="00F113D0" w:rsidRPr="00E30083" w14:paraId="6A29A25E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F4B2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3BBD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NfInstanceId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8ACA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4C03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E6C2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53D267E2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E826E9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</w:tr>
      <w:tr w:rsidR="00F113D0" w:rsidRPr="00E30083" w14:paraId="2882371A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D54D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CD0D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6303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242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2347" w14:textId="77777777" w:rsidR="00F113D0" w:rsidRDefault="00F113D0" w:rsidP="00356DC8">
            <w:pPr>
              <w:pStyle w:val="TAL"/>
              <w:rPr>
                <w:ins w:id="26" w:author="SRIB" w:date="2020-07-29T17:39:00Z"/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1C7B22DD" w14:textId="77777777" w:rsidR="00F43FC3" w:rsidRDefault="00F43FC3" w:rsidP="00356DC8">
            <w:pPr>
              <w:pStyle w:val="TAL"/>
              <w:rPr>
                <w:ins w:id="27" w:author="SRIB" w:date="2020-07-29T17:39:00Z"/>
                <w:rFonts w:cs="Arial"/>
                <w:szCs w:val="18"/>
              </w:rPr>
            </w:pPr>
          </w:p>
          <w:p w14:paraId="2E6309F8" w14:textId="64C0DD04" w:rsidR="00F43FC3" w:rsidRPr="00E30083" w:rsidRDefault="005D7FD9">
            <w:pPr>
              <w:pStyle w:val="TAL"/>
              <w:rPr>
                <w:rFonts w:cs="Arial"/>
                <w:szCs w:val="18"/>
                <w:lang w:eastAsia="zh-CN"/>
              </w:rPr>
            </w:pPr>
            <w:ins w:id="28" w:author="SRIB" w:date="2020-08-25T15:09:00Z">
              <w:r w:rsidRPr="00BA0F4D">
                <w:rPr>
                  <w:iCs/>
                  <w:color w:val="FF0000"/>
                </w:rPr>
                <w:t xml:space="preserve">NSSF may consider load level information </w:t>
              </w:r>
              <w:r>
                <w:rPr>
                  <w:iCs/>
                  <w:color w:val="FF0000"/>
                </w:rPr>
                <w:t>of</w:t>
              </w:r>
              <w:r w:rsidRPr="00BA0F4D">
                <w:rPr>
                  <w:iCs/>
                  <w:color w:val="FF0000"/>
                </w:rPr>
                <w:t xml:space="preserve"> a Network Slice instance, provided by the NWDAF, to exclude slices that are overloaded</w:t>
              </w:r>
            </w:ins>
            <w:ins w:id="29" w:author="SRIB" w:date="2020-07-29T17:39:00Z">
              <w:r w:rsidR="00F43FC3" w:rsidRPr="00F43FC3">
                <w:rPr>
                  <w:rFonts w:cs="Arial"/>
                  <w:szCs w:val="18"/>
                  <w:lang w:eastAsia="zh-CN"/>
                </w:rPr>
                <w:t xml:space="preserve">. Such slices may be </w:t>
              </w:r>
            </w:ins>
            <w:ins w:id="30" w:author="SRIB" w:date="2020-08-25T15:09:00Z">
              <w:r>
                <w:rPr>
                  <w:rFonts w:cs="Arial"/>
                  <w:szCs w:val="18"/>
                  <w:lang w:eastAsia="zh-CN"/>
                </w:rPr>
                <w:t>included</w:t>
              </w:r>
            </w:ins>
            <w:ins w:id="31" w:author="SRIB" w:date="2020-07-29T17:39:00Z">
              <w:r w:rsidR="00F43FC3" w:rsidRPr="00F43FC3">
                <w:rPr>
                  <w:rFonts w:cs="Arial"/>
                  <w:szCs w:val="18"/>
                  <w:lang w:eastAsia="zh-CN"/>
                </w:rPr>
                <w:t xml:space="preserve"> in this attribute.</w:t>
              </w:r>
            </w:ins>
          </w:p>
        </w:tc>
      </w:tr>
      <w:tr w:rsidR="00F113D0" w:rsidRPr="00E30083" w14:paraId="66AEB2D3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A947" w14:textId="77777777" w:rsidR="00F113D0" w:rsidRPr="00E30083" w:rsidRDefault="00F113D0" w:rsidP="00356DC8">
            <w:pPr>
              <w:pStyle w:val="TAL"/>
              <w:rPr>
                <w:lang w:val="en-US"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lastRenderedPageBreak/>
              <w:t>rejectedN</w:t>
            </w:r>
            <w:r w:rsidRPr="00E300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D18C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D003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C8FF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C43D" w14:textId="77777777" w:rsidR="00F113D0" w:rsidRDefault="00F113D0" w:rsidP="00356DC8">
            <w:pPr>
              <w:pStyle w:val="TAL"/>
              <w:rPr>
                <w:ins w:id="32" w:author="SRIB" w:date="2020-07-29T17:40:00Z"/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4DAF329E" w14:textId="77777777" w:rsidR="00F43FC3" w:rsidRDefault="00F43FC3" w:rsidP="00356DC8">
            <w:pPr>
              <w:pStyle w:val="TAL"/>
              <w:rPr>
                <w:ins w:id="33" w:author="SRIB" w:date="2020-07-29T17:40:00Z"/>
                <w:rFonts w:cs="Arial"/>
                <w:szCs w:val="18"/>
              </w:rPr>
            </w:pPr>
          </w:p>
          <w:p w14:paraId="7DE8CA88" w14:textId="29DC1096" w:rsidR="00F43FC3" w:rsidRPr="00E30083" w:rsidRDefault="005D7FD9">
            <w:pPr>
              <w:pStyle w:val="TAL"/>
              <w:rPr>
                <w:rFonts w:cs="Arial"/>
                <w:szCs w:val="18"/>
                <w:lang w:eastAsia="zh-CN"/>
              </w:rPr>
            </w:pPr>
            <w:ins w:id="34" w:author="SRIB" w:date="2020-08-25T15:10:00Z">
              <w:r w:rsidRPr="00BA0F4D">
                <w:rPr>
                  <w:iCs/>
                  <w:color w:val="FF0000"/>
                </w:rPr>
                <w:t xml:space="preserve">NSSF may consider load level information </w:t>
              </w:r>
              <w:r>
                <w:rPr>
                  <w:iCs/>
                  <w:color w:val="FF0000"/>
                </w:rPr>
                <w:t>of</w:t>
              </w:r>
              <w:r w:rsidRPr="00BA0F4D">
                <w:rPr>
                  <w:iCs/>
                  <w:color w:val="FF0000"/>
                </w:rPr>
                <w:t xml:space="preserve"> a Network Slice instance, provided by the NWDAF, to exclude slices that are overloaded</w:t>
              </w:r>
            </w:ins>
            <w:ins w:id="35" w:author="SRIB" w:date="2020-07-29T17:40:00Z">
              <w:r w:rsidR="00F43FC3" w:rsidRPr="00F43FC3">
                <w:rPr>
                  <w:rFonts w:cs="Arial"/>
                  <w:szCs w:val="18"/>
                  <w:lang w:eastAsia="zh-CN"/>
                </w:rPr>
                <w:t xml:space="preserve">. Such slices may be </w:t>
              </w:r>
            </w:ins>
            <w:ins w:id="36" w:author="SRIB" w:date="2020-08-25T15:10:00Z">
              <w:r>
                <w:rPr>
                  <w:rFonts w:cs="Arial"/>
                  <w:szCs w:val="18"/>
                  <w:lang w:eastAsia="zh-CN"/>
                </w:rPr>
                <w:t>included</w:t>
              </w:r>
            </w:ins>
            <w:ins w:id="37" w:author="SRIB" w:date="2020-07-29T17:40:00Z">
              <w:r w:rsidR="00F43FC3" w:rsidRPr="00F43FC3">
                <w:rPr>
                  <w:rFonts w:cs="Arial"/>
                  <w:szCs w:val="18"/>
                  <w:lang w:eastAsia="zh-CN"/>
                </w:rPr>
                <w:t xml:space="preserve"> in this attribute.</w:t>
              </w:r>
            </w:ins>
          </w:p>
        </w:tc>
      </w:tr>
      <w:tr w:rsidR="00F113D0" w:rsidRPr="00E30083" w14:paraId="5FEF4251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2663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6B8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2A1D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A2AE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C8B4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procedure)</w:t>
            </w:r>
          </w:p>
          <w:p w14:paraId="26664C8D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9388AE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</w:tr>
      <w:tr w:rsidR="00F113D0" w:rsidRPr="00E30083" w14:paraId="5C16901A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5B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846A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BA3D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86EF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5152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</w:tr>
      <w:tr w:rsidR="00F113D0" w:rsidRPr="00E30083" w14:paraId="7EB24917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2310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130C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A553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458F" w14:textId="77777777" w:rsidR="00F113D0" w:rsidRPr="00E30083" w:rsidRDefault="00F113D0" w:rsidP="00356DC8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1B5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included by the NSSF based on configuration and if the target AMF </w:t>
            </w:r>
            <w:proofErr w:type="gramStart"/>
            <w:r w:rsidRPr="00E30083">
              <w:rPr>
                <w:rFonts w:cs="Arial"/>
                <w:szCs w:val="18"/>
              </w:rPr>
              <w:t>Set</w:t>
            </w:r>
            <w:proofErr w:type="gramEnd"/>
            <w:r w:rsidRPr="00E30083">
              <w:rPr>
                <w:rFonts w:cs="Arial"/>
                <w:szCs w:val="18"/>
              </w:rPr>
              <w:t xml:space="preserve"> is included.</w:t>
            </w:r>
          </w:p>
          <w:p w14:paraId="119DB6E4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E30083">
              <w:t>NFDiscovery</w:t>
            </w:r>
            <w:proofErr w:type="spellEnd"/>
            <w:r w:rsidRPr="00E30083">
              <w:t xml:space="preserve">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6A7DFF26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E30083" w14:paraId="23A3482F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F3F7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00E7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8445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29B3" w14:textId="77777777" w:rsidR="00F113D0" w:rsidRPr="00E30083" w:rsidRDefault="00F113D0" w:rsidP="00356DC8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A1AC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 w:rsidRPr="00E30083">
              <w:rPr>
                <w:lang w:eastAsia="zh-CN"/>
              </w:rPr>
              <w:t xml:space="preserve">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E30083">
              <w:t>NFManagement</w:t>
            </w:r>
            <w:proofErr w:type="spellEnd"/>
            <w:r w:rsidRPr="00E30083">
              <w:t xml:space="preserve">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</w:tc>
      </w:tr>
      <w:tr w:rsidR="00F113D0" w:rsidRPr="00E30083" w14:paraId="5976F09B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00ED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5360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4418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2BBA" w14:textId="77777777" w:rsidR="00F113D0" w:rsidRPr="00E30083" w:rsidRDefault="00F113D0" w:rsidP="00356DC8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64B2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113D0" w:rsidRPr="00E30083" w14:paraId="1EF88C1D" w14:textId="77777777" w:rsidTr="00356D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28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1EA5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87B8" w14:textId="77777777" w:rsidR="00F113D0" w:rsidRPr="00E30083" w:rsidRDefault="00F113D0" w:rsidP="00356DC8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6759" w14:textId="77777777" w:rsidR="00F113D0" w:rsidRPr="00E30083" w:rsidRDefault="00F113D0" w:rsidP="00356DC8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271" w14:textId="77777777" w:rsidR="00F113D0" w:rsidRPr="00E30083" w:rsidRDefault="00F113D0" w:rsidP="00356D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 (NOTE)</w:t>
            </w:r>
          </w:p>
        </w:tc>
      </w:tr>
      <w:tr w:rsidR="00F113D0" w:rsidRPr="00E30083" w14:paraId="3FCD0721" w14:textId="77777777" w:rsidTr="00356DC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FDD1" w14:textId="77777777" w:rsidR="00F113D0" w:rsidRPr="00E30083" w:rsidRDefault="00F113D0" w:rsidP="00356DC8">
            <w:pPr>
              <w:pStyle w:val="TAN"/>
            </w:pPr>
            <w:r w:rsidRPr="00E30083">
              <w:t>NOTE:</w:t>
            </w:r>
            <w:r w:rsidRPr="00E30083">
              <w:tab/>
              <w:t xml:space="preserve">The NF Service Consumer uses the PLMN ID, AMF Region, AMF Set and AMF Service Set to perform a NF Discovery to the NRF.  </w:t>
            </w:r>
          </w:p>
        </w:tc>
      </w:tr>
    </w:tbl>
    <w:p w14:paraId="3C9CDD14" w14:textId="42B2BE86" w:rsidR="00F95738" w:rsidRDefault="00F95738" w:rsidP="00884195"/>
    <w:bookmarkEnd w:id="11"/>
    <w:bookmarkEnd w:id="12"/>
    <w:p w14:paraId="3AFB8212" w14:textId="459C5285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B62EE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19778A0" w14:textId="77777777" w:rsidR="009962E8" w:rsidRDefault="009962E8">
      <w:pPr>
        <w:rPr>
          <w:noProof/>
        </w:rPr>
      </w:pPr>
    </w:p>
    <w:sectPr w:rsidR="009962E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119E9" w14:textId="77777777" w:rsidR="00A4384D" w:rsidRDefault="00A4384D">
      <w:r>
        <w:separator/>
      </w:r>
    </w:p>
  </w:endnote>
  <w:endnote w:type="continuationSeparator" w:id="0">
    <w:p w14:paraId="07806828" w14:textId="77777777" w:rsidR="00A4384D" w:rsidRDefault="00A4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97A44" w14:textId="77777777" w:rsidR="00AF5ABE" w:rsidRDefault="00AF5A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31C76" w14:textId="77777777" w:rsidR="00AF5ABE" w:rsidRDefault="00AF5A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91F3A" w14:textId="77777777" w:rsidR="00AF5ABE" w:rsidRDefault="00AF5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359F4" w14:textId="77777777" w:rsidR="00A4384D" w:rsidRDefault="00A4384D">
      <w:r>
        <w:separator/>
      </w:r>
    </w:p>
  </w:footnote>
  <w:footnote w:type="continuationSeparator" w:id="0">
    <w:p w14:paraId="59B007E1" w14:textId="77777777" w:rsidR="00A4384D" w:rsidRDefault="00A43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5A312" w14:textId="77777777" w:rsidR="00AF5ABE" w:rsidRDefault="00AF5A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EB40A" w14:textId="77777777" w:rsidR="00AF5ABE" w:rsidRDefault="00AF5A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63002" w14:textId="77777777" w:rsidR="00AF5ABE" w:rsidRDefault="00AF5A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51610" w14:textId="77777777" w:rsidR="00AF5ABE" w:rsidRDefault="00AF5A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9383C" w14:textId="77777777" w:rsidR="00AF5ABE" w:rsidRDefault="00AF5AB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673F9" w14:textId="77777777" w:rsidR="00AF5ABE" w:rsidRDefault="00AF5A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26EC6"/>
    <w:multiLevelType w:val="hybridMultilevel"/>
    <w:tmpl w:val="B5E45E44"/>
    <w:lvl w:ilvl="0" w:tplc="76260EA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13"/>
  </w:num>
  <w:num w:numId="14">
    <w:abstractNumId w:val="10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77C"/>
    <w:rsid w:val="00036501"/>
    <w:rsid w:val="000419D1"/>
    <w:rsid w:val="00081187"/>
    <w:rsid w:val="000A1F6F"/>
    <w:rsid w:val="000A6394"/>
    <w:rsid w:val="000B5BF3"/>
    <w:rsid w:val="000B7334"/>
    <w:rsid w:val="000B7FED"/>
    <w:rsid w:val="000C038A"/>
    <w:rsid w:val="000C6598"/>
    <w:rsid w:val="000D27D9"/>
    <w:rsid w:val="000E1A91"/>
    <w:rsid w:val="000F102A"/>
    <w:rsid w:val="000F2040"/>
    <w:rsid w:val="000F636A"/>
    <w:rsid w:val="00104312"/>
    <w:rsid w:val="00121F94"/>
    <w:rsid w:val="00145D43"/>
    <w:rsid w:val="001643DD"/>
    <w:rsid w:val="00164849"/>
    <w:rsid w:val="001801B9"/>
    <w:rsid w:val="00192C46"/>
    <w:rsid w:val="001A08B3"/>
    <w:rsid w:val="001A7B60"/>
    <w:rsid w:val="001B52F0"/>
    <w:rsid w:val="001B7A65"/>
    <w:rsid w:val="001D7AF6"/>
    <w:rsid w:val="001E41F3"/>
    <w:rsid w:val="002058F9"/>
    <w:rsid w:val="002168C0"/>
    <w:rsid w:val="00227CFB"/>
    <w:rsid w:val="002506C9"/>
    <w:rsid w:val="0026004D"/>
    <w:rsid w:val="002640DD"/>
    <w:rsid w:val="00266216"/>
    <w:rsid w:val="00270C68"/>
    <w:rsid w:val="00275D12"/>
    <w:rsid w:val="00281E28"/>
    <w:rsid w:val="00284FEB"/>
    <w:rsid w:val="002860C4"/>
    <w:rsid w:val="002A0267"/>
    <w:rsid w:val="002A5893"/>
    <w:rsid w:val="002B1CF4"/>
    <w:rsid w:val="002B5741"/>
    <w:rsid w:val="003042EE"/>
    <w:rsid w:val="00305409"/>
    <w:rsid w:val="0031014B"/>
    <w:rsid w:val="0033084C"/>
    <w:rsid w:val="00331A58"/>
    <w:rsid w:val="003609EF"/>
    <w:rsid w:val="0036231A"/>
    <w:rsid w:val="00373C92"/>
    <w:rsid w:val="00374DD4"/>
    <w:rsid w:val="00383C2E"/>
    <w:rsid w:val="003E100F"/>
    <w:rsid w:val="003E1A36"/>
    <w:rsid w:val="00410371"/>
    <w:rsid w:val="00413A9F"/>
    <w:rsid w:val="004153EB"/>
    <w:rsid w:val="004242F1"/>
    <w:rsid w:val="00424FBB"/>
    <w:rsid w:val="004273F2"/>
    <w:rsid w:val="00432F74"/>
    <w:rsid w:val="00437B37"/>
    <w:rsid w:val="00462E3E"/>
    <w:rsid w:val="00485B38"/>
    <w:rsid w:val="004B75B7"/>
    <w:rsid w:val="004C0C18"/>
    <w:rsid w:val="004C40DA"/>
    <w:rsid w:val="004E0B90"/>
    <w:rsid w:val="004E1669"/>
    <w:rsid w:val="0050353B"/>
    <w:rsid w:val="00504BBB"/>
    <w:rsid w:val="0050797C"/>
    <w:rsid w:val="0051580D"/>
    <w:rsid w:val="00547111"/>
    <w:rsid w:val="005644D1"/>
    <w:rsid w:val="00570453"/>
    <w:rsid w:val="005767EF"/>
    <w:rsid w:val="00592D74"/>
    <w:rsid w:val="005976EE"/>
    <w:rsid w:val="005A69AE"/>
    <w:rsid w:val="005D5F63"/>
    <w:rsid w:val="005D7ADD"/>
    <w:rsid w:val="005D7FD9"/>
    <w:rsid w:val="005E2C44"/>
    <w:rsid w:val="005E6BE0"/>
    <w:rsid w:val="005E6ED6"/>
    <w:rsid w:val="00621188"/>
    <w:rsid w:val="00622289"/>
    <w:rsid w:val="006257ED"/>
    <w:rsid w:val="006309A9"/>
    <w:rsid w:val="0064352E"/>
    <w:rsid w:val="00654CD3"/>
    <w:rsid w:val="006731B6"/>
    <w:rsid w:val="006872ED"/>
    <w:rsid w:val="00694934"/>
    <w:rsid w:val="00695808"/>
    <w:rsid w:val="00697C24"/>
    <w:rsid w:val="006A3253"/>
    <w:rsid w:val="006B46FB"/>
    <w:rsid w:val="006E21FB"/>
    <w:rsid w:val="006F64AE"/>
    <w:rsid w:val="00714E3C"/>
    <w:rsid w:val="00721224"/>
    <w:rsid w:val="0072244E"/>
    <w:rsid w:val="007308D3"/>
    <w:rsid w:val="007401B1"/>
    <w:rsid w:val="007509AF"/>
    <w:rsid w:val="0076125B"/>
    <w:rsid w:val="00765568"/>
    <w:rsid w:val="00792342"/>
    <w:rsid w:val="00797341"/>
    <w:rsid w:val="007977A8"/>
    <w:rsid w:val="007B512A"/>
    <w:rsid w:val="007C2097"/>
    <w:rsid w:val="007D242E"/>
    <w:rsid w:val="007D6A07"/>
    <w:rsid w:val="007E452F"/>
    <w:rsid w:val="007F1612"/>
    <w:rsid w:val="007F7259"/>
    <w:rsid w:val="008040A8"/>
    <w:rsid w:val="008279FA"/>
    <w:rsid w:val="008472C8"/>
    <w:rsid w:val="00856695"/>
    <w:rsid w:val="00861981"/>
    <w:rsid w:val="008626E7"/>
    <w:rsid w:val="00870EE7"/>
    <w:rsid w:val="00884195"/>
    <w:rsid w:val="008863B9"/>
    <w:rsid w:val="008A45A6"/>
    <w:rsid w:val="008C5E63"/>
    <w:rsid w:val="008F193E"/>
    <w:rsid w:val="008F686C"/>
    <w:rsid w:val="008F68B0"/>
    <w:rsid w:val="00900AFA"/>
    <w:rsid w:val="009059BF"/>
    <w:rsid w:val="009148DE"/>
    <w:rsid w:val="00921F02"/>
    <w:rsid w:val="00922C52"/>
    <w:rsid w:val="00924F52"/>
    <w:rsid w:val="00941E30"/>
    <w:rsid w:val="009438BD"/>
    <w:rsid w:val="00954E45"/>
    <w:rsid w:val="009777D9"/>
    <w:rsid w:val="00984F95"/>
    <w:rsid w:val="00991B88"/>
    <w:rsid w:val="0099499E"/>
    <w:rsid w:val="009962E8"/>
    <w:rsid w:val="009A2B90"/>
    <w:rsid w:val="009A5753"/>
    <w:rsid w:val="009A579D"/>
    <w:rsid w:val="009B5C13"/>
    <w:rsid w:val="009C4F39"/>
    <w:rsid w:val="009E1883"/>
    <w:rsid w:val="009E3297"/>
    <w:rsid w:val="009F131E"/>
    <w:rsid w:val="009F734F"/>
    <w:rsid w:val="00A17030"/>
    <w:rsid w:val="00A246B6"/>
    <w:rsid w:val="00A33CF8"/>
    <w:rsid w:val="00A4384D"/>
    <w:rsid w:val="00A47992"/>
    <w:rsid w:val="00A47E70"/>
    <w:rsid w:val="00A50CF0"/>
    <w:rsid w:val="00A713D0"/>
    <w:rsid w:val="00A7671C"/>
    <w:rsid w:val="00AA2CBC"/>
    <w:rsid w:val="00AB544A"/>
    <w:rsid w:val="00AB62EE"/>
    <w:rsid w:val="00AC5053"/>
    <w:rsid w:val="00AC5820"/>
    <w:rsid w:val="00AD1CD8"/>
    <w:rsid w:val="00AD72B2"/>
    <w:rsid w:val="00AE200F"/>
    <w:rsid w:val="00AE6212"/>
    <w:rsid w:val="00AF493D"/>
    <w:rsid w:val="00AF5ABE"/>
    <w:rsid w:val="00B107B9"/>
    <w:rsid w:val="00B258BB"/>
    <w:rsid w:val="00B51569"/>
    <w:rsid w:val="00B67B97"/>
    <w:rsid w:val="00B82CAD"/>
    <w:rsid w:val="00B968C8"/>
    <w:rsid w:val="00BA3EC5"/>
    <w:rsid w:val="00BA51D9"/>
    <w:rsid w:val="00BB5DFC"/>
    <w:rsid w:val="00BC3544"/>
    <w:rsid w:val="00BD279D"/>
    <w:rsid w:val="00BD6BB8"/>
    <w:rsid w:val="00C27591"/>
    <w:rsid w:val="00C44A46"/>
    <w:rsid w:val="00C66BA2"/>
    <w:rsid w:val="00C81D65"/>
    <w:rsid w:val="00C86450"/>
    <w:rsid w:val="00C95985"/>
    <w:rsid w:val="00CA348B"/>
    <w:rsid w:val="00CC5026"/>
    <w:rsid w:val="00CC68D0"/>
    <w:rsid w:val="00CE2247"/>
    <w:rsid w:val="00D03F9A"/>
    <w:rsid w:val="00D06D51"/>
    <w:rsid w:val="00D20ABE"/>
    <w:rsid w:val="00D24991"/>
    <w:rsid w:val="00D4044C"/>
    <w:rsid w:val="00D50255"/>
    <w:rsid w:val="00D66520"/>
    <w:rsid w:val="00D87AF5"/>
    <w:rsid w:val="00D903A0"/>
    <w:rsid w:val="00DB1448"/>
    <w:rsid w:val="00DC203B"/>
    <w:rsid w:val="00DC6EE9"/>
    <w:rsid w:val="00DE203A"/>
    <w:rsid w:val="00DE34CF"/>
    <w:rsid w:val="00DF66C8"/>
    <w:rsid w:val="00E05C4A"/>
    <w:rsid w:val="00E1060B"/>
    <w:rsid w:val="00E13F3D"/>
    <w:rsid w:val="00E325FF"/>
    <w:rsid w:val="00E34898"/>
    <w:rsid w:val="00E602E8"/>
    <w:rsid w:val="00E63259"/>
    <w:rsid w:val="00E640A0"/>
    <w:rsid w:val="00E8079D"/>
    <w:rsid w:val="00E83BBB"/>
    <w:rsid w:val="00EB09B7"/>
    <w:rsid w:val="00ED531C"/>
    <w:rsid w:val="00EE5933"/>
    <w:rsid w:val="00EE7D7C"/>
    <w:rsid w:val="00EF3EEE"/>
    <w:rsid w:val="00EF498B"/>
    <w:rsid w:val="00F113D0"/>
    <w:rsid w:val="00F25D98"/>
    <w:rsid w:val="00F300FB"/>
    <w:rsid w:val="00F43FC3"/>
    <w:rsid w:val="00F44EA2"/>
    <w:rsid w:val="00F628D1"/>
    <w:rsid w:val="00F84C50"/>
    <w:rsid w:val="00F95738"/>
    <w:rsid w:val="00F9594E"/>
    <w:rsid w:val="00F979D0"/>
    <w:rsid w:val="00FA32B5"/>
    <w:rsid w:val="00FB6386"/>
    <w:rsid w:val="00FD33B5"/>
    <w:rsid w:val="00FE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F95738"/>
    <w:rPr>
      <w:lang w:eastAsia="en-US"/>
    </w:rPr>
  </w:style>
  <w:style w:type="paragraph" w:customStyle="1" w:styleId="TAJ">
    <w:name w:val="TAJ"/>
    <w:basedOn w:val="TH"/>
    <w:rsid w:val="00121F9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21F9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21F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21F9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21F9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21F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21F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121F9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121F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1F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21F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21F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21F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21F94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121F94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121F9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121F9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21F9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121F9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21F94"/>
    <w:rPr>
      <w:rFonts w:ascii="Arial" w:hAnsi="Arial"/>
      <w:b/>
      <w:i/>
      <w:noProof/>
      <w:sz w:val="18"/>
      <w:lang w:val="en-GB" w:eastAsia="en-US"/>
    </w:rPr>
  </w:style>
  <w:style w:type="character" w:customStyle="1" w:styleId="ListChar">
    <w:name w:val="List Char"/>
    <w:link w:val="List"/>
    <w:locked/>
    <w:rsid w:val="00121F9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21F94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121F94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121F94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121F94"/>
    <w:rPr>
      <w:rFonts w:ascii="Times New Roman" w:hAnsi="Times New Roman"/>
      <w:lang w:val="x-none" w:eastAsia="en-GB"/>
    </w:rPr>
  </w:style>
  <w:style w:type="character" w:customStyle="1" w:styleId="DocumentMapChar">
    <w:name w:val="Document Map Char"/>
    <w:link w:val="DocumentMap"/>
    <w:rsid w:val="00121F9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121F94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121F94"/>
    <w:rPr>
      <w:rFonts w:ascii="Courier New" w:eastAsia="SimSun" w:hAnsi="Courier New"/>
      <w:lang w:val="nb-NO" w:eastAsia="en-GB"/>
    </w:rPr>
  </w:style>
  <w:style w:type="character" w:customStyle="1" w:styleId="CommentSubjectChar">
    <w:name w:val="Comment Subject Char"/>
    <w:link w:val="CommentSubject"/>
    <w:rsid w:val="00121F9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121F9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21F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21F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121F9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21F94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Normal"/>
    <w:rsid w:val="00121F94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paragraph" w:customStyle="1" w:styleId="a">
    <w:name w:val="??"/>
    <w:rsid w:val="00121F94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121F94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121F9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121F9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en-GB"/>
    </w:rPr>
  </w:style>
  <w:style w:type="paragraph" w:customStyle="1" w:styleId="INDENT2">
    <w:name w:val="INDENT2"/>
    <w:basedOn w:val="Normal"/>
    <w:rsid w:val="00121F9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paragraph" w:customStyle="1" w:styleId="INDENT3">
    <w:name w:val="INDENT3"/>
    <w:basedOn w:val="Normal"/>
    <w:rsid w:val="00121F9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en-GB"/>
    </w:rPr>
  </w:style>
  <w:style w:type="paragraph" w:customStyle="1" w:styleId="FigureTitle">
    <w:name w:val="Figure_Title"/>
    <w:basedOn w:val="Normal"/>
    <w:next w:val="Normal"/>
    <w:rsid w:val="00121F9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en-GB"/>
    </w:rPr>
  </w:style>
  <w:style w:type="paragraph" w:customStyle="1" w:styleId="RecCCITT">
    <w:name w:val="Rec_CCITT_#"/>
    <w:basedOn w:val="Normal"/>
    <w:rsid w:val="00121F94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lang w:eastAsia="en-GB"/>
    </w:rPr>
  </w:style>
  <w:style w:type="paragraph" w:customStyle="1" w:styleId="CouvRecTitle">
    <w:name w:val="Couv Rec Title"/>
    <w:basedOn w:val="Normal"/>
    <w:rsid w:val="00121F9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val="en-US" w:eastAsia="en-GB"/>
    </w:rPr>
  </w:style>
  <w:style w:type="paragraph" w:customStyle="1" w:styleId="TAV">
    <w:name w:val="TAV"/>
    <w:basedOn w:val="TAC"/>
    <w:rsid w:val="00121F94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 w:cs="Arial"/>
      <w:lang w:val="en-US" w:eastAsia="en-GB"/>
    </w:rPr>
  </w:style>
  <w:style w:type="character" w:customStyle="1" w:styleId="TAkChar">
    <w:name w:val="TAk Char"/>
    <w:link w:val="TAk"/>
    <w:locked/>
    <w:rsid w:val="00121F94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121F94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121F9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21F94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msoins0">
    <w:name w:val="msoins"/>
    <w:rsid w:val="00121F94"/>
  </w:style>
  <w:style w:type="character" w:customStyle="1" w:styleId="apple-style-span">
    <w:name w:val="apple-style-span"/>
    <w:rsid w:val="00121F94"/>
  </w:style>
  <w:style w:type="character" w:customStyle="1" w:styleId="B1Char1">
    <w:name w:val="B1 Char1"/>
    <w:rsid w:val="00121F94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121F94"/>
  </w:style>
  <w:style w:type="character" w:customStyle="1" w:styleId="TFZchn">
    <w:name w:val="TF Zchn"/>
    <w:rsid w:val="00121F94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121F94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121F94"/>
    <w:rPr>
      <w:rFonts w:ascii="Times New Roman" w:hAnsi="Times New Roman" w:cs="Times New Roman" w:hint="default"/>
      <w:lang w:val="en-GB" w:eastAsia="en-US"/>
    </w:rPr>
  </w:style>
  <w:style w:type="paragraph" w:styleId="ListParagraph">
    <w:name w:val="List Paragraph"/>
    <w:basedOn w:val="Normal"/>
    <w:uiPriority w:val="34"/>
    <w:qFormat/>
    <w:rsid w:val="00121F9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EditorsNoteCharChar">
    <w:name w:val="Editor's Note Char Char"/>
    <w:rsid w:val="00121F9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8E5F5-5EF2-4CF4-A6D0-B7ED1E495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446</TotalTime>
  <Pages>1</Pages>
  <Words>1044</Words>
  <Characters>5954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149</cp:revision>
  <cp:lastPrinted>1900-01-01T08:00:00Z</cp:lastPrinted>
  <dcterms:created xsi:type="dcterms:W3CDTF">2018-11-05T09:14:00Z</dcterms:created>
  <dcterms:modified xsi:type="dcterms:W3CDTF">2020-08-26T11:40:00Z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