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TSG-CT Meeting #89e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CP-202047</w:t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E-Meeting, 14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16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September 2020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Authentication and key management for applications based on 3GPP credential in 5G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>
      <w:pPr>
        <w:pStyle w:val="Heading1"/>
      </w:pPr>
      <w:r>
        <w:t>Acronym: AKMA-CT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  <w:r>
        <w:t>890008</w:t>
      </w:r>
      <w:bookmarkStart w:id="0" w:name="_GoBack"/>
      <w:bookmarkEnd w:id="0"/>
    </w:p>
    <w:p>
      <w:pPr>
        <w:pStyle w:val="Heading2"/>
      </w:pPr>
      <w:r>
        <w:t xml:space="preserve">Potential target Release: Rel-17 </w:t>
      </w:r>
    </w:p>
    <w:p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del w:id="1" w:author="Huang Zhenning" w:date="2020-08-19T16:33:00Z">
              <w: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del w:id="4" w:author="Huang Zhenning" w:date="2020-08-19T18:14:00Z">
              <w:r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TAC"/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>
            <w:pPr>
              <w:pStyle w:val="TAC"/>
            </w:pPr>
            <w:del w:id="6" w:author="Huang Zhenning" w:date="2020-08-19T16:32:00Z">
              <w:r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pStyle w:val="TAL"/>
            </w:pPr>
            <w:r>
              <w:t>The related SA3 study item.</w:t>
            </w:r>
          </w:p>
        </w:tc>
      </w:tr>
    </w:tbl>
    <w:p>
      <w:pPr>
        <w:rPr>
          <w:lang w:val="en-US"/>
        </w:rPr>
      </w:pPr>
    </w:p>
    <w:p>
      <w:pPr>
        <w:pStyle w:val="Heading2"/>
      </w:pPr>
      <w:r>
        <w:t>3</w:t>
      </w:r>
      <w:r>
        <w:tab/>
        <w:t>Justification</w:t>
      </w:r>
    </w:p>
    <w:p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>
      <w:r>
        <w:rPr>
          <w:lang w:val="en-US"/>
        </w:rPr>
        <w:t>According to SA3 work item, normative work is required for the following features:</w:t>
      </w:r>
    </w:p>
    <w:p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>
          <w:t xml:space="preserve">Deriving </w:t>
        </w:r>
      </w:ins>
      <w:ins w:id="9" w:author="Huang Zhenning" w:date="2020-08-19T17:26:00Z">
        <w:r>
          <w:t>the A-KID</w:t>
        </w:r>
      </w:ins>
      <w:ins w:id="10" w:author="Huang Zhenning" w:date="2020-08-19T17:25:00Z">
        <w:r>
          <w:t>;</w:t>
        </w:r>
      </w:ins>
    </w:p>
    <w:p>
      <w:pPr>
        <w:pStyle w:val="B1"/>
      </w:pPr>
      <w:ins w:id="11" w:author="Huang Zhenning" w:date="2020-08-19T17:25:00Z">
        <w:r>
          <w:t>-</w:t>
        </w:r>
        <w:r>
          <w:tab/>
        </w:r>
      </w:ins>
      <w:r>
        <w:t>Deriving AKMA key after primary authentication;</w:t>
      </w:r>
    </w:p>
    <w:p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>
      <w:pPr>
        <w:pStyle w:val="NO"/>
      </w:pPr>
      <w:r>
        <w:rPr>
          <w:rFonts w:hint="eastAsia"/>
        </w:rPr>
        <w:t>N</w:t>
      </w:r>
      <w:r>
        <w:t>OTE:</w:t>
      </w:r>
      <w:r>
        <w:tab/>
        <w:t>The Ua* reference point between the UE and the AKMA AF is application specific. Specifying Ua* protocol is not considered in current work item.</w:t>
      </w:r>
    </w:p>
    <w:p>
      <w:pPr>
        <w:pStyle w:val="Heading2"/>
      </w:pPr>
      <w:r>
        <w:t>4</w:t>
      </w:r>
      <w:r>
        <w:tab/>
        <w:t>Objective</w:t>
      </w:r>
    </w:p>
    <w:p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>
      <w:bookmarkStart w:id="12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Specify new service provided by AKMA Anchor Function (AAnF) to support registration of AKMA </w:t>
      </w:r>
      <w:del w:id="13" w:author="Huang Zhenning" w:date="2020-08-19T17:26:00Z">
        <w:r>
          <w:delText xml:space="preserve">AF </w:delText>
        </w:r>
      </w:del>
      <w:r>
        <w:t>Key;</w:t>
      </w:r>
    </w:p>
    <w:bookmarkEnd w:id="12"/>
    <w:p>
      <w:pPr>
        <w:pStyle w:val="B1"/>
      </w:pPr>
      <w:r>
        <w:t>b)</w:t>
      </w:r>
      <w:r>
        <w:tab/>
        <w:t>Specify new service provided by AKMA Anchor Function (AAnF) to support deriving AKMA Application Key;</w:t>
      </w:r>
    </w:p>
    <w:p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>
      <w:bookmarkStart w:id="14" w:name="_Hlk49205150"/>
      <w:r>
        <w:t>For CT4, the expected work will include analysis and the related normative work on:</w:t>
      </w:r>
    </w:p>
    <w:p>
      <w:pPr>
        <w:pStyle w:val="B1"/>
        <w:rPr>
          <w:ins w:id="15" w:author="Huang Zhenning2" w:date="2020-08-21T19:10:00Z"/>
        </w:rPr>
      </w:pPr>
      <w:r>
        <w:t>a)</w:t>
      </w:r>
      <w:r>
        <w:tab/>
        <w:t>Impacts on AUSF</w:t>
      </w:r>
      <w:del w:id="16" w:author="Huang Zhenning2" w:date="2020-08-21T19:09:00Z">
        <w:r>
          <w:delText xml:space="preserve"> and UDM</w:delText>
        </w:r>
      </w:del>
      <w:r>
        <w:t xml:space="preserve"> to provide AKMA key material;</w:t>
      </w:r>
    </w:p>
    <w:bookmarkEnd w:id="14"/>
    <w:p>
      <w:pPr>
        <w:pStyle w:val="B1"/>
      </w:pPr>
      <w:ins w:id="17" w:author="Huang Zhenning2" w:date="2020-08-21T19:10:00Z">
        <w:r>
          <w:t>b)</w:t>
        </w:r>
        <w:r>
          <w:tab/>
          <w:t>Impacts on UDM to provide the AKMA indicator.</w:t>
        </w:r>
      </w:ins>
    </w:p>
    <w:p>
      <w:pPr>
        <w:rPr>
          <w:ins w:id="18" w:author="Huang Zhenning3" w:date="2020-08-24T23:45:00Z"/>
        </w:rPr>
      </w:pPr>
      <w:ins w:id="19" w:author="Huang Zhenning3" w:date="2020-08-24T23:45:00Z">
        <w:r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>
          <w:t>, the expected work will include analysis and the related normative work on:</w:t>
        </w:r>
      </w:ins>
    </w:p>
    <w:p>
      <w:pPr>
        <w:pStyle w:val="B1"/>
        <w:rPr>
          <w:ins w:id="22" w:author="Huang Zhenning3" w:date="2020-08-24T23:43:00Z"/>
        </w:rPr>
      </w:pPr>
      <w:ins w:id="23" w:author="Huang Zhenning3" w:date="2020-08-24T23:45:00Z">
        <w:r>
          <w:t>a)</w:t>
        </w:r>
        <w:r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>
          <w:t>.</w:t>
        </w:r>
      </w:ins>
    </w:p>
    <w:p>
      <w:r>
        <w:t xml:space="preserve">Coordination between </w:t>
      </w:r>
      <w:ins w:id="30" w:author="Huang Zhenning3" w:date="2020-08-24T23:43:00Z">
        <w:r>
          <w:t xml:space="preserve">CT1, </w:t>
        </w:r>
      </w:ins>
      <w:r>
        <w:t>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>
            <w:pPr>
              <w:pStyle w:val="TAL"/>
            </w:pPr>
            <w:r>
              <w:t>CT#91</w:t>
            </w:r>
          </w:p>
          <w:p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>
            <w:pPr>
              <w:pStyle w:val="TAL"/>
            </w:pPr>
            <w:r>
              <w:t>Huang Zhenning (China Mobile)</w:t>
            </w:r>
          </w:p>
          <w:p>
            <w:pPr>
              <w:pStyle w:val="TAL"/>
            </w:pPr>
            <w:r>
              <w:t>huangzhenning@chinamobile.com</w:t>
            </w: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31" w:author="Huang Zhenning" w:date="2020-08-19T17:24:00Z">
              <w:r>
                <w:t>CT4 responsibility</w:t>
              </w:r>
            </w:ins>
          </w:p>
        </w:tc>
      </w:tr>
      <w:tr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>
                <w:rPr>
                  <w:rFonts w:hint="eastAsia"/>
                </w:rPr>
                <w:delText>2</w:delText>
              </w:r>
              <w:r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>
                <w:delText>CT#92</w:delText>
              </w:r>
            </w:del>
          </w:p>
          <w:p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>
                  <w:delText>CT4 responsibility</w:delText>
                </w:r>
              </w:del>
            </w:ins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44" w:author="Huang Zhenning" w:date="2020-08-19T17:24:00Z">
              <w:r>
                <w:t>CT4 responsibility</w:t>
              </w:r>
            </w:ins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45" w:author="Huang Zhenning" w:date="2020-08-19T17:24:00Z">
              <w:r>
                <w:t>CT3 responsibility</w:t>
              </w:r>
            </w:ins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CT#92</w:t>
            </w:r>
          </w:p>
          <w:p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46" w:author="Huang Zhenning" w:date="2020-08-19T17:24:00Z">
              <w:r>
                <w:t>CT4 responsibility</w:t>
              </w:r>
            </w:ins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47" w:author="Huang Zhenning4" w:date="2020-08-26T16:02:00Z">
              <w:r>
                <w:rPr>
                  <w:rFonts w:hint="eastAsia"/>
                </w:rPr>
                <w:t>2</w:t>
              </w:r>
              <w: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ins w:id="48" w:author="Huang Zhenning4" w:date="2020-08-26T16:03:00Z">
              <w:r>
                <w:rPr>
                  <w:lang w:val="en-US"/>
                </w:rPr>
                <w:t>Potential impacts on UE to support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9" w:author="Huang Zhenning4" w:date="2020-08-26T16:03:00Z"/>
              </w:rPr>
            </w:pPr>
            <w:ins w:id="50" w:author="Huang Zhenning4" w:date="2020-08-26T16:03:00Z">
              <w:r>
                <w:t>CT#92</w:t>
              </w:r>
            </w:ins>
          </w:p>
          <w:p>
            <w:pPr>
              <w:pStyle w:val="TAL"/>
            </w:pPr>
            <w:ins w:id="51" w:author="Huang Zhenning4" w:date="2020-08-26T16:03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52" w:author="Huang Zhenning4" w:date="2020-08-26T16:03:00Z">
              <w:r>
                <w:t>CT1 responsibility</w:t>
              </w:r>
            </w:ins>
          </w:p>
        </w:tc>
      </w:tr>
    </w:tbl>
    <w:p/>
    <w:p>
      <w:pPr>
        <w:pStyle w:val="Heading2"/>
        <w:spacing w:before="0"/>
      </w:pPr>
      <w:r>
        <w:t>6</w:t>
      </w:r>
      <w:r>
        <w:tab/>
        <w:t>Work item Rapporteur(s)</w:t>
      </w:r>
    </w:p>
    <w:p>
      <w:r>
        <w:t>Huang Zhenning (China Mobile)</w:t>
      </w:r>
    </w:p>
    <w:p>
      <w:r>
        <w:t>huangzhenning (at) chinamobile (dot) 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t>8</w:t>
      </w:r>
      <w:r>
        <w:tab/>
        <w:t>Aspects that involve other WGs</w:t>
      </w:r>
    </w:p>
    <w:p>
      <w:pPr>
        <w:rPr>
          <w:lang w:val="en-US"/>
        </w:rPr>
      </w:pPr>
      <w:r>
        <w:rPr>
          <w:lang w:val="en-US"/>
        </w:rPr>
        <w:t>None.</w:t>
      </w:r>
    </w:p>
    <w:p>
      <w:pPr>
        <w:pStyle w:val="Heading2"/>
        <w:spacing w:before="0"/>
      </w:pPr>
      <w:r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Ericsson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Huawei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Samsung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ins w:id="53" w:author="Huang Zhenning" w:date="2020-08-19T16:33:00Z">
              <w:r>
                <w:t>Hewlett Packard Enterprise</w:t>
              </w:r>
            </w:ins>
          </w:p>
        </w:tc>
      </w:tr>
      <w:tr>
        <w:trPr>
          <w:jc w:val="center"/>
          <w:ins w:id="54" w:author="Huang Zhenning" w:date="2020-08-19T16:33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55" w:author="Huang Zhenning" w:date="2020-08-19T16:33:00Z"/>
              </w:rPr>
            </w:pPr>
            <w:ins w:id="56" w:author="Huang Zhenning" w:date="2020-08-19T16:33:00Z">
              <w:r>
                <w:t>Nokia</w:t>
              </w:r>
            </w:ins>
          </w:p>
        </w:tc>
      </w:tr>
      <w:tr>
        <w:trPr>
          <w:jc w:val="center"/>
          <w:ins w:id="57" w:author="Huang Zhenning" w:date="2020-08-19T16:33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58" w:author="Huang Zhenning" w:date="2020-08-19T16:33:00Z"/>
              </w:rPr>
            </w:pPr>
            <w:ins w:id="59" w:author="Huang Zhenning" w:date="2020-08-19T16:34:00Z">
              <w:r>
                <w:t>Nokia Shanghai Bell</w:t>
              </w:r>
            </w:ins>
          </w:p>
        </w:tc>
      </w:tr>
      <w:tr>
        <w:trPr>
          <w:jc w:val="center"/>
          <w:ins w:id="60" w:author="Huang Zhenning" w:date="2020-08-19T16:34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61" w:author="Huang Zhenning" w:date="2020-08-19T16:34:00Z"/>
              </w:rPr>
            </w:pPr>
            <w:ins w:id="62" w:author="Huang Zhenning" w:date="2020-08-19T16:34:00Z">
              <w:r>
                <w:t>Qualcomm Incorporated</w:t>
              </w:r>
            </w:ins>
          </w:p>
        </w:tc>
      </w:tr>
      <w:tr>
        <w:trPr>
          <w:jc w:val="center"/>
          <w:ins w:id="63" w:author="Huang Zhenning" w:date="2020-08-19T16:34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64" w:author="Huang Zhenning" w:date="2020-08-19T16:34:00Z"/>
              </w:rPr>
            </w:pPr>
          </w:p>
        </w:tc>
      </w:tr>
      <w:tr>
        <w:trPr>
          <w:jc w:val="center"/>
          <w:ins w:id="65" w:author="Huang Zhenning" w:date="2020-08-19T16:33:00Z"/>
        </w:trPr>
        <w:tc>
          <w:tcPr>
            <w:tcW w:w="0" w:type="auto"/>
            <w:shd w:val="clear" w:color="auto" w:fill="auto"/>
          </w:tcPr>
          <w:p>
            <w:pPr>
              <w:pStyle w:val="TAL"/>
              <w:rPr>
                <w:ins w:id="66" w:author="Huang Zhenning" w:date="2020-08-19T16:33:00Z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A1817-51C5-4807-BAC2-F2CD64FE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6</cp:revision>
  <cp:lastPrinted>2000-02-29T10:31:00Z</cp:lastPrinted>
  <dcterms:created xsi:type="dcterms:W3CDTF">2020-08-27T10:10:00Z</dcterms:created>
  <dcterms:modified xsi:type="dcterms:W3CDTF">2020-09-04T15:52:00Z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