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26D0D" w14:textId="795B6B13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43C8E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43C8E">
        <w:rPr>
          <w:b/>
          <w:noProof/>
          <w:sz w:val="24"/>
        </w:rPr>
        <w:t>4572</w:t>
      </w:r>
    </w:p>
    <w:p w14:paraId="1FDE078E" w14:textId="49ADF936" w:rsidR="002E67BB" w:rsidRDefault="00F77ACE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43C8E">
        <w:rPr>
          <w:b/>
          <w:noProof/>
          <w:sz w:val="24"/>
        </w:rPr>
        <w:t>18</w:t>
      </w:r>
      <w:r w:rsidR="00F43C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43C8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43C8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11A32250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3520">
              <w:rPr>
                <w:b/>
                <w:noProof/>
                <w:sz w:val="28"/>
              </w:rPr>
              <w:t>408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638FE659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4C4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43C8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48C7A47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Rel15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1AB55AB" w:rsidR="001E41F3" w:rsidRDefault="00D0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425F36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43C8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43C8E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DEA0DB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0CE6">
              <w:rPr>
                <w:noProof/>
              </w:rPr>
              <w:t>5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D248F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9C04DC7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749E3C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Corrections:</w:t>
            </w:r>
          </w:p>
          <w:p w14:paraId="21E766EC" w14:textId="66ECECC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CR03</w:t>
            </w:r>
            <w:r w:rsidR="00601EA7">
              <w:rPr>
                <w:lang w:val="en-US"/>
              </w:rPr>
              <w:t>96</w:t>
            </w:r>
            <w:r>
              <w:rPr>
                <w:lang w:val="en-US"/>
              </w:rPr>
              <w:t xml:space="preserve"> (C4-20</w:t>
            </w:r>
            <w:r w:rsidR="00601EA7">
              <w:rPr>
                <w:lang w:val="en-US"/>
              </w:rPr>
              <w:t>4451</w:t>
            </w:r>
            <w:r>
              <w:rPr>
                <w:lang w:val="en-US"/>
              </w:rPr>
              <w:t>)</w:t>
            </w:r>
          </w:p>
          <w:p w14:paraId="72A5F7F8" w14:textId="0EFF3B4B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07CA3027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7A85F" w14:textId="3826AA68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 w:rsidR="001D5F1B">
              <w:t>0.</w:t>
            </w:r>
            <w:r w:rsidR="008E3A83">
              <w:t>5</w:t>
            </w:r>
            <w:r w:rsidR="001D5F1B">
              <w:t xml:space="preserve"> to 1.0.</w:t>
            </w:r>
            <w:r w:rsidR="008E3A83">
              <w:t>6</w:t>
            </w:r>
            <w:r>
              <w:rPr>
                <w:lang w:val="en-US"/>
              </w:rPr>
              <w:t>;</w:t>
            </w:r>
          </w:p>
          <w:p w14:paraId="29D33D39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DEE7D43" w14:textId="22BF8A3B" w:rsidR="00D0013C" w:rsidRDefault="00D0013C" w:rsidP="00D0013C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>
              <w:t>5.</w:t>
            </w:r>
            <w:r w:rsidR="008E3A83">
              <w:t>8</w:t>
            </w:r>
            <w:r w:rsidRPr="00D27A4B">
              <w:t>.</w:t>
            </w:r>
            <w:r>
              <w:t>0</w:t>
            </w:r>
          </w:p>
          <w:p w14:paraId="24A7A194" w14:textId="77777777" w:rsidR="00D0013C" w:rsidRDefault="00D0013C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294AD" w14:textId="4023E069" w:rsidR="00C34B68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50B6AD23" w:rsidR="001E41F3" w:rsidRDefault="00D0013C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  <w:r w:rsidR="000F0B51">
              <w:rPr>
                <w:noProof/>
                <w:lang w:eastAsia="ko-KR"/>
              </w:rPr>
              <w:t>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420926B" w:rsidR="001E41F3" w:rsidRDefault="00D0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11AB90AE" w14:textId="77777777" w:rsidR="00D0013C" w:rsidRDefault="00D0013C" w:rsidP="00D0013C">
      <w:pPr>
        <w:pStyle w:val="Heading2"/>
      </w:pPr>
      <w:bookmarkStart w:id="4" w:name="_Toc25157372"/>
      <w:bookmarkStart w:id="5" w:name="_Toc27590916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4"/>
      <w:bookmarkEnd w:id="5"/>
    </w:p>
    <w:p w14:paraId="7DDA0EE4" w14:textId="77777777" w:rsidR="00D0013C" w:rsidRDefault="00D0013C" w:rsidP="00D0013C">
      <w:pPr>
        <w:pStyle w:val="PL"/>
      </w:pPr>
      <w:r>
        <w:t>openapi: 3.0.0</w:t>
      </w:r>
    </w:p>
    <w:p w14:paraId="317A3D0F" w14:textId="77777777" w:rsidR="00D0013C" w:rsidRDefault="00D0013C" w:rsidP="00D0013C">
      <w:pPr>
        <w:pStyle w:val="PL"/>
      </w:pPr>
      <w:r>
        <w:t>info:</w:t>
      </w:r>
    </w:p>
    <w:p w14:paraId="39854895" w14:textId="0F6C7DC5" w:rsidR="00D0013C" w:rsidRDefault="00D0013C" w:rsidP="00D0013C">
      <w:pPr>
        <w:pStyle w:val="PL"/>
      </w:pPr>
      <w:r>
        <w:t xml:space="preserve">  version: 1.0.</w:t>
      </w:r>
      <w:ins w:id="6" w:author="Rapporteur Ericsson" w:date="2020-08-31T13:16:00Z">
        <w:r w:rsidR="007A4BE0">
          <w:t>6</w:t>
        </w:r>
      </w:ins>
      <w:del w:id="7" w:author="Rapporteur Ericsson" w:date="2020-08-31T13:16:00Z">
        <w:r w:rsidR="00AB43FE" w:rsidDel="007A4BE0">
          <w:delText>5</w:delText>
        </w:r>
      </w:del>
    </w:p>
    <w:p w14:paraId="493E57B1" w14:textId="77777777" w:rsidR="00D0013C" w:rsidRDefault="00D0013C" w:rsidP="00D0013C">
      <w:pPr>
        <w:pStyle w:val="PL"/>
      </w:pPr>
      <w:r>
        <w:t xml:space="preserve">  title: Namf_Communication</w:t>
      </w:r>
    </w:p>
    <w:p w14:paraId="77B6F9CA" w14:textId="77777777" w:rsidR="00D0013C" w:rsidRDefault="00D0013C" w:rsidP="00D0013C">
      <w:pPr>
        <w:pStyle w:val="PL"/>
      </w:pPr>
      <w:r>
        <w:t xml:space="preserve">  description: |</w:t>
      </w:r>
    </w:p>
    <w:p w14:paraId="4199A814" w14:textId="77777777" w:rsidR="00D0013C" w:rsidRDefault="00D0013C" w:rsidP="00D0013C">
      <w:pPr>
        <w:pStyle w:val="PL"/>
      </w:pPr>
      <w:r>
        <w:t xml:space="preserve">    AMF Communication Service</w:t>
      </w:r>
    </w:p>
    <w:p w14:paraId="3ED1DE1C" w14:textId="77777777" w:rsidR="00D0013C" w:rsidRDefault="00D0013C" w:rsidP="00D0013C">
      <w:pPr>
        <w:pStyle w:val="PL"/>
      </w:pPr>
      <w:r>
        <w:t xml:space="preserve">    © 2019, 3GPP Organizational Partners (ARIB, ATIS, CCSA, ETSI, TSDSI, TTA, TTC).</w:t>
      </w:r>
    </w:p>
    <w:p w14:paraId="14429FA8" w14:textId="77777777" w:rsidR="00D0013C" w:rsidRDefault="00D0013C" w:rsidP="00D0013C">
      <w:pPr>
        <w:pStyle w:val="PL"/>
      </w:pPr>
      <w:r>
        <w:t xml:space="preserve">    All rights reserved.</w:t>
      </w:r>
    </w:p>
    <w:p w14:paraId="5AF3AE72" w14:textId="77777777" w:rsidR="00D0013C" w:rsidRDefault="00D0013C" w:rsidP="00D0013C">
      <w:pPr>
        <w:pStyle w:val="PL"/>
      </w:pPr>
      <w:r>
        <w:t>security:</w:t>
      </w:r>
    </w:p>
    <w:p w14:paraId="51783104" w14:textId="77777777" w:rsidR="00D0013C" w:rsidRPr="002857AD" w:rsidRDefault="00D0013C" w:rsidP="00D0013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AFD4BFC" w14:textId="77777777" w:rsidR="00D0013C" w:rsidRDefault="00D0013C" w:rsidP="00D0013C">
      <w:pPr>
        <w:pStyle w:val="PL"/>
      </w:pPr>
      <w:r>
        <w:t xml:space="preserve">  - oAuth2ClientCredentials:</w:t>
      </w:r>
    </w:p>
    <w:p w14:paraId="3258BABF" w14:textId="77777777" w:rsidR="00D0013C" w:rsidRPr="002857AD" w:rsidRDefault="00D0013C" w:rsidP="00D0013C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1100EDB5" w14:textId="77777777" w:rsidR="00D0013C" w:rsidRDefault="00D0013C" w:rsidP="00D0013C">
      <w:pPr>
        <w:pStyle w:val="PL"/>
      </w:pPr>
      <w:r>
        <w:t>externalDocs:</w:t>
      </w:r>
    </w:p>
    <w:p w14:paraId="6BABF4B2" w14:textId="5021B7D8" w:rsidR="00D0013C" w:rsidRDefault="00D0013C" w:rsidP="00D0013C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ins w:id="8" w:author="Rapporteur Ericsson" w:date="2020-08-31T13:16:00Z">
        <w:r w:rsidR="007A4BE0">
          <w:rPr>
            <w:noProof w:val="0"/>
          </w:rPr>
          <w:t>8</w:t>
        </w:r>
      </w:ins>
      <w:del w:id="9" w:author="Rapporteur Ericsson" w:date="2020-08-31T13:16:00Z">
        <w:r w:rsidR="00AB43FE" w:rsidDel="007A4BE0">
          <w:rPr>
            <w:noProof w:val="0"/>
          </w:rPr>
          <w:delText>7</w:delText>
        </w:r>
      </w:del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3ED7367E" w14:textId="77777777" w:rsidR="00D0013C" w:rsidRDefault="00D0013C" w:rsidP="00D0013C">
      <w:pPr>
        <w:pStyle w:val="PL"/>
      </w:pPr>
      <w:r>
        <w:t xml:space="preserve">  url: 'http://www.3gpp.org/ftp/Specs/archive/29_series/29.518/'</w:t>
      </w:r>
    </w:p>
    <w:p w14:paraId="508AD441" w14:textId="77777777" w:rsidR="00D0013C" w:rsidRPr="005E0EB3" w:rsidRDefault="00D0013C">
      <w:pPr>
        <w:rPr>
          <w:noProof/>
          <w:lang w:val="en-US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5FE85" w14:textId="77777777" w:rsidR="00DC42C3" w:rsidRDefault="00DC42C3">
      <w:r>
        <w:separator/>
      </w:r>
    </w:p>
  </w:endnote>
  <w:endnote w:type="continuationSeparator" w:id="0">
    <w:p w14:paraId="6BFDD7C6" w14:textId="77777777" w:rsidR="00DC42C3" w:rsidRDefault="00DC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D9F77" w14:textId="77777777" w:rsidR="00DC42C3" w:rsidRDefault="00DC42C3">
      <w:r>
        <w:separator/>
      </w:r>
    </w:p>
  </w:footnote>
  <w:footnote w:type="continuationSeparator" w:id="0">
    <w:p w14:paraId="2FD6DA63" w14:textId="77777777" w:rsidR="00DC42C3" w:rsidRDefault="00DC4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Ericsson">
    <w15:presenceInfo w15:providerId="None" w15:userId="Rapporteur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58F9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50797C"/>
    <w:rsid w:val="00513F7D"/>
    <w:rsid w:val="0051580D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5D69"/>
    <w:rsid w:val="006A7455"/>
    <w:rsid w:val="006B46FB"/>
    <w:rsid w:val="006C42D8"/>
    <w:rsid w:val="006C5423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74EB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B43FE"/>
    <w:rsid w:val="00AC5820"/>
    <w:rsid w:val="00AC70DA"/>
    <w:rsid w:val="00AD1CD8"/>
    <w:rsid w:val="00AD5082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34C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300FB"/>
    <w:rsid w:val="00F42CC6"/>
    <w:rsid w:val="00F430AA"/>
    <w:rsid w:val="00F43C8E"/>
    <w:rsid w:val="00F45062"/>
    <w:rsid w:val="00F4610F"/>
    <w:rsid w:val="00F546F3"/>
    <w:rsid w:val="00F54E2B"/>
    <w:rsid w:val="00F70632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DD61B-C4B6-44F2-870B-8B45E3A9A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C4-204580_CR0400</cp:lastModifiedBy>
  <cp:revision>9</cp:revision>
  <cp:lastPrinted>1900-01-01T08:00:00Z</cp:lastPrinted>
  <dcterms:created xsi:type="dcterms:W3CDTF">2020-06-15T10:32:00Z</dcterms:created>
  <dcterms:modified xsi:type="dcterms:W3CDTF">2020-09-01T10:07:00Z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