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0A6A7" w14:textId="1BA9BBBD" w:rsidR="00DF70F5" w:rsidRDefault="00DF70F5" w:rsidP="00195C0A">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CP-202030</w:t>
      </w:r>
    </w:p>
    <w:p w14:paraId="2F664B5B" w14:textId="77777777" w:rsidR="00DF70F5" w:rsidRDefault="00DF70F5" w:rsidP="00DF70F5">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4448F7D1" w:rsidR="001E41F3" w:rsidRPr="00EE215C" w:rsidRDefault="00C647F6" w:rsidP="00547111">
            <w:pPr>
              <w:pStyle w:val="CRCoverPage"/>
              <w:spacing w:after="0"/>
            </w:pPr>
            <w:r>
              <w:rPr>
                <w:b/>
                <w:sz w:val="28"/>
              </w:rPr>
              <w:t>2523</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1573A66F" w:rsidR="001E41F3" w:rsidRPr="00EE215C" w:rsidRDefault="00DF70F5"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674B67A8" w:rsidR="001E41F3" w:rsidRPr="00EE215C" w:rsidRDefault="00C32096">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043AB8F" w:rsidR="001E41F3" w:rsidRPr="00EE215C" w:rsidRDefault="00C32096">
            <w:pPr>
              <w:pStyle w:val="CRCoverPage"/>
              <w:spacing w:after="0"/>
              <w:ind w:left="100"/>
            </w:pPr>
            <w:r>
              <w:t>Clarification in the term “</w:t>
            </w:r>
            <w:r w:rsidRPr="00584353">
              <w:t>S-NSSAI for which the NSSAA procedure will be performed or is ongoing</w:t>
            </w:r>
            <w:r>
              <w:t>”</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09940F3A" w:rsidR="001E41F3" w:rsidRPr="00EE215C" w:rsidRDefault="00DF70F5" w:rsidP="00547111">
            <w:pPr>
              <w:pStyle w:val="CRCoverPage"/>
              <w:spacing w:after="0"/>
              <w:ind w:left="100"/>
            </w:pPr>
            <w:r>
              <w:t>Nokia, Nokia Shanghai Bell</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A8F2A76" w:rsidR="001E41F3" w:rsidRPr="00EE215C" w:rsidRDefault="00C32096">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785A4E21" w:rsidR="001E41F3" w:rsidRPr="00EE215C" w:rsidRDefault="00C32096">
            <w:pPr>
              <w:pStyle w:val="CRCoverPage"/>
              <w:spacing w:after="0"/>
              <w:ind w:left="100"/>
            </w:pPr>
            <w:r>
              <w:t>2020-0</w:t>
            </w:r>
            <w:r w:rsidR="00DF70F5">
              <w:t>9</w:t>
            </w:r>
            <w:r>
              <w:t>-</w:t>
            </w:r>
            <w:r w:rsidR="00DF70F5">
              <w:t>01</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227FB4E8" w:rsidR="001E41F3" w:rsidRPr="00EE215C" w:rsidRDefault="00C3209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7DD5D2D3" w:rsidR="001E41F3" w:rsidRPr="00EE215C" w:rsidRDefault="00C32096">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1" w:name="OLE_LINK1"/>
            <w:r w:rsidR="0051580D" w:rsidRPr="00EE215C">
              <w:rPr>
                <w:i/>
                <w:sz w:val="18"/>
              </w:rPr>
              <w:t>Rel-13</w:t>
            </w:r>
            <w:r w:rsidR="0051580D" w:rsidRPr="00EE215C">
              <w:rPr>
                <w:i/>
                <w:sz w:val="18"/>
              </w:rPr>
              <w:tab/>
              <w:t>(Release 13)</w:t>
            </w:r>
            <w:bookmarkEnd w:id="1"/>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3A467664" w:rsidR="001E41F3" w:rsidRPr="00EE215C" w:rsidRDefault="00584353">
            <w:pPr>
              <w:pStyle w:val="CRCoverPage"/>
              <w:spacing w:after="0"/>
              <w:ind w:left="100"/>
            </w:pPr>
            <w:r>
              <w:t>T</w:t>
            </w:r>
            <w:r w:rsidRPr="00584353">
              <w:t>he term "an S-NSSAI for which the NSSAA procedure will be performed or is ongoing" is</w:t>
            </w:r>
            <w:r>
              <w:t xml:space="preserve"> confusing because it does not exclude an S-NSSAI for which the NSSAA procedure is re-initiated or will be re-initiated while CT1 meant to exclude it.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48124BA8" w:rsidR="001E41F3" w:rsidRPr="00EE215C" w:rsidRDefault="00584353">
            <w:pPr>
              <w:pStyle w:val="CRCoverPage"/>
              <w:spacing w:after="0"/>
              <w:ind w:left="100"/>
            </w:pPr>
            <w:r>
              <w:t>A note is added to clarify that the term does not refer to an S-NSSAI for which NSSAA was completed.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CC3A362" w:rsidR="001E41F3" w:rsidRPr="00EE215C" w:rsidRDefault="00584353">
            <w:pPr>
              <w:pStyle w:val="CRCoverPage"/>
              <w:spacing w:after="0"/>
              <w:ind w:left="100"/>
            </w:pPr>
            <w:r>
              <w:t>Wrong AMF implementation. An AMF can include an S-NSSAI for which the NSSAA procedure is/will be re-initiated when an implementer misunderstands that the term is applicable to an S-NSSAI for which the NSSAA procedure has been completed as well.</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1CA21DCC" w:rsidR="001E41F3" w:rsidRPr="00EE215C" w:rsidRDefault="00584353">
            <w:pPr>
              <w:pStyle w:val="CRCoverPage"/>
              <w:spacing w:after="0"/>
              <w:ind w:left="100"/>
            </w:pPr>
            <w:r>
              <w:t>4.6.2.4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8FF20" w14:textId="77777777" w:rsidR="008863B9" w:rsidRDefault="00F15349">
            <w:pPr>
              <w:pStyle w:val="CRCoverPage"/>
              <w:spacing w:after="0"/>
              <w:ind w:left="100"/>
            </w:pPr>
            <w:r>
              <w:t>Rev 1</w:t>
            </w:r>
          </w:p>
          <w:p w14:paraId="42FD2C46" w14:textId="7E5EF9DC" w:rsidR="00F15349" w:rsidRPr="00EE215C" w:rsidRDefault="00F15349">
            <w:pPr>
              <w:pStyle w:val="CRCoverPage"/>
              <w:spacing w:after="0"/>
              <w:ind w:left="100"/>
            </w:pPr>
            <w:r>
              <w:t>No additional change</w:t>
            </w:r>
            <w:r w:rsidR="00C95E06">
              <w:t xml:space="preserve"> in the TS</w:t>
            </w:r>
            <w:bookmarkStart w:id="2" w:name="_GoBack"/>
            <w:bookmarkEnd w:id="2"/>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564DB3" w14:textId="77777777" w:rsidR="00CB1EB3" w:rsidRPr="00CC0C94" w:rsidRDefault="00CB1EB3" w:rsidP="00CB1EB3">
      <w:pPr>
        <w:pStyle w:val="Heading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31EFAC9C" w14:textId="77777777" w:rsidR="00CB1EB3" w:rsidRDefault="00CB1EB3" w:rsidP="00CB1EB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2BDBBAE" w14:textId="53389D37" w:rsidR="00CB1EB3" w:rsidRDefault="00CB1EB3" w:rsidP="00CB1EB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del w:id="8" w:author="Won, Sung (Nokia - US/Dallas)" w:date="2020-08-12T09:28:00Z">
        <w:r w:rsidDel="00CB1EB3">
          <w:rPr>
            <w:lang w:val="en-US"/>
          </w:rPr>
          <w:delText xml:space="preserve"> </w:delText>
        </w:r>
      </w:del>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3D5E856" w14:textId="77777777" w:rsidR="00CB1EB3" w:rsidRPr="00264220" w:rsidRDefault="00CB1EB3" w:rsidP="00CB1EB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03F1B2F" w14:textId="77777777" w:rsidR="00CB1EB3" w:rsidRPr="00DD1F68" w:rsidRDefault="00CB1EB3" w:rsidP="00CB1EB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002C227" w14:textId="77777777" w:rsidR="00CB1EB3" w:rsidRDefault="00CB1EB3" w:rsidP="00CB1EB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4DF111C" w14:textId="77777777" w:rsidR="00CB1EB3" w:rsidRDefault="00CB1EB3" w:rsidP="00CB1EB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CA028D4" w14:textId="77777777" w:rsidR="00CB1EB3" w:rsidRDefault="00CB1EB3" w:rsidP="00CB1EB3">
      <w:pPr>
        <w:pStyle w:val="B1"/>
      </w:pPr>
      <w:r>
        <w:t>b</w:t>
      </w:r>
      <w:r w:rsidRPr="00AE2BAC">
        <w:t>)</w:t>
      </w:r>
      <w:r w:rsidRPr="00AE2BAC">
        <w:tab/>
      </w:r>
      <w:r>
        <w:t>the initial registration procedure or the mobility and periodic registration update procedure has been completed.</w:t>
      </w:r>
    </w:p>
    <w:p w14:paraId="474B15B2" w14:textId="77777777" w:rsidR="00CB1EB3" w:rsidRDefault="00CB1EB3" w:rsidP="00CB1EB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68C2ED9" w14:textId="77777777" w:rsidR="00CB1EB3" w:rsidRPr="00CF661E" w:rsidRDefault="00CB1EB3" w:rsidP="00CB1EB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AEE04DC" w14:textId="77777777" w:rsidR="00CB1EB3" w:rsidRDefault="00CB1EB3" w:rsidP="00CB1EB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83D5772" w14:textId="77777777" w:rsidR="00CB1EB3" w:rsidRPr="00264220" w:rsidRDefault="00CB1EB3" w:rsidP="00CB1EB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5A2F819" w14:textId="77777777" w:rsidR="00CB1EB3" w:rsidRDefault="00CB1EB3" w:rsidP="00CB1EB3">
      <w:pPr>
        <w:rPr>
          <w:ins w:id="9" w:author="Won, Sung (Nokia - US/Dallas)" w:date="2020-08-12T09:29: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is ongoing in the REGISTRATION ACCEPT message.</w:t>
      </w:r>
      <w:del w:id="10" w:author="Won, Sung (Nokia - US/Dallas)" w:date="2020-08-12T09:29:00Z">
        <w:r w:rsidRPr="00B562BA" w:rsidDel="00CB1EB3">
          <w:rPr>
            <w:rFonts w:eastAsia="Malgun Gothic"/>
          </w:rPr>
          <w:delText xml:space="preserve"> </w:delText>
        </w:r>
      </w:del>
    </w:p>
    <w:p w14:paraId="781496D8" w14:textId="0784CC7E" w:rsidR="00CB1EB3" w:rsidRPr="00CF661E" w:rsidRDefault="00CB1EB3" w:rsidP="00CB1EB3">
      <w:pPr>
        <w:pStyle w:val="NO"/>
        <w:rPr>
          <w:ins w:id="11" w:author="Won, Sung (Nokia - US/Dallas)" w:date="2020-08-12T09:29:00Z"/>
        </w:rPr>
      </w:pPr>
      <w:ins w:id="12" w:author="Won, Sung (Nokia - US/Dallas)" w:date="2020-08-12T09:29:00Z">
        <w:r w:rsidRPr="00CF661E">
          <w:t>NOTE </w:t>
        </w:r>
        <w:r>
          <w:t>3</w:t>
        </w:r>
        <w:r w:rsidRPr="00CF661E">
          <w:t>:</w:t>
        </w:r>
        <w:r w:rsidRPr="00CF661E">
          <w:tab/>
        </w:r>
      </w:ins>
      <w:ins w:id="13" w:author="Won, Sung (Nokia - US/Dallas)" w:date="2020-08-12T09:31:00Z">
        <w:r>
          <w:t>Throughout the specification, t</w:t>
        </w:r>
      </w:ins>
      <w:ins w:id="14" w:author="Won, Sung (Nokia - US/Dallas)" w:date="2020-08-12T09:29:00Z">
        <w:r>
          <w:t xml:space="preserve">he term </w:t>
        </w:r>
      </w:ins>
      <w:ins w:id="15" w:author="Won, Sung (Nokia - US/Dallas)" w:date="2020-08-12T09:30:00Z">
        <w:r>
          <w:t xml:space="preserve">"an S-NSSAI for which the </w:t>
        </w:r>
      </w:ins>
      <w:ins w:id="16" w:author="Won, Sung (Nokia - US/Dallas)" w:date="2020-08-12T09:32:00Z">
        <w:r>
          <w:t>NSSAA</w:t>
        </w:r>
      </w:ins>
      <w:ins w:id="17" w:author="Won, Sung (Nokia - US/Dallas)" w:date="2020-08-12T09:30:00Z">
        <w:r>
          <w:t xml:space="preserve"> procedure will be performed or is ongoing" is not applicable to an </w:t>
        </w:r>
      </w:ins>
      <w:ins w:id="18" w:author="Won, Sung (Nokia - US/Dallas)" w:date="2020-08-12T09:31:00Z">
        <w:r>
          <w:t xml:space="preserve">S-NSSAI for which the </w:t>
        </w:r>
      </w:ins>
      <w:ins w:id="19" w:author="Won, Sung (Nokia - US/Dallas)" w:date="2020-08-12T09:33:00Z">
        <w:r>
          <w:t>NSSAA</w:t>
        </w:r>
      </w:ins>
      <w:ins w:id="20" w:author="Won, Sung (Nokia - US/Dallas)" w:date="2020-08-12T09:31:00Z">
        <w:r>
          <w:t xml:space="preserve"> procedure was completed</w:t>
        </w:r>
      </w:ins>
      <w:ins w:id="21" w:author="Won, Sung (Nokia - US/Dallas)" w:date="2020-08-12T09:29:00Z">
        <w:r w:rsidRPr="00CF661E">
          <w:rPr>
            <w:rFonts w:hint="eastAsia"/>
          </w:rPr>
          <w:t>.</w:t>
        </w:r>
      </w:ins>
      <w:ins w:id="22" w:author="Won, Sung (Nokia - US/Dallas)" w:date="2020-08-12T09:32:00Z">
        <w:r>
          <w:t xml:space="preserve"> For example, if the </w:t>
        </w:r>
      </w:ins>
      <w:ins w:id="23" w:author="Won, Sung (Nokia - US/Dallas)" w:date="2020-08-12T09:33:00Z">
        <w:r>
          <w:t>NSSAA procedure</w:t>
        </w:r>
      </w:ins>
      <w:ins w:id="24" w:author="Won, Sung (Nokia - US/Dallas)" w:date="2020-08-12T09:32:00Z">
        <w:r>
          <w:t xml:space="preserve"> is re-initiated</w:t>
        </w:r>
      </w:ins>
      <w:ins w:id="25" w:author="Won, Sung (Nokia - US/Dallas)" w:date="2020-08-12T09:47:00Z">
        <w:r w:rsidR="00C32096">
          <w:t xml:space="preserve"> or will be </w:t>
        </w:r>
      </w:ins>
      <w:ins w:id="26" w:author="Won, Sung (Nokia - US/Dallas)" w:date="2020-08-12T09:48:00Z">
        <w:r w:rsidR="00C32096">
          <w:t>re-initiated</w:t>
        </w:r>
      </w:ins>
      <w:ins w:id="27" w:author="Won, Sung (Nokia - US/Dallas)" w:date="2020-08-12T09:32:00Z">
        <w:r>
          <w:t xml:space="preserve"> for an S-NSSAI for which the</w:t>
        </w:r>
      </w:ins>
      <w:ins w:id="28" w:author="Won, Sung (Nokia - US/Dallas)" w:date="2020-08-12T09:33:00Z">
        <w:r>
          <w:t xml:space="preserve"> NSSAA was</w:t>
        </w:r>
      </w:ins>
      <w:ins w:id="29" w:author="Won, Sung (Nokia - US/Dallas)" w:date="2020-08-12T09:37:00Z">
        <w:r w:rsidR="00584353">
          <w:t xml:space="preserve"> </w:t>
        </w:r>
      </w:ins>
      <w:ins w:id="30" w:author="Won, Sung (Nokia - US/Dallas)" w:date="2020-08-12T09:33:00Z">
        <w:r>
          <w:t xml:space="preserve">completed successfully, the S-NSSAI </w:t>
        </w:r>
      </w:ins>
      <w:ins w:id="31" w:author="Won, Sung (Nokia - US/Dallas)" w:date="2020-08-12T09:47:00Z">
        <w:r w:rsidR="00C32096">
          <w:t>is not</w:t>
        </w:r>
      </w:ins>
      <w:ins w:id="32" w:author="Won, Sung (Nokia - US/Dallas)" w:date="2020-08-12T09:39:00Z">
        <w:r w:rsidR="00584353">
          <w:t xml:space="preserve"> "an S-NSSAI for which the NSSAA procedure will be performed or is ongoing".</w:t>
        </w:r>
      </w:ins>
    </w:p>
    <w:p w14:paraId="74507D10" w14:textId="63A4000E" w:rsidR="00CB1EB3" w:rsidRPr="00264220" w:rsidRDefault="00CB1EB3" w:rsidP="00CB1EB3">
      <w:pPr>
        <w:rPr>
          <w:lang w:val="en-US" w:eastAsia="zh-CN"/>
        </w:rPr>
      </w:pPr>
      <w:r w:rsidRPr="00B562BA">
        <w:rPr>
          <w:rFonts w:eastAsia="Malgun Gothic"/>
        </w:rPr>
        <w:t xml:space="preserve">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EDAC80C" w14:textId="77777777" w:rsidR="00CB1EB3" w:rsidRPr="006F446F" w:rsidRDefault="00CB1EB3" w:rsidP="00CB1EB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33" w:name="_Hlk33688001"/>
      <w:r w:rsidRPr="00D04B52">
        <w:t>with the S-NSSAI for which network slice-specific re-authentication and re-authorization fails</w:t>
      </w:r>
      <w:bookmarkEnd w:id="33"/>
      <w:r>
        <w:t xml:space="preserve"> or network slice-specific authorization is revoked</w:t>
      </w:r>
      <w:r w:rsidRPr="006F446F">
        <w:t xml:space="preserve">; or </w:t>
      </w:r>
    </w:p>
    <w:p w14:paraId="3A394A4E" w14:textId="77777777" w:rsidR="00CB1EB3" w:rsidRDefault="00CB1EB3" w:rsidP="00CB1EB3">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42E452ED" w14:textId="77777777" w:rsidR="00CB1EB3" w:rsidRDefault="00CB1EB3" w:rsidP="00CB1EB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C4E179A" w14:textId="77777777" w:rsidR="00CB1EB3" w:rsidRDefault="00CB1EB3" w:rsidP="00CB1EB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AEC500D" w14:textId="77777777" w:rsidR="00CB1EB3" w:rsidRDefault="00CB1EB3" w:rsidP="00CB1EB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06C7EC27" w14:textId="77777777" w:rsidR="00CB1EB3" w:rsidRDefault="00CB1EB3" w:rsidP="00CB1EB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EBB3729" w14:textId="77777777" w:rsidR="00CB1EB3" w:rsidRPr="00264220" w:rsidRDefault="00CB1EB3" w:rsidP="00CB1EB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F3FF311" w14:textId="77777777" w:rsidR="00CB1EB3" w:rsidRPr="00264220" w:rsidRDefault="00CB1EB3" w:rsidP="00CB1EB3">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p>
    <w:p w14:paraId="435C9E7B" w14:textId="6D408847" w:rsidR="00CB1EB3" w:rsidRPr="00D35D40" w:rsidRDefault="00CB1EB3" w:rsidP="00CB1EB3">
      <w:pPr>
        <w:pStyle w:val="NO"/>
      </w:pPr>
      <w:r w:rsidRPr="00D35D40">
        <w:t>NOTE </w:t>
      </w:r>
      <w:del w:id="34" w:author="Won, Sung (Nokia - US/Dallas)" w:date="2020-08-12T09:29:00Z">
        <w:r w:rsidRPr="00CF661E" w:rsidDel="00CB1EB3">
          <w:delText>2</w:delText>
        </w:r>
      </w:del>
      <w:ins w:id="35" w:author="Won, Sung (Nokia - US/Dallas)" w:date="2020-08-12T09:29:00Z">
        <w:r>
          <w:t>4</w:t>
        </w:r>
      </w:ins>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F94E5" w14:textId="77777777" w:rsidR="00540CEE" w:rsidRDefault="00540CEE">
      <w:r>
        <w:separator/>
      </w:r>
    </w:p>
  </w:endnote>
  <w:endnote w:type="continuationSeparator" w:id="0">
    <w:p w14:paraId="6558E718" w14:textId="77777777" w:rsidR="00540CEE" w:rsidRDefault="0054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2A10" w14:textId="77777777" w:rsidR="00540CEE" w:rsidRDefault="00540CEE">
      <w:r>
        <w:separator/>
      </w:r>
    </w:p>
  </w:footnote>
  <w:footnote w:type="continuationSeparator" w:id="0">
    <w:p w14:paraId="4A42A29B" w14:textId="77777777" w:rsidR="00540CEE" w:rsidRDefault="0054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0CEE"/>
    <w:rsid w:val="00547111"/>
    <w:rsid w:val="00570453"/>
    <w:rsid w:val="005843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32096"/>
    <w:rsid w:val="00C647F6"/>
    <w:rsid w:val="00C66BA2"/>
    <w:rsid w:val="00C75CB0"/>
    <w:rsid w:val="00C95985"/>
    <w:rsid w:val="00C95E06"/>
    <w:rsid w:val="00CB1EB3"/>
    <w:rsid w:val="00CC5026"/>
    <w:rsid w:val="00CC68D0"/>
    <w:rsid w:val="00D03F9A"/>
    <w:rsid w:val="00D06D51"/>
    <w:rsid w:val="00D24991"/>
    <w:rsid w:val="00D50255"/>
    <w:rsid w:val="00D66520"/>
    <w:rsid w:val="00D92FC0"/>
    <w:rsid w:val="00DA3849"/>
    <w:rsid w:val="00DE34CF"/>
    <w:rsid w:val="00DF70F5"/>
    <w:rsid w:val="00E13F3D"/>
    <w:rsid w:val="00E34898"/>
    <w:rsid w:val="00E8079D"/>
    <w:rsid w:val="00EB09B7"/>
    <w:rsid w:val="00EE215C"/>
    <w:rsid w:val="00EE7D7C"/>
    <w:rsid w:val="00F15349"/>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5AIRPNAIUNRU-529706453-1641</_dlc_DocId>
    <HideFromDelve xmlns="71c5aaf6-e6ce-465b-b873-5148d2a4c105">false</HideFromDelve>
    <_dlc_DocIdUrl xmlns="71c5aaf6-e6ce-465b-b873-5148d2a4c105">
      <Url>https://nokia.sharepoint.com/sites/c5g/epc/_layouts/15/DocIdRedir.aspx?ID=5AIRPNAIUNRU-529706453-1641</Url>
      <Description>5AIRPNAIUNRU-529706453-1641</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3.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FBE9DE-3295-4AAD-90E7-6C8413142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1373</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2020-09-02T00:35:00Z</dcterms:created>
  <dcterms:modified xsi:type="dcterms:W3CDTF">2020-09-03T01:13:00Z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89f3bfea-ebdf-46f8-8320-7a47533997af</vt:lpwstr>
  </property>
</Properties>
</file>