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CP-201288</w:t>
        </w:r>
      </w:fldSimple>
    </w:p>
    <w:p w:rsidR="001E41F3" w:rsidRDefault="00FA484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A04F3">
        <w:fldChar w:fldCharType="begin"/>
      </w:r>
      <w:r w:rsidR="00FA04F3">
        <w:instrText xml:space="preserve"> DOCPROPERTY  Country  \* MERGEFORMAT </w:instrText>
      </w:r>
      <w:r w:rsidR="00FA04F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Jul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8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48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4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8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Dedicated AID for USIM Applications with non-IMSI based SUPI Types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04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8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G+D MS</w:t>
              </w:r>
            </w:fldSimple>
            <w:r w:rsidR="001A4C59">
              <w:t xml:space="preserve">, </w:t>
            </w:r>
            <w:r w:rsidR="001A4C59" w:rsidRPr="00621B04">
              <w:t>STMicroelectronics</w:t>
            </w:r>
            <w:r w:rsidR="001A4C59">
              <w:t xml:space="preserve">, </w:t>
            </w:r>
            <w:r w:rsidR="001A4C59"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4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2020-06-17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48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C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4C59" w:rsidRDefault="001A4C59" w:rsidP="001A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setting of Service #130 in EF_UST defines the SUPI Type used for a given USIM application (C6-200191 / CR#0884), meaning that:</w:t>
            </w:r>
          </w:p>
          <w:p w:rsidR="00A96DD5" w:rsidRDefault="00A96DD5" w:rsidP="00A9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Service #130 is “available”, the SUPI Type shall be non-IMSI (i.e. NSI or GCI or GLI). </w:t>
            </w:r>
          </w:p>
          <w:p w:rsidR="00A96DD5" w:rsidRDefault="00A96DD5" w:rsidP="00A9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Service #130 is “not available” the SUPI Type shall be IMSI.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setting configured in Service #130 is used by the ME to identify the SUPI Type (IMSI or non-IMSI) during USIM Initialization procedure.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fact that the Service #130 check is not done in an earlier stage than USIM Initialization procedure (i.e. Application selection) creates the following issues: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>Issue #1:</w:t>
            </w:r>
            <w:r>
              <w:rPr>
                <w:noProof/>
              </w:rPr>
              <w:t xml:space="preserve"> pre-Rel16 MEs may select a USIM Application which is configured with a SUPI of type non-IMSI. And this shall not occur in any case.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 w:rsidRPr="009133CB">
              <w:rPr>
                <w:b/>
                <w:noProof/>
              </w:rPr>
              <w:t>Issue #</w:t>
            </w:r>
            <w:r>
              <w:rPr>
                <w:b/>
                <w:noProof/>
              </w:rPr>
              <w:t>2</w:t>
            </w:r>
            <w:r w:rsidRPr="009133CB">
              <w:rPr>
                <w:b/>
                <w:noProof/>
              </w:rPr>
              <w:t xml:space="preserve">: </w:t>
            </w:r>
            <w:r>
              <w:rPr>
                <w:noProof/>
              </w:rPr>
              <w:t>As a consequence of Issue#1, there is a b</w:t>
            </w:r>
            <w:r w:rsidRPr="008B4476">
              <w:rPr>
                <w:noProof/>
              </w:rPr>
              <w:t>ackwards compatibility issue as t</w:t>
            </w:r>
            <w:r>
              <w:rPr>
                <w:noProof/>
              </w:rPr>
              <w:t>he USIM initialization process will fail in pre-Rel16 MEs with a USIM Application configured with SUPI of type non-IMSI, in the same way as if the USIM Application is badly configured which is not correct and creates a misleading and bad user experience.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>Issue #3:</w:t>
            </w:r>
            <w:r>
              <w:rPr>
                <w:noProof/>
              </w:rPr>
              <w:t xml:space="preserve"> Rel16 MEs cannot propose a good user experience by using a differentiation mechanism that identifies if the USIM Application is configured with a SUPI of type IMSI or type non-IMSI.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 w:rsidRPr="008B4476">
              <w:rPr>
                <w:b/>
                <w:noProof/>
              </w:rPr>
              <w:t xml:space="preserve">Issue #4: </w:t>
            </w:r>
            <w:r>
              <w:rPr>
                <w:noProof/>
              </w:rPr>
              <w:t>Rel16 MEs cannot propose a good user experience when the UICC contains multiple USIMs and there is at least one USIM configured with a SUPI of type IMSI and at least one USIM configured with a SUPI of type non-IMSI.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1A4C59" w:rsidRDefault="00A96DD5" w:rsidP="001A4C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The CR proposed aims to fix the issues listed above.</w:t>
            </w:r>
          </w:p>
        </w:tc>
      </w:tr>
      <w:tr w:rsidR="001A4C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C59" w:rsidRDefault="001A4C59" w:rsidP="001A4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4C59" w:rsidRDefault="001A4C59" w:rsidP="001A4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C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C59" w:rsidRDefault="001A4C59" w:rsidP="001A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6DD5" w:rsidRDefault="00A96DD5" w:rsidP="00A96DD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Add a new AID range for a USIM Application that is configured with a SUPI of type non-IMSI.</w:t>
            </w:r>
          </w:p>
          <w:p w:rsidR="00A96DD5" w:rsidRDefault="00A96DD5" w:rsidP="00A96DD5">
            <w:pPr>
              <w:pStyle w:val="CRCoverPage"/>
              <w:spacing w:after="0"/>
              <w:rPr>
                <w:lang w:val="en-US"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This change makes not possible that Issue#1 occurs, and as a result Issue #2 shall not occur.</w:t>
            </w:r>
          </w:p>
          <w:p w:rsidR="00A96DD5" w:rsidRDefault="00A96DD5" w:rsidP="00A96DD5">
            <w:pPr>
              <w:pStyle w:val="CRCoverPage"/>
              <w:spacing w:after="0"/>
              <w:rPr>
                <w:lang w:val="en-US"/>
              </w:rPr>
            </w:pPr>
          </w:p>
          <w:p w:rsidR="001A4C59" w:rsidRPr="00FA220A" w:rsidRDefault="00A96DD5" w:rsidP="00A96DD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Fixing Issue #3 and #4 improves the user experience</w:t>
            </w:r>
            <w:r w:rsidR="001A4C59">
              <w:rPr>
                <w:lang w:val="en-US"/>
              </w:rPr>
              <w:t>.</w:t>
            </w:r>
          </w:p>
        </w:tc>
      </w:tr>
      <w:tr w:rsidR="001A4C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4C59" w:rsidRDefault="001A4C59" w:rsidP="001A4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4C59" w:rsidRDefault="001A4C59" w:rsidP="001A4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C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4C59" w:rsidRDefault="001A4C59" w:rsidP="001A4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#1 will remain, which is not correct. 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#2 will remain and as a consequence, Pre-Rel16 MEs will fail in a bad manner when USIM Application is configured with a SUPI of type non-IMSI.</w:t>
            </w: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</w:p>
          <w:p w:rsidR="00A96DD5" w:rsidRDefault="00A96DD5" w:rsidP="00A96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#3 and #4 will remain deterioriating the user experience:</w:t>
            </w:r>
          </w:p>
          <w:p w:rsidR="00A96DD5" w:rsidRDefault="00A96DD5" w:rsidP="00A9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way for the ME to know (or to inform the user) prior selection if the USIM Application is configured with a SUPI of type IMSI or type non-IMSI.</w:t>
            </w:r>
          </w:p>
          <w:p w:rsidR="001A4C59" w:rsidRDefault="00A96DD5" w:rsidP="00A96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Difficult selection mechanism for a UICC which contains more than one USIM Application and there is at least one USIM configured with a SUPI of type IMSI and at least one USIM configured with a SUPI of type non-IMSI.</w:t>
            </w:r>
          </w:p>
        </w:tc>
        <w:bookmarkStart w:id="2" w:name="_GoBack"/>
        <w:bookmarkEnd w:id="2"/>
      </w:tr>
      <w:tr w:rsidR="001A4C59" w:rsidTr="00547111">
        <w:tc>
          <w:tcPr>
            <w:tcW w:w="2694" w:type="dxa"/>
            <w:gridSpan w:val="2"/>
          </w:tcPr>
          <w:p w:rsidR="001A4C59" w:rsidRDefault="001A4C59" w:rsidP="001A4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4C59" w:rsidRDefault="001A4C59" w:rsidP="001A4C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D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2D0E" w:rsidRPr="00642ADF" w:rsidRDefault="00F02D0E" w:rsidP="00F02D0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1</w:t>
            </w:r>
            <w:r w:rsidRPr="00642ADF">
              <w:rPr>
                <w:noProof/>
                <w:lang w:val="it-IT"/>
              </w:rPr>
              <w:t>3</w:t>
            </w:r>
            <w:r>
              <w:rPr>
                <w:noProof/>
                <w:lang w:val="it-IT"/>
              </w:rPr>
              <w:t xml:space="preserve">, Annex </w:t>
            </w:r>
            <w:r w:rsidR="001D3C35">
              <w:rPr>
                <w:noProof/>
                <w:lang w:val="it-IT"/>
              </w:rPr>
              <w:t>X</w:t>
            </w:r>
            <w:r>
              <w:rPr>
                <w:noProof/>
                <w:lang w:val="it-IT"/>
              </w:rPr>
              <w:t xml:space="preserve"> (new)</w:t>
            </w:r>
          </w:p>
        </w:tc>
      </w:tr>
      <w:tr w:rsidR="00F02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2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2D0E" w:rsidRDefault="00F02D0E" w:rsidP="00F02D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2D0E" w:rsidRDefault="00F02D0E" w:rsidP="00F02D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2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02D0E" w:rsidRDefault="00F02D0E" w:rsidP="00F02D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31.102 CR#897</w:t>
            </w:r>
          </w:p>
        </w:tc>
      </w:tr>
      <w:tr w:rsidR="00F02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2D0E" w:rsidRDefault="00F02D0E" w:rsidP="00F02D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D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2D0E" w:rsidRDefault="00F02D0E" w:rsidP="00F02D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2D0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2D0E" w:rsidRDefault="00F02D0E" w:rsidP="00F02D0E">
            <w:pPr>
              <w:pStyle w:val="CRCoverPage"/>
              <w:spacing w:after="0"/>
              <w:rPr>
                <w:noProof/>
              </w:rPr>
            </w:pPr>
          </w:p>
        </w:tc>
      </w:tr>
      <w:tr w:rsidR="00F02D0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2D0E" w:rsidRDefault="00F02D0E" w:rsidP="00F02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2D0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2D0E" w:rsidRPr="008863B9" w:rsidRDefault="00F02D0E" w:rsidP="00F02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2D0E" w:rsidRPr="008863B9" w:rsidRDefault="00F02D0E" w:rsidP="00F02D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2D0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2D0E" w:rsidRDefault="00F02D0E" w:rsidP="00F02D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D0E" w:rsidRDefault="00F02D0E" w:rsidP="00F02D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F02D0E" w:rsidRDefault="00F02D0E" w:rsidP="00F02D0E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:rsidR="00F02D0E" w:rsidRPr="00CF4F58" w:rsidRDefault="00F02D0E" w:rsidP="00F02D0E">
      <w:pPr>
        <w:jc w:val="center"/>
        <w:rPr>
          <w:noProof/>
        </w:rPr>
      </w:pPr>
    </w:p>
    <w:p w:rsidR="00F02D0E" w:rsidRDefault="00F02D0E" w:rsidP="00F02D0E">
      <w:pPr>
        <w:pStyle w:val="Ttulo1"/>
      </w:pPr>
      <w:bookmarkStart w:id="6" w:name="_Toc502362262"/>
      <w:bookmarkStart w:id="7" w:name="_Toc20387756"/>
      <w:bookmarkEnd w:id="3"/>
      <w:bookmarkEnd w:id="4"/>
      <w:bookmarkEnd w:id="5"/>
      <w:r w:rsidRPr="00CC5A80">
        <w:t>13</w:t>
      </w:r>
      <w:r w:rsidRPr="00CC5A80">
        <w:tab/>
        <w:t>Application independent files</w:t>
      </w:r>
      <w:bookmarkEnd w:id="6"/>
      <w:bookmarkEnd w:id="7"/>
    </w:p>
    <w:p w:rsidR="00F02D0E" w:rsidRDefault="00F02D0E" w:rsidP="00F02D0E">
      <w:r>
        <w:t xml:space="preserve">There are </w:t>
      </w:r>
      <w:r>
        <w:rPr>
          <w:lang w:eastAsia="ja-JP"/>
        </w:rPr>
        <w:t>five</w:t>
      </w:r>
      <w:r>
        <w:t xml:space="preserve"> EFs at the Master File (MF) level specified in ETSI </w:t>
      </w:r>
      <w:r>
        <w:rPr>
          <w:rFonts w:eastAsia="MS Mincho"/>
          <w:lang w:eastAsia="ja-JP"/>
        </w:rPr>
        <w:t>TS</w:t>
      </w:r>
      <w:r>
        <w:t> 102 221 [1] clause 13 (EF</w:t>
      </w:r>
      <w:r w:rsidRPr="0047580C">
        <w:rPr>
          <w:rFonts w:ascii="Times" w:hAnsi="Times"/>
          <w:sz w:val="24"/>
          <w:vertAlign w:val="subscript"/>
        </w:rPr>
        <w:t>ICCID</w:t>
      </w:r>
      <w:r>
        <w:t>; EF</w:t>
      </w:r>
      <w:r w:rsidRPr="0047580C">
        <w:rPr>
          <w:rFonts w:ascii="Times" w:hAnsi="Times"/>
          <w:sz w:val="24"/>
          <w:vertAlign w:val="subscript"/>
        </w:rPr>
        <w:t>DIR</w:t>
      </w:r>
      <w:r>
        <w:t>, EF</w:t>
      </w:r>
      <w:r w:rsidRPr="0047580C">
        <w:rPr>
          <w:rFonts w:ascii="Times" w:hAnsi="Times"/>
          <w:sz w:val="24"/>
          <w:vertAlign w:val="subscript"/>
        </w:rPr>
        <w:t>PL</w:t>
      </w:r>
      <w:r>
        <w:t>, EF</w:t>
      </w:r>
      <w:r w:rsidRPr="0047580C">
        <w:rPr>
          <w:rFonts w:ascii="Times" w:hAnsi="Times"/>
          <w:sz w:val="24"/>
          <w:vertAlign w:val="subscript"/>
        </w:rPr>
        <w:t>ARR</w:t>
      </w:r>
      <w:r>
        <w:t xml:space="preserve"> and EF</w:t>
      </w:r>
      <w:r w:rsidRPr="00E7467B">
        <w:rPr>
          <w:rFonts w:ascii="Times" w:hAnsi="Times"/>
          <w:sz w:val="24"/>
          <w:vertAlign w:val="subscript"/>
        </w:rPr>
        <w:t>UMPC</w:t>
      </w:r>
      <w:r>
        <w:t>), which are all mandatory for 3GPP.</w:t>
      </w:r>
      <w:r w:rsidRPr="006A6569">
        <w:t xml:space="preserve"> </w:t>
      </w:r>
    </w:p>
    <w:p w:rsidR="00F02D0E" w:rsidRDefault="00F02D0E" w:rsidP="00F02D0E">
      <w:r>
        <w:t>The DF</w:t>
      </w:r>
      <w:r w:rsidRPr="00382F51">
        <w:rPr>
          <w:vertAlign w:val="subscript"/>
        </w:rPr>
        <w:t>CD</w:t>
      </w:r>
      <w:r>
        <w:t xml:space="preserve"> at the Master File (MF) level specified in ETSI TS 102 221 [1] clause 13.5 is optional for 3GPP.</w:t>
      </w:r>
    </w:p>
    <w:p w:rsidR="00F02D0E" w:rsidRDefault="00F02D0E" w:rsidP="00F02D0E">
      <w:r w:rsidRPr="0047580C">
        <w:t>The EF</w:t>
      </w:r>
      <w:r w:rsidRPr="001E510C">
        <w:rPr>
          <w:vertAlign w:val="subscript"/>
        </w:rPr>
        <w:t>DIR</w:t>
      </w:r>
      <w:r w:rsidRPr="0047580C">
        <w:t xml:space="preserve"> file contains the Application Identifiers (AIDs) and the Application Labels of the 3GPP applications present on the card as mandatory elements. The AIDs of 3GPP applications are defined in </w:t>
      </w:r>
      <w:ins w:id="8" w:author="Espi Sergi" w:date="2020-06-16T11:59:00Z">
        <w:r>
          <w:t xml:space="preserve">Annex </w:t>
        </w:r>
      </w:ins>
      <w:ins w:id="9" w:author="Espi Sergi" w:date="2020-06-19T16:04:00Z">
        <w:r w:rsidR="001D3C35">
          <w:t>X</w:t>
        </w:r>
      </w:ins>
      <w:del w:id="10" w:author="Espi Sergi" w:date="2020-06-16T11:59:00Z">
        <w:r w:rsidRPr="0047580C" w:rsidDel="00FA34A3">
          <w:delText>ETSI</w:delText>
        </w:r>
        <w:r w:rsidDel="00FA34A3">
          <w:delText> </w:delText>
        </w:r>
        <w:r w:rsidRPr="0047580C" w:rsidDel="00FA34A3">
          <w:delText>TS</w:delText>
        </w:r>
        <w:r w:rsidDel="00FA34A3">
          <w:delText> </w:delText>
        </w:r>
        <w:r w:rsidRPr="0047580C" w:rsidDel="00FA34A3">
          <w:delText>101</w:delText>
        </w:r>
        <w:r w:rsidDel="00FA34A3">
          <w:delText> </w:delText>
        </w:r>
        <w:r w:rsidRPr="0047580C" w:rsidDel="00FA34A3">
          <w:delText>220 [3]</w:delText>
        </w:r>
      </w:del>
      <w:r w:rsidRPr="0047580C">
        <w:t>. The 3GPP applications can only be selected by means of the AID selection. The EF</w:t>
      </w:r>
      <w:r w:rsidRPr="001E510C">
        <w:rPr>
          <w:vertAlign w:val="subscript"/>
        </w:rPr>
        <w:t>DIR</w:t>
      </w:r>
      <w:r w:rsidRPr="0047580C">
        <w:t xml:space="preserve"> entry shall not contain a path object for application selection. It is recommended that the application label does not contain more than 32 bytes.</w:t>
      </w:r>
    </w:p>
    <w:p w:rsidR="00F02D0E" w:rsidRDefault="00F02D0E" w:rsidP="00F02D0E">
      <w:pPr>
        <w:pStyle w:val="EW"/>
        <w:ind w:left="0" w:firstLine="0"/>
      </w:pPr>
    </w:p>
    <w:p w:rsidR="00F02D0E" w:rsidRDefault="00F02D0E" w:rsidP="00F02D0E">
      <w:pPr>
        <w:jc w:val="center"/>
        <w:rPr>
          <w:noProof/>
          <w:highlight w:val="green"/>
        </w:rPr>
      </w:pPr>
    </w:p>
    <w:p w:rsidR="00F02D0E" w:rsidRDefault="00F02D0E" w:rsidP="00F02D0E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:rsidR="00F02D0E" w:rsidRDefault="00F02D0E" w:rsidP="00F02D0E">
      <w:pPr>
        <w:pStyle w:val="Ttulo8"/>
        <w:rPr>
          <w:ins w:id="11" w:author="Espi Sergi" w:date="2020-06-16T12:12:00Z"/>
        </w:rPr>
      </w:pPr>
      <w:ins w:id="12" w:author="Espi Sergi" w:date="2020-06-16T12:12:00Z">
        <w:r w:rsidRPr="006E35F7">
          <w:t xml:space="preserve">Annex </w:t>
        </w:r>
      </w:ins>
      <w:ins w:id="13" w:author="Espi Sergi" w:date="2020-06-19T16:04:00Z">
        <w:r w:rsidR="001D3C35">
          <w:t>X</w:t>
        </w:r>
      </w:ins>
      <w:ins w:id="14" w:author="Espi Sergi" w:date="2020-06-16T12:12:00Z">
        <w:r w:rsidRPr="006E35F7">
          <w:t xml:space="preserve"> (normative</w:t>
        </w:r>
        <w:r>
          <w:t>):</w:t>
        </w:r>
        <w:r>
          <w:br/>
        </w:r>
        <w:r w:rsidRPr="006E35F7">
          <w:t>Allocated 3GPP PIX numbers</w:t>
        </w:r>
      </w:ins>
    </w:p>
    <w:p w:rsidR="00F02D0E" w:rsidRDefault="00F02D0E" w:rsidP="00F02D0E">
      <w:pPr>
        <w:rPr>
          <w:ins w:id="15" w:author="Espi Sergi" w:date="2020-06-19T14:42:00Z"/>
        </w:rPr>
      </w:pPr>
    </w:p>
    <w:p w:rsidR="00F02D0E" w:rsidRDefault="001D3C35" w:rsidP="00F02D0E">
      <w:pPr>
        <w:rPr>
          <w:ins w:id="16" w:author="Espi Sergi" w:date="2020-06-19T14:42:00Z"/>
          <w:color w:val="5B9BD5"/>
          <w:lang w:val="en-US" w:eastAsia="zh-CN"/>
        </w:rPr>
      </w:pPr>
      <w:ins w:id="17" w:author="Espi Sergi" w:date="2020-06-19T16:05:00Z">
        <w:r>
          <w:rPr>
            <w:color w:val="5B9BD5"/>
            <w:lang w:val="en-US"/>
          </w:rPr>
          <w:t>In addition to the provisions of Table E.1 in ETSI TS 101 220 [3] the following applies</w:t>
        </w:r>
      </w:ins>
      <w:ins w:id="18" w:author="Espi Sergi" w:date="2020-06-19T16:09:00Z">
        <w:r w:rsidR="0038508B">
          <w:rPr>
            <w:color w:val="5B9BD5"/>
            <w:lang w:val="en-US"/>
          </w:rPr>
          <w:t>:</w:t>
        </w:r>
      </w:ins>
    </w:p>
    <w:p w:rsidR="00F02D0E" w:rsidRPr="006E35F7" w:rsidRDefault="00F02D0E" w:rsidP="00F02D0E">
      <w:pPr>
        <w:pStyle w:val="TH"/>
        <w:rPr>
          <w:ins w:id="19" w:author="Espi Sergi" w:date="2020-06-16T12:12:00Z"/>
        </w:rPr>
      </w:pPr>
      <w:ins w:id="20" w:author="Espi Sergi" w:date="2020-06-16T12:12:00Z">
        <w:r w:rsidRPr="006E35F7">
          <w:t>Table </w:t>
        </w:r>
      </w:ins>
      <w:ins w:id="21" w:author="Espi Sergi" w:date="2020-06-19T16:05:00Z">
        <w:r w:rsidR="001D3C35">
          <w:t>X</w:t>
        </w:r>
      </w:ins>
      <w:ins w:id="22" w:author="Espi Sergi" w:date="2020-06-16T12:12:00Z">
        <w:r w:rsidRPr="006E35F7">
          <w:t>.1: Allocated 3GPP PIX numbers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8"/>
        <w:gridCol w:w="1218"/>
        <w:gridCol w:w="972"/>
        <w:gridCol w:w="3428"/>
      </w:tblGrid>
      <w:tr w:rsidR="00F02D0E" w:rsidRPr="006E35F7" w:rsidTr="00217253">
        <w:trPr>
          <w:cantSplit/>
          <w:jc w:val="center"/>
          <w:ins w:id="23" w:author="Espi Sergi" w:date="2020-06-16T12:12:00Z"/>
        </w:trPr>
        <w:tc>
          <w:tcPr>
            <w:tcW w:w="9336" w:type="dxa"/>
            <w:gridSpan w:val="4"/>
          </w:tcPr>
          <w:p w:rsidR="00F02D0E" w:rsidRPr="006E35F7" w:rsidRDefault="00F02D0E" w:rsidP="00217253">
            <w:pPr>
              <w:pStyle w:val="TAH"/>
              <w:rPr>
                <w:ins w:id="24" w:author="Espi Sergi" w:date="2020-06-16T12:12:00Z"/>
              </w:rPr>
            </w:pPr>
            <w:ins w:id="25" w:author="Espi Sergi" w:date="2020-06-16T12:12:00Z">
              <w:r w:rsidRPr="006E35F7">
                <w:t>3G Application Identifiers</w:t>
              </w:r>
            </w:ins>
          </w:p>
        </w:tc>
      </w:tr>
      <w:tr w:rsidR="00F02D0E" w:rsidRPr="006E35F7" w:rsidTr="00F02D0E">
        <w:trPr>
          <w:cantSplit/>
          <w:jc w:val="center"/>
          <w:ins w:id="26" w:author="Espi Sergi" w:date="2020-06-16T12:12:00Z"/>
        </w:trPr>
        <w:tc>
          <w:tcPr>
            <w:tcW w:w="3718" w:type="dxa"/>
          </w:tcPr>
          <w:p w:rsidR="00F02D0E" w:rsidRPr="006E35F7" w:rsidRDefault="00F02D0E" w:rsidP="00217253">
            <w:pPr>
              <w:pStyle w:val="TAH"/>
              <w:rPr>
                <w:ins w:id="27" w:author="Espi Sergi" w:date="2020-06-16T12:12:00Z"/>
              </w:rPr>
            </w:pPr>
            <w:ins w:id="28" w:author="Espi Sergi" w:date="2020-06-16T12:12:00Z">
              <w:r w:rsidRPr="006E35F7">
                <w:t>Application</w:t>
              </w:r>
            </w:ins>
          </w:p>
        </w:tc>
        <w:tc>
          <w:tcPr>
            <w:tcW w:w="5618" w:type="dxa"/>
            <w:gridSpan w:val="3"/>
            <w:tcBorders>
              <w:right w:val="single" w:sz="4" w:space="0" w:color="auto"/>
            </w:tcBorders>
          </w:tcPr>
          <w:p w:rsidR="00F02D0E" w:rsidRPr="006E35F7" w:rsidRDefault="00F02D0E" w:rsidP="00217253">
            <w:pPr>
              <w:pStyle w:val="TAH"/>
              <w:rPr>
                <w:ins w:id="29" w:author="Espi Sergi" w:date="2020-06-16T12:12:00Z"/>
              </w:rPr>
            </w:pPr>
            <w:ins w:id="30" w:author="Espi Sergi" w:date="2020-06-16T12:12:00Z">
              <w:r w:rsidRPr="006E35F7">
                <w:t>AID</w:t>
              </w:r>
            </w:ins>
          </w:p>
        </w:tc>
      </w:tr>
      <w:tr w:rsidR="00F02D0E" w:rsidRPr="006E35F7" w:rsidTr="00F02D0E">
        <w:trPr>
          <w:cantSplit/>
          <w:jc w:val="center"/>
          <w:ins w:id="31" w:author="Espi Sergi" w:date="2020-06-16T12:12:00Z"/>
        </w:trPr>
        <w:tc>
          <w:tcPr>
            <w:tcW w:w="3718" w:type="dxa"/>
            <w:vMerge w:val="restart"/>
          </w:tcPr>
          <w:p w:rsidR="00F02D0E" w:rsidRPr="006E35F7" w:rsidRDefault="00F02D0E" w:rsidP="00217253">
            <w:pPr>
              <w:pStyle w:val="TAH"/>
              <w:rPr>
                <w:ins w:id="32" w:author="Espi Sergi" w:date="2020-06-16T12:12:00Z"/>
              </w:rPr>
            </w:pPr>
          </w:p>
        </w:tc>
        <w:tc>
          <w:tcPr>
            <w:tcW w:w="1218" w:type="dxa"/>
            <w:vMerge w:val="restart"/>
          </w:tcPr>
          <w:p w:rsidR="00F02D0E" w:rsidRPr="006E35F7" w:rsidRDefault="00F02D0E" w:rsidP="00217253">
            <w:pPr>
              <w:pStyle w:val="TAH"/>
              <w:rPr>
                <w:ins w:id="33" w:author="Espi Sergi" w:date="2020-06-16T12:12:00Z"/>
              </w:rPr>
            </w:pPr>
            <w:ins w:id="34" w:author="Espi Sergi" w:date="2020-06-16T12:12:00Z">
              <w:r w:rsidRPr="006E35F7">
                <w:t>RID</w:t>
              </w:r>
            </w:ins>
          </w:p>
        </w:tc>
        <w:tc>
          <w:tcPr>
            <w:tcW w:w="4400" w:type="dxa"/>
            <w:gridSpan w:val="2"/>
            <w:tcBorders>
              <w:right w:val="single" w:sz="4" w:space="0" w:color="auto"/>
            </w:tcBorders>
          </w:tcPr>
          <w:p w:rsidR="00F02D0E" w:rsidRPr="006E35F7" w:rsidRDefault="00F02D0E" w:rsidP="00217253">
            <w:pPr>
              <w:pStyle w:val="TAH"/>
              <w:rPr>
                <w:ins w:id="35" w:author="Espi Sergi" w:date="2020-06-16T12:12:00Z"/>
              </w:rPr>
            </w:pPr>
            <w:ins w:id="36" w:author="Espi Sergi" w:date="2020-06-16T12:12:00Z">
              <w:r w:rsidRPr="006E35F7">
                <w:t>PIX</w:t>
              </w:r>
            </w:ins>
          </w:p>
        </w:tc>
      </w:tr>
      <w:tr w:rsidR="00F02D0E" w:rsidRPr="006E35F7" w:rsidTr="00F02D0E">
        <w:trPr>
          <w:cantSplit/>
          <w:trHeight w:val="225"/>
          <w:jc w:val="center"/>
          <w:ins w:id="37" w:author="Espi Sergi" w:date="2020-06-16T12:12:00Z"/>
        </w:trPr>
        <w:tc>
          <w:tcPr>
            <w:tcW w:w="3718" w:type="dxa"/>
            <w:vMerge/>
          </w:tcPr>
          <w:p w:rsidR="00F02D0E" w:rsidRPr="006E35F7" w:rsidRDefault="00F02D0E" w:rsidP="00217253">
            <w:pPr>
              <w:pStyle w:val="TAH"/>
              <w:rPr>
                <w:ins w:id="38" w:author="Espi Sergi" w:date="2020-06-16T12:12:00Z"/>
              </w:rPr>
            </w:pPr>
          </w:p>
        </w:tc>
        <w:tc>
          <w:tcPr>
            <w:tcW w:w="1218" w:type="dxa"/>
            <w:vMerge/>
          </w:tcPr>
          <w:p w:rsidR="00F02D0E" w:rsidRPr="006E35F7" w:rsidRDefault="00F02D0E" w:rsidP="00217253">
            <w:pPr>
              <w:pStyle w:val="TAH"/>
              <w:rPr>
                <w:ins w:id="39" w:author="Espi Sergi" w:date="2020-06-16T12:12:00Z"/>
              </w:rPr>
            </w:pPr>
          </w:p>
        </w:tc>
        <w:tc>
          <w:tcPr>
            <w:tcW w:w="972" w:type="dxa"/>
            <w:vMerge w:val="restart"/>
          </w:tcPr>
          <w:p w:rsidR="00F02D0E" w:rsidRPr="006E35F7" w:rsidRDefault="00F02D0E" w:rsidP="00217253">
            <w:pPr>
              <w:pStyle w:val="TAH"/>
              <w:rPr>
                <w:ins w:id="40" w:author="Espi Sergi" w:date="2020-06-16T12:12:00Z"/>
              </w:rPr>
            </w:pPr>
            <w:ins w:id="41" w:author="Espi Sergi" w:date="2020-06-16T12:12:00Z">
              <w:r w:rsidRPr="006E35F7">
                <w:t>3G</w:t>
              </w:r>
              <w:r w:rsidRPr="006E35F7">
                <w:br/>
                <w:t>App Code</w:t>
              </w:r>
            </w:ins>
          </w:p>
        </w:tc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F02D0E" w:rsidRPr="006E35F7" w:rsidRDefault="00F02D0E" w:rsidP="00217253">
            <w:pPr>
              <w:pStyle w:val="TAH"/>
              <w:rPr>
                <w:ins w:id="42" w:author="Espi Sergi" w:date="2020-06-16T12:12:00Z"/>
              </w:rPr>
            </w:pPr>
            <w:ins w:id="43" w:author="Espi Sergi" w:date="2020-06-16T12:12:00Z">
              <w:r w:rsidRPr="006E35F7">
                <w:t>Additional PIX coding</w:t>
              </w:r>
            </w:ins>
          </w:p>
        </w:tc>
      </w:tr>
      <w:tr w:rsidR="00F02D0E" w:rsidRPr="006E35F7" w:rsidTr="00F02D0E">
        <w:trPr>
          <w:cantSplit/>
          <w:trHeight w:val="225"/>
          <w:jc w:val="center"/>
          <w:ins w:id="44" w:author="Espi Sergi" w:date="2020-06-16T12:12:00Z"/>
        </w:trPr>
        <w:tc>
          <w:tcPr>
            <w:tcW w:w="3718" w:type="dxa"/>
            <w:vMerge/>
          </w:tcPr>
          <w:p w:rsidR="00F02D0E" w:rsidRPr="006E35F7" w:rsidRDefault="00F02D0E" w:rsidP="00217253">
            <w:pPr>
              <w:pStyle w:val="TAL"/>
              <w:rPr>
                <w:ins w:id="45" w:author="Espi Sergi" w:date="2020-06-16T12:12:00Z"/>
              </w:rPr>
            </w:pPr>
          </w:p>
        </w:tc>
        <w:tc>
          <w:tcPr>
            <w:tcW w:w="1218" w:type="dxa"/>
            <w:vMerge/>
          </w:tcPr>
          <w:p w:rsidR="00F02D0E" w:rsidRPr="006E35F7" w:rsidRDefault="00F02D0E" w:rsidP="00217253">
            <w:pPr>
              <w:pStyle w:val="TAC"/>
              <w:rPr>
                <w:ins w:id="46" w:author="Espi Sergi" w:date="2020-06-16T12:12:00Z"/>
              </w:rPr>
            </w:pPr>
          </w:p>
        </w:tc>
        <w:tc>
          <w:tcPr>
            <w:tcW w:w="972" w:type="dxa"/>
            <w:vMerge/>
          </w:tcPr>
          <w:p w:rsidR="00F02D0E" w:rsidRPr="006E35F7" w:rsidRDefault="00F02D0E" w:rsidP="00217253">
            <w:pPr>
              <w:pStyle w:val="TAC"/>
              <w:rPr>
                <w:ins w:id="47" w:author="Espi Sergi" w:date="2020-06-16T12:12:00Z"/>
              </w:rPr>
            </w:pPr>
          </w:p>
        </w:tc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F02D0E" w:rsidRPr="006E35F7" w:rsidRDefault="00F02D0E" w:rsidP="00217253">
            <w:pPr>
              <w:pStyle w:val="TAL"/>
              <w:rPr>
                <w:ins w:id="48" w:author="Espi Sergi" w:date="2020-06-16T12:12:00Z"/>
              </w:rPr>
            </w:pPr>
          </w:p>
        </w:tc>
      </w:tr>
      <w:tr w:rsidR="00F02D0E" w:rsidRPr="0027494A" w:rsidTr="00F02D0E">
        <w:trPr>
          <w:cantSplit/>
          <w:jc w:val="center"/>
          <w:ins w:id="49" w:author="Espi Sergi" w:date="2020-06-16T12:15:00Z"/>
        </w:trPr>
        <w:tc>
          <w:tcPr>
            <w:tcW w:w="3718" w:type="dxa"/>
          </w:tcPr>
          <w:p w:rsidR="00F02D0E" w:rsidRPr="008F0A6D" w:rsidRDefault="00F02D0E" w:rsidP="00217253">
            <w:pPr>
              <w:pStyle w:val="TAL"/>
              <w:rPr>
                <w:ins w:id="50" w:author="Espi Sergi" w:date="2020-06-16T12:15:00Z"/>
                <w:lang w:val="fr-FR"/>
              </w:rPr>
            </w:pPr>
            <w:ins w:id="51" w:author="Espi Sergi" w:date="2020-06-16T12:15:00Z">
              <w:r w:rsidRPr="008F0A6D">
                <w:rPr>
                  <w:lang w:val="fr-FR"/>
                </w:rPr>
                <w:t xml:space="preserve">3GPP USIM </w:t>
              </w:r>
            </w:ins>
            <w:ins w:id="52" w:author="Espi Sergi" w:date="2020-06-16T16:33:00Z">
              <w:r w:rsidRPr="008F0A6D">
                <w:rPr>
                  <w:lang w:val="fr-FR"/>
                </w:rPr>
                <w:t>(</w:t>
              </w:r>
            </w:ins>
            <w:ins w:id="53" w:author="Espi Sergi" w:date="2020-06-16T12:15:00Z">
              <w:r w:rsidRPr="008F0A6D">
                <w:rPr>
                  <w:lang w:val="fr-FR"/>
                </w:rPr>
                <w:t xml:space="preserve">non-IMSI </w:t>
              </w:r>
            </w:ins>
            <w:ins w:id="54" w:author="Espi Sergi" w:date="2020-06-16T16:33:00Z">
              <w:r w:rsidRPr="008F0A6D">
                <w:rPr>
                  <w:lang w:val="fr-FR"/>
                </w:rPr>
                <w:t>SUPI Type)</w:t>
              </w:r>
            </w:ins>
          </w:p>
        </w:tc>
        <w:tc>
          <w:tcPr>
            <w:tcW w:w="1218" w:type="dxa"/>
          </w:tcPr>
          <w:p w:rsidR="00F02D0E" w:rsidRPr="0027494A" w:rsidRDefault="00F02D0E" w:rsidP="00217253">
            <w:pPr>
              <w:pStyle w:val="TAL"/>
              <w:rPr>
                <w:ins w:id="55" w:author="Espi Sergi" w:date="2020-06-16T12:15:00Z"/>
              </w:rPr>
            </w:pPr>
            <w:ins w:id="56" w:author="Espi Sergi" w:date="2020-06-16T12:16:00Z">
              <w:r w:rsidRPr="006E35F7">
                <w:t>'A000000087'</w:t>
              </w:r>
            </w:ins>
          </w:p>
        </w:tc>
        <w:tc>
          <w:tcPr>
            <w:tcW w:w="972" w:type="dxa"/>
          </w:tcPr>
          <w:p w:rsidR="00F02D0E" w:rsidRPr="0027494A" w:rsidRDefault="00F02D0E" w:rsidP="00217253">
            <w:pPr>
              <w:pStyle w:val="TAL"/>
              <w:rPr>
                <w:ins w:id="57" w:author="Espi Sergi" w:date="2020-06-16T12:15:00Z"/>
              </w:rPr>
            </w:pPr>
            <w:ins w:id="58" w:author="Espi Sergi" w:date="2020-06-16T12:16:00Z">
              <w:r w:rsidRPr="006E35F7">
                <w:t>'100</w:t>
              </w:r>
              <w:r>
                <w:t>B</w:t>
              </w:r>
              <w:r w:rsidRPr="006E35F7">
                <w:t>'</w:t>
              </w:r>
            </w:ins>
          </w:p>
        </w:tc>
        <w:tc>
          <w:tcPr>
            <w:tcW w:w="3428" w:type="dxa"/>
          </w:tcPr>
          <w:p w:rsidR="00F02D0E" w:rsidRPr="0027494A" w:rsidRDefault="00F02D0E" w:rsidP="00217253">
            <w:pPr>
              <w:pStyle w:val="TAL"/>
              <w:rPr>
                <w:ins w:id="59" w:author="Espi Sergi" w:date="2020-06-16T12:15:00Z"/>
              </w:rPr>
            </w:pPr>
            <w:ins w:id="60" w:author="Espi Sergi" w:date="2020-06-16T12:16:00Z">
              <w:r w:rsidRPr="006E35F7">
                <w:t xml:space="preserve">See annex F </w:t>
              </w:r>
              <w:r>
                <w:t>of ETSI TS 101 220 [3]</w:t>
              </w:r>
            </w:ins>
          </w:p>
        </w:tc>
      </w:tr>
    </w:tbl>
    <w:p w:rsidR="00F02D0E" w:rsidRDefault="00F02D0E" w:rsidP="00F02D0E">
      <w:pPr>
        <w:jc w:val="center"/>
        <w:rPr>
          <w:ins w:id="61" w:author="Espi Sergi" w:date="2020-06-16T12:12:00Z"/>
          <w:noProof/>
        </w:rPr>
      </w:pPr>
      <w:bookmarkStart w:id="62" w:name="_Toc504491768"/>
    </w:p>
    <w:bookmarkEnd w:id="62"/>
    <w:p w:rsidR="00F02D0E" w:rsidRDefault="00F02D0E" w:rsidP="00F02D0E">
      <w:pPr>
        <w:jc w:val="center"/>
        <w:rPr>
          <w:noProof/>
        </w:rPr>
      </w:pPr>
    </w:p>
    <w:p w:rsidR="00F02D0E" w:rsidRPr="00CF4F58" w:rsidRDefault="00F02D0E" w:rsidP="00F02D0E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:rsidR="001A4C59" w:rsidRDefault="001A4C59" w:rsidP="00F02D0E">
      <w:pPr>
        <w:jc w:val="center"/>
        <w:rPr>
          <w:noProof/>
        </w:rPr>
      </w:pPr>
    </w:p>
    <w:sectPr w:rsidR="001A4C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C25" w:rsidRDefault="00986C25">
      <w:r>
        <w:separator/>
      </w:r>
    </w:p>
  </w:endnote>
  <w:endnote w:type="continuationSeparator" w:id="0">
    <w:p w:rsidR="00986C25" w:rsidRDefault="0098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C25" w:rsidRDefault="00986C25">
      <w:r>
        <w:separator/>
      </w:r>
    </w:p>
  </w:footnote>
  <w:footnote w:type="continuationSeparator" w:id="0">
    <w:p w:rsidR="00986C25" w:rsidRDefault="00986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20251"/>
    <w:multiLevelType w:val="hybridMultilevel"/>
    <w:tmpl w:val="318C2C1C"/>
    <w:lvl w:ilvl="0" w:tplc="5DDC1D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B9E"/>
    <w:rsid w:val="000A6394"/>
    <w:rsid w:val="000B7FED"/>
    <w:rsid w:val="000C038A"/>
    <w:rsid w:val="000C6598"/>
    <w:rsid w:val="00145D43"/>
    <w:rsid w:val="00192C46"/>
    <w:rsid w:val="001A08B3"/>
    <w:rsid w:val="001A4C59"/>
    <w:rsid w:val="001A7B60"/>
    <w:rsid w:val="001B52F0"/>
    <w:rsid w:val="001B7A65"/>
    <w:rsid w:val="001D3C3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08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6C2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DD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D0E"/>
    <w:rsid w:val="00F25D98"/>
    <w:rsid w:val="00F300FB"/>
    <w:rsid w:val="00FA04F3"/>
    <w:rsid w:val="00FA48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D773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basedOn w:val="Fuentedeprrafopredeter"/>
    <w:link w:val="EW"/>
    <w:locked/>
    <w:rsid w:val="00F02D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02D0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02D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02D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02D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6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062B-C66F-45AB-B865-048DCDFE5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927</Words>
  <Characters>5102</Characters>
  <Application>Microsoft Office Word</Application>
  <DocSecurity>0</DocSecurity>
  <Lines>42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7</cp:revision>
  <cp:lastPrinted>1899-12-31T23:00:00Z</cp:lastPrinted>
  <dcterms:created xsi:type="dcterms:W3CDTF">2018-11-05T09:14:00Z</dcterms:created>
  <dcterms:modified xsi:type="dcterms:W3CDTF">2020-06-19T14:59:00Z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28th Jun 2020</vt:lpwstr>
  </property>
  <property fmtid="{D5CDD505-2E9C-101B-9397-08002B2CF9AE}" pid="8" name="EndDate">
    <vt:lpwstr>1st Jul 2020</vt:lpwstr>
  </property>
  <property fmtid="{D5CDD505-2E9C-101B-9397-08002B2CF9AE}" pid="9" name="Tdoc#">
    <vt:lpwstr>CP-201288</vt:lpwstr>
  </property>
  <property fmtid="{D5CDD505-2E9C-101B-9397-08002B2CF9AE}" pid="10" name="Spec#">
    <vt:lpwstr>31.101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Dedicated AID for USIM Applications with non-IMSI based SUPI Types</vt:lpwstr>
  </property>
  <property fmtid="{D5CDD505-2E9C-101B-9397-08002B2CF9AE}" pid="15" name="SourceIfWg">
    <vt:lpwstr/>
  </property>
  <property fmtid="{D5CDD505-2E9C-101B-9397-08002B2CF9AE}" pid="16" name="SourceIfTsg">
    <vt:lpwstr>G+D MS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2020-06-17</vt:lpwstr>
  </property>
  <property fmtid="{D5CDD505-2E9C-101B-9397-08002B2CF9AE}" pid="20" name="Release">
    <vt:lpwstr>Rel-16</vt:lpwstr>
  </property>
</Properties>
</file>