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F530B" w14:textId="6F982FC0" w:rsidR="002E67BB" w:rsidRDefault="002E67BB" w:rsidP="00F635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147B31">
        <w:rPr>
          <w:b/>
          <w:noProof/>
          <w:sz w:val="24"/>
        </w:rPr>
        <w:t>8</w:t>
      </w:r>
      <w:r w:rsidR="0065468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7B31">
        <w:rPr>
          <w:b/>
          <w:noProof/>
          <w:sz w:val="24"/>
        </w:rPr>
        <w:t>P</w:t>
      </w:r>
      <w:r>
        <w:rPr>
          <w:b/>
          <w:noProof/>
          <w:sz w:val="24"/>
        </w:rPr>
        <w:t>-</w:t>
      </w:r>
      <w:r w:rsidR="002B10B9" w:rsidRPr="002B10B9">
        <w:rPr>
          <w:b/>
          <w:noProof/>
          <w:sz w:val="24"/>
        </w:rPr>
        <w:t>201287</w:t>
      </w:r>
    </w:p>
    <w:p w14:paraId="7331C7F3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54681">
        <w:rPr>
          <w:b/>
          <w:noProof/>
          <w:sz w:val="24"/>
        </w:rPr>
        <w:t>29</w:t>
      </w:r>
      <w:r w:rsidR="00654681"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54681">
        <w:rPr>
          <w:b/>
          <w:noProof/>
          <w:sz w:val="24"/>
        </w:rPr>
        <w:t xml:space="preserve">June </w:t>
      </w:r>
      <w:r>
        <w:rPr>
          <w:b/>
          <w:noProof/>
          <w:sz w:val="24"/>
        </w:rPr>
        <w:t xml:space="preserve">– </w:t>
      </w:r>
      <w:r w:rsidR="00147B31">
        <w:rPr>
          <w:b/>
          <w:noProof/>
          <w:sz w:val="24"/>
        </w:rPr>
        <w:t>1</w:t>
      </w:r>
      <w:r w:rsidR="0065468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654681">
        <w:rPr>
          <w:b/>
          <w:noProof/>
          <w:sz w:val="24"/>
        </w:rPr>
        <w:t>July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3C3C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0B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0430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A71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4311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93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DF2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0A7A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F870BB" w14:textId="55EA1064" w:rsidR="001E41F3" w:rsidRPr="00410371" w:rsidRDefault="003D2A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B10B9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270978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4E3999" w14:textId="32F29EEB" w:rsidR="001E41F3" w:rsidRPr="00410371" w:rsidRDefault="00C635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0376</w:t>
            </w:r>
          </w:p>
        </w:tc>
        <w:tc>
          <w:tcPr>
            <w:tcW w:w="709" w:type="dxa"/>
          </w:tcPr>
          <w:p w14:paraId="21047D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626A31" w14:textId="4316FB49" w:rsidR="001E41F3" w:rsidRPr="00410371" w:rsidRDefault="003D2A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90A9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BE9DF7" w14:textId="48D8C29D" w:rsidR="001E41F3" w:rsidRPr="00410371" w:rsidRDefault="00062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BF01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CE5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B2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DAFB6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02FE1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DAFE9F" w14:textId="77777777" w:rsidTr="00547111">
        <w:tc>
          <w:tcPr>
            <w:tcW w:w="9641" w:type="dxa"/>
            <w:gridSpan w:val="9"/>
          </w:tcPr>
          <w:p w14:paraId="74EB24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6703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E858FB" w14:textId="77777777" w:rsidTr="00A7671C">
        <w:tc>
          <w:tcPr>
            <w:tcW w:w="2835" w:type="dxa"/>
          </w:tcPr>
          <w:p w14:paraId="59F7D18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2E3F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4E8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E12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04C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419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0C1C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076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DDB0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AA93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3A398A" w14:textId="77777777" w:rsidTr="00547111">
        <w:tc>
          <w:tcPr>
            <w:tcW w:w="9640" w:type="dxa"/>
            <w:gridSpan w:val="11"/>
          </w:tcPr>
          <w:p w14:paraId="0DE14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7B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BE22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7DB65" w14:textId="0E486FA2" w:rsidR="001E41F3" w:rsidRDefault="00E51024">
            <w:pPr>
              <w:pStyle w:val="CRCoverPage"/>
              <w:spacing w:after="0"/>
              <w:ind w:left="100"/>
              <w:rPr>
                <w:noProof/>
              </w:rPr>
            </w:pPr>
            <w:r>
              <w:t>DAPS Handover information</w:t>
            </w:r>
          </w:p>
        </w:tc>
      </w:tr>
      <w:tr w:rsidR="001E41F3" w14:paraId="73AFC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6C4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E5D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2E7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F9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6D99D2" w14:textId="26D3830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86CF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6DCD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B4806" w14:textId="24E937C2" w:rsidR="001E41F3" w:rsidRDefault="00211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7D50D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A3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62F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41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C052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A5CFC" w14:textId="1F564471" w:rsidR="001E41F3" w:rsidRDefault="002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C0E18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C6F2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6152D9" w14:textId="24B6720E" w:rsidR="001E41F3" w:rsidRDefault="001F7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2020-06-18</w:t>
            </w:r>
          </w:p>
        </w:tc>
      </w:tr>
      <w:tr w:rsidR="001E41F3" w14:paraId="52E8B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783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075C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62C1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BE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6BD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A44BE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2C5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14A3A" w14:textId="6630190D" w:rsidR="001E41F3" w:rsidRDefault="002116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2987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3D8A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8821D" w14:textId="7A86CD3D" w:rsidR="001E41F3" w:rsidRDefault="001F7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EBFEFA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01C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7769A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D91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658C3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844EB2" w14:textId="77777777" w:rsidTr="00547111">
        <w:tc>
          <w:tcPr>
            <w:tcW w:w="1843" w:type="dxa"/>
          </w:tcPr>
          <w:p w14:paraId="645A5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07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715F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BE9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C7B42" w14:textId="1CBC7FAC" w:rsidR="001E41F3" w:rsidRDefault="00F635FA" w:rsidP="000514E8">
            <w:pPr>
              <w:pStyle w:val="CRCoverPage"/>
              <w:spacing w:after="0"/>
              <w:ind w:left="100"/>
            </w:pPr>
            <w:r>
              <w:t xml:space="preserve">SA2 </w:t>
            </w:r>
            <w:r w:rsidR="000514E8">
              <w:t xml:space="preserve">has incorporated the RAN3 agreed support of S1/NG DAPS (Dual Active Protocol Stacks) </w:t>
            </w:r>
            <w:r w:rsidR="002116EF">
              <w:t>handover</w:t>
            </w:r>
            <w:r w:rsidR="000514E8">
              <w:t xml:space="preserve"> over S1 and NG as indicated in </w:t>
            </w:r>
            <w:r w:rsidRPr="00F635FA">
              <w:t>C4-203458</w:t>
            </w:r>
            <w:r>
              <w:t>/</w:t>
            </w:r>
            <w:r w:rsidR="000514E8" w:rsidRPr="000514E8">
              <w:t>S2-2004474</w:t>
            </w:r>
            <w:r w:rsidR="000514E8">
              <w:t>.</w:t>
            </w:r>
            <w:r>
              <w:t xml:space="preserve"> The </w:t>
            </w:r>
            <w:r w:rsidR="000514E8">
              <w:t>stage</w:t>
            </w:r>
            <w:r w:rsidR="005B4DCB">
              <w:t xml:space="preserve"> </w:t>
            </w:r>
            <w:r w:rsidR="000514E8">
              <w:t xml:space="preserve">3 of the </w:t>
            </w:r>
            <w:r>
              <w:t>N2 based</w:t>
            </w:r>
            <w:r w:rsidR="002116EF">
              <w:t xml:space="preserve"> handover</w:t>
            </w:r>
            <w:r>
              <w:t xml:space="preserve"> procedure need to be updated to support DAPS </w:t>
            </w:r>
            <w:r w:rsidR="002116EF">
              <w:t>handover</w:t>
            </w:r>
            <w:r>
              <w:t>.</w:t>
            </w:r>
          </w:p>
        </w:tc>
      </w:tr>
      <w:tr w:rsidR="001E41F3" w14:paraId="279ADF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8B6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2A96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104B1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07C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068E4" w14:textId="63732943" w:rsidR="001E41F3" w:rsidRDefault="000514E8">
            <w:pPr>
              <w:pStyle w:val="CRCoverPage"/>
              <w:spacing w:after="0"/>
              <w:ind w:left="100"/>
            </w:pPr>
            <w:r>
              <w:t xml:space="preserve">The needed information for DAPS handover has been added to the </w:t>
            </w:r>
            <w:proofErr w:type="spellStart"/>
            <w:r>
              <w:t>Namf_Communication</w:t>
            </w:r>
            <w:proofErr w:type="spellEnd"/>
            <w:r>
              <w:t xml:space="preserve"> API.</w:t>
            </w:r>
          </w:p>
        </w:tc>
      </w:tr>
      <w:tr w:rsidR="001E41F3" w14:paraId="52688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ABD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0465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082B76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57B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E1F80" w14:textId="4751AF89" w:rsidR="001E41F3" w:rsidRDefault="00753197">
            <w:pPr>
              <w:pStyle w:val="CRCoverPage"/>
              <w:spacing w:after="0"/>
              <w:ind w:left="100"/>
            </w:pPr>
            <w:r>
              <w:t>N2</w:t>
            </w:r>
            <w:r w:rsidR="00C72C39">
              <w:t xml:space="preserve"> </w:t>
            </w:r>
            <w:r w:rsidR="005B4DCB">
              <w:t xml:space="preserve">based </w:t>
            </w:r>
            <w:r w:rsidR="000514E8">
              <w:t xml:space="preserve">DAPS handover will not be supported by </w:t>
            </w:r>
            <w:proofErr w:type="spellStart"/>
            <w:r w:rsidR="000514E8">
              <w:t>Namf_Communication</w:t>
            </w:r>
            <w:proofErr w:type="spellEnd"/>
            <w:r w:rsidR="000514E8">
              <w:t xml:space="preserve"> API.</w:t>
            </w:r>
          </w:p>
        </w:tc>
      </w:tr>
      <w:tr w:rsidR="001E41F3" w14:paraId="4B604A2C" w14:textId="77777777" w:rsidTr="00547111">
        <w:tc>
          <w:tcPr>
            <w:tcW w:w="2694" w:type="dxa"/>
            <w:gridSpan w:val="2"/>
          </w:tcPr>
          <w:p w14:paraId="06625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268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AAE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0A58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4EE66" w14:textId="206B011C" w:rsidR="001E41F3" w:rsidRDefault="00DA0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5.2.2.3.6.1, 5.2.2.3.6.2, 6.1.6.1, 6.1.6.2.14, 6.1.6.4.3.2, A.2</w:t>
            </w:r>
          </w:p>
        </w:tc>
      </w:tr>
      <w:tr w:rsidR="001E41F3" w14:paraId="34748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854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6A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AEE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772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0C6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A874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8087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D65CB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EB8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1C7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B053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DEB4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E85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634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5071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6A0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A3A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3110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80BB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460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D411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7CD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1AF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CBC0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696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09E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A844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5F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E64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60E01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AD3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4691A" w14:textId="7A6C055E" w:rsidR="001E41F3" w:rsidRDefault="00DA06EB">
            <w:pPr>
              <w:pStyle w:val="CRCoverPage"/>
              <w:spacing w:after="0"/>
              <w:ind w:left="100"/>
            </w:pPr>
            <w:r>
              <w:t xml:space="preserve">This CR introduces backward compatible updates to the included </w:t>
            </w:r>
            <w:proofErr w:type="spellStart"/>
            <w:r>
              <w:t>OpenAPI</w:t>
            </w:r>
            <w:proofErr w:type="spellEnd"/>
          </w:p>
        </w:tc>
      </w:tr>
      <w:tr w:rsidR="008863B9" w:rsidRPr="008863B9" w14:paraId="68E42DA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819D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81855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279A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8F0A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45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679A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6A9A9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45E4F" w14:textId="77777777" w:rsidR="00E41FB3" w:rsidRDefault="00E41FB3" w:rsidP="00E41FB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2" w:name="_Hlk43458060"/>
      <w:bookmarkStart w:id="3" w:name="_Toc25156439"/>
      <w:bookmarkStart w:id="4" w:name="_Toc34124743"/>
      <w:bookmarkStart w:id="5" w:name="_Toc36461415"/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>*** First change ***</w:t>
      </w:r>
    </w:p>
    <w:p w14:paraId="65F66E20" w14:textId="77777777" w:rsidR="001E566A" w:rsidRPr="001E566A" w:rsidRDefault="001E566A" w:rsidP="001E566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" w:name="_Toc25156160"/>
      <w:bookmarkStart w:id="7" w:name="_Toc34124460"/>
      <w:bookmarkStart w:id="8" w:name="_Toc36461122"/>
      <w:bookmarkEnd w:id="2"/>
      <w:r w:rsidRPr="001E566A">
        <w:rPr>
          <w:rFonts w:ascii="Arial" w:hAnsi="Arial"/>
          <w:sz w:val="32"/>
        </w:rPr>
        <w:t>3.2</w:t>
      </w:r>
      <w:r w:rsidRPr="001E566A">
        <w:rPr>
          <w:rFonts w:ascii="Arial" w:hAnsi="Arial"/>
          <w:sz w:val="32"/>
        </w:rPr>
        <w:tab/>
        <w:t>Abbreviations</w:t>
      </w:r>
      <w:bookmarkEnd w:id="6"/>
      <w:bookmarkEnd w:id="7"/>
      <w:bookmarkEnd w:id="8"/>
    </w:p>
    <w:p w14:paraId="39EBAA60" w14:textId="77777777" w:rsidR="001E566A" w:rsidRPr="001E566A" w:rsidRDefault="001E566A" w:rsidP="001E566A">
      <w:pPr>
        <w:keepNext/>
      </w:pPr>
      <w:r w:rsidRPr="001E566A">
        <w:t xml:space="preserve">For the purposes of the present document, the abbreviations given </w:t>
      </w:r>
      <w:proofErr w:type="gramStart"/>
      <w:r w:rsidRPr="001E566A">
        <w:t>in  TR</w:t>
      </w:r>
      <w:proofErr w:type="gramEnd"/>
      <w:r w:rsidRPr="001E566A">
        <w:t xml:space="preserve"> 21.905 [1] and the following apply. An abbreviation defined in the present document takes precedence over the definition of the same abbreviation, if any, </w:t>
      </w:r>
      <w:proofErr w:type="gramStart"/>
      <w:r w:rsidRPr="001E566A">
        <w:t>in  TR</w:t>
      </w:r>
      <w:proofErr w:type="gramEnd"/>
      <w:r w:rsidRPr="001E566A">
        <w:t> 21.905 [1].</w:t>
      </w:r>
    </w:p>
    <w:p w14:paraId="20F3FC2B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5GC</w:t>
      </w:r>
      <w:r w:rsidRPr="001E566A">
        <w:tab/>
        <w:t>5G Core Network</w:t>
      </w:r>
    </w:p>
    <w:p w14:paraId="4B1DC88D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5GS</w:t>
      </w:r>
      <w:r w:rsidRPr="001E566A">
        <w:tab/>
        <w:t>5G System</w:t>
      </w:r>
    </w:p>
    <w:p w14:paraId="50A39546" w14:textId="77777777" w:rsidR="001E566A" w:rsidRPr="001E566A" w:rsidRDefault="001E566A" w:rsidP="001E566A">
      <w:pPr>
        <w:keepLines/>
        <w:spacing w:after="0"/>
        <w:ind w:left="1702" w:hanging="1418"/>
        <w:rPr>
          <w:lang w:eastAsia="zh-CN"/>
        </w:rPr>
      </w:pPr>
      <w:r w:rsidRPr="001E566A">
        <w:rPr>
          <w:lang w:eastAsia="zh-CN"/>
        </w:rPr>
        <w:t>5G-AN</w:t>
      </w:r>
      <w:r w:rsidRPr="001E566A">
        <w:rPr>
          <w:lang w:eastAsia="zh-CN"/>
        </w:rPr>
        <w:tab/>
        <w:t>5G Access Network</w:t>
      </w:r>
    </w:p>
    <w:p w14:paraId="2EA28648" w14:textId="77777777" w:rsidR="001E566A" w:rsidRPr="001E566A" w:rsidRDefault="001E566A" w:rsidP="001E566A">
      <w:pPr>
        <w:keepLines/>
        <w:spacing w:after="0"/>
        <w:ind w:left="1702" w:hanging="1418"/>
        <w:rPr>
          <w:lang w:eastAsia="zh-CN"/>
        </w:rPr>
      </w:pPr>
      <w:r w:rsidRPr="001E566A">
        <w:rPr>
          <w:lang w:eastAsia="zh-CN"/>
        </w:rPr>
        <w:t>5G-GUTI</w:t>
      </w:r>
      <w:r w:rsidRPr="001E566A">
        <w:rPr>
          <w:lang w:eastAsia="zh-CN"/>
        </w:rPr>
        <w:tab/>
        <w:t>5G Globally Unique Temporary Identifier</w:t>
      </w:r>
    </w:p>
    <w:p w14:paraId="2C06488E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5QI</w:t>
      </w:r>
      <w:r w:rsidRPr="001E566A">
        <w:tab/>
        <w:t>5G QoS Identifier</w:t>
      </w:r>
    </w:p>
    <w:p w14:paraId="081A459B" w14:textId="04A4C888" w:rsidR="001E566A" w:rsidRDefault="001E566A" w:rsidP="001E566A">
      <w:pPr>
        <w:keepNext/>
        <w:keepLines/>
        <w:spacing w:after="0"/>
        <w:ind w:left="1702" w:hanging="1418"/>
        <w:rPr>
          <w:ins w:id="9" w:author="Waqar Zia" w:date="2020-06-19T12:30:00Z"/>
        </w:rPr>
      </w:pPr>
      <w:r w:rsidRPr="001E566A">
        <w:t>AMF</w:t>
      </w:r>
      <w:r w:rsidRPr="001E566A">
        <w:tab/>
        <w:t>Access and Mobility Management Function</w:t>
      </w:r>
    </w:p>
    <w:p w14:paraId="40ADBE15" w14:textId="779B9E99" w:rsidR="001E566A" w:rsidRPr="001E566A" w:rsidRDefault="001E566A" w:rsidP="001E566A">
      <w:pPr>
        <w:keepNext/>
        <w:keepLines/>
        <w:spacing w:after="0"/>
        <w:ind w:left="1702" w:hanging="1418"/>
      </w:pPr>
      <w:ins w:id="10" w:author="Waqar Zia" w:date="2020-06-19T12:30:00Z">
        <w:r>
          <w:t>DAPS</w:t>
        </w:r>
        <w:r w:rsidRPr="001E566A">
          <w:tab/>
        </w:r>
        <w:r w:rsidR="00101C14" w:rsidRPr="00101C14">
          <w:t>Dual Active Protocol Stacks</w:t>
        </w:r>
      </w:ins>
    </w:p>
    <w:p w14:paraId="72ED12DD" w14:textId="77777777" w:rsidR="001E566A" w:rsidRPr="001E566A" w:rsidRDefault="001E566A" w:rsidP="001E566A">
      <w:pPr>
        <w:keepNext/>
        <w:keepLines/>
        <w:spacing w:after="0"/>
        <w:ind w:left="1702" w:hanging="1418"/>
      </w:pPr>
      <w:r w:rsidRPr="001E566A">
        <w:t>EBI</w:t>
      </w:r>
      <w:r w:rsidRPr="001E566A">
        <w:tab/>
        <w:t>EPS Bearer Identity</w:t>
      </w:r>
    </w:p>
    <w:p w14:paraId="0BF99409" w14:textId="77777777" w:rsidR="001E566A" w:rsidRPr="001E566A" w:rsidRDefault="001E566A" w:rsidP="001E566A">
      <w:pPr>
        <w:keepNext/>
        <w:keepLines/>
        <w:spacing w:after="0"/>
        <w:ind w:left="1702" w:hanging="1418"/>
      </w:pPr>
      <w:r w:rsidRPr="001E566A">
        <w:t>GAD</w:t>
      </w:r>
      <w:r w:rsidRPr="001E566A">
        <w:tab/>
        <w:t>Universal Geographical Area Description</w:t>
      </w:r>
    </w:p>
    <w:p w14:paraId="00B0D88B" w14:textId="77777777" w:rsidR="001E566A" w:rsidRPr="001E566A" w:rsidRDefault="001E566A" w:rsidP="001E566A">
      <w:pPr>
        <w:keepLines/>
        <w:spacing w:after="0"/>
        <w:ind w:left="1702" w:hanging="1418"/>
        <w:rPr>
          <w:lang w:eastAsia="zh-CN"/>
        </w:rPr>
      </w:pPr>
      <w:r w:rsidRPr="001E566A">
        <w:rPr>
          <w:lang w:eastAsia="zh-CN"/>
        </w:rPr>
        <w:t>GPSI</w:t>
      </w:r>
      <w:r w:rsidRPr="001E566A">
        <w:rPr>
          <w:lang w:eastAsia="zh-CN"/>
        </w:rPr>
        <w:tab/>
        <w:t>Generic Public Subscription Identifier</w:t>
      </w:r>
    </w:p>
    <w:p w14:paraId="1B6FF39C" w14:textId="77777777" w:rsidR="001E566A" w:rsidRPr="001E566A" w:rsidRDefault="001E566A" w:rsidP="001E566A">
      <w:pPr>
        <w:keepLines/>
        <w:spacing w:after="0"/>
        <w:ind w:left="1702" w:hanging="1418"/>
        <w:rPr>
          <w:lang w:eastAsia="zh-CN"/>
        </w:rPr>
      </w:pPr>
      <w:r w:rsidRPr="001E566A">
        <w:rPr>
          <w:lang w:eastAsia="zh-CN"/>
        </w:rPr>
        <w:t>GUAMI</w:t>
      </w:r>
      <w:r w:rsidRPr="001E566A">
        <w:rPr>
          <w:lang w:eastAsia="zh-CN"/>
        </w:rPr>
        <w:tab/>
        <w:t>Globally Unique AMF Identifier</w:t>
      </w:r>
    </w:p>
    <w:p w14:paraId="30E17A78" w14:textId="77777777" w:rsidR="001E566A" w:rsidRPr="001E566A" w:rsidRDefault="001E566A" w:rsidP="001E566A">
      <w:pPr>
        <w:keepLines/>
        <w:spacing w:after="0"/>
        <w:ind w:left="1702" w:hanging="1418"/>
        <w:rPr>
          <w:lang w:eastAsia="zh-CN"/>
        </w:rPr>
      </w:pPr>
      <w:r w:rsidRPr="001E566A">
        <w:rPr>
          <w:lang w:eastAsia="zh-CN"/>
        </w:rPr>
        <w:t>JSON</w:t>
      </w:r>
      <w:r w:rsidRPr="001E566A">
        <w:rPr>
          <w:lang w:eastAsia="zh-CN"/>
        </w:rPr>
        <w:tab/>
        <w:t>JavaScript Object Notation</w:t>
      </w:r>
    </w:p>
    <w:p w14:paraId="552427EB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LADN</w:t>
      </w:r>
      <w:r w:rsidRPr="001E566A">
        <w:tab/>
        <w:t>Local Area Data Network</w:t>
      </w:r>
    </w:p>
    <w:p w14:paraId="671C4E27" w14:textId="77777777" w:rsidR="001E566A" w:rsidRPr="001E566A" w:rsidRDefault="001E566A" w:rsidP="001E566A">
      <w:pPr>
        <w:keepLines/>
        <w:spacing w:after="0"/>
        <w:ind w:left="1702" w:hanging="1418"/>
        <w:rPr>
          <w:rFonts w:eastAsia="SimSun"/>
        </w:rPr>
      </w:pPr>
      <w:r w:rsidRPr="001E566A">
        <w:rPr>
          <w:rFonts w:eastAsia="SimSun"/>
        </w:rPr>
        <w:t>LDR</w:t>
      </w:r>
      <w:r w:rsidRPr="001E566A">
        <w:rPr>
          <w:rFonts w:eastAsia="SimSun"/>
        </w:rPr>
        <w:tab/>
        <w:t>Location Deferred Request</w:t>
      </w:r>
    </w:p>
    <w:p w14:paraId="43EF265A" w14:textId="77777777" w:rsidR="001E566A" w:rsidRPr="001E566A" w:rsidRDefault="001E566A" w:rsidP="001E566A">
      <w:pPr>
        <w:keepLines/>
        <w:spacing w:after="0"/>
        <w:ind w:left="1702" w:hanging="1418"/>
        <w:rPr>
          <w:rFonts w:eastAsia="SimSun"/>
        </w:rPr>
      </w:pPr>
      <w:r w:rsidRPr="001E566A">
        <w:rPr>
          <w:rFonts w:eastAsia="SimSun"/>
        </w:rPr>
        <w:t>LMF</w:t>
      </w:r>
      <w:r w:rsidRPr="001E566A">
        <w:rPr>
          <w:rFonts w:eastAsia="SimSun"/>
        </w:rPr>
        <w:tab/>
        <w:t>Location Management Function</w:t>
      </w:r>
    </w:p>
    <w:p w14:paraId="489F3205" w14:textId="77777777" w:rsidR="001E566A" w:rsidRPr="001E566A" w:rsidRDefault="001E566A" w:rsidP="001E566A">
      <w:pPr>
        <w:keepLines/>
        <w:spacing w:after="0"/>
        <w:ind w:left="1702" w:hanging="1418"/>
        <w:rPr>
          <w:rFonts w:eastAsia="SimSun"/>
        </w:rPr>
      </w:pPr>
      <w:r w:rsidRPr="001E566A">
        <w:rPr>
          <w:rFonts w:eastAsia="SimSun"/>
        </w:rPr>
        <w:t>MA</w:t>
      </w:r>
      <w:r w:rsidRPr="001E566A">
        <w:rPr>
          <w:rFonts w:eastAsia="SimSun"/>
        </w:rPr>
        <w:tab/>
        <w:t>Multi-Access</w:t>
      </w:r>
    </w:p>
    <w:p w14:paraId="1E4ED62A" w14:textId="77777777" w:rsidR="001E566A" w:rsidRPr="001E566A" w:rsidRDefault="001E566A" w:rsidP="001E566A">
      <w:pPr>
        <w:keepLines/>
        <w:spacing w:after="0"/>
        <w:ind w:left="1702" w:hanging="1418"/>
        <w:rPr>
          <w:rFonts w:eastAsia="SimSun"/>
        </w:rPr>
      </w:pPr>
      <w:r w:rsidRPr="001E566A">
        <w:rPr>
          <w:rFonts w:eastAsia="SimSun"/>
        </w:rPr>
        <w:t>MM</w:t>
      </w:r>
      <w:r w:rsidRPr="001E566A">
        <w:rPr>
          <w:rFonts w:eastAsia="SimSun"/>
        </w:rPr>
        <w:tab/>
        <w:t>Mobility Management</w:t>
      </w:r>
    </w:p>
    <w:p w14:paraId="517AD5C2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N3IWF</w:t>
      </w:r>
      <w:r w:rsidRPr="001E566A">
        <w:tab/>
        <w:t xml:space="preserve">Non-3GPP </w:t>
      </w:r>
      <w:proofErr w:type="spellStart"/>
      <w:r w:rsidRPr="001E566A">
        <w:t>InterWorking</w:t>
      </w:r>
      <w:proofErr w:type="spellEnd"/>
      <w:r w:rsidRPr="001E566A">
        <w:t xml:space="preserve"> Function</w:t>
      </w:r>
    </w:p>
    <w:p w14:paraId="70675EC5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NEF</w:t>
      </w:r>
      <w:r w:rsidRPr="001E566A">
        <w:tab/>
        <w:t>Network Exposure Function</w:t>
      </w:r>
    </w:p>
    <w:p w14:paraId="48ABAFF7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NR</w:t>
      </w:r>
      <w:r w:rsidRPr="001E566A">
        <w:tab/>
        <w:t>New Radio</w:t>
      </w:r>
    </w:p>
    <w:p w14:paraId="7D8A6F11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NRF</w:t>
      </w:r>
      <w:r w:rsidRPr="001E566A">
        <w:tab/>
        <w:t>Network Repository Function</w:t>
      </w:r>
    </w:p>
    <w:p w14:paraId="42D3E54C" w14:textId="77777777" w:rsidR="001E566A" w:rsidRPr="001E566A" w:rsidRDefault="001E566A" w:rsidP="001E566A">
      <w:pPr>
        <w:keepLines/>
        <w:spacing w:after="0"/>
        <w:ind w:left="1702" w:hanging="1418"/>
      </w:pPr>
      <w:proofErr w:type="spellStart"/>
      <w:r w:rsidRPr="001E566A">
        <w:t>NRPPa</w:t>
      </w:r>
      <w:proofErr w:type="spellEnd"/>
      <w:r w:rsidRPr="001E566A">
        <w:tab/>
        <w:t>NR Positioning Protocol A</w:t>
      </w:r>
    </w:p>
    <w:p w14:paraId="561073D8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NSI ID</w:t>
      </w:r>
      <w:r w:rsidRPr="001E566A">
        <w:tab/>
        <w:t>Network Slice Instance Identifier</w:t>
      </w:r>
    </w:p>
    <w:p w14:paraId="5038FA23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NSSAI</w:t>
      </w:r>
      <w:r w:rsidRPr="001E566A">
        <w:tab/>
        <w:t>Network Slice Selection Assistance</w:t>
      </w:r>
      <w:r w:rsidRPr="001E566A">
        <w:rPr>
          <w:lang w:val="en-US"/>
        </w:rPr>
        <w:t xml:space="preserve"> Information</w:t>
      </w:r>
    </w:p>
    <w:p w14:paraId="34E0F44C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rPr>
          <w:lang w:val="en-US"/>
        </w:rPr>
        <w:t>NWDAF</w:t>
      </w:r>
      <w:r w:rsidRPr="001E566A">
        <w:rPr>
          <w:lang w:val="en-US"/>
        </w:rPr>
        <w:tab/>
        <w:t>Network Data Analytics Function</w:t>
      </w:r>
    </w:p>
    <w:p w14:paraId="3508CA72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PCF</w:t>
      </w:r>
      <w:r w:rsidRPr="001E566A">
        <w:tab/>
        <w:t>Policy Control Function</w:t>
      </w:r>
    </w:p>
    <w:p w14:paraId="2D4B5227" w14:textId="77777777" w:rsidR="001E566A" w:rsidRPr="001E566A" w:rsidRDefault="001E566A" w:rsidP="001E566A">
      <w:pPr>
        <w:keepLines/>
        <w:spacing w:after="0"/>
        <w:ind w:left="1702" w:hanging="1418"/>
        <w:rPr>
          <w:rFonts w:eastAsia="SimSun"/>
          <w:lang w:eastAsia="zh-CN"/>
        </w:rPr>
      </w:pPr>
      <w:r w:rsidRPr="001E566A">
        <w:rPr>
          <w:rFonts w:eastAsia="SimSun"/>
          <w:lang w:eastAsia="zh-CN"/>
        </w:rPr>
        <w:t>PEI</w:t>
      </w:r>
      <w:r w:rsidRPr="001E566A">
        <w:rPr>
          <w:rFonts w:eastAsia="SimSun"/>
          <w:lang w:eastAsia="zh-CN"/>
        </w:rPr>
        <w:tab/>
        <w:t>Permanent Equipment Identifier</w:t>
      </w:r>
    </w:p>
    <w:p w14:paraId="3D9B7ABC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RAT</w:t>
      </w:r>
      <w:r w:rsidRPr="001E566A">
        <w:tab/>
        <w:t>Radio Access Type</w:t>
      </w:r>
    </w:p>
    <w:p w14:paraId="10C04C9A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RFSP</w:t>
      </w:r>
      <w:r w:rsidRPr="001E566A">
        <w:tab/>
        <w:t>RAT/Frequency Selection Priority</w:t>
      </w:r>
      <w:r w:rsidRPr="001E566A">
        <w:tab/>
      </w:r>
    </w:p>
    <w:p w14:paraId="3C475C4E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SARI</w:t>
      </w:r>
      <w:r w:rsidRPr="001E566A">
        <w:tab/>
        <w:t>Service Area Restriction Information</w:t>
      </w:r>
    </w:p>
    <w:p w14:paraId="18ACE432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SBI</w:t>
      </w:r>
      <w:r w:rsidRPr="001E566A">
        <w:tab/>
        <w:t>Service Based Interface</w:t>
      </w:r>
    </w:p>
    <w:p w14:paraId="3BBB0D0F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SM</w:t>
      </w:r>
      <w:r w:rsidRPr="001E566A">
        <w:tab/>
        <w:t>Session Management</w:t>
      </w:r>
    </w:p>
    <w:p w14:paraId="11F0C973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SMF</w:t>
      </w:r>
      <w:r w:rsidRPr="001E566A">
        <w:tab/>
        <w:t>Session Management Function</w:t>
      </w:r>
    </w:p>
    <w:p w14:paraId="5D6D01D0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SMSF</w:t>
      </w:r>
      <w:r w:rsidRPr="001E566A">
        <w:tab/>
        <w:t>Short Message Service Function</w:t>
      </w:r>
    </w:p>
    <w:p w14:paraId="39EB7BE1" w14:textId="77777777" w:rsidR="001E566A" w:rsidRPr="001E566A" w:rsidRDefault="001E566A" w:rsidP="001E566A">
      <w:pPr>
        <w:keepLines/>
        <w:spacing w:after="0"/>
        <w:ind w:left="1702" w:hanging="1418"/>
        <w:rPr>
          <w:lang w:val="en-US"/>
        </w:rPr>
      </w:pPr>
      <w:r w:rsidRPr="001E566A">
        <w:t>S-NSSAI</w:t>
      </w:r>
      <w:r w:rsidRPr="001E566A">
        <w:tab/>
        <w:t>Single Network Slice Selection Assistance</w:t>
      </w:r>
      <w:r w:rsidRPr="001E566A">
        <w:rPr>
          <w:lang w:val="en-US"/>
        </w:rPr>
        <w:t xml:space="preserve"> Information</w:t>
      </w:r>
    </w:p>
    <w:p w14:paraId="19FC2F1F" w14:textId="77777777" w:rsidR="001E566A" w:rsidRPr="001E566A" w:rsidRDefault="001E566A" w:rsidP="001E566A">
      <w:pPr>
        <w:keepLines/>
        <w:spacing w:after="0"/>
        <w:ind w:left="1702" w:hanging="1418"/>
        <w:rPr>
          <w:lang w:val="en-US"/>
        </w:rPr>
      </w:pPr>
      <w:r w:rsidRPr="001E566A">
        <w:rPr>
          <w:rFonts w:hint="eastAsia"/>
          <w:lang w:eastAsia="ko-KR"/>
        </w:rPr>
        <w:t>SUCI</w:t>
      </w:r>
      <w:r w:rsidRPr="001E566A">
        <w:rPr>
          <w:rFonts w:hint="eastAsia"/>
          <w:lang w:eastAsia="ko-KR"/>
        </w:rPr>
        <w:tab/>
      </w:r>
      <w:r w:rsidRPr="001E566A">
        <w:rPr>
          <w:lang w:eastAsia="ko-KR"/>
        </w:rPr>
        <w:t>Subscription Concealed Identifier</w:t>
      </w:r>
    </w:p>
    <w:p w14:paraId="7AA87D91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SUPI</w:t>
      </w:r>
      <w:r w:rsidRPr="001E566A">
        <w:tab/>
        <w:t>Subscription Permanent Identifier</w:t>
      </w:r>
    </w:p>
    <w:p w14:paraId="2CE6248E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TA</w:t>
      </w:r>
      <w:r w:rsidRPr="001E566A">
        <w:tab/>
        <w:t>Tracking Area</w:t>
      </w:r>
    </w:p>
    <w:p w14:paraId="14151F40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TAI</w:t>
      </w:r>
      <w:r w:rsidRPr="001E566A">
        <w:tab/>
        <w:t>Tracking Area Identity</w:t>
      </w:r>
    </w:p>
    <w:p w14:paraId="095C8E8E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TNAP</w:t>
      </w:r>
      <w:r w:rsidRPr="001E566A">
        <w:tab/>
        <w:t>Trusted Non-3GPP Access Point</w:t>
      </w:r>
    </w:p>
    <w:p w14:paraId="3ED588D2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UDM</w:t>
      </w:r>
      <w:r w:rsidRPr="001E566A">
        <w:tab/>
        <w:t>Unified Data Management</w:t>
      </w:r>
    </w:p>
    <w:p w14:paraId="20EEB2B6" w14:textId="77777777" w:rsidR="001E566A" w:rsidRPr="001E566A" w:rsidRDefault="001E566A" w:rsidP="001E566A">
      <w:pPr>
        <w:keepLines/>
        <w:spacing w:after="0"/>
        <w:ind w:left="1702" w:hanging="1418"/>
      </w:pPr>
      <w:r w:rsidRPr="001E566A">
        <w:t>UDSF</w:t>
      </w:r>
      <w:r w:rsidRPr="001E566A">
        <w:tab/>
        <w:t>Unstructured Data Storage Function</w:t>
      </w:r>
    </w:p>
    <w:p w14:paraId="3965B062" w14:textId="77777777" w:rsidR="001E566A" w:rsidRPr="001E566A" w:rsidRDefault="001E566A" w:rsidP="001E566A">
      <w:pPr>
        <w:rPr>
          <w:rFonts w:eastAsiaTheme="majorEastAsia"/>
          <w:lang w:val="en-US"/>
        </w:rPr>
      </w:pPr>
    </w:p>
    <w:p w14:paraId="125A69B8" w14:textId="4DEBF03E" w:rsidR="00E41FB3" w:rsidRDefault="00E41FB3" w:rsidP="00E41FB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46EA5C84" w14:textId="77777777" w:rsidR="001A498D" w:rsidRPr="001A498D" w:rsidRDefault="001A498D" w:rsidP="001A498D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11" w:name="_Toc25156195"/>
      <w:bookmarkStart w:id="12" w:name="_Toc34124495"/>
      <w:bookmarkStart w:id="13" w:name="_Toc36461157"/>
      <w:r w:rsidRPr="001A498D">
        <w:rPr>
          <w:rFonts w:ascii="Arial" w:hAnsi="Arial"/>
        </w:rPr>
        <w:t>5.2.2.3.6.1</w:t>
      </w:r>
      <w:r w:rsidRPr="001A498D">
        <w:rPr>
          <w:rFonts w:ascii="Arial" w:hAnsi="Arial"/>
        </w:rPr>
        <w:tab/>
        <w:t>General</w:t>
      </w:r>
      <w:bookmarkEnd w:id="11"/>
      <w:bookmarkEnd w:id="12"/>
      <w:bookmarkEnd w:id="13"/>
    </w:p>
    <w:p w14:paraId="27EC20D4" w14:textId="77777777" w:rsidR="001A498D" w:rsidRPr="001A498D" w:rsidRDefault="001A498D" w:rsidP="001A498D">
      <w:r w:rsidRPr="001A498D">
        <w:t>The N2InfoNotify service operation is used during the following procedure:</w:t>
      </w:r>
    </w:p>
    <w:p w14:paraId="28B42C93" w14:textId="3C442B78" w:rsidR="001A498D" w:rsidRPr="001A498D" w:rsidRDefault="001A498D" w:rsidP="001A498D">
      <w:pPr>
        <w:ind w:left="568" w:hanging="284"/>
      </w:pPr>
      <w:r w:rsidRPr="001A498D">
        <w:t>-</w:t>
      </w:r>
      <w:r w:rsidRPr="001A498D">
        <w:tab/>
        <w:t>Inter NG-RAN node N2 based handover procedure (see 3GPP TS 23.502 [3], clause 4.9.1.3.3</w:t>
      </w:r>
      <w:r w:rsidRPr="001A498D">
        <w:rPr>
          <w:rFonts w:hint="eastAsia"/>
          <w:lang w:eastAsia="zh-CN"/>
        </w:rPr>
        <w:t xml:space="preserve">, </w:t>
      </w:r>
      <w:ins w:id="14" w:author="Waqar Zia" w:date="2020-06-19T10:20:00Z">
        <w:r w:rsidR="00BA75AF" w:rsidRPr="001A498D">
          <w:t>clause 4.9.1.3.3</w:t>
        </w:r>
        <w:r w:rsidR="00BA75AF">
          <w:t>a</w:t>
        </w:r>
        <w:r w:rsidR="00BA75AF" w:rsidRPr="001A498D">
          <w:rPr>
            <w:rFonts w:hint="eastAsia"/>
            <w:lang w:eastAsia="zh-CN"/>
          </w:rPr>
          <w:t xml:space="preserve">, </w:t>
        </w:r>
      </w:ins>
      <w:r w:rsidRPr="001A498D">
        <w:rPr>
          <w:rFonts w:hint="eastAsia"/>
          <w:lang w:eastAsia="zh-CN"/>
        </w:rPr>
        <w:t>clause 4.23.7.3</w:t>
      </w:r>
      <w:proofErr w:type="gramStart"/>
      <w:r w:rsidRPr="001A498D">
        <w:t>);</w:t>
      </w:r>
      <w:proofErr w:type="gramEnd"/>
    </w:p>
    <w:p w14:paraId="231EC8CA" w14:textId="77777777" w:rsidR="001A498D" w:rsidRPr="001A498D" w:rsidRDefault="001A498D" w:rsidP="001A498D">
      <w:pPr>
        <w:ind w:left="568" w:hanging="284"/>
      </w:pPr>
      <w:r w:rsidRPr="001A498D">
        <w:t>-</w:t>
      </w:r>
      <w:r w:rsidRPr="001A498D">
        <w:tab/>
        <w:t>Network assisted positioning procedure (See clause 4.13.5.5 in 3GPP TS 23.502 [3])</w:t>
      </w:r>
    </w:p>
    <w:p w14:paraId="6F09A880" w14:textId="77777777" w:rsidR="001A498D" w:rsidRPr="001A498D" w:rsidRDefault="001A498D" w:rsidP="001A498D">
      <w:pPr>
        <w:ind w:left="568" w:hanging="284"/>
      </w:pPr>
      <w:r w:rsidRPr="001A498D">
        <w:lastRenderedPageBreak/>
        <w:t>-</w:t>
      </w:r>
      <w:r w:rsidRPr="001A498D">
        <w:tab/>
        <w:t>AMF planned removal procedure with UDSF deployed (see clause 5.21.2.2.1 of 3GPP TS 23.502 [3]), to forward uplink N2 signalling to a different AMF.</w:t>
      </w:r>
    </w:p>
    <w:p w14:paraId="60921C67" w14:textId="77777777" w:rsidR="001A498D" w:rsidRPr="001A498D" w:rsidRDefault="001A498D" w:rsidP="001A498D">
      <w:r w:rsidRPr="001A498D">
        <w:t>The N2InfoNotify service operation is invoked by AMF, to notify a NF Service Consumer that subscribed N2 information has been received from access network.</w:t>
      </w:r>
    </w:p>
    <w:p w14:paraId="60587674" w14:textId="77777777" w:rsidR="001A498D" w:rsidRPr="001A498D" w:rsidRDefault="001A498D" w:rsidP="001A498D">
      <w:r w:rsidRPr="001A498D">
        <w:t>The AMF shall use HTTP POST method to the N2Info Notification URI provided by the NF Service Consumer via N1N2MessageSubscribe service operation (See clause 5.2.2.3.3). See also figure 5.2.2.3.6.1-1.</w:t>
      </w:r>
    </w:p>
    <w:p w14:paraId="3CC53494" w14:textId="77777777" w:rsidR="001A498D" w:rsidRPr="001A498D" w:rsidRDefault="001A498D" w:rsidP="001A498D">
      <w:pPr>
        <w:keepNext/>
        <w:keepLines/>
        <w:spacing w:before="60"/>
        <w:jc w:val="center"/>
        <w:rPr>
          <w:rFonts w:ascii="Arial" w:hAnsi="Arial"/>
          <w:b/>
        </w:rPr>
      </w:pPr>
      <w:r w:rsidRPr="001A498D">
        <w:rPr>
          <w:rFonts w:ascii="Arial" w:hAnsi="Arial"/>
          <w:b/>
          <w:lang w:val="fr-FR"/>
        </w:rPr>
        <w:object w:dxaOrig="8685" w:dyaOrig="2115" w14:anchorId="186F56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pt;height:106.2pt" o:ole="">
            <v:imagedata r:id="rId21" o:title=""/>
          </v:shape>
          <o:OLEObject Type="Embed" ProgID="Visio.Drawing.11" ShapeID="_x0000_i1025" DrawAspect="Content" ObjectID="_1654053339" r:id="rId22"/>
        </w:object>
      </w:r>
    </w:p>
    <w:p w14:paraId="747EF5F1" w14:textId="77777777" w:rsidR="001A498D" w:rsidRPr="001A498D" w:rsidRDefault="001A498D" w:rsidP="001A498D">
      <w:pPr>
        <w:keepLines/>
        <w:spacing w:after="240"/>
        <w:jc w:val="center"/>
        <w:rPr>
          <w:rFonts w:ascii="Arial" w:hAnsi="Arial"/>
          <w:b/>
        </w:rPr>
      </w:pPr>
      <w:r w:rsidRPr="001A498D">
        <w:rPr>
          <w:rFonts w:ascii="Arial" w:hAnsi="Arial"/>
          <w:b/>
        </w:rPr>
        <w:t>Figure 5.2.2.3.6.1-1 N2 Information Notify</w:t>
      </w:r>
    </w:p>
    <w:p w14:paraId="45AE1922" w14:textId="77777777" w:rsidR="001A498D" w:rsidRPr="001A498D" w:rsidRDefault="001A498D" w:rsidP="001A498D">
      <w:pPr>
        <w:ind w:left="568" w:hanging="284"/>
      </w:pPr>
      <w:r w:rsidRPr="001A498D">
        <w:t>1.</w:t>
      </w:r>
      <w:r w:rsidRPr="001A498D">
        <w:tab/>
        <w:t>The AMF shall send a HTTP POST request to the n2InfoNotifyUrl, and the payload body of the POST request shall contain a N2InformationNotification data structure, containing the N2 information that was subscribed by the NF Service Consumer.</w:t>
      </w:r>
    </w:p>
    <w:p w14:paraId="43070D7C" w14:textId="77777777" w:rsidR="001A498D" w:rsidRPr="001A498D" w:rsidRDefault="001A498D" w:rsidP="001A498D">
      <w:pPr>
        <w:ind w:left="568" w:hanging="284"/>
      </w:pPr>
      <w:r w:rsidRPr="001A498D">
        <w:t>2a.</w:t>
      </w:r>
      <w:r w:rsidRPr="001A498D">
        <w:tab/>
        <w:t>On success, "204 No Content" shall be returned and the payload body of the POST response shall be empty.</w:t>
      </w:r>
    </w:p>
    <w:p w14:paraId="009D299D" w14:textId="77777777" w:rsidR="001A498D" w:rsidRPr="001A498D" w:rsidRDefault="001A498D" w:rsidP="001A498D">
      <w:pPr>
        <w:ind w:left="568" w:hanging="284"/>
      </w:pPr>
      <w:r w:rsidRPr="001A498D">
        <w:t>2b.</w:t>
      </w:r>
      <w:r w:rsidRPr="001A498D">
        <w:tab/>
        <w:t xml:space="preserve">On failure, one of the HTTP status code listed in Table 6.1.5.5.3.1-2 shall be returned. The message body shall contain a </w:t>
      </w:r>
      <w:proofErr w:type="spellStart"/>
      <w:r w:rsidRPr="001A498D">
        <w:t>ProblemDetails</w:t>
      </w:r>
      <w:proofErr w:type="spellEnd"/>
      <w:r w:rsidRPr="001A498D">
        <w:t xml:space="preserve"> object with "cause" set to one of the corresponding application errors listed in Table 6.1.5.5.3.1-2.</w:t>
      </w:r>
    </w:p>
    <w:p w14:paraId="28521E2A" w14:textId="77777777" w:rsidR="001A498D" w:rsidRPr="001A498D" w:rsidRDefault="001A498D" w:rsidP="001A498D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15" w:name="_Toc25156196"/>
      <w:bookmarkStart w:id="16" w:name="_Toc34124496"/>
      <w:bookmarkStart w:id="17" w:name="_Toc36461158"/>
      <w:r w:rsidRPr="001A498D">
        <w:rPr>
          <w:rFonts w:ascii="Arial" w:hAnsi="Arial"/>
        </w:rPr>
        <w:t>5.2.2.3.6.2</w:t>
      </w:r>
      <w:r w:rsidRPr="001A498D">
        <w:rPr>
          <w:rFonts w:ascii="Arial" w:hAnsi="Arial"/>
        </w:rPr>
        <w:tab/>
        <w:t>Using N2InfoNotify during Inter NG-RAN node N2 based handover procedure</w:t>
      </w:r>
      <w:bookmarkEnd w:id="15"/>
      <w:bookmarkEnd w:id="16"/>
      <w:bookmarkEnd w:id="17"/>
    </w:p>
    <w:p w14:paraId="715BF897" w14:textId="77777777" w:rsidR="001A498D" w:rsidRPr="001A498D" w:rsidRDefault="001A498D" w:rsidP="001A498D">
      <w:r w:rsidRPr="001A498D">
        <w:t>The N2InfoNotify service operation is invoked by a NF Service Producer, e.g. the target AMF, towards the NF Service Consumer, i.e. the source AMF</w:t>
      </w:r>
      <w:r w:rsidRPr="001A498D">
        <w:rPr>
          <w:lang w:eastAsia="zh-CN"/>
        </w:rPr>
        <w:t xml:space="preserve">, </w:t>
      </w:r>
      <w:r w:rsidRPr="001A498D">
        <w:t>to notify that the handover procedure has been successful in the target side, for a given UE.</w:t>
      </w:r>
    </w:p>
    <w:p w14:paraId="705C9B32" w14:textId="77777777" w:rsidR="001A498D" w:rsidRPr="001A498D" w:rsidRDefault="001A498D" w:rsidP="001A498D">
      <w:pPr>
        <w:keepNext/>
        <w:keepLines/>
        <w:spacing w:before="60"/>
        <w:jc w:val="center"/>
        <w:rPr>
          <w:rFonts w:ascii="Arial" w:hAnsi="Arial"/>
          <w:b/>
          <w:lang w:val="fr-FR"/>
        </w:rPr>
      </w:pPr>
      <w:r w:rsidRPr="001A498D">
        <w:rPr>
          <w:rFonts w:ascii="Arial" w:hAnsi="Arial"/>
          <w:b/>
          <w:lang w:val="fr-FR"/>
        </w:rPr>
        <w:object w:dxaOrig="9401" w:dyaOrig="3070" w14:anchorId="02530B6F">
          <v:shape id="_x0000_i1026" type="#_x0000_t75" style="width:468pt;height:154.2pt" o:ole="">
            <v:imagedata r:id="rId23" o:title=""/>
          </v:shape>
          <o:OLEObject Type="Embed" ProgID="Visio.Drawing.11" ShapeID="_x0000_i1026" DrawAspect="Content" ObjectID="_1654053340" r:id="rId24"/>
        </w:object>
      </w:r>
    </w:p>
    <w:p w14:paraId="2BBAC9C5" w14:textId="77777777" w:rsidR="001A498D" w:rsidRPr="001A498D" w:rsidRDefault="001A498D" w:rsidP="001A498D">
      <w:pPr>
        <w:keepLines/>
        <w:spacing w:after="240"/>
        <w:jc w:val="center"/>
        <w:rPr>
          <w:rFonts w:ascii="Arial" w:hAnsi="Arial"/>
          <w:b/>
        </w:rPr>
      </w:pPr>
      <w:r w:rsidRPr="001A498D">
        <w:rPr>
          <w:rFonts w:ascii="Arial" w:hAnsi="Arial"/>
          <w:b/>
        </w:rPr>
        <w:t>Figure 5.2.2.3.6.2-1 N2 Information Notify during N2 Handover execution</w:t>
      </w:r>
    </w:p>
    <w:p w14:paraId="37DB671B" w14:textId="77777777" w:rsidR="001A498D" w:rsidRPr="001A498D" w:rsidRDefault="001A498D" w:rsidP="001A498D">
      <w:r w:rsidRPr="001A498D">
        <w:t>The requirements specified in clause 5.2.2.3.6.1 shall apply with the following modifications:</w:t>
      </w:r>
    </w:p>
    <w:p w14:paraId="770F36CB" w14:textId="77777777" w:rsidR="001A498D" w:rsidRPr="001A498D" w:rsidRDefault="001A498D" w:rsidP="001A498D">
      <w:pPr>
        <w:ind w:left="568" w:hanging="284"/>
      </w:pPr>
      <w:r w:rsidRPr="001A498D">
        <w:t>0.</w:t>
      </w:r>
      <w:r w:rsidRPr="001A498D">
        <w:tab/>
        <w:t xml:space="preserve">During an </w:t>
      </w:r>
      <w:r w:rsidRPr="001A498D">
        <w:rPr>
          <w:lang w:val="en-US"/>
        </w:rPr>
        <w:t xml:space="preserve">inter AMF handover procedure, the source AMF, acting as a NF Service Consumer, when invoking the </w:t>
      </w:r>
      <w:proofErr w:type="spellStart"/>
      <w:r w:rsidRPr="001A498D">
        <w:t>CreateUEContext</w:t>
      </w:r>
      <w:proofErr w:type="spellEnd"/>
      <w:r w:rsidRPr="001A498D">
        <w:t xml:space="preserve"> service operation (see clause 5.2.2.2.3), shall include a N2Info Notification URI to the target AMF in the HTTP request message.</w:t>
      </w:r>
    </w:p>
    <w:p w14:paraId="1DB60E99" w14:textId="77777777" w:rsidR="001A498D" w:rsidRPr="001A498D" w:rsidRDefault="001A498D" w:rsidP="001A498D">
      <w:pPr>
        <w:ind w:left="568" w:hanging="284"/>
      </w:pPr>
      <w:r w:rsidRPr="001A498D">
        <w:t>1.</w:t>
      </w:r>
      <w:r w:rsidRPr="001A498D">
        <w:tab/>
        <w:t>Same as step 1 of Figure 5.2.2.3.6.1-1, the request payload shall contain the following information:</w:t>
      </w:r>
    </w:p>
    <w:p w14:paraId="6C5AB901" w14:textId="77777777" w:rsidR="001A498D" w:rsidRPr="001A498D" w:rsidRDefault="001A498D" w:rsidP="001A498D">
      <w:pPr>
        <w:ind w:left="851" w:hanging="284"/>
      </w:pPr>
      <w:r w:rsidRPr="001A498D">
        <w:t>-</w:t>
      </w:r>
      <w:r w:rsidRPr="001A498D">
        <w:tab/>
        <w:t xml:space="preserve">notification payload (see clause 6.1.5.5) without the "n2InfoContainer" </w:t>
      </w:r>
      <w:proofErr w:type="gramStart"/>
      <w:r w:rsidRPr="001A498D">
        <w:t>attribute;</w:t>
      </w:r>
      <w:proofErr w:type="gramEnd"/>
    </w:p>
    <w:p w14:paraId="6F7848C2" w14:textId="77777777" w:rsidR="001A498D" w:rsidRPr="001A498D" w:rsidRDefault="001A498D" w:rsidP="001A498D">
      <w:pPr>
        <w:ind w:left="851" w:hanging="284"/>
      </w:pPr>
      <w:r w:rsidRPr="001A498D">
        <w:t>-</w:t>
      </w:r>
      <w:r w:rsidRPr="001A498D">
        <w:tab/>
        <w:t>the "</w:t>
      </w:r>
      <w:proofErr w:type="spellStart"/>
      <w:r w:rsidRPr="001A498D">
        <w:t>notifyReason</w:t>
      </w:r>
      <w:proofErr w:type="spellEnd"/>
      <w:r w:rsidRPr="001A498D">
        <w:t>" attribute set to "HANDOVER_COMPLETED".</w:t>
      </w:r>
    </w:p>
    <w:p w14:paraId="748C1BCE" w14:textId="5DACF086" w:rsidR="001A498D" w:rsidRDefault="001A498D" w:rsidP="001A498D">
      <w:pPr>
        <w:ind w:left="851" w:hanging="284"/>
        <w:rPr>
          <w:ins w:id="18" w:author="Waqar Zia" w:date="2020-06-19T10:36:00Z"/>
        </w:rPr>
      </w:pPr>
      <w:r w:rsidRPr="001A498D">
        <w:lastRenderedPageBreak/>
        <w:t>-</w:t>
      </w:r>
      <w:r w:rsidRPr="001A498D">
        <w:tab/>
        <w:t>the "</w:t>
      </w:r>
      <w:proofErr w:type="spellStart"/>
      <w:r w:rsidRPr="001A498D">
        <w:t>smfChangeInfoList</w:t>
      </w:r>
      <w:proofErr w:type="spellEnd"/>
      <w:r w:rsidRPr="001A498D">
        <w:t>" attribute including the UE's PDU Session ID(s) for which the I-SMF or V-SMF has been changed or removed, if any, with for each such PDU session, the related "</w:t>
      </w:r>
      <w:proofErr w:type="spellStart"/>
      <w:r w:rsidRPr="001A498D">
        <w:t>smfChangeIndication</w:t>
      </w:r>
      <w:proofErr w:type="spellEnd"/>
      <w:r w:rsidRPr="001A498D">
        <w:t>" attribute set to "CHANGED" or "REMOVED", if the I-SMF or the V-SMF is changed or removed respectively.</w:t>
      </w:r>
    </w:p>
    <w:p w14:paraId="4E942782" w14:textId="20242597" w:rsidR="003D0C45" w:rsidRPr="001A498D" w:rsidRDefault="003D0C45" w:rsidP="001A498D">
      <w:pPr>
        <w:ind w:left="851" w:hanging="284"/>
      </w:pPr>
      <w:ins w:id="19" w:author="Waqar Zia" w:date="2020-06-19T10:36:00Z">
        <w:r w:rsidRPr="001A498D">
          <w:t>-</w:t>
        </w:r>
        <w:r w:rsidRPr="001A498D">
          <w:tab/>
        </w:r>
      </w:ins>
      <w:ins w:id="20" w:author="Waqar Zia" w:date="2020-06-19T12:27:00Z">
        <w:r w:rsidR="008C4F8D">
          <w:t>the "</w:t>
        </w:r>
        <w:proofErr w:type="spellStart"/>
        <w:r w:rsidR="008C4F8D" w:rsidRPr="008C4F8D">
          <w:t>notifySourceNgran</w:t>
        </w:r>
        <w:proofErr w:type="spellEnd"/>
        <w:r w:rsidR="008C4F8D">
          <w:t>" attribute f</w:t>
        </w:r>
      </w:ins>
      <w:ins w:id="21" w:author="Waqar Zia" w:date="2020-06-19T12:25:00Z">
        <w:r w:rsidR="008C4F8D" w:rsidRPr="008C4F8D">
          <w:t>or DAPS handover</w:t>
        </w:r>
      </w:ins>
      <w:ins w:id="22" w:author="Waqar Zia" w:date="2020-06-19T12:27:00Z">
        <w:r w:rsidR="008C4F8D">
          <w:t xml:space="preserve"> which signals the</w:t>
        </w:r>
      </w:ins>
      <w:ins w:id="23" w:author="Waqar Zia" w:date="2020-06-19T12:25:00Z">
        <w:r w:rsidR="008C4F8D" w:rsidRPr="008C4F8D">
          <w:t xml:space="preserve"> Notify Source NG-RAN node IE as </w:t>
        </w:r>
      </w:ins>
      <w:ins w:id="24" w:author="Waqar Zia" w:date="2020-06-19T12:28:00Z">
        <w:r w:rsidR="008C4F8D">
          <w:t>specified</w:t>
        </w:r>
      </w:ins>
      <w:ins w:id="25" w:author="Waqar Zia" w:date="2020-06-19T12:25:00Z">
        <w:r w:rsidR="008C4F8D" w:rsidRPr="008C4F8D">
          <w:t xml:space="preserve"> in 3GPP TS 38.413 [12]</w:t>
        </w:r>
      </w:ins>
      <w:ins w:id="26" w:author="Waqar Zia" w:date="2020-06-19T12:28:00Z">
        <w:r w:rsidR="008C4F8D">
          <w:t>.</w:t>
        </w:r>
      </w:ins>
    </w:p>
    <w:p w14:paraId="3E13AC3E" w14:textId="77777777" w:rsidR="001A498D" w:rsidRPr="001A498D" w:rsidRDefault="001A498D" w:rsidP="001A498D">
      <w:pPr>
        <w:ind w:left="568" w:hanging="284"/>
      </w:pPr>
      <w:r w:rsidRPr="001A498D">
        <w:tab/>
        <w:t xml:space="preserve">If any network slice(s) become no longer available and there are PDU Session(s) associated with them, the target AMF shall include these PDU session(s) in the </w:t>
      </w:r>
      <w:proofErr w:type="spellStart"/>
      <w:r w:rsidRPr="001A498D">
        <w:t>toReleaseSessionList</w:t>
      </w:r>
      <w:proofErr w:type="spellEnd"/>
      <w:r w:rsidRPr="001A498D">
        <w:t xml:space="preserve"> attribute in the payload. The n2NotifySubscriptionId included in the notification payload shall be the UE context Id.</w:t>
      </w:r>
    </w:p>
    <w:p w14:paraId="13C38A7D" w14:textId="77777777" w:rsidR="001A498D" w:rsidRPr="001A498D" w:rsidRDefault="001A498D" w:rsidP="001A498D">
      <w:pPr>
        <w:ind w:left="568" w:hanging="284"/>
      </w:pPr>
      <w:r w:rsidRPr="001A498D">
        <w:rPr>
          <w:lang w:eastAsia="zh-CN"/>
        </w:rPr>
        <w:t>2.</w:t>
      </w:r>
      <w:r w:rsidRPr="001A498D">
        <w:rPr>
          <w:lang w:eastAsia="zh-CN"/>
        </w:rPr>
        <w:tab/>
        <w:t xml:space="preserve">Same as Step 2a of Figure </w:t>
      </w:r>
      <w:r w:rsidRPr="001A498D">
        <w:t>5.2.2.3.6.1-1, with the following additions/modifications:</w:t>
      </w:r>
    </w:p>
    <w:p w14:paraId="4FA48738" w14:textId="77777777" w:rsidR="001A498D" w:rsidRPr="001A498D" w:rsidRDefault="001A498D" w:rsidP="001A498D">
      <w:pPr>
        <w:ind w:left="851" w:hanging="284"/>
      </w:pPr>
      <w:r w:rsidRPr="001A498D">
        <w:t>-</w:t>
      </w:r>
      <w:r w:rsidRPr="001A498D">
        <w:tab/>
        <w:t xml:space="preserve">the source AMF shall release the PDU Session(s) listed in the </w:t>
      </w:r>
      <w:proofErr w:type="spellStart"/>
      <w:r w:rsidRPr="001A498D">
        <w:t>toReleaseSessionList</w:t>
      </w:r>
      <w:proofErr w:type="spellEnd"/>
      <w:r w:rsidRPr="001A498D">
        <w:t xml:space="preserve"> attribute in the </w:t>
      </w:r>
      <w:proofErr w:type="gramStart"/>
      <w:r w:rsidRPr="001A498D">
        <w:t>payload;</w:t>
      </w:r>
      <w:proofErr w:type="gramEnd"/>
    </w:p>
    <w:p w14:paraId="75E456D1" w14:textId="77777777" w:rsidR="001A498D" w:rsidRPr="001A498D" w:rsidRDefault="001A498D" w:rsidP="001A498D">
      <w:pPr>
        <w:ind w:left="851" w:hanging="284"/>
      </w:pPr>
      <w:r w:rsidRPr="001A498D">
        <w:t>-</w:t>
      </w:r>
      <w:r w:rsidRPr="001A498D">
        <w:tab/>
        <w:t xml:space="preserve">if the </w:t>
      </w:r>
      <w:proofErr w:type="spellStart"/>
      <w:r w:rsidRPr="001A498D">
        <w:t>smfChangeInfoList</w:t>
      </w:r>
      <w:proofErr w:type="spellEnd"/>
      <w:r w:rsidRPr="001A498D">
        <w:t xml:space="preserve"> attribute was received in the request, the source AMF shall release the SM Context at the I-SMF or V-SMF only, for all the PDU sessions listed in the </w:t>
      </w:r>
      <w:proofErr w:type="spellStart"/>
      <w:r w:rsidRPr="001A498D">
        <w:rPr>
          <w:rFonts w:hint="eastAsia"/>
          <w:lang w:val="en-US" w:eastAsia="zh-CN"/>
        </w:rPr>
        <w:t>s</w:t>
      </w:r>
      <w:r w:rsidRPr="001A498D">
        <w:rPr>
          <w:lang w:val="en-US" w:eastAsia="zh-CN"/>
        </w:rPr>
        <w:t>mfChangeInfoList</w:t>
      </w:r>
      <w:proofErr w:type="spellEnd"/>
      <w:r w:rsidRPr="001A498D">
        <w:t xml:space="preserve"> attribute with the </w:t>
      </w:r>
      <w:proofErr w:type="spellStart"/>
      <w:r w:rsidRPr="001A498D">
        <w:t>smfChangeIndication</w:t>
      </w:r>
      <w:proofErr w:type="spellEnd"/>
      <w:r w:rsidRPr="001A498D">
        <w:t xml:space="preserve"> attribute set to "CHANGED" or "REMOVED";</w:t>
      </w:r>
    </w:p>
    <w:p w14:paraId="53E38A35" w14:textId="77777777" w:rsidR="001A498D" w:rsidRPr="001A498D" w:rsidRDefault="001A498D" w:rsidP="001A498D">
      <w:pPr>
        <w:ind w:left="851" w:hanging="284"/>
      </w:pPr>
      <w:r w:rsidRPr="001A498D">
        <w:t>-</w:t>
      </w:r>
      <w:r w:rsidRPr="001A498D">
        <w:tab/>
        <w:t xml:space="preserve">the source AMF shall remove the individual </w:t>
      </w:r>
      <w:proofErr w:type="spellStart"/>
      <w:r w:rsidRPr="001A498D">
        <w:t>ueContext</w:t>
      </w:r>
      <w:proofErr w:type="spellEnd"/>
      <w:r w:rsidRPr="001A498D">
        <w:t xml:space="preserve"> resource. The source AMF may choose to start a timer to supervise the release of the UE context resource and may keep the individual </w:t>
      </w:r>
      <w:proofErr w:type="spellStart"/>
      <w:r w:rsidRPr="001A498D">
        <w:t>ueContext</w:t>
      </w:r>
      <w:proofErr w:type="spellEnd"/>
      <w:r w:rsidRPr="001A498D">
        <w:t xml:space="preserve"> resource until the timer </w:t>
      </w:r>
      <w:proofErr w:type="gramStart"/>
      <w:r w:rsidRPr="001A498D">
        <w:t>expires;</w:t>
      </w:r>
      <w:proofErr w:type="gramEnd"/>
    </w:p>
    <w:p w14:paraId="5B39FDE0" w14:textId="77777777" w:rsidR="001A498D" w:rsidRPr="001A498D" w:rsidRDefault="001A498D" w:rsidP="001A498D">
      <w:pPr>
        <w:ind w:left="851" w:hanging="284"/>
        <w:rPr>
          <w:lang w:eastAsia="zh-CN"/>
        </w:rPr>
      </w:pPr>
      <w:r w:rsidRPr="001A498D">
        <w:rPr>
          <w:lang w:eastAsia="zh-CN"/>
        </w:rPr>
        <w:t>-</w:t>
      </w:r>
      <w:r w:rsidRPr="001A498D">
        <w:rPr>
          <w:lang w:eastAsia="zh-CN"/>
        </w:rPr>
        <w:tab/>
      </w:r>
      <w:r w:rsidRPr="001A498D">
        <w:t xml:space="preserve">if Secondary RAT usage data have been received from the source NG-RAN and buffered at the source AMF as specified in </w:t>
      </w:r>
      <w:r w:rsidRPr="00A21EEF">
        <w:t>step 2a0 of clause 4.9.1.3.3</w:t>
      </w:r>
      <w:r w:rsidRPr="001A498D">
        <w:t xml:space="preserve"> of 3GPP TS 23.502 [3], the source AMF shall send a 200 OK response with the Secondary RAT usage data included in the response payload.</w:t>
      </w:r>
    </w:p>
    <w:p w14:paraId="5ACD666C" w14:textId="77777777" w:rsidR="001A498D" w:rsidRPr="001A498D" w:rsidRDefault="001A498D" w:rsidP="001A498D">
      <w:pPr>
        <w:keepLines/>
        <w:ind w:left="1135" w:hanging="851"/>
      </w:pPr>
      <w:r w:rsidRPr="001A498D">
        <w:rPr>
          <w:rFonts w:hint="eastAsia"/>
        </w:rPr>
        <w:t>NOTE:</w:t>
      </w:r>
      <w:r w:rsidRPr="001A498D">
        <w:rPr>
          <w:rFonts w:hint="eastAsia"/>
        </w:rPr>
        <w:tab/>
        <w:t xml:space="preserve">This notification is due to an implicit subscription and hence no </w:t>
      </w:r>
      <w:r w:rsidRPr="001A498D">
        <w:t xml:space="preserve">explicit </w:t>
      </w:r>
      <w:r w:rsidRPr="001A498D">
        <w:rPr>
          <w:rFonts w:hint="eastAsia"/>
        </w:rPr>
        <w:t>subscription Id is</w:t>
      </w:r>
      <w:r w:rsidRPr="001A498D">
        <w:t xml:space="preserve"> created. UE context Id is included as the notification subscription Id for the NF Service Consumer (e.g. Source AMF) to co-relate the notification to an earlier initiated UE context creation during a handover procedure.</w:t>
      </w:r>
    </w:p>
    <w:p w14:paraId="6F6C661E" w14:textId="77777777" w:rsidR="001A498D" w:rsidRPr="001A498D" w:rsidRDefault="001A498D" w:rsidP="001A498D">
      <w:pPr>
        <w:rPr>
          <w:rFonts w:eastAsiaTheme="majorEastAsia"/>
          <w:lang w:val="en-US"/>
        </w:rPr>
      </w:pPr>
    </w:p>
    <w:p w14:paraId="4B50B635" w14:textId="7DBF82AB" w:rsidR="00E41FB3" w:rsidRDefault="00E41FB3" w:rsidP="00E41FB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70183989" w14:textId="77777777" w:rsidR="00377B05" w:rsidRPr="00377B05" w:rsidRDefault="00377B05" w:rsidP="00377B0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7" w:name="_Toc25156356"/>
      <w:bookmarkStart w:id="28" w:name="_Toc34124658"/>
      <w:bookmarkStart w:id="29" w:name="_Toc36461330"/>
      <w:r w:rsidRPr="00377B05">
        <w:rPr>
          <w:rFonts w:ascii="Arial" w:hAnsi="Arial"/>
          <w:sz w:val="24"/>
        </w:rPr>
        <w:t>6.1.6.1</w:t>
      </w:r>
      <w:r w:rsidRPr="00377B05">
        <w:rPr>
          <w:rFonts w:ascii="Arial" w:hAnsi="Arial"/>
          <w:sz w:val="24"/>
        </w:rPr>
        <w:tab/>
        <w:t>General</w:t>
      </w:r>
      <w:bookmarkEnd w:id="27"/>
      <w:bookmarkEnd w:id="28"/>
      <w:bookmarkEnd w:id="29"/>
    </w:p>
    <w:p w14:paraId="6C64357A" w14:textId="77777777" w:rsidR="00377B05" w:rsidRPr="00377B05" w:rsidRDefault="00377B05" w:rsidP="00377B05">
      <w:r w:rsidRPr="00377B05">
        <w:t>This clause specifies the application data model supported by the API.</w:t>
      </w:r>
    </w:p>
    <w:p w14:paraId="5B647B23" w14:textId="77777777" w:rsidR="00377B05" w:rsidRPr="00377B05" w:rsidRDefault="00377B05" w:rsidP="00377B05">
      <w:r w:rsidRPr="00377B05">
        <w:t xml:space="preserve">Table 6.1.6.1-1 specifies the data types defined for the </w:t>
      </w:r>
      <w:proofErr w:type="spellStart"/>
      <w:r w:rsidRPr="00377B05">
        <w:t>Namf_Communication</w:t>
      </w:r>
      <w:proofErr w:type="spellEnd"/>
      <w:r w:rsidRPr="00377B05">
        <w:t xml:space="preserve"> </w:t>
      </w:r>
      <w:proofErr w:type="gramStart"/>
      <w:r w:rsidRPr="00377B05">
        <w:t>service based</w:t>
      </w:r>
      <w:proofErr w:type="gramEnd"/>
      <w:r w:rsidRPr="00377B05">
        <w:t xml:space="preserve"> interface protocol.</w:t>
      </w:r>
    </w:p>
    <w:p w14:paraId="38D4C442" w14:textId="77777777" w:rsidR="00377B05" w:rsidRPr="00377B05" w:rsidRDefault="00377B05" w:rsidP="00377B05">
      <w:pPr>
        <w:keepNext/>
        <w:keepLines/>
        <w:spacing w:before="60"/>
        <w:jc w:val="center"/>
        <w:rPr>
          <w:rFonts w:ascii="Arial" w:hAnsi="Arial"/>
          <w:b/>
        </w:rPr>
      </w:pPr>
      <w:r w:rsidRPr="00377B05">
        <w:rPr>
          <w:rFonts w:ascii="Arial" w:hAnsi="Arial"/>
          <w:b/>
        </w:rPr>
        <w:lastRenderedPageBreak/>
        <w:t xml:space="preserve">Table 6.1.6.1-1: </w:t>
      </w:r>
      <w:proofErr w:type="spellStart"/>
      <w:r w:rsidRPr="00377B05">
        <w:rPr>
          <w:rFonts w:ascii="Arial" w:hAnsi="Arial"/>
          <w:b/>
        </w:rPr>
        <w:t>Namf_Communication</w:t>
      </w:r>
      <w:proofErr w:type="spellEnd"/>
      <w:r w:rsidRPr="00377B05">
        <w:rPr>
          <w:rFonts w:ascii="Arial" w:hAnsi="Arial"/>
          <w:b/>
        </w:rPr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377B05" w:rsidRPr="00377B05" w14:paraId="07705765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9E9F2" w14:textId="77777777" w:rsidR="00377B05" w:rsidRPr="00377B05" w:rsidRDefault="00377B05" w:rsidP="00377B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77B05">
              <w:rPr>
                <w:rFonts w:ascii="Arial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0DE2D" w14:textId="77777777" w:rsidR="00377B05" w:rsidRPr="00377B05" w:rsidRDefault="00377B05" w:rsidP="00377B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77B05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84874" w14:textId="77777777" w:rsidR="00377B05" w:rsidRPr="00377B05" w:rsidRDefault="00377B05" w:rsidP="00377B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77B0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77B05" w:rsidRPr="00377B05" w14:paraId="16A5757F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B9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 w:hint="eastAsia"/>
                <w:sz w:val="18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DE5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A58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 xml:space="preserve">Information within </w:t>
            </w:r>
            <w:proofErr w:type="spellStart"/>
            <w:r w:rsidRPr="00377B05">
              <w:rPr>
                <w:rFonts w:ascii="Arial" w:hAnsi="Arial" w:hint="eastAsia"/>
                <w:sz w:val="18"/>
                <w:lang w:eastAsia="zh-CN"/>
              </w:rPr>
              <w:t>AMF</w:t>
            </w:r>
            <w:r w:rsidRPr="00377B05">
              <w:rPr>
                <w:rFonts w:ascii="Arial" w:hAnsi="Arial"/>
                <w:sz w:val="18"/>
                <w:lang w:eastAsia="zh-CN"/>
              </w:rPr>
              <w:t>StatusChange</w:t>
            </w:r>
            <w:r w:rsidRPr="00377B05">
              <w:rPr>
                <w:rFonts w:ascii="Arial" w:hAnsi="Arial" w:hint="eastAsia"/>
                <w:sz w:val="18"/>
                <w:lang w:eastAsia="zh-CN"/>
              </w:rPr>
              <w:t>Subscribe</w:t>
            </w:r>
            <w:proofErr w:type="spellEnd"/>
          </w:p>
        </w:tc>
      </w:tr>
      <w:tr w:rsidR="00377B05" w:rsidRPr="00377B05" w14:paraId="62C7E226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9F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 w:hint="eastAsia"/>
                <w:sz w:val="18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F20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324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 xml:space="preserve">Information within </w:t>
            </w:r>
            <w:proofErr w:type="spellStart"/>
            <w:r w:rsidRPr="00377B05">
              <w:rPr>
                <w:rFonts w:ascii="Arial" w:hAnsi="Arial" w:hint="eastAsia"/>
                <w:sz w:val="18"/>
                <w:lang w:eastAsia="zh-CN"/>
              </w:rPr>
              <w:t>AMF</w:t>
            </w:r>
            <w:r w:rsidRPr="00377B05">
              <w:rPr>
                <w:rFonts w:ascii="Arial" w:hAnsi="Arial"/>
                <w:sz w:val="18"/>
                <w:lang w:eastAsia="zh-CN"/>
              </w:rPr>
              <w:t>StatusChange</w:t>
            </w:r>
            <w:r w:rsidRPr="00377B05">
              <w:rPr>
                <w:rFonts w:ascii="Arial" w:hAnsi="Arial" w:hint="eastAsia"/>
                <w:sz w:val="18"/>
                <w:lang w:eastAsia="zh-CN"/>
              </w:rPr>
              <w:t>Notify</w:t>
            </w:r>
            <w:proofErr w:type="spellEnd"/>
          </w:p>
        </w:tc>
      </w:tr>
      <w:tr w:rsidR="00377B05" w:rsidRPr="00377B05" w14:paraId="47B76337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BE8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 w:hint="eastAsia"/>
                <w:sz w:val="18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D1A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C02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 xml:space="preserve">Information within </w:t>
            </w:r>
            <w:proofErr w:type="spellStart"/>
            <w:r w:rsidRPr="00377B05">
              <w:rPr>
                <w:rFonts w:ascii="Arial" w:hAnsi="Arial" w:hint="eastAsia"/>
                <w:sz w:val="18"/>
                <w:lang w:eastAsia="zh-CN"/>
              </w:rPr>
              <w:t>AMF</w:t>
            </w:r>
            <w:r w:rsidRPr="00377B05">
              <w:rPr>
                <w:rFonts w:ascii="Arial" w:hAnsi="Arial"/>
                <w:sz w:val="18"/>
                <w:lang w:eastAsia="zh-CN"/>
              </w:rPr>
              <w:t>StatusChange</w:t>
            </w:r>
            <w:r w:rsidRPr="00377B05">
              <w:rPr>
                <w:rFonts w:ascii="Arial" w:hAnsi="Arial" w:hint="eastAsia"/>
                <w:sz w:val="18"/>
                <w:lang w:eastAsia="zh-CN"/>
              </w:rPr>
              <w:t>Notify</w:t>
            </w:r>
            <w:proofErr w:type="spellEnd"/>
          </w:p>
        </w:tc>
      </w:tr>
      <w:tr w:rsidR="00377B05" w:rsidRPr="00377B05" w14:paraId="4267C8C8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1BC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A99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C8D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Represents information needed for AMF to assign EBIs.</w:t>
            </w:r>
          </w:p>
        </w:tc>
      </w:tr>
      <w:tr w:rsidR="00377B05" w:rsidRPr="00377B05" w14:paraId="1A7A0E55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70F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1C3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F57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Represents successful assignment of EBI(s).</w:t>
            </w:r>
          </w:p>
        </w:tc>
      </w:tr>
      <w:tr w:rsidR="00377B05" w:rsidRPr="00377B05" w14:paraId="0126A198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918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6F7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DB0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Represents failed assignment of EBI(s)</w:t>
            </w:r>
          </w:p>
        </w:tc>
      </w:tr>
      <w:tr w:rsidR="00377B05" w:rsidRPr="00377B05" w14:paraId="5F9CB9A0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F5F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1C5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F99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 xml:space="preserve">Information within </w:t>
            </w:r>
            <w:proofErr w:type="spellStart"/>
            <w:r w:rsidRPr="00377B05">
              <w:rPr>
                <w:rFonts w:ascii="Arial" w:hAnsi="Arial" w:cs="Arial"/>
                <w:sz w:val="18"/>
                <w:szCs w:val="18"/>
              </w:rPr>
              <w:t>ReleaseUeContext</w:t>
            </w:r>
            <w:proofErr w:type="spellEnd"/>
          </w:p>
        </w:tc>
      </w:tr>
      <w:tr w:rsidR="00377B05" w:rsidRPr="00377B05" w14:paraId="328EE076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14C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</w:rPr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E8F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C8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N2 information requested to be transferred to 5G AN.</w:t>
            </w:r>
          </w:p>
        </w:tc>
      </w:tr>
      <w:tr w:rsidR="00377B05" w:rsidRPr="00377B05" w14:paraId="7E33DC84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EDA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</w:rPr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F0E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30C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 xml:space="preserve">Subscription information for </w:t>
            </w:r>
            <w:proofErr w:type="gramStart"/>
            <w:r w:rsidRPr="00377B05">
              <w:rPr>
                <w:rFonts w:ascii="Arial" w:hAnsi="Arial" w:cs="Arial"/>
                <w:sz w:val="18"/>
                <w:szCs w:val="18"/>
              </w:rPr>
              <w:t>non UE</w:t>
            </w:r>
            <w:proofErr w:type="gramEnd"/>
            <w:r w:rsidRPr="00377B05">
              <w:rPr>
                <w:rFonts w:ascii="Arial" w:hAnsi="Arial" w:cs="Arial"/>
                <w:sz w:val="18"/>
                <w:szCs w:val="18"/>
              </w:rPr>
              <w:t xml:space="preserve"> specific N2 information notification.</w:t>
            </w:r>
          </w:p>
        </w:tc>
      </w:tr>
      <w:tr w:rsidR="00377B05" w:rsidRPr="00377B05" w14:paraId="584D1E11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A3D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</w:rPr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907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3BF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 xml:space="preserve">The created subscription for </w:t>
            </w:r>
            <w:proofErr w:type="gramStart"/>
            <w:r w:rsidRPr="00377B05">
              <w:rPr>
                <w:rFonts w:ascii="Arial" w:hAnsi="Arial" w:cs="Arial"/>
                <w:sz w:val="18"/>
                <w:szCs w:val="18"/>
              </w:rPr>
              <w:t>non UE</w:t>
            </w:r>
            <w:proofErr w:type="gramEnd"/>
            <w:r w:rsidRPr="00377B05">
              <w:rPr>
                <w:rFonts w:ascii="Arial" w:hAnsi="Arial" w:cs="Arial"/>
                <w:sz w:val="18"/>
                <w:szCs w:val="18"/>
              </w:rPr>
              <w:t xml:space="preserve"> specific N2 information notification.</w:t>
            </w:r>
          </w:p>
        </w:tc>
      </w:tr>
      <w:tr w:rsidR="00377B05" w:rsidRPr="00377B05" w14:paraId="595DCB9B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651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</w:rPr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FBC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C16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Subscription information for UE specific N1 and/or N2 information notification.</w:t>
            </w:r>
          </w:p>
        </w:tc>
      </w:tr>
      <w:tr w:rsidR="00377B05" w:rsidRPr="00377B05" w14:paraId="3A04CED8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E9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</w:rPr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D25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287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The created subscription for UE specific N1 and/or N2 information notification.</w:t>
            </w:r>
          </w:p>
        </w:tc>
      </w:tr>
      <w:tr w:rsidR="00377B05" w:rsidRPr="00377B05" w14:paraId="2F0C4832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131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B61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94E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N2 information for notification.</w:t>
            </w:r>
          </w:p>
        </w:tc>
      </w:tr>
      <w:tr w:rsidR="00377B05" w:rsidRPr="00377B05" w14:paraId="4AE7CD55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7DA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5C0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F80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N2 information container.</w:t>
            </w:r>
          </w:p>
        </w:tc>
      </w:tr>
      <w:tr w:rsidR="00377B05" w:rsidRPr="00377B05" w14:paraId="67D70BDF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221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</w:rPr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17D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138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N1 message notification data structure.</w:t>
            </w:r>
          </w:p>
        </w:tc>
      </w:tr>
      <w:tr w:rsidR="00377B05" w:rsidRPr="00377B05" w14:paraId="184CBDAA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495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</w:rPr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AA6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F70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N1 Message Container</w:t>
            </w:r>
          </w:p>
        </w:tc>
      </w:tr>
      <w:tr w:rsidR="00377B05" w:rsidRPr="00377B05" w14:paraId="4C3341D4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D39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D7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FF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N1/N2 message container</w:t>
            </w:r>
          </w:p>
        </w:tc>
      </w:tr>
      <w:tr w:rsidR="00377B05" w:rsidRPr="00377B05" w14:paraId="00C1F930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33D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</w:rPr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801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F88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N1/N2 message transfer response</w:t>
            </w:r>
          </w:p>
        </w:tc>
      </w:tr>
      <w:tr w:rsidR="00377B05" w:rsidRPr="00377B05" w14:paraId="43AAF110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451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BA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F58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377B05" w:rsidRPr="00377B05" w14:paraId="4A885C2C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CA2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189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E09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Area of validity information for N2 information transfer</w:t>
            </w:r>
          </w:p>
        </w:tc>
      </w:tr>
      <w:tr w:rsidR="00377B05" w:rsidRPr="00377B05" w14:paraId="19422C04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D0D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UeContextTransferReqData</w:t>
            </w:r>
            <w:proofErr w:type="spellEnd"/>
          </w:p>
          <w:p w14:paraId="270D6FB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EF8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158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/>
                <w:sz w:val="18"/>
                <w:lang w:eastAsia="zh-CN"/>
              </w:rPr>
              <w:t xml:space="preserve">Represents to start transferring of an individual </w:t>
            </w:r>
            <w:proofErr w:type="spellStart"/>
            <w:r w:rsidRPr="00377B05">
              <w:rPr>
                <w:rFonts w:ascii="Arial" w:hAnsi="Arial"/>
                <w:sz w:val="18"/>
                <w:lang w:eastAsia="zh-CN"/>
              </w:rPr>
              <w:t>ueContext</w:t>
            </w:r>
            <w:proofErr w:type="spellEnd"/>
            <w:r w:rsidRPr="00377B05">
              <w:rPr>
                <w:rFonts w:ascii="Arial" w:hAnsi="Arial"/>
                <w:sz w:val="18"/>
                <w:lang w:eastAsia="zh-CN"/>
              </w:rPr>
              <w:t xml:space="preserve"> resource from old AMF to new AMF.</w:t>
            </w:r>
          </w:p>
        </w:tc>
      </w:tr>
      <w:tr w:rsidR="00377B05" w:rsidRPr="00377B05" w14:paraId="604B6B61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5EB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UeContextTransferRspData</w:t>
            </w:r>
            <w:proofErr w:type="spellEnd"/>
          </w:p>
          <w:p w14:paraId="6F021E7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E3E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C34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/>
                <w:sz w:val="18"/>
              </w:rPr>
              <w:t xml:space="preserve">Indicates the transferring of the individual </w:t>
            </w:r>
            <w:proofErr w:type="spellStart"/>
            <w:r w:rsidRPr="00377B05">
              <w:rPr>
                <w:rFonts w:ascii="Arial" w:hAnsi="Arial"/>
                <w:sz w:val="18"/>
              </w:rPr>
              <w:t>ueContext</w:t>
            </w:r>
            <w:proofErr w:type="spellEnd"/>
            <w:r w:rsidRPr="00377B05">
              <w:rPr>
                <w:rFonts w:ascii="Arial" w:hAnsi="Arial"/>
                <w:sz w:val="18"/>
              </w:rPr>
              <w:t xml:space="preserve"> resource is started successfully.</w:t>
            </w:r>
          </w:p>
        </w:tc>
      </w:tr>
      <w:tr w:rsidR="00377B05" w:rsidRPr="00377B05" w14:paraId="7017A945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4F1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F47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2B8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 xml:space="preserve">Represents an individual </w:t>
            </w:r>
            <w:proofErr w:type="spellStart"/>
            <w:r w:rsidRPr="00377B05">
              <w:rPr>
                <w:rFonts w:ascii="Arial" w:hAnsi="Arial" w:cs="Arial"/>
                <w:sz w:val="18"/>
                <w:szCs w:val="18"/>
              </w:rPr>
              <w:t>ueContext</w:t>
            </w:r>
            <w:proofErr w:type="spellEnd"/>
            <w:r w:rsidRPr="00377B05">
              <w:rPr>
                <w:rFonts w:ascii="Arial" w:hAnsi="Arial" w:cs="Arial"/>
                <w:sz w:val="18"/>
                <w:szCs w:val="18"/>
              </w:rPr>
              <w:t xml:space="preserve"> resource</w:t>
            </w:r>
          </w:p>
        </w:tc>
      </w:tr>
      <w:tr w:rsidR="00377B05" w:rsidRPr="00377B05" w14:paraId="1C66B78F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AF3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4B5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36F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Represents the session management SMF related N2 information data part.</w:t>
            </w:r>
          </w:p>
        </w:tc>
      </w:tr>
      <w:tr w:rsidR="00377B05" w:rsidRPr="00377B05" w14:paraId="232F219A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B40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4A8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230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Represents a transparent N2 information content to be relayed by AMF.</w:t>
            </w:r>
          </w:p>
        </w:tc>
      </w:tr>
      <w:tr w:rsidR="00377B05" w:rsidRPr="00377B05" w14:paraId="49D86C20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DFE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257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4F8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 xml:space="preserve">Represents a </w:t>
            </w:r>
            <w:proofErr w:type="spellStart"/>
            <w:r w:rsidRPr="00377B05">
              <w:rPr>
                <w:rFonts w:ascii="Arial" w:hAnsi="Arial" w:cs="Arial"/>
                <w:sz w:val="18"/>
                <w:szCs w:val="18"/>
              </w:rPr>
              <w:t>NRPPa</w:t>
            </w:r>
            <w:proofErr w:type="spellEnd"/>
            <w:r w:rsidRPr="00377B05">
              <w:rPr>
                <w:rFonts w:ascii="Arial" w:hAnsi="Arial" w:cs="Arial"/>
                <w:sz w:val="18"/>
                <w:szCs w:val="18"/>
              </w:rPr>
              <w:t xml:space="preserve"> related N2 information data part.</w:t>
            </w:r>
          </w:p>
        </w:tc>
      </w:tr>
      <w:tr w:rsidR="00377B05" w:rsidRPr="00377B05" w14:paraId="195E850C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DF4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07A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F7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Represents a PWS related information data part.</w:t>
            </w:r>
          </w:p>
        </w:tc>
      </w:tr>
      <w:tr w:rsidR="00377B05" w:rsidRPr="00377B05" w14:paraId="69B41E99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DC3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5FC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624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N1/N2 Message Transfer Failure Notification</w:t>
            </w:r>
          </w:p>
        </w:tc>
      </w:tr>
      <w:tr w:rsidR="00377B05" w:rsidRPr="00377B05" w14:paraId="3F8C0546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C77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2CE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649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N1/N2 Message Transfer Error</w:t>
            </w:r>
          </w:p>
        </w:tc>
      </w:tr>
      <w:tr w:rsidR="00377B05" w:rsidRPr="00377B05" w14:paraId="0B558C40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1C4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377B05">
              <w:rPr>
                <w:rFonts w:ascii="Arial" w:hAnsi="Arial"/>
                <w:sz w:val="18"/>
                <w:lang w:eastAsia="zh-CN"/>
              </w:rPr>
              <w:t>1</w:t>
            </w:r>
            <w:r w:rsidRPr="00377B05">
              <w:rPr>
                <w:rFonts w:ascii="Arial" w:hAnsi="Arial" w:hint="eastAsia"/>
                <w:sz w:val="18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C56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EDB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N1/N2 Message Transfer Error Details</w:t>
            </w:r>
          </w:p>
        </w:tc>
      </w:tr>
      <w:tr w:rsidR="00377B05" w:rsidRPr="00377B05" w14:paraId="7590382E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2AC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</w:rPr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B84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9D0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Indicates a successful delivery of N2 Information to the AN.</w:t>
            </w:r>
          </w:p>
        </w:tc>
      </w:tr>
      <w:tr w:rsidR="00377B05" w:rsidRPr="00377B05" w14:paraId="5955A467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307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843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589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Represents a Mobility Management Context in UE Context</w:t>
            </w:r>
          </w:p>
        </w:tc>
      </w:tr>
      <w:tr w:rsidR="00377B05" w:rsidRPr="00377B05" w14:paraId="0B140186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D8B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A68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C45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Represents SEAF data derived from data received from AUSF</w:t>
            </w:r>
          </w:p>
        </w:tc>
      </w:tr>
      <w:tr w:rsidR="00377B05" w:rsidRPr="00377B05" w14:paraId="16A9CDB7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2E2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31B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E42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Indicates the NAS Security Mode</w:t>
            </w:r>
          </w:p>
        </w:tc>
      </w:tr>
      <w:tr w:rsidR="00377B05" w:rsidRPr="00377B05" w14:paraId="0E2AA076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B0A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17D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3BB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Represents a PDU Session Context in UE Context</w:t>
            </w:r>
          </w:p>
        </w:tc>
      </w:tr>
      <w:tr w:rsidR="00377B05" w:rsidRPr="00377B05" w14:paraId="1FB2C848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9A5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noProof/>
                <w:sz w:val="18"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124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38F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Represents a map of a S-NSSAI in serving PLMN to a S-NSSAI in home PLMN.</w:t>
            </w:r>
          </w:p>
        </w:tc>
      </w:tr>
      <w:tr w:rsidR="00377B05" w:rsidRPr="00377B05" w14:paraId="151B5598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369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2C4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</w:rPr>
              <w:t>6.1.6.</w:t>
            </w:r>
            <w:r w:rsidRPr="00377B05">
              <w:rPr>
                <w:rFonts w:ascii="Arial" w:hAnsi="Arial"/>
                <w:sz w:val="18"/>
              </w:rPr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2E5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 w:hint="eastAsia"/>
                <w:sz w:val="18"/>
                <w:szCs w:val="18"/>
              </w:rPr>
              <w:t>Provides information on the UE registration completion at a target AMF.</w:t>
            </w:r>
          </w:p>
        </w:tc>
      </w:tr>
      <w:tr w:rsidR="00377B05" w:rsidRPr="00377B05" w14:paraId="29A8EA51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75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 w:hint="eastAsia"/>
                <w:sz w:val="18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D4D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</w:rPr>
              <w:t>6.1.6.</w:t>
            </w:r>
            <w:r w:rsidRPr="00377B05">
              <w:rPr>
                <w:rFonts w:ascii="Arial" w:hAnsi="Arial"/>
                <w:sz w:val="18"/>
              </w:rPr>
              <w:t>2</w:t>
            </w:r>
            <w:r w:rsidRPr="00377B05">
              <w:rPr>
                <w:rFonts w:ascii="Arial" w:hAnsi="Arial" w:hint="eastAsia"/>
                <w:sz w:val="18"/>
              </w:rPr>
              <w:t>.</w:t>
            </w:r>
            <w:r w:rsidRPr="00377B05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F7F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 w:hint="eastAsia"/>
                <w:sz w:val="18"/>
                <w:szCs w:val="18"/>
              </w:rPr>
              <w:t>Represents the details regarding EBI assignment failure.</w:t>
            </w:r>
          </w:p>
        </w:tc>
      </w:tr>
      <w:tr w:rsidR="00377B05" w:rsidRPr="00377B05" w14:paraId="43117378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FD9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683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13A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 xml:space="preserve">Indicates a request to create an individual </w:t>
            </w:r>
            <w:proofErr w:type="spellStart"/>
            <w:r w:rsidRPr="00377B05">
              <w:rPr>
                <w:rFonts w:ascii="Arial" w:hAnsi="Arial" w:cs="Arial"/>
                <w:sz w:val="18"/>
                <w:szCs w:val="18"/>
              </w:rPr>
              <w:t>ueContext</w:t>
            </w:r>
            <w:proofErr w:type="spellEnd"/>
            <w:r w:rsidRPr="00377B05">
              <w:rPr>
                <w:rFonts w:ascii="Arial" w:hAnsi="Arial" w:cs="Arial"/>
                <w:sz w:val="18"/>
                <w:szCs w:val="18"/>
              </w:rPr>
              <w:t xml:space="preserve"> resource</w:t>
            </w:r>
          </w:p>
        </w:tc>
      </w:tr>
      <w:tr w:rsidR="00377B05" w:rsidRPr="00377B05" w14:paraId="6E773DAC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F1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770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B27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 xml:space="preserve">Indicates a successful creation of an individual </w:t>
            </w:r>
            <w:proofErr w:type="spellStart"/>
            <w:r w:rsidRPr="00377B05">
              <w:rPr>
                <w:rFonts w:ascii="Arial" w:hAnsi="Arial" w:cs="Arial"/>
                <w:sz w:val="18"/>
                <w:szCs w:val="18"/>
              </w:rPr>
              <w:t>ueContext</w:t>
            </w:r>
            <w:proofErr w:type="spellEnd"/>
            <w:r w:rsidRPr="00377B05">
              <w:rPr>
                <w:rFonts w:ascii="Arial" w:hAnsi="Arial" w:cs="Arial"/>
                <w:sz w:val="18"/>
                <w:szCs w:val="18"/>
              </w:rPr>
              <w:t xml:space="preserve"> resource</w:t>
            </w:r>
          </w:p>
        </w:tc>
      </w:tr>
      <w:tr w:rsidR="00377B05" w:rsidRPr="00377B05" w14:paraId="353950F6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EEA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C68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C38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Represents an error when creating a UE context</w:t>
            </w:r>
          </w:p>
        </w:tc>
      </w:tr>
      <w:tr w:rsidR="00377B05" w:rsidRPr="00377B05" w14:paraId="3F417610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CEA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F70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11D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Indicates a NG RAN as target of the handover</w:t>
            </w:r>
          </w:p>
        </w:tc>
      </w:tr>
      <w:tr w:rsidR="00377B05" w:rsidRPr="00377B05" w14:paraId="098D93FF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164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AE0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96B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Error within NonUeN2MessageTransfer response</w:t>
            </w:r>
          </w:p>
        </w:tc>
      </w:tr>
      <w:tr w:rsidR="00377B05" w:rsidRPr="00377B05" w14:paraId="57B87DDC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42E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86C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2AB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Represents the type of PWS</w:t>
            </w:r>
          </w:p>
        </w:tc>
      </w:tr>
      <w:tr w:rsidR="00377B05" w:rsidRPr="00377B05" w14:paraId="51287BD7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3BA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9AF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9DA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Represents the type of PWS error</w:t>
            </w:r>
          </w:p>
        </w:tc>
      </w:tr>
      <w:tr w:rsidR="00377B05" w:rsidRPr="00377B05" w14:paraId="2328477B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D55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B26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</w:rPr>
              <w:t>6.1.6.2</w:t>
            </w:r>
            <w:r w:rsidRPr="00377B05">
              <w:rPr>
                <w:rFonts w:ascii="Arial" w:hAnsi="Arial"/>
                <w:sz w:val="18"/>
              </w:rPr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372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 w:hint="eastAsia"/>
                <w:sz w:val="18"/>
                <w:szCs w:val="18"/>
              </w:rPr>
              <w:t xml:space="preserve">Represents the </w:t>
            </w:r>
            <w:proofErr w:type="spellStart"/>
            <w:r w:rsidRPr="00377B05">
              <w:rPr>
                <w:rFonts w:ascii="Arial" w:hAnsi="Arial" w:cs="Arial" w:hint="eastAsia"/>
                <w:sz w:val="18"/>
                <w:szCs w:val="18"/>
              </w:rPr>
              <w:t>ngKSI</w:t>
            </w:r>
            <w:proofErr w:type="spellEnd"/>
            <w:r w:rsidRPr="00377B05">
              <w:rPr>
                <w:rFonts w:ascii="Arial" w:hAnsi="Arial" w:cs="Arial" w:hint="eastAsia"/>
                <w:sz w:val="18"/>
                <w:szCs w:val="18"/>
              </w:rPr>
              <w:t xml:space="preserve"> (see 3GPP </w:t>
            </w:r>
            <w:r w:rsidRPr="00377B05">
              <w:rPr>
                <w:rFonts w:ascii="Arial" w:hAnsi="Arial" w:cs="Arial"/>
                <w:sz w:val="18"/>
                <w:szCs w:val="18"/>
              </w:rPr>
              <w:t>TS </w:t>
            </w:r>
            <w:r w:rsidRPr="00377B05">
              <w:rPr>
                <w:rFonts w:ascii="Arial" w:hAnsi="Arial" w:cs="Arial" w:hint="eastAsia"/>
                <w:sz w:val="18"/>
                <w:szCs w:val="18"/>
              </w:rPr>
              <w:t>33.501</w:t>
            </w:r>
            <w:r w:rsidRPr="00377B05">
              <w:rPr>
                <w:rFonts w:ascii="Arial" w:hAnsi="Arial" w:cs="Arial"/>
                <w:sz w:val="18"/>
                <w:szCs w:val="18"/>
              </w:rPr>
              <w:t> [27])</w:t>
            </w:r>
          </w:p>
        </w:tc>
      </w:tr>
      <w:tr w:rsidR="00377B05" w:rsidRPr="00377B05" w14:paraId="6E116A57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06A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 w:hint="eastAsia"/>
                <w:sz w:val="18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639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</w:rPr>
              <w:t>6.1.6.2.</w:t>
            </w:r>
            <w:r w:rsidRPr="00377B05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A9E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 w:hint="eastAsia"/>
                <w:sz w:val="18"/>
                <w:szCs w:val="18"/>
              </w:rPr>
              <w:t xml:space="preserve">Represents the </w:t>
            </w:r>
            <w:proofErr w:type="spellStart"/>
            <w:r w:rsidRPr="00377B05">
              <w:rPr>
                <w:rFonts w:ascii="Arial" w:hAnsi="Arial" w:cs="Arial"/>
                <w:sz w:val="18"/>
                <w:szCs w:val="18"/>
                <w:lang w:eastAsia="zh-CN"/>
              </w:rPr>
              <w:t>K</w:t>
            </w:r>
            <w:r w:rsidRPr="00377B05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77B05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377B0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or </w:t>
            </w:r>
            <w:proofErr w:type="spellStart"/>
            <w:r w:rsidRPr="00377B05">
              <w:rPr>
                <w:rFonts w:ascii="Arial" w:hAnsi="Arial" w:cs="Arial"/>
                <w:sz w:val="18"/>
                <w:szCs w:val="18"/>
                <w:lang w:eastAsia="zh-CN"/>
              </w:rPr>
              <w:t>K'</w:t>
            </w:r>
            <w:r w:rsidRPr="00377B05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77B05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.</w:t>
            </w:r>
            <w:r w:rsidRPr="00377B05">
              <w:rPr>
                <w:rFonts w:ascii="Arial" w:hAnsi="Arial" w:cs="Arial" w:hint="eastAsia"/>
                <w:sz w:val="18"/>
                <w:szCs w:val="18"/>
              </w:rPr>
              <w:t xml:space="preserve"> (see 3GPP </w:t>
            </w:r>
            <w:r w:rsidRPr="00377B05">
              <w:rPr>
                <w:rFonts w:ascii="Arial" w:hAnsi="Arial" w:cs="Arial"/>
                <w:sz w:val="18"/>
                <w:szCs w:val="18"/>
              </w:rPr>
              <w:t>TS </w:t>
            </w:r>
            <w:r w:rsidRPr="00377B05">
              <w:rPr>
                <w:rFonts w:ascii="Arial" w:hAnsi="Arial" w:cs="Arial" w:hint="eastAsia"/>
                <w:sz w:val="18"/>
                <w:szCs w:val="18"/>
              </w:rPr>
              <w:t>33.501</w:t>
            </w:r>
            <w:r w:rsidRPr="00377B05">
              <w:rPr>
                <w:rFonts w:ascii="Arial" w:hAnsi="Arial" w:cs="Arial"/>
                <w:sz w:val="18"/>
                <w:szCs w:val="18"/>
              </w:rPr>
              <w:t> [27]).</w:t>
            </w:r>
          </w:p>
        </w:tc>
      </w:tr>
      <w:tr w:rsidR="00377B05" w:rsidRPr="00377B05" w14:paraId="3ADD5C84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75A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7C3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</w:rPr>
              <w:t>6.1.6.2.</w:t>
            </w:r>
            <w:r w:rsidRPr="00377B05"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95A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 xml:space="preserve">Represents the expected UE </w:t>
            </w:r>
            <w:proofErr w:type="spellStart"/>
            <w:r w:rsidRPr="00377B05">
              <w:rPr>
                <w:rFonts w:ascii="Arial" w:hAnsi="Arial" w:cs="Arial"/>
                <w:sz w:val="18"/>
                <w:szCs w:val="18"/>
              </w:rPr>
              <w:t>behavior</w:t>
            </w:r>
            <w:proofErr w:type="spellEnd"/>
            <w:r w:rsidRPr="00377B05">
              <w:rPr>
                <w:rFonts w:ascii="Arial" w:hAnsi="Arial" w:cs="Arial"/>
                <w:sz w:val="18"/>
                <w:szCs w:val="18"/>
              </w:rPr>
              <w:t xml:space="preserve"> (e.g. UE moving trajectory) and its validity period.</w:t>
            </w:r>
          </w:p>
        </w:tc>
      </w:tr>
      <w:tr w:rsidR="00377B05" w:rsidRPr="00377B05" w14:paraId="1FF2554E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06A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E2B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</w:rPr>
              <w:t>6.1.6.2</w:t>
            </w:r>
            <w:r w:rsidRPr="00377B05">
              <w:rPr>
                <w:rFonts w:ascii="Arial" w:hAnsi="Arial"/>
                <w:sz w:val="18"/>
              </w:rPr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F4A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 w:hint="eastAsia"/>
                <w:sz w:val="18"/>
                <w:szCs w:val="18"/>
              </w:rPr>
              <w:t xml:space="preserve">Provides </w:t>
            </w:r>
            <w:r w:rsidRPr="00377B05">
              <w:rPr>
                <w:rFonts w:ascii="Arial" w:hAnsi="Arial" w:cs="Arial"/>
                <w:sz w:val="18"/>
                <w:szCs w:val="18"/>
              </w:rPr>
              <w:t xml:space="preserve">the status of </w:t>
            </w:r>
            <w:r w:rsidRPr="00377B05">
              <w:rPr>
                <w:rFonts w:ascii="Arial" w:hAnsi="Arial" w:cs="Arial" w:hint="eastAsia"/>
                <w:sz w:val="18"/>
                <w:szCs w:val="18"/>
              </w:rPr>
              <w:t xml:space="preserve">UE </w:t>
            </w:r>
            <w:r w:rsidRPr="00377B05">
              <w:rPr>
                <w:rFonts w:ascii="Arial" w:hAnsi="Arial" w:cs="Arial"/>
                <w:sz w:val="18"/>
                <w:szCs w:val="18"/>
              </w:rPr>
              <w:t>context transfer status update</w:t>
            </w:r>
            <w:r w:rsidRPr="00377B05">
              <w:rPr>
                <w:rFonts w:ascii="Arial" w:hAnsi="Arial" w:cs="Arial" w:hint="eastAsia"/>
                <w:sz w:val="18"/>
                <w:szCs w:val="18"/>
              </w:rPr>
              <w:t xml:space="preserve"> at a </w:t>
            </w:r>
            <w:r w:rsidRPr="00377B05">
              <w:rPr>
                <w:rFonts w:ascii="Arial" w:hAnsi="Arial" w:cs="Arial"/>
                <w:sz w:val="18"/>
                <w:szCs w:val="18"/>
              </w:rPr>
              <w:t>source</w:t>
            </w:r>
            <w:r w:rsidRPr="00377B05">
              <w:rPr>
                <w:rFonts w:ascii="Arial" w:hAnsi="Arial" w:cs="Arial" w:hint="eastAsia"/>
                <w:sz w:val="18"/>
                <w:szCs w:val="18"/>
              </w:rPr>
              <w:t xml:space="preserve"> AMF.</w:t>
            </w:r>
          </w:p>
        </w:tc>
      </w:tr>
      <w:tr w:rsidR="00377B05" w:rsidRPr="00377B05" w14:paraId="7A10C883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526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F9D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</w:rPr>
              <w:t>6.1.6.</w:t>
            </w:r>
            <w:r w:rsidRPr="00377B05">
              <w:rPr>
                <w:rFonts w:ascii="Arial" w:hAnsi="Arial"/>
                <w:sz w:val="18"/>
              </w:rPr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026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Represents the RAN related N2 information data part.</w:t>
            </w:r>
          </w:p>
        </w:tc>
      </w:tr>
      <w:tr w:rsidR="00377B05" w:rsidRPr="00377B05" w14:paraId="69C3A7F0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320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8B9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FCB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  <w:lang w:val="fr-FR"/>
              </w:rPr>
              <w:t xml:space="preserve">N2 information notification </w:t>
            </w:r>
            <w:proofErr w:type="spellStart"/>
            <w:r w:rsidRPr="00377B05">
              <w:rPr>
                <w:rFonts w:ascii="Arial" w:hAnsi="Arial" w:cs="Arial"/>
                <w:sz w:val="18"/>
                <w:szCs w:val="18"/>
                <w:lang w:val="fr-FR"/>
              </w:rPr>
              <w:t>response</w:t>
            </w:r>
            <w:proofErr w:type="spellEnd"/>
            <w:r w:rsidRPr="00377B05">
              <w:rPr>
                <w:rFonts w:ascii="Arial" w:hAnsi="Arial" w:cs="Arial"/>
                <w:sz w:val="18"/>
                <w:szCs w:val="18"/>
                <w:lang w:val="fr-FR"/>
              </w:rPr>
              <w:t xml:space="preserve"> data</w:t>
            </w:r>
          </w:p>
        </w:tc>
      </w:tr>
      <w:tr w:rsidR="00377B05" w:rsidRPr="00377B05" w14:paraId="4F7F82A6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94C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SmallDataRateStatusInfo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7F8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377B05">
              <w:rPr>
                <w:rFonts w:ascii="Arial" w:hAnsi="Arial"/>
                <w:sz w:val="18"/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994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Represents the small data rate status</w:t>
            </w:r>
          </w:p>
        </w:tc>
      </w:tr>
      <w:tr w:rsidR="00377B05" w:rsidRPr="00377B05" w14:paraId="321B6B9B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012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SmfChangeInfo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2A9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377B05">
              <w:rPr>
                <w:rFonts w:ascii="Arial" w:hAnsi="Arial"/>
                <w:sz w:val="18"/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87E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03822811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E61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A0F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8AB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 xml:space="preserve">Represents the </w:t>
            </w:r>
            <w:r w:rsidRPr="00377B05">
              <w:rPr>
                <w:rFonts w:ascii="Arial" w:hAnsi="Arial"/>
                <w:sz w:val="18"/>
                <w:lang w:eastAsia="zh-CN"/>
              </w:rPr>
              <w:t>V2X services related parameters</w:t>
            </w:r>
          </w:p>
        </w:tc>
      </w:tr>
      <w:tr w:rsidR="00377B05" w:rsidRPr="00377B05" w14:paraId="32FC50E7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B88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D7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C1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EPS Bearer Identifier</w:t>
            </w:r>
          </w:p>
        </w:tc>
      </w:tr>
      <w:tr w:rsidR="00377B05" w:rsidRPr="00377B05" w14:paraId="0D91A4A4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8E81" w14:textId="77777777" w:rsidR="00377B05" w:rsidRPr="00377B05" w:rsidDel="00C64A7B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 w:hint="eastAsia"/>
                <w:sz w:val="18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A383" w14:textId="77777777" w:rsidR="00377B05" w:rsidRPr="00377B05" w:rsidDel="00C64A7B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985B" w14:textId="77777777" w:rsidR="00377B05" w:rsidRPr="00377B05" w:rsidDel="00C64A7B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cs="Arial" w:hint="eastAsia"/>
                <w:sz w:val="18"/>
                <w:szCs w:val="18"/>
              </w:rPr>
              <w:t>Paging Policy Indicator</w:t>
            </w:r>
          </w:p>
        </w:tc>
      </w:tr>
      <w:tr w:rsidR="00377B05" w:rsidRPr="00377B05" w14:paraId="557AF966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E94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A13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781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/>
                <w:sz w:val="18"/>
              </w:rPr>
              <w:t>Represents a NAS COUNT</w:t>
            </w:r>
          </w:p>
        </w:tc>
      </w:tr>
      <w:tr w:rsidR="00377B05" w:rsidRPr="00377B05" w14:paraId="7E86CEF1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9F3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B13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69F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/>
                <w:sz w:val="18"/>
              </w:rPr>
              <w:t>Represents a 5GMM capability</w:t>
            </w:r>
          </w:p>
        </w:tc>
      </w:tr>
      <w:tr w:rsidR="00377B05" w:rsidRPr="00377B05" w14:paraId="2138EA8C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E5D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5CE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5C9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/>
                <w:sz w:val="18"/>
              </w:rPr>
              <w:t>Represents a UE Security Capability</w:t>
            </w:r>
          </w:p>
        </w:tc>
      </w:tr>
      <w:tr w:rsidR="00377B05" w:rsidRPr="00377B05" w14:paraId="66EED7B1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CBD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957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4C4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/>
                <w:sz w:val="18"/>
              </w:rPr>
              <w:t>Represents a S1 UE Network Capability</w:t>
            </w:r>
          </w:p>
        </w:tc>
      </w:tr>
      <w:tr w:rsidR="00377B05" w:rsidRPr="00377B05" w14:paraId="4936F51C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F5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474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996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/>
                <w:sz w:val="18"/>
              </w:rPr>
              <w:t>Indicates the UE DRX Parameters</w:t>
            </w:r>
          </w:p>
        </w:tc>
      </w:tr>
      <w:tr w:rsidR="00377B05" w:rsidRPr="00377B05" w14:paraId="786CE81F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143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F15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B0B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Represents the OMC Identifier</w:t>
            </w:r>
          </w:p>
        </w:tc>
      </w:tr>
      <w:tr w:rsidR="00377B05" w:rsidRPr="00377B05" w14:paraId="7CFA6E28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E69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4BE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AC3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Indicates the MS </w:t>
            </w:r>
            <w:proofErr w:type="spellStart"/>
            <w:r w:rsidRPr="00377B05">
              <w:rPr>
                <w:rFonts w:ascii="Arial" w:hAnsi="Arial" w:cs="Arial"/>
                <w:sz w:val="18"/>
                <w:szCs w:val="18"/>
                <w:lang w:val="en-US" w:eastAsia="zh-CN"/>
              </w:rPr>
              <w:t>Classmark</w:t>
            </w:r>
            <w:proofErr w:type="spellEnd"/>
            <w:r w:rsidRPr="00377B05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2 of a 5G SRVCC UE</w:t>
            </w:r>
          </w:p>
        </w:tc>
      </w:tr>
      <w:tr w:rsidR="00377B05" w:rsidRPr="00377B05" w14:paraId="18A2FC66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F81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FC2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1D8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  <w:lang w:val="en-US" w:eastAsia="zh-CN"/>
              </w:rPr>
              <w:t>Indicates the supported code</w:t>
            </w:r>
            <w:r w:rsidRPr="00377B05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  <w:r w:rsidRPr="00377B05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of a 5G SRVCC UE</w:t>
            </w:r>
          </w:p>
        </w:tc>
      </w:tr>
      <w:tr w:rsidR="00377B05" w:rsidRPr="00377B05" w14:paraId="4277FA92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9BD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39B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DF7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7B05" w:rsidRPr="00377B05" w14:paraId="6F2BE7FE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8AE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B43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519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7B05" w:rsidRPr="00377B05" w14:paraId="18BB4398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E8E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692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5CA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7B05" w:rsidRPr="00377B05" w14:paraId="1981F5EC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D84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5FF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020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7B05" w:rsidRPr="00377B05" w14:paraId="0866C03F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277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CE8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303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 xml:space="preserve">Describes the status of an individual </w:t>
            </w:r>
            <w:proofErr w:type="spellStart"/>
            <w:r w:rsidRPr="00377B05">
              <w:rPr>
                <w:rFonts w:ascii="Arial" w:hAnsi="Arial" w:cs="Arial"/>
                <w:sz w:val="18"/>
                <w:szCs w:val="18"/>
              </w:rPr>
              <w:t>ueContext</w:t>
            </w:r>
            <w:proofErr w:type="spellEnd"/>
            <w:r w:rsidRPr="00377B05">
              <w:rPr>
                <w:rFonts w:ascii="Arial" w:hAnsi="Arial" w:cs="Arial"/>
                <w:sz w:val="18"/>
                <w:szCs w:val="18"/>
              </w:rPr>
              <w:t xml:space="preserve"> resource in UE Context Transfer procedures</w:t>
            </w:r>
          </w:p>
        </w:tc>
      </w:tr>
      <w:tr w:rsidR="00377B05" w:rsidRPr="00377B05" w14:paraId="4F082C12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D39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B26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DB6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Describes the result of N2 information transfer by AMF to the AN.</w:t>
            </w:r>
          </w:p>
        </w:tc>
      </w:tr>
      <w:tr w:rsidR="00377B05" w:rsidRPr="00377B05" w14:paraId="0F0224A2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96D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89F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12F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Indicates the supported Ciphering Algorithm</w:t>
            </w:r>
          </w:p>
        </w:tc>
      </w:tr>
      <w:tr w:rsidR="00377B05" w:rsidRPr="00377B05" w14:paraId="141DAA86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0B1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E3C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78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Indicates the supported Integrity Algorithm</w:t>
            </w:r>
          </w:p>
        </w:tc>
      </w:tr>
      <w:tr w:rsidR="00377B05" w:rsidRPr="00377B05" w14:paraId="459B8ACE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07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30" w:name="_Hlk34047792"/>
            <w:proofErr w:type="spellStart"/>
            <w:r w:rsidRPr="00377B05">
              <w:rPr>
                <w:rFonts w:ascii="Arial" w:hAnsi="Arial"/>
                <w:sz w:val="18"/>
              </w:rPr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8BA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D1B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Indicates the supported SMS delivery of a UE.</w:t>
            </w:r>
          </w:p>
        </w:tc>
      </w:tr>
      <w:bookmarkEnd w:id="30"/>
      <w:tr w:rsidR="00377B05" w:rsidRPr="00377B05" w14:paraId="3DD44EFD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E55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 w:hint="eastAsia"/>
                <w:sz w:val="18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99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</w:rPr>
              <w:t>6.1.6.3.</w:t>
            </w:r>
            <w:r w:rsidRPr="00377B05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807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 w:hint="eastAsia"/>
                <w:sz w:val="18"/>
                <w:szCs w:val="18"/>
              </w:rPr>
              <w:t>Indicates the security context type.</w:t>
            </w:r>
          </w:p>
        </w:tc>
      </w:tr>
      <w:tr w:rsidR="00377B05" w:rsidRPr="00377B05" w14:paraId="1C655D97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201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 w:hint="eastAsia"/>
                <w:sz w:val="18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016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</w:rPr>
              <w:t>6.1.6.3.</w:t>
            </w:r>
            <w:r w:rsidRPr="00377B05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AD5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 w:hint="eastAsia"/>
                <w:sz w:val="18"/>
                <w:szCs w:val="18"/>
              </w:rPr>
              <w:t xml:space="preserve">Indicates the </w:t>
            </w:r>
            <w:proofErr w:type="spellStart"/>
            <w:r w:rsidRPr="00377B05">
              <w:rPr>
                <w:rFonts w:ascii="Arial" w:hAnsi="Arial" w:cs="Arial"/>
                <w:sz w:val="18"/>
                <w:szCs w:val="18"/>
                <w:lang w:eastAsia="zh-CN"/>
              </w:rPr>
              <w:t>K</w:t>
            </w:r>
            <w:r w:rsidRPr="00377B05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77B05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377B05">
              <w:rPr>
                <w:rFonts w:ascii="Arial" w:hAnsi="Arial" w:cs="Arial" w:hint="eastAsia"/>
                <w:sz w:val="18"/>
                <w:szCs w:val="18"/>
              </w:rPr>
              <w:t>type</w:t>
            </w:r>
            <w:r w:rsidRPr="00377B0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77B05" w:rsidRPr="00377B05" w14:paraId="6295E29C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2DD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7B1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</w:rPr>
              <w:t>6.1.6.3.</w:t>
            </w:r>
            <w:r w:rsidRPr="00377B05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55B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Indicates UE Context Transfer Reason</w:t>
            </w:r>
          </w:p>
        </w:tc>
      </w:tr>
      <w:tr w:rsidR="00377B05" w:rsidRPr="00377B05" w14:paraId="127191AF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5D3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noProof/>
                <w:sz w:val="18"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684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</w:rPr>
              <w:t>6.1.6.3</w:t>
            </w:r>
            <w:r w:rsidRPr="00377B05">
              <w:rPr>
                <w:rFonts w:ascii="Arial" w:hAnsi="Arial"/>
                <w:sz w:val="18"/>
              </w:rPr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9A0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Policy Request Triggers</w:t>
            </w:r>
          </w:p>
        </w:tc>
      </w:tr>
      <w:tr w:rsidR="00377B05" w:rsidRPr="00377B05" w14:paraId="0A84E43C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997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B76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AF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Indicates the RAT type for the transfer of N2 information</w:t>
            </w:r>
          </w:p>
        </w:tc>
      </w:tr>
      <w:tr w:rsidR="00377B05" w:rsidRPr="00377B05" w14:paraId="2F0F6C17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935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7C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</w:rPr>
              <w:t>6.1.6.3.</w:t>
            </w:r>
            <w:r w:rsidRPr="00377B05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A24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Indicates the supported NGAP IE types</w:t>
            </w:r>
          </w:p>
        </w:tc>
      </w:tr>
      <w:tr w:rsidR="00377B05" w:rsidRPr="00377B05" w14:paraId="3EE8736F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703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E13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094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N2 Information Notify Reason</w:t>
            </w:r>
          </w:p>
        </w:tc>
      </w:tr>
      <w:tr w:rsidR="00377B05" w:rsidRPr="00377B05" w14:paraId="19D125EE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3B3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  <w:lang w:val="en-US" w:eastAsia="zh-CN"/>
              </w:rPr>
              <w:t>S</w:t>
            </w:r>
            <w:r w:rsidRPr="00377B05">
              <w:rPr>
                <w:rFonts w:ascii="Arial" w:hAnsi="Arial" w:hint="eastAsia"/>
                <w:sz w:val="18"/>
                <w:lang w:val="en-US" w:eastAsia="zh-CN"/>
              </w:rPr>
              <w:t>mf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Change</w:t>
            </w:r>
            <w:r w:rsidRPr="00377B05">
              <w:rPr>
                <w:rFonts w:ascii="Arial" w:hAnsi="Arial" w:hint="eastAsia"/>
                <w:sz w:val="18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1A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  <w:lang w:eastAsia="zh-CN"/>
              </w:rPr>
              <w:t>6.1.6.3.</w:t>
            </w:r>
            <w:r w:rsidRPr="00377B05">
              <w:rPr>
                <w:rFonts w:ascii="Arial" w:hAnsi="Arial"/>
                <w:sz w:val="18"/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727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Indicates the </w:t>
            </w:r>
            <w:r w:rsidRPr="00377B05">
              <w:rPr>
                <w:rFonts w:ascii="Arial" w:hAnsi="Arial" w:cs="Arial" w:hint="eastAsia"/>
                <w:sz w:val="18"/>
                <w:szCs w:val="18"/>
                <w:lang w:eastAsia="zh-CN"/>
              </w:rPr>
              <w:t>I-SMF</w:t>
            </w:r>
            <w:r w:rsidRPr="00377B0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V-SMF change or removal</w:t>
            </w:r>
          </w:p>
        </w:tc>
      </w:tr>
      <w:tr w:rsidR="00377B05" w:rsidRPr="00377B05" w14:paraId="13670C15" w14:textId="77777777" w:rsidTr="00F635F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DCE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46C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</w:rP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26F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SBI Binding Level</w:t>
            </w:r>
          </w:p>
        </w:tc>
      </w:tr>
    </w:tbl>
    <w:p w14:paraId="73472B23" w14:textId="77777777" w:rsidR="00377B05" w:rsidRPr="00377B05" w:rsidRDefault="00377B05" w:rsidP="00377B05"/>
    <w:p w14:paraId="0C4ECFAF" w14:textId="77777777" w:rsidR="00377B05" w:rsidRPr="00377B05" w:rsidRDefault="00377B05" w:rsidP="00377B05">
      <w:r w:rsidRPr="00377B05">
        <w:t xml:space="preserve">Table 6.1.6.1-2 specifies data types re-used by the </w:t>
      </w:r>
      <w:proofErr w:type="spellStart"/>
      <w:r w:rsidRPr="00377B05">
        <w:t>Namf</w:t>
      </w:r>
      <w:proofErr w:type="spellEnd"/>
      <w:r w:rsidRPr="00377B05">
        <w:t xml:space="preserve"> </w:t>
      </w:r>
      <w:proofErr w:type="gramStart"/>
      <w:r w:rsidRPr="00377B05">
        <w:t>service based</w:t>
      </w:r>
      <w:proofErr w:type="gramEnd"/>
      <w:r w:rsidRPr="00377B05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77B05">
        <w:t>Namf</w:t>
      </w:r>
      <w:proofErr w:type="spellEnd"/>
      <w:r w:rsidRPr="00377B05">
        <w:t xml:space="preserve"> service based interface.</w:t>
      </w:r>
    </w:p>
    <w:p w14:paraId="46822AB1" w14:textId="77777777" w:rsidR="00377B05" w:rsidRPr="00377B05" w:rsidRDefault="00377B05" w:rsidP="00377B05">
      <w:pPr>
        <w:keepNext/>
        <w:keepLines/>
        <w:spacing w:before="60"/>
        <w:jc w:val="center"/>
        <w:rPr>
          <w:rFonts w:ascii="Arial" w:hAnsi="Arial"/>
          <w:b/>
        </w:rPr>
      </w:pPr>
      <w:r w:rsidRPr="00377B05">
        <w:rPr>
          <w:rFonts w:ascii="Arial" w:hAnsi="Arial"/>
          <w:b/>
        </w:rPr>
        <w:lastRenderedPageBreak/>
        <w:t xml:space="preserve">Table 6.1.6.1-2: </w:t>
      </w:r>
      <w:proofErr w:type="spellStart"/>
      <w:r w:rsidRPr="00377B05">
        <w:rPr>
          <w:rFonts w:ascii="Arial" w:hAnsi="Arial"/>
          <w:b/>
        </w:rPr>
        <w:t>Namf</w:t>
      </w:r>
      <w:proofErr w:type="spellEnd"/>
      <w:r w:rsidRPr="00377B05">
        <w:rPr>
          <w:rFonts w:ascii="Arial" w:hAnsi="Arial"/>
          <w:b/>
        </w:rPr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4445"/>
      </w:tblGrid>
      <w:tr w:rsidR="00377B05" w:rsidRPr="00377B05" w14:paraId="78CD2AB5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C9209" w14:textId="77777777" w:rsidR="00377B05" w:rsidRPr="00377B05" w:rsidRDefault="00377B05" w:rsidP="00377B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77B0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B0C8F" w14:textId="77777777" w:rsidR="00377B05" w:rsidRPr="00377B05" w:rsidRDefault="00377B05" w:rsidP="00377B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77B05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D80A6" w14:textId="77777777" w:rsidR="00377B05" w:rsidRPr="00377B05" w:rsidRDefault="00377B05" w:rsidP="00377B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77B05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377B05" w:rsidRPr="00377B05" w14:paraId="4BFB3BC3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49C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4F7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BCA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6FADF4A2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886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63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0EA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555D1E5E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CE2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BBC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A70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4610CE0A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D4C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1EA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BB6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/>
                <w:sz w:val="18"/>
                <w:lang w:eastAsia="zh-CN"/>
              </w:rPr>
              <w:t>Globally Unique AMF Identifier</w:t>
            </w:r>
          </w:p>
        </w:tc>
      </w:tr>
      <w:tr w:rsidR="00377B05" w:rsidRPr="00377B05" w14:paraId="75668533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B2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 w:hint="eastAsia"/>
                <w:sz w:val="18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4E2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2A3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The name of the AMF</w:t>
            </w:r>
          </w:p>
        </w:tc>
      </w:tr>
      <w:tr w:rsidR="00377B05" w:rsidRPr="00377B05" w14:paraId="6657858D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F41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9B8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20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Subscription Permanent Identifier</w:t>
            </w:r>
          </w:p>
        </w:tc>
      </w:tr>
      <w:tr w:rsidR="00377B05" w:rsidRPr="00377B05" w14:paraId="24CB3180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615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IndicationFlags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2EC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8E6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Indication Flags</w:t>
            </w:r>
          </w:p>
        </w:tc>
      </w:tr>
      <w:tr w:rsidR="00377B05" w:rsidRPr="00377B05" w14:paraId="5FDA30E1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C48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593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A1A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5G-AN Cause</w:t>
            </w:r>
          </w:p>
        </w:tc>
      </w:tr>
      <w:tr w:rsidR="00377B05" w:rsidRPr="00377B05" w14:paraId="010E37C6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091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F8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6B2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Detailed problems in failure case</w:t>
            </w:r>
          </w:p>
        </w:tc>
      </w:tr>
      <w:tr w:rsidR="00377B05" w:rsidRPr="00377B05" w14:paraId="563FC301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456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3DA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8AA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Supported Features</w:t>
            </w:r>
          </w:p>
        </w:tc>
      </w:tr>
      <w:tr w:rsidR="00377B05" w:rsidRPr="00377B05" w14:paraId="3A9829D3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E48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FC1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907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71055E1A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574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E72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A5F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1079B53F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01E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01D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A6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21668F15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75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D36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29.531 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91A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54748E65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E32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51A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238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7E2DAA1D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9F0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477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156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690DCC80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265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 w:hint="eastAsia"/>
                <w:sz w:val="18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227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11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 w:hint="eastAsia"/>
                <w:sz w:val="18"/>
                <w:szCs w:val="18"/>
              </w:rPr>
              <w:t>EUTRA Cell Identifier</w:t>
            </w:r>
          </w:p>
        </w:tc>
      </w:tr>
      <w:tr w:rsidR="00377B05" w:rsidRPr="00377B05" w14:paraId="750DE54C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349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 w:hint="eastAsia"/>
                <w:sz w:val="18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B33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127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 w:hint="eastAsia"/>
                <w:sz w:val="18"/>
                <w:szCs w:val="18"/>
              </w:rPr>
              <w:t>NR Cell Identif</w:t>
            </w:r>
            <w:r w:rsidRPr="00377B05">
              <w:rPr>
                <w:rFonts w:ascii="Arial" w:hAnsi="Arial" w:cs="Arial"/>
                <w:sz w:val="18"/>
                <w:szCs w:val="18"/>
              </w:rPr>
              <w:t>i</w:t>
            </w:r>
            <w:r w:rsidRPr="00377B05">
              <w:rPr>
                <w:rFonts w:ascii="Arial" w:hAnsi="Arial" w:cs="Arial" w:hint="eastAsia"/>
                <w:sz w:val="18"/>
                <w:szCs w:val="18"/>
              </w:rPr>
              <w:t>er</w:t>
            </w:r>
          </w:p>
        </w:tc>
      </w:tr>
      <w:tr w:rsidR="00377B05" w:rsidRPr="00377B05" w14:paraId="52BA95DB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89C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344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264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2BB246C6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D14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</w:rPr>
              <w:t>5</w:t>
            </w:r>
            <w:r w:rsidRPr="00377B05">
              <w:rPr>
                <w:rFonts w:ascii="Arial" w:hAnsi="Arial"/>
                <w:sz w:val="18"/>
              </w:rPr>
              <w:t>Q</w:t>
            </w:r>
            <w:r w:rsidRPr="00377B05">
              <w:rPr>
                <w:rFonts w:ascii="Arial" w:hAnsi="Arial" w:hint="eastAsia"/>
                <w:sz w:val="18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0E5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39D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5G QoS Identifier</w:t>
            </w:r>
          </w:p>
        </w:tc>
      </w:tr>
      <w:tr w:rsidR="00377B05" w:rsidRPr="00377B05" w14:paraId="09EAA40E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E70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 w:hint="eastAsia"/>
                <w:sz w:val="18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F43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29.572 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[25]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122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 w:hint="eastAsia"/>
                <w:sz w:val="18"/>
                <w:szCs w:val="18"/>
              </w:rPr>
              <w:t>LCS Correlation ID</w:t>
            </w:r>
          </w:p>
        </w:tc>
      </w:tr>
      <w:tr w:rsidR="00377B05" w:rsidRPr="00377B05" w14:paraId="0D9AFA03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70A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4A2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9C6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4062C3B0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F49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4B3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D78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52C812CE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092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412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734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26E21093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428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F8C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CBE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6758AB2F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AA3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4C5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132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2957F112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1C4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2FA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D01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32283DC3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11A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5D3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C4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 w:hint="eastAsia"/>
                <w:sz w:val="18"/>
                <w:szCs w:val="18"/>
              </w:rPr>
              <w:t>EBI - ARP mapping</w:t>
            </w:r>
          </w:p>
        </w:tc>
      </w:tr>
      <w:tr w:rsidR="00377B05" w:rsidRPr="00377B05" w14:paraId="71EE9D39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26B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 w:hint="eastAsia"/>
                <w:sz w:val="18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781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</w:rPr>
              <w:t>3GPP TS </w:t>
            </w:r>
            <w:r w:rsidRPr="00377B05">
              <w:rPr>
                <w:rFonts w:ascii="Arial" w:hAnsi="Arial"/>
                <w:sz w:val="18"/>
              </w:rPr>
              <w:t>29.531 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0D1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4E0F0C1A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7A6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F5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F0D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Trace control and configuration parameters</w:t>
            </w:r>
          </w:p>
        </w:tc>
      </w:tr>
      <w:tr w:rsidR="00377B05" w:rsidRPr="00377B05" w14:paraId="58DE4CD1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15A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 w:hint="eastAsia"/>
                <w:sz w:val="18"/>
                <w:lang w:eastAsia="zh-CN"/>
              </w:rPr>
              <w:t>Conf</w:t>
            </w:r>
            <w:r w:rsidRPr="00377B05">
              <w:rPr>
                <w:rFonts w:ascii="Arial" w:hAnsi="Arial"/>
                <w:sz w:val="18"/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FAE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 w:hint="eastAsia"/>
                <w:sz w:val="18"/>
              </w:rPr>
              <w:t>3GPP TS </w:t>
            </w:r>
            <w:r w:rsidRPr="00377B05">
              <w:rPr>
                <w:rFonts w:ascii="Arial" w:hAnsi="Arial"/>
                <w:sz w:val="18"/>
              </w:rPr>
              <w:t>29.531 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86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0E22985E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BB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197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20A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/>
                <w:sz w:val="18"/>
              </w:rPr>
              <w:t>Represents the NG AP cause IE</w:t>
            </w:r>
          </w:p>
        </w:tc>
      </w:tr>
      <w:tr w:rsidR="00377B05" w:rsidRPr="00377B05" w14:paraId="5A48BA1A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09D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5A9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737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7B05" w:rsidRPr="00377B05" w14:paraId="7E0624A4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6CD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FF9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7BF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7B05" w:rsidRPr="00377B05" w14:paraId="36535CFD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A21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FF3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611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7B05" w:rsidRPr="00377B05" w14:paraId="3F4A12D0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212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23A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21F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31EAF05B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7D9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12D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BDC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7B05" w:rsidRPr="00377B05" w14:paraId="22E9F629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98F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27A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148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 w:cs="Arial"/>
                <w:sz w:val="18"/>
                <w:szCs w:val="18"/>
                <w:lang w:eastAsia="zh-CN"/>
              </w:rPr>
              <w:t>Network Function Group Id</w:t>
            </w:r>
          </w:p>
        </w:tc>
      </w:tr>
      <w:tr w:rsidR="00377B05" w:rsidRPr="00377B05" w14:paraId="199EA8CE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3853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68D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19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77B05" w:rsidRPr="00377B05" w14:paraId="52B03B70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AAB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446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5BD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77B05">
              <w:rPr>
                <w:rFonts w:ascii="Arial" w:hAnsi="Arial" w:cs="Arial"/>
                <w:sz w:val="18"/>
                <w:szCs w:val="18"/>
                <w:lang w:val="en-US" w:eastAsia="zh-CN"/>
              </w:rPr>
              <w:t>Session Transfer Number for SRVCC</w:t>
            </w:r>
          </w:p>
        </w:tc>
      </w:tr>
      <w:tr w:rsidR="00377B05" w:rsidRPr="00377B05" w14:paraId="6000B708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21B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1DC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534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77B05">
              <w:rPr>
                <w:rFonts w:ascii="Arial" w:hAnsi="Arial" w:cs="Arial"/>
                <w:sz w:val="18"/>
                <w:szCs w:val="18"/>
                <w:lang w:val="en-US" w:eastAsia="zh-CN"/>
              </w:rPr>
              <w:t>Correlation MSISDN</w:t>
            </w:r>
          </w:p>
        </w:tc>
      </w:tr>
      <w:tr w:rsidR="00377B05" w:rsidRPr="00377B05" w14:paraId="25DD2DF2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69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C6C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8FC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77B05" w:rsidRPr="00377B05" w14:paraId="4F88B4F7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769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DC0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73A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77B05" w:rsidRPr="00377B05" w14:paraId="03982065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3A8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1BD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 [13]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F0C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NF Set ID</w:t>
            </w:r>
          </w:p>
        </w:tc>
      </w:tr>
      <w:tr w:rsidR="00377B05" w:rsidRPr="00377B05" w14:paraId="047F1D9D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803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4FF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 [13]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80FC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77B05">
              <w:rPr>
                <w:rFonts w:ascii="Arial" w:hAnsi="Arial" w:cs="Arial"/>
                <w:sz w:val="18"/>
                <w:szCs w:val="18"/>
              </w:rPr>
              <w:t>NF Service Set ID</w:t>
            </w:r>
          </w:p>
        </w:tc>
      </w:tr>
      <w:tr w:rsidR="00377B05" w:rsidRPr="00377B05" w14:paraId="2AB0A7A1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D04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F44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29.572 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[25]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72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B05">
              <w:rPr>
                <w:rFonts w:ascii="Arial" w:hAnsi="Arial"/>
                <w:sz w:val="18"/>
              </w:rPr>
              <w:t>LMF Identification</w:t>
            </w:r>
          </w:p>
        </w:tc>
      </w:tr>
      <w:tr w:rsidR="00377B05" w:rsidRPr="00377B05" w14:paraId="00497929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A66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976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2A4B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7B05" w:rsidRPr="00377B05" w14:paraId="33DDDCC2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B5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77B05">
              <w:rPr>
                <w:rFonts w:ascii="Arial" w:hAnsi="Arial"/>
                <w:sz w:val="18"/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C65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4E34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7B05" w:rsidRPr="00377B05" w14:paraId="29FEBAC5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DD5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</w:rPr>
              <w:t>NrV2xAuth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046E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E82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  <w:lang w:eastAsia="zh-CN"/>
              </w:rPr>
              <w:t>NR V2X services authorized</w:t>
            </w:r>
          </w:p>
        </w:tc>
      </w:tr>
      <w:tr w:rsidR="00377B05" w:rsidRPr="00377B05" w14:paraId="170F2CE7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DD8D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</w:rPr>
              <w:t>LteV2xAuth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36BA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428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  <w:lang w:eastAsia="zh-CN"/>
              </w:rPr>
              <w:t>LTE V2X services authorized</w:t>
            </w:r>
          </w:p>
        </w:tc>
      </w:tr>
      <w:tr w:rsidR="00377B05" w:rsidRPr="00377B05" w14:paraId="50C41250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4BD2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</w:rP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9015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327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  <w:lang w:eastAsia="zh-CN"/>
              </w:rPr>
              <w:t>Bit Rate</w:t>
            </w:r>
          </w:p>
        </w:tc>
      </w:tr>
      <w:tr w:rsidR="00377B05" w:rsidRPr="00377B05" w14:paraId="7FD1824D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766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 w:cs="Arial"/>
                <w:sz w:val="18"/>
                <w:lang w:eastAsia="zh-CN"/>
              </w:rPr>
              <w:t>Pc</w:t>
            </w:r>
            <w:r w:rsidRPr="00377B05">
              <w:rPr>
                <w:rFonts w:ascii="Arial" w:hAnsi="Arial" w:cs="Arial" w:hint="eastAsia"/>
                <w:sz w:val="18"/>
                <w:lang w:eastAsia="zh-CN"/>
              </w:rPr>
              <w:t>5QoSPara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4A7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3DF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  <w:lang w:eastAsia="zh-CN"/>
              </w:rPr>
              <w:t>PC5 QoS parameters</w:t>
            </w:r>
          </w:p>
        </w:tc>
      </w:tr>
      <w:tr w:rsidR="00377B05" w:rsidRPr="00377B05" w14:paraId="2F6A1A12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CF31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color w:val="000000"/>
                <w:sz w:val="18"/>
                <w:lang w:eastAsia="ja-JP"/>
              </w:rPr>
              <w:t>CnAssistedRanPara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5129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5AE0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</w:rPr>
              <w:t>SMF derived CN assisted RAN Parameters Tuning</w:t>
            </w:r>
          </w:p>
        </w:tc>
      </w:tr>
      <w:tr w:rsidR="00377B05" w:rsidRPr="00377B05" w14:paraId="5BB3F41A" w14:textId="77777777" w:rsidTr="00F635FA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DE16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77B05">
              <w:rPr>
                <w:rFonts w:ascii="Arial" w:hAnsi="Arial"/>
                <w:sz w:val="18"/>
                <w:lang w:eastAsia="zh-CN"/>
              </w:rPr>
              <w:t>MoExpDataCounter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B8A7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7B05">
              <w:rPr>
                <w:rFonts w:ascii="Arial" w:hAnsi="Arial"/>
                <w:sz w:val="18"/>
              </w:rPr>
              <w:t>3GPP TS 29.571 </w:t>
            </w:r>
            <w:r w:rsidRPr="00377B05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9D28" w14:textId="77777777" w:rsidR="00377B05" w:rsidRPr="00377B05" w:rsidRDefault="00377B05" w:rsidP="00377B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7B05">
              <w:rPr>
                <w:rFonts w:ascii="Arial" w:hAnsi="Arial"/>
                <w:sz w:val="18"/>
              </w:rPr>
              <w:t>MO Exception Data Counter</w:t>
            </w:r>
          </w:p>
        </w:tc>
      </w:tr>
      <w:tr w:rsidR="00377B05" w:rsidRPr="00377B05" w14:paraId="1A8C6C67" w14:textId="77777777" w:rsidTr="00F635FA">
        <w:trPr>
          <w:jc w:val="center"/>
          <w:ins w:id="31" w:author="Waqar Zia" w:date="2020-06-19T12:39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12A2" w14:textId="18275CF3" w:rsidR="00377B05" w:rsidRPr="00377B05" w:rsidRDefault="00377B05" w:rsidP="00377B05">
            <w:pPr>
              <w:keepNext/>
              <w:keepLines/>
              <w:spacing w:after="0"/>
              <w:rPr>
                <w:ins w:id="32" w:author="Waqar Zia" w:date="2020-06-19T12:39:00Z"/>
                <w:rFonts w:ascii="Arial" w:hAnsi="Arial"/>
                <w:sz w:val="18"/>
                <w:lang w:eastAsia="zh-CN"/>
              </w:rPr>
            </w:pPr>
            <w:proofErr w:type="spellStart"/>
            <w:ins w:id="33" w:author="Waqar Zia" w:date="2020-06-19T12:39:00Z">
              <w:r w:rsidRPr="003C0782">
                <w:rPr>
                  <w:rFonts w:ascii="Arial" w:hAnsi="Arial"/>
                  <w:sz w:val="18"/>
                  <w:lang w:eastAsia="zh-CN"/>
                </w:rPr>
                <w:t>RefToBinaryData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76EB" w14:textId="2E13D8CD" w:rsidR="00377B05" w:rsidRPr="00377B05" w:rsidRDefault="00377B05" w:rsidP="00377B05">
            <w:pPr>
              <w:keepNext/>
              <w:keepLines/>
              <w:spacing w:after="0"/>
              <w:rPr>
                <w:ins w:id="34" w:author="Waqar Zia" w:date="2020-06-19T12:39:00Z"/>
                <w:rFonts w:ascii="Arial" w:hAnsi="Arial"/>
                <w:sz w:val="18"/>
              </w:rPr>
            </w:pPr>
            <w:ins w:id="35" w:author="Waqar Zia" w:date="2020-06-19T12:39:00Z">
              <w:r w:rsidRPr="00377B05">
                <w:rPr>
                  <w:rFonts w:ascii="Arial" w:hAnsi="Arial"/>
                  <w:sz w:val="18"/>
                </w:rPr>
                <w:t>3GPP TS 29.571 </w:t>
              </w:r>
              <w:r w:rsidRPr="00377B05">
                <w:rPr>
                  <w:rFonts w:ascii="Arial" w:hAnsi="Arial"/>
                  <w:sz w:val="18"/>
                  <w:lang w:val="en-US" w:eastAsia="zh-CN"/>
                </w:rPr>
                <w:t>[6]</w:t>
              </w:r>
            </w:ins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D356" w14:textId="77777777" w:rsidR="00377B05" w:rsidRPr="00377B05" w:rsidRDefault="00377B05" w:rsidP="00377B05">
            <w:pPr>
              <w:keepNext/>
              <w:keepLines/>
              <w:spacing w:after="0"/>
              <w:rPr>
                <w:ins w:id="36" w:author="Waqar Zia" w:date="2020-06-19T12:39:00Z"/>
                <w:rFonts w:ascii="Arial" w:hAnsi="Arial"/>
                <w:sz w:val="18"/>
              </w:rPr>
            </w:pPr>
          </w:p>
        </w:tc>
      </w:tr>
    </w:tbl>
    <w:p w14:paraId="3704CB0A" w14:textId="77777777" w:rsidR="00377B05" w:rsidRPr="00377B05" w:rsidRDefault="00377B05" w:rsidP="00377B05">
      <w:pPr>
        <w:rPr>
          <w:rFonts w:eastAsiaTheme="majorEastAsia"/>
          <w:lang w:val="en-US"/>
        </w:rPr>
      </w:pPr>
    </w:p>
    <w:p w14:paraId="205C935E" w14:textId="2CABB59B" w:rsidR="00E41FB3" w:rsidRDefault="00E41FB3" w:rsidP="00E41FB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196E8A23" w14:textId="77777777" w:rsidR="00C71154" w:rsidRPr="00C71154" w:rsidRDefault="00C71154" w:rsidP="00C7115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7" w:name="_Toc25156371"/>
      <w:bookmarkStart w:id="38" w:name="_Toc34124673"/>
      <w:bookmarkStart w:id="39" w:name="_Toc36461345"/>
      <w:r w:rsidRPr="00C71154">
        <w:rPr>
          <w:rFonts w:ascii="Arial" w:hAnsi="Arial"/>
          <w:sz w:val="22"/>
        </w:rPr>
        <w:t>6.1.6.2.14</w:t>
      </w:r>
      <w:r w:rsidRPr="00C71154">
        <w:rPr>
          <w:rFonts w:ascii="Arial" w:hAnsi="Arial"/>
          <w:sz w:val="22"/>
        </w:rPr>
        <w:tab/>
        <w:t xml:space="preserve">Type: </w:t>
      </w:r>
      <w:r w:rsidRPr="00C71154">
        <w:rPr>
          <w:rFonts w:ascii="Arial" w:hAnsi="Arial"/>
          <w:sz w:val="22"/>
          <w:lang w:eastAsia="zh-CN"/>
        </w:rPr>
        <w:t>N2InformationNotification</w:t>
      </w:r>
      <w:bookmarkEnd w:id="37"/>
      <w:bookmarkEnd w:id="38"/>
      <w:bookmarkEnd w:id="39"/>
    </w:p>
    <w:p w14:paraId="40B62593" w14:textId="77777777" w:rsidR="00C71154" w:rsidRPr="00C71154" w:rsidRDefault="00C71154" w:rsidP="00C71154">
      <w:pPr>
        <w:keepNext/>
        <w:keepLines/>
        <w:spacing w:before="60"/>
        <w:jc w:val="center"/>
        <w:rPr>
          <w:rFonts w:ascii="Arial" w:hAnsi="Arial"/>
          <w:b/>
        </w:rPr>
      </w:pPr>
      <w:r w:rsidRPr="00C71154">
        <w:rPr>
          <w:rFonts w:ascii="Arial" w:hAnsi="Arial"/>
          <w:b/>
          <w:noProof/>
        </w:rPr>
        <w:t>Table </w:t>
      </w:r>
      <w:r w:rsidRPr="00C71154">
        <w:rPr>
          <w:rFonts w:ascii="Arial" w:hAnsi="Arial"/>
          <w:b/>
        </w:rPr>
        <w:t>6.1.6.2.14-1: Definition</w:t>
      </w:r>
      <w:r w:rsidRPr="00C71154">
        <w:rPr>
          <w:rFonts w:ascii="Arial" w:hAnsi="Arial"/>
          <w:b/>
          <w:noProof/>
        </w:rPr>
        <w:t xml:space="preserve"> of type </w:t>
      </w:r>
      <w:r w:rsidRPr="00C71154">
        <w:rPr>
          <w:rFonts w:ascii="Arial" w:hAnsi="Arial"/>
          <w:b/>
          <w:lang w:eastAsia="zh-CN"/>
        </w:rPr>
        <w:t>N2InformationNotification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5"/>
        <w:gridCol w:w="1856"/>
        <w:gridCol w:w="385"/>
        <w:gridCol w:w="1114"/>
        <w:gridCol w:w="3162"/>
        <w:gridCol w:w="1356"/>
      </w:tblGrid>
      <w:tr w:rsidR="00C71154" w:rsidRPr="00C71154" w14:paraId="50D56A53" w14:textId="77777777" w:rsidTr="00F635FA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C4F79" w14:textId="77777777" w:rsidR="00C71154" w:rsidRPr="00C71154" w:rsidRDefault="00C71154" w:rsidP="00C711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1154">
              <w:rPr>
                <w:rFonts w:ascii="Arial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18AFC" w14:textId="77777777" w:rsidR="00C71154" w:rsidRPr="00C71154" w:rsidRDefault="00C71154" w:rsidP="00C711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115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D9799" w14:textId="77777777" w:rsidR="00C71154" w:rsidRPr="00C71154" w:rsidRDefault="00C71154" w:rsidP="00C711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115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DAF4E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7115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B44AA" w14:textId="77777777" w:rsidR="00C71154" w:rsidRPr="00C71154" w:rsidRDefault="00C71154" w:rsidP="00C7115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1154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5F505" w14:textId="77777777" w:rsidR="00C71154" w:rsidRPr="00C71154" w:rsidRDefault="00C71154" w:rsidP="00C7115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1154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71154" w:rsidRPr="00C71154" w14:paraId="531A3BE6" w14:textId="77777777" w:rsidTr="00F635FA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E41F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n2NotifySubscriptionId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4E4E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E665" w14:textId="77777777" w:rsidR="00C71154" w:rsidRPr="00C71154" w:rsidRDefault="00C71154" w:rsidP="00C7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854A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1E21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</w:t>
            </w:r>
          </w:p>
          <w:p w14:paraId="2F39C54F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>D</w:t>
            </w:r>
            <w:r w:rsidRPr="00C71154">
              <w:rPr>
                <w:rFonts w:ascii="Arial" w:hAnsi="Arial"/>
                <w:sz w:val="18"/>
              </w:rPr>
              <w:t>uring the AMF planned removal procedure with UDSF deployed procedure, this IE shall be set to "" (empty string) and be ignored by the NF Service Consumer.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4210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71154" w:rsidRPr="00C71154" w14:paraId="6E56997B" w14:textId="77777777" w:rsidTr="00F635FA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C976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val="en-US"/>
              </w:rPr>
              <w:t>n2InfoContainer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84B8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154">
              <w:rPr>
                <w:rFonts w:ascii="Arial" w:hAnsi="Arial"/>
                <w:sz w:val="18"/>
                <w:lang w:val="en-US"/>
              </w:rPr>
              <w:t>N2InfoContainer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39F2" w14:textId="77777777" w:rsidR="00C71154" w:rsidRPr="00C71154" w:rsidRDefault="00C71154" w:rsidP="00C7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CE1B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FCE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IE shall be present, except during </w:t>
            </w:r>
            <w:r w:rsidRPr="00C71154">
              <w:rPr>
                <w:rFonts w:ascii="Arial" w:hAnsi="Arial"/>
                <w:sz w:val="18"/>
              </w:rPr>
              <w:t>Inter NG-RAN node N2 based handover procedure (see clause 5.2.2.3.6.2).</w:t>
            </w:r>
          </w:p>
          <w:p w14:paraId="0C6BDE31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137B4CD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DC62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71154" w:rsidRPr="00C71154" w14:paraId="58B6A272" w14:textId="77777777" w:rsidTr="00F635FA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E385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71154">
              <w:rPr>
                <w:rFonts w:ascii="Arial" w:hAnsi="Arial"/>
                <w:sz w:val="18"/>
                <w:lang w:val="en-US"/>
              </w:rPr>
              <w:t>toReleaseSessionList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2514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gramStart"/>
            <w:r w:rsidRPr="00C71154">
              <w:rPr>
                <w:rFonts w:ascii="Arial" w:hAnsi="Arial"/>
                <w:sz w:val="18"/>
                <w:lang w:val="en-US"/>
              </w:rPr>
              <w:t>array(</w:t>
            </w:r>
            <w:proofErr w:type="spellStart"/>
            <w:proofErr w:type="gramEnd"/>
            <w:r w:rsidRPr="00C71154">
              <w:rPr>
                <w:rFonts w:ascii="Arial" w:hAnsi="Arial"/>
                <w:sz w:val="18"/>
                <w:lang w:val="en-US"/>
              </w:rPr>
              <w:t>PduSessionId</w:t>
            </w:r>
            <w:proofErr w:type="spellEnd"/>
            <w:r w:rsidRPr="00C71154">
              <w:rPr>
                <w:rFonts w:ascii="Arial" w:hAnsi="Arial"/>
                <w:sz w:val="18"/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6035" w14:textId="77777777" w:rsidR="00C71154" w:rsidRPr="00C71154" w:rsidRDefault="00C71154" w:rsidP="00C7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B954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C71154">
              <w:rPr>
                <w:rFonts w:ascii="Arial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B0D2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14:paraId="0A0331F2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79FD998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7D68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71154" w:rsidRPr="00C71154" w14:paraId="6D8086E6" w14:textId="77777777" w:rsidTr="00F635FA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DAEF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71154">
              <w:rPr>
                <w:rFonts w:ascii="Arial" w:hAnsi="Arial"/>
                <w:sz w:val="18"/>
                <w:lang w:val="en-US"/>
              </w:rPr>
              <w:t>lcsCorrelationId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F5C4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71154">
              <w:rPr>
                <w:rFonts w:ascii="Arial" w:hAnsi="Arial"/>
                <w:sz w:val="18"/>
                <w:lang w:val="en-US"/>
              </w:rPr>
              <w:t>CorrelationID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2C42" w14:textId="77777777" w:rsidR="00C71154" w:rsidRPr="00C71154" w:rsidRDefault="00C71154" w:rsidP="00C7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A177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22A1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14:paraId="0F485082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44552C8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AE67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71154" w:rsidRPr="00C71154" w14:paraId="5169E08C" w14:textId="77777777" w:rsidTr="00F635FA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0B74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71154">
              <w:rPr>
                <w:rFonts w:ascii="Arial" w:hAnsi="Arial"/>
                <w:sz w:val="18"/>
                <w:lang w:val="en-US"/>
              </w:rPr>
              <w:t>notifyReason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628A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71154">
              <w:rPr>
                <w:rFonts w:ascii="Arial" w:hAnsi="Arial"/>
                <w:sz w:val="18"/>
                <w:lang w:val="en-US"/>
              </w:rPr>
              <w:t>N2InfoNotifyReason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3CA6" w14:textId="77777777" w:rsidR="00C71154" w:rsidRPr="00C71154" w:rsidRDefault="00C71154" w:rsidP="00C7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7117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4F75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>This IE shall be present, if "</w:t>
            </w:r>
            <w:r w:rsidRPr="00C71154">
              <w:rPr>
                <w:rFonts w:ascii="Arial" w:hAnsi="Arial"/>
                <w:sz w:val="18"/>
                <w:lang w:val="en-US"/>
              </w:rPr>
              <w:t>n2InfoContainer" attribute is not present; this IE may be present otherwise.</w:t>
            </w:r>
          </w:p>
          <w:p w14:paraId="079FF5A7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E9FB959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4F37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71154" w:rsidRPr="00C71154" w14:paraId="0D13A059" w14:textId="77777777" w:rsidTr="00F635FA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4688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71154">
              <w:rPr>
                <w:rFonts w:ascii="Arial" w:hAnsi="Arial" w:hint="eastAsia"/>
                <w:sz w:val="18"/>
                <w:lang w:val="en-US" w:eastAsia="zh-CN"/>
              </w:rPr>
              <w:t>s</w:t>
            </w:r>
            <w:r w:rsidRPr="00C71154">
              <w:rPr>
                <w:rFonts w:ascii="Arial" w:hAnsi="Arial"/>
                <w:sz w:val="18"/>
                <w:lang w:val="en-US" w:eastAsia="zh-CN"/>
              </w:rPr>
              <w:t>mfChangeInfoList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A9EC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gramStart"/>
            <w:r w:rsidRPr="00C71154">
              <w:rPr>
                <w:rFonts w:ascii="Arial" w:hAnsi="Arial"/>
                <w:sz w:val="18"/>
                <w:lang w:val="en-US"/>
              </w:rPr>
              <w:t>array(</w:t>
            </w:r>
            <w:proofErr w:type="spellStart"/>
            <w:proofErr w:type="gramEnd"/>
            <w:r w:rsidRPr="00C71154">
              <w:rPr>
                <w:rFonts w:ascii="Arial" w:hAnsi="Arial"/>
                <w:sz w:val="18"/>
                <w:lang w:val="en-US"/>
              </w:rPr>
              <w:t>SmfChangeInfo</w:t>
            </w:r>
            <w:proofErr w:type="spellEnd"/>
            <w:r w:rsidRPr="00C71154">
              <w:rPr>
                <w:rFonts w:ascii="Arial" w:hAnsi="Arial"/>
                <w:sz w:val="18"/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8665" w14:textId="77777777" w:rsidR="00C71154" w:rsidRPr="00C71154" w:rsidRDefault="00C71154" w:rsidP="00C7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AB5B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C71154">
              <w:rPr>
                <w:rFonts w:ascii="Arial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93A8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115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This IE shall </w:t>
            </w: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 </w:t>
            </w:r>
            <w:r w:rsidRPr="00C7115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present during N2 based handover </w:t>
            </w:r>
            <w:proofErr w:type="gramStart"/>
            <w:r w:rsidRPr="00C71154">
              <w:rPr>
                <w:rFonts w:ascii="Arial" w:hAnsi="Arial" w:cs="Arial" w:hint="eastAsia"/>
                <w:sz w:val="18"/>
                <w:szCs w:val="18"/>
                <w:lang w:eastAsia="zh-CN"/>
              </w:rPr>
              <w:t>procedure, if</w:t>
            </w:r>
            <w:proofErr w:type="gramEnd"/>
            <w:r w:rsidRPr="00C7115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there is I-SMF</w:t>
            </w: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V-SMF </w:t>
            </w:r>
            <w:r w:rsidRPr="00C71154">
              <w:rPr>
                <w:rFonts w:ascii="Arial" w:hAnsi="Arial" w:cs="Arial" w:hint="eastAsia"/>
                <w:sz w:val="18"/>
                <w:szCs w:val="18"/>
                <w:lang w:eastAsia="zh-CN"/>
              </w:rPr>
              <w:t>change or removal</w:t>
            </w: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the related PDU session(s)</w:t>
            </w:r>
            <w:r w:rsidRPr="00C7115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00F46675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B0B427D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>When present, this IE shall indicate the I-SMF/V-SMF situation after successful HO complete.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80CA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1154">
              <w:rPr>
                <w:rFonts w:ascii="Arial" w:hAnsi="Arial"/>
                <w:sz w:val="18"/>
              </w:rPr>
              <w:t>DTSSA</w:t>
            </w:r>
          </w:p>
        </w:tc>
      </w:tr>
      <w:tr w:rsidR="00C71154" w:rsidRPr="00C71154" w14:paraId="482A2164" w14:textId="77777777" w:rsidTr="00F635FA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D70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C71154">
              <w:rPr>
                <w:rFonts w:ascii="Arial" w:hAnsi="Arial" w:hint="eastAsia"/>
                <w:sz w:val="18"/>
                <w:lang w:eastAsia="zh-CN"/>
              </w:rPr>
              <w:t>ranNodeId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D9FC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C71154">
              <w:rPr>
                <w:rFonts w:ascii="Arial" w:hAnsi="Arial" w:hint="eastAsia"/>
                <w:sz w:val="18"/>
                <w:lang w:eastAsia="zh-CN"/>
              </w:rPr>
              <w:t>GlobalRanNodeId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92C2" w14:textId="77777777" w:rsidR="00C71154" w:rsidRPr="00C71154" w:rsidRDefault="00C71154" w:rsidP="00C7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D9D7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0..</w:t>
            </w:r>
            <w:r w:rsidRPr="00C71154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043E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154">
              <w:rPr>
                <w:rFonts w:ascii="Arial" w:hAnsi="Arial"/>
                <w:sz w:val="18"/>
              </w:rPr>
              <w:t>This IE shall be present during the AMF planned removal procedure with UDSF deployed procedure.</w:t>
            </w:r>
          </w:p>
          <w:p w14:paraId="2D36912C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154">
              <w:rPr>
                <w:rFonts w:ascii="Arial" w:hAnsi="Arial"/>
                <w:sz w:val="18"/>
              </w:rPr>
              <w:t xml:space="preserve">When present, it shall contain the Global RAN Node ID. The IE shall contain either the </w:t>
            </w:r>
            <w:proofErr w:type="spellStart"/>
            <w:r w:rsidRPr="00C71154">
              <w:rPr>
                <w:rFonts w:ascii="Arial" w:hAnsi="Arial"/>
                <w:sz w:val="18"/>
              </w:rPr>
              <w:t>gNB</w:t>
            </w:r>
            <w:proofErr w:type="spellEnd"/>
            <w:r w:rsidRPr="00C71154">
              <w:rPr>
                <w:rFonts w:ascii="Arial" w:hAnsi="Arial"/>
                <w:sz w:val="18"/>
              </w:rPr>
              <w:t xml:space="preserve"> ID or the NG-</w:t>
            </w:r>
            <w:proofErr w:type="spellStart"/>
            <w:r w:rsidRPr="00C71154">
              <w:rPr>
                <w:rFonts w:ascii="Arial" w:hAnsi="Arial"/>
                <w:sz w:val="18"/>
              </w:rPr>
              <w:t>eNB</w:t>
            </w:r>
            <w:proofErr w:type="spellEnd"/>
            <w:r w:rsidRPr="00C71154">
              <w:rPr>
                <w:rFonts w:ascii="Arial" w:hAnsi="Arial"/>
                <w:sz w:val="18"/>
              </w:rPr>
              <w:t xml:space="preserve"> ID.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05E0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71154" w:rsidRPr="00C71154" w14:paraId="06E05E22" w14:textId="77777777" w:rsidTr="00F635FA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C9F4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71154">
              <w:rPr>
                <w:rFonts w:ascii="Arial" w:hAnsi="Arial"/>
                <w:sz w:val="18"/>
                <w:lang w:eastAsia="zh-CN"/>
              </w:rPr>
              <w:t>initialAmfName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5A32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71154">
              <w:rPr>
                <w:rFonts w:ascii="Arial" w:hAnsi="Arial"/>
                <w:sz w:val="18"/>
              </w:rPr>
              <w:t>AmfName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3815" w14:textId="77777777" w:rsidR="00C71154" w:rsidRPr="00C71154" w:rsidRDefault="00C71154" w:rsidP="00C7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6AA7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4728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>This IE shall be present d</w:t>
            </w:r>
            <w:r w:rsidRPr="00C71154">
              <w:rPr>
                <w:rFonts w:ascii="Arial" w:hAnsi="Arial"/>
                <w:sz w:val="18"/>
              </w:rPr>
              <w:t>uring the AMF planned removal procedure with UDSF deployed procedure.</w:t>
            </w:r>
          </w:p>
          <w:p w14:paraId="62FAB61A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>When present, it shall contain the AMF Name of the initial AMF.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E4DA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71154" w:rsidRPr="00C71154" w14:paraId="79C19ACD" w14:textId="77777777" w:rsidTr="00F635FA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F725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anN2IPv4Addr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3A81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154">
              <w:rPr>
                <w:rFonts w:ascii="Arial" w:hAnsi="Arial"/>
                <w:sz w:val="18"/>
              </w:rPr>
              <w:t>Ipv4Addr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E90" w14:textId="77777777" w:rsidR="00C71154" w:rsidRPr="00C71154" w:rsidRDefault="00C71154" w:rsidP="00C7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D323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C40E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>This IE shall be present d</w:t>
            </w:r>
            <w:r w:rsidRPr="00C71154">
              <w:rPr>
                <w:rFonts w:ascii="Arial" w:hAnsi="Arial"/>
                <w:sz w:val="18"/>
              </w:rPr>
              <w:t>uring the AMF planned removal procedure with UDSF deployed procedure, i</w:t>
            </w: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>f the Access Network N2 interface is using IPv4 address.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F480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71154" w:rsidRPr="00C71154" w14:paraId="192E198A" w14:textId="77777777" w:rsidTr="00F635FA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B58B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lastRenderedPageBreak/>
              <w:t>anN2IPv6Addr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4DC4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154">
              <w:rPr>
                <w:rFonts w:ascii="Arial" w:hAnsi="Arial"/>
                <w:sz w:val="18"/>
              </w:rPr>
              <w:t>Ipv6Addr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41DB" w14:textId="77777777" w:rsidR="00C71154" w:rsidRPr="00C71154" w:rsidRDefault="00C71154" w:rsidP="00C7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2661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1154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3D70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>This IE shall be present d</w:t>
            </w:r>
            <w:r w:rsidRPr="00C71154">
              <w:rPr>
                <w:rFonts w:ascii="Arial" w:hAnsi="Arial"/>
                <w:sz w:val="18"/>
              </w:rPr>
              <w:t xml:space="preserve">uring the AMF planned removal procedure with UDSF deployed procedure, if </w:t>
            </w:r>
            <w:r w:rsidRPr="00C71154">
              <w:rPr>
                <w:rFonts w:ascii="Arial" w:hAnsi="Arial" w:cs="Arial"/>
                <w:sz w:val="18"/>
                <w:szCs w:val="18"/>
                <w:lang w:eastAsia="zh-CN"/>
              </w:rPr>
              <w:t>the Access Network N2 interface is using IPv6 address.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E899" w14:textId="77777777" w:rsidR="00C71154" w:rsidRPr="00C71154" w:rsidRDefault="00C71154" w:rsidP="00C711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71154" w:rsidRPr="00C71154" w14:paraId="59277615" w14:textId="77777777" w:rsidTr="00F635FA">
        <w:trPr>
          <w:jc w:val="center"/>
          <w:ins w:id="40" w:author="Waqar Zia" w:date="2020-06-19T12:20:00Z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E3BC" w14:textId="6FBB03EE" w:rsidR="00C71154" w:rsidRPr="00C71154" w:rsidRDefault="00A06664" w:rsidP="00C71154">
            <w:pPr>
              <w:keepNext/>
              <w:keepLines/>
              <w:spacing w:after="0"/>
              <w:rPr>
                <w:ins w:id="41" w:author="Waqar Zia" w:date="2020-06-19T12:20:00Z"/>
                <w:rFonts w:ascii="Arial" w:hAnsi="Arial"/>
                <w:sz w:val="18"/>
                <w:lang w:eastAsia="zh-CN"/>
              </w:rPr>
            </w:pPr>
            <w:bookmarkStart w:id="42" w:name="_Hlk43462994"/>
            <w:proofErr w:type="spellStart"/>
            <w:ins w:id="43" w:author="Waqar Zia" w:date="2020-06-19T12:24:00Z">
              <w:r>
                <w:rPr>
                  <w:rFonts w:ascii="Arial" w:hAnsi="Arial"/>
                  <w:sz w:val="18"/>
                  <w:lang w:eastAsia="zh-CN"/>
                </w:rPr>
                <w:t>notifySourceNgran</w:t>
              </w:r>
            </w:ins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909E" w14:textId="2C209F90" w:rsidR="00C71154" w:rsidRPr="00C71154" w:rsidRDefault="00C71154" w:rsidP="00C71154">
            <w:pPr>
              <w:keepNext/>
              <w:keepLines/>
              <w:spacing w:after="0"/>
              <w:rPr>
                <w:ins w:id="44" w:author="Waqar Zia" w:date="2020-06-19T12:20:00Z"/>
                <w:rFonts w:ascii="Arial" w:hAnsi="Arial"/>
                <w:sz w:val="18"/>
                <w:lang w:eastAsia="zh-CN"/>
              </w:rPr>
            </w:pPr>
            <w:proofErr w:type="spellStart"/>
            <w:ins w:id="45" w:author="Waqar Zia" w:date="2020-06-19T12:20:00Z">
              <w:r w:rsidRPr="003C0782">
                <w:rPr>
                  <w:rFonts w:ascii="Arial" w:hAnsi="Arial"/>
                  <w:sz w:val="18"/>
                  <w:lang w:eastAsia="zh-CN"/>
                </w:rPr>
                <w:t>RefToBinaryData</w:t>
              </w:r>
              <w:proofErr w:type="spellEnd"/>
            </w:ins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D7C3" w14:textId="3C3952A6" w:rsidR="00C71154" w:rsidRPr="00C71154" w:rsidRDefault="00A06664" w:rsidP="00C71154">
            <w:pPr>
              <w:keepNext/>
              <w:keepLines/>
              <w:spacing w:after="0"/>
              <w:jc w:val="center"/>
              <w:rPr>
                <w:ins w:id="46" w:author="Waqar Zia" w:date="2020-06-19T12:20:00Z"/>
                <w:rFonts w:ascii="Arial" w:hAnsi="Arial"/>
                <w:sz w:val="18"/>
                <w:lang w:eastAsia="zh-CN"/>
              </w:rPr>
            </w:pPr>
            <w:ins w:id="47" w:author="Waqar Zia" w:date="2020-06-19T12:24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2FEC" w14:textId="34F3C461" w:rsidR="00C71154" w:rsidRPr="00C71154" w:rsidRDefault="00A06664" w:rsidP="00C71154">
            <w:pPr>
              <w:keepNext/>
              <w:keepLines/>
              <w:spacing w:after="0"/>
              <w:rPr>
                <w:ins w:id="48" w:author="Waqar Zia" w:date="2020-06-19T12:20:00Z"/>
                <w:rFonts w:ascii="Arial" w:hAnsi="Arial"/>
                <w:sz w:val="18"/>
                <w:lang w:eastAsia="zh-CN"/>
              </w:rPr>
            </w:pPr>
            <w:ins w:id="49" w:author="Waqar Zia" w:date="2020-06-19T12:24:00Z">
              <w:r>
                <w:rPr>
                  <w:rFonts w:ascii="Arial" w:hAnsi="Arial"/>
                  <w:sz w:val="18"/>
                  <w:lang w:eastAsia="zh-CN"/>
                </w:rPr>
                <w:t>0..</w:t>
              </w:r>
            </w:ins>
            <w:ins w:id="50" w:author="Waqar Zia" w:date="2020-06-19T12:20:00Z">
              <w:r w:rsidR="00C71154" w:rsidRPr="003C0782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7A01" w14:textId="32C20E48" w:rsidR="00C71154" w:rsidRPr="00A21EEF" w:rsidRDefault="00A06664" w:rsidP="00C71154">
            <w:pPr>
              <w:keepNext/>
              <w:keepLines/>
              <w:spacing w:after="0"/>
              <w:rPr>
                <w:ins w:id="51" w:author="Waqar Zia" w:date="2020-06-19T12:20:00Z"/>
                <w:rFonts w:ascii="Arial" w:hAnsi="Arial" w:cs="Arial"/>
                <w:sz w:val="18"/>
                <w:szCs w:val="18"/>
                <w:lang w:eastAsia="zh-CN"/>
              </w:rPr>
            </w:pPr>
            <w:ins w:id="52" w:author="Waqar Zia" w:date="2020-06-19T12:22:00Z">
              <w:r>
                <w:rPr>
                  <w:rFonts w:ascii="Arial" w:hAnsi="Arial"/>
                  <w:sz w:val="18"/>
                  <w:lang w:eastAsia="zh-CN"/>
                </w:rPr>
                <w:t xml:space="preserve">For DAPS handover, </w:t>
              </w:r>
            </w:ins>
            <w:ins w:id="53" w:author="Waqar Zia" w:date="2020-06-19T12:21:00Z">
              <w:r w:rsidRPr="00A06664">
                <w:rPr>
                  <w:rFonts w:ascii="Arial" w:hAnsi="Arial"/>
                  <w:sz w:val="18"/>
                  <w:lang w:eastAsia="zh-CN"/>
                </w:rPr>
                <w:t>Notify Source NG-RAN node</w:t>
              </w:r>
              <w:r w:rsidRPr="00A21EEF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IE as </w:t>
              </w:r>
            </w:ins>
            <w:ins w:id="54" w:author="Waqar Zia" w:date="2020-06-19T12:28:00Z">
              <w:r w:rsidR="008C4F8D" w:rsidRPr="008C4F8D">
                <w:rPr>
                  <w:rFonts w:ascii="Arial" w:hAnsi="Arial"/>
                  <w:sz w:val="18"/>
                  <w:lang w:eastAsia="zh-CN"/>
                </w:rPr>
                <w:t xml:space="preserve">specified </w:t>
              </w:r>
            </w:ins>
            <w:ins w:id="55" w:author="Waqar Zia" w:date="2020-06-19T12:21:00Z">
              <w:r>
                <w:rPr>
                  <w:rFonts w:ascii="Arial" w:hAnsi="Arial"/>
                  <w:sz w:val="18"/>
                  <w:lang w:eastAsia="zh-CN"/>
                </w:rPr>
                <w:t xml:space="preserve">in 3GPP TS </w:t>
              </w:r>
            </w:ins>
            <w:ins w:id="56" w:author="Waqar Zia" w:date="2020-06-19T12:22:00Z">
              <w:r>
                <w:rPr>
                  <w:rFonts w:ascii="Arial" w:hAnsi="Arial"/>
                  <w:sz w:val="18"/>
                  <w:lang w:eastAsia="zh-CN"/>
                </w:rPr>
                <w:t>38.413 [</w:t>
              </w:r>
            </w:ins>
            <w:ins w:id="57" w:author="Waqar Zia" w:date="2020-06-19T12:24:00Z">
              <w:r w:rsidR="00321626">
                <w:rPr>
                  <w:rFonts w:ascii="Arial" w:hAnsi="Arial"/>
                  <w:sz w:val="18"/>
                  <w:lang w:eastAsia="zh-CN"/>
                </w:rPr>
                <w:t>12</w:t>
              </w:r>
            </w:ins>
            <w:ins w:id="58" w:author="Waqar Zia" w:date="2020-06-19T12:22:00Z">
              <w:r>
                <w:rPr>
                  <w:rFonts w:ascii="Arial" w:hAnsi="Arial"/>
                  <w:sz w:val="18"/>
                  <w:lang w:eastAsia="zh-CN"/>
                </w:rPr>
                <w:t xml:space="preserve">] </w:t>
              </w:r>
            </w:ins>
            <w:ins w:id="59" w:author="Waqar Zia" w:date="2020-06-19T12:24:00Z">
              <w:r w:rsidR="00321626">
                <w:rPr>
                  <w:rFonts w:ascii="Arial" w:hAnsi="Arial"/>
                  <w:sz w:val="18"/>
                  <w:lang w:eastAsia="zh-CN"/>
                </w:rPr>
                <w:t>shall be</w:t>
              </w:r>
            </w:ins>
            <w:ins w:id="60" w:author="Waqar Zia" w:date="2020-06-19T12:23:00Z">
              <w:r>
                <w:rPr>
                  <w:rFonts w:ascii="Arial" w:hAnsi="Arial"/>
                  <w:sz w:val="18"/>
                  <w:lang w:eastAsia="zh-CN"/>
                </w:rPr>
                <w:t xml:space="preserve"> present </w:t>
              </w:r>
              <w:r w:rsidRPr="00C7115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during </w:t>
              </w:r>
              <w:r w:rsidRPr="00C71154">
                <w:rPr>
                  <w:rFonts w:ascii="Arial" w:hAnsi="Arial"/>
                  <w:sz w:val="18"/>
                </w:rPr>
                <w:t>Inter NG-RAN node N2 based handover procedure (see clause 5.2.2.3.6.2).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4936" w14:textId="45104C64" w:rsidR="00C71154" w:rsidRPr="00C71154" w:rsidRDefault="00C71154" w:rsidP="00C71154">
            <w:pPr>
              <w:keepNext/>
              <w:keepLines/>
              <w:spacing w:after="0"/>
              <w:rPr>
                <w:ins w:id="61" w:author="Waqar Zia" w:date="2020-06-19T12:20:00Z"/>
                <w:rFonts w:ascii="Arial" w:hAnsi="Arial"/>
                <w:sz w:val="18"/>
                <w:lang w:eastAsia="zh-CN"/>
              </w:rPr>
            </w:pPr>
          </w:p>
        </w:tc>
      </w:tr>
      <w:bookmarkEnd w:id="42"/>
    </w:tbl>
    <w:p w14:paraId="18968273" w14:textId="77777777" w:rsidR="00C71154" w:rsidRPr="00C71154" w:rsidRDefault="00C71154" w:rsidP="00C71154">
      <w:pPr>
        <w:rPr>
          <w:lang w:val="en-US"/>
        </w:rPr>
      </w:pPr>
    </w:p>
    <w:p w14:paraId="5262C556" w14:textId="77777777" w:rsidR="00C71154" w:rsidRPr="00C71154" w:rsidRDefault="00C71154" w:rsidP="00C71154">
      <w:pPr>
        <w:rPr>
          <w:rFonts w:eastAsiaTheme="majorEastAsia"/>
          <w:lang w:val="en-US"/>
        </w:rPr>
      </w:pPr>
    </w:p>
    <w:p w14:paraId="3412E99D" w14:textId="77777777" w:rsidR="00E41FB3" w:rsidRDefault="00E41FB3" w:rsidP="00E41FB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66531F6D" w14:textId="51268A02" w:rsidR="00B95ED4" w:rsidRPr="00B95ED4" w:rsidRDefault="00B95ED4" w:rsidP="00B95ED4">
      <w:pPr>
        <w:keepNext/>
        <w:keepLines/>
        <w:spacing w:before="120"/>
        <w:ind w:left="1985" w:hanging="1985"/>
        <w:outlineLvl w:val="5"/>
        <w:rPr>
          <w:rFonts w:ascii="Arial" w:hAnsi="Arial"/>
          <w:lang w:val="en-US"/>
        </w:rPr>
      </w:pPr>
      <w:r w:rsidRPr="00B95ED4">
        <w:rPr>
          <w:rFonts w:ascii="Arial" w:hAnsi="Arial"/>
        </w:rPr>
        <w:t>6.1.6.4.3.2</w:t>
      </w:r>
      <w:r w:rsidRPr="00B95ED4">
        <w:rPr>
          <w:rFonts w:ascii="Arial" w:hAnsi="Arial"/>
        </w:rPr>
        <w:tab/>
        <w:t>NGAP IEs</w:t>
      </w:r>
      <w:bookmarkEnd w:id="3"/>
      <w:bookmarkEnd w:id="4"/>
      <w:bookmarkEnd w:id="5"/>
    </w:p>
    <w:p w14:paraId="1DE9974E" w14:textId="77777777" w:rsidR="00B95ED4" w:rsidRPr="00B95ED4" w:rsidRDefault="00B95ED4" w:rsidP="00B95ED4">
      <w:pPr>
        <w:rPr>
          <w:lang w:val="en-US"/>
        </w:rPr>
      </w:pPr>
      <w:r w:rsidRPr="00B95ED4">
        <w:rPr>
          <w:lang w:val="en-US"/>
        </w:rPr>
        <w:t>For N2 information class SM, N2 Information may encode following NGAP SMF related IE specified in 3GPP TS</w:t>
      </w:r>
      <w:r w:rsidRPr="00B95ED4">
        <w:t> 38.413 [12], as summarized in T</w:t>
      </w:r>
      <w:r w:rsidRPr="00B95ED4">
        <w:rPr>
          <w:lang w:val="en-US"/>
        </w:rPr>
        <w:t>able 6.1.6.4.3-1.</w:t>
      </w:r>
    </w:p>
    <w:p w14:paraId="255E44BC" w14:textId="77777777" w:rsidR="00B95ED4" w:rsidRPr="00B95ED4" w:rsidRDefault="00B95ED4" w:rsidP="00B95ED4">
      <w:pPr>
        <w:keepNext/>
        <w:keepLines/>
        <w:spacing w:before="60"/>
        <w:jc w:val="center"/>
        <w:rPr>
          <w:rFonts w:ascii="Arial" w:hAnsi="Arial"/>
          <w:b/>
        </w:rPr>
      </w:pPr>
      <w:r w:rsidRPr="00B95ED4">
        <w:rPr>
          <w:rFonts w:ascii="Arial" w:hAnsi="Arial"/>
          <w:b/>
        </w:rPr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B95ED4" w:rsidRPr="00B95ED4" w14:paraId="04AB812E" w14:textId="77777777" w:rsidTr="00F635FA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7F9905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5ED4">
              <w:rPr>
                <w:rFonts w:ascii="Arial" w:hAnsi="Arial"/>
                <w:b/>
                <w:sz w:val="18"/>
              </w:rPr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1E1B8D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5ED4">
              <w:rPr>
                <w:rFonts w:ascii="Arial" w:hAnsi="Arial"/>
                <w:b/>
                <w:sz w:val="18"/>
              </w:rPr>
              <w:t>Reference</w:t>
            </w:r>
          </w:p>
          <w:p w14:paraId="3C13B5AF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5ED4">
              <w:rPr>
                <w:rFonts w:ascii="Arial" w:hAnsi="Arial"/>
                <w:b/>
                <w:sz w:val="18"/>
              </w:rPr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B2DBCA9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5ED4">
              <w:rPr>
                <w:rFonts w:ascii="Arial" w:hAnsi="Arial"/>
                <w:b/>
                <w:sz w:val="18"/>
              </w:rPr>
              <w:t>Related NGAP message</w:t>
            </w:r>
          </w:p>
        </w:tc>
      </w:tr>
      <w:tr w:rsidR="00B95ED4" w:rsidRPr="00B95ED4" w14:paraId="123299CD" w14:textId="77777777" w:rsidTr="00F635FA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76C3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E164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AF43" w14:textId="77777777" w:rsidR="00B95ED4" w:rsidRPr="00B95ED4" w:rsidRDefault="00B95ED4" w:rsidP="00B95ED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ED4">
              <w:rPr>
                <w:rFonts w:ascii="Arial" w:hAnsi="Arial"/>
                <w:sz w:val="18"/>
                <w:lang w:val="en-US"/>
              </w:rPr>
              <w:t xml:space="preserve">PDU </w:t>
            </w:r>
            <w:r w:rsidRPr="00B95ED4">
              <w:rPr>
                <w:rFonts w:ascii="Arial" w:hAnsi="Arial"/>
                <w:sz w:val="18"/>
              </w:rPr>
              <w:t>SESSION RESOURCE SETUP REQUEST</w:t>
            </w:r>
          </w:p>
        </w:tc>
      </w:tr>
      <w:tr w:rsidR="00B95ED4" w:rsidRPr="00B95ED4" w14:paraId="0FCC19EF" w14:textId="77777777" w:rsidTr="00F635FA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F5B6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 w:cs="Arial"/>
                <w:bCs/>
                <w:iCs/>
                <w:sz w:val="18"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0F59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9.3.4.3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A711" w14:textId="77777777" w:rsidR="00B95ED4" w:rsidRPr="00B95ED4" w:rsidRDefault="00B95ED4" w:rsidP="00B95ED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ED4">
              <w:rPr>
                <w:rFonts w:ascii="Arial" w:hAnsi="Arial"/>
                <w:sz w:val="18"/>
                <w:lang w:val="en-US"/>
              </w:rPr>
              <w:t xml:space="preserve">PDU </w:t>
            </w:r>
            <w:r w:rsidRPr="00B95ED4">
              <w:rPr>
                <w:rFonts w:ascii="Arial" w:hAnsi="Arial"/>
                <w:sz w:val="18"/>
              </w:rPr>
              <w:t>SESSION RESOURCE RELEASE COMMAND</w:t>
            </w:r>
          </w:p>
        </w:tc>
      </w:tr>
      <w:tr w:rsidR="00B95ED4" w:rsidRPr="00B95ED4" w14:paraId="380AEBF3" w14:textId="77777777" w:rsidTr="00F635FA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8BD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PDU Session Resource </w:t>
            </w:r>
            <w:r w:rsidRPr="00B95ED4">
              <w:rPr>
                <w:rFonts w:ascii="Arial" w:hAnsi="Arial" w:cs="Arial" w:hint="eastAsia"/>
                <w:bCs/>
                <w:iCs/>
                <w:sz w:val="18"/>
                <w:lang w:eastAsia="ja-JP"/>
              </w:rPr>
              <w:t>Modify</w:t>
            </w:r>
            <w:r w:rsidRPr="00B95ED4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1600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9.3.4.5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F8CF" w14:textId="77777777" w:rsidR="00B95ED4" w:rsidRPr="00B95ED4" w:rsidRDefault="00B95ED4" w:rsidP="00B95ED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ED4">
              <w:rPr>
                <w:rFonts w:ascii="Arial" w:hAnsi="Arial"/>
                <w:sz w:val="18"/>
                <w:lang w:val="en-US"/>
              </w:rPr>
              <w:t xml:space="preserve">PDU </w:t>
            </w:r>
            <w:r w:rsidRPr="00B95ED4">
              <w:rPr>
                <w:rFonts w:ascii="Arial" w:hAnsi="Arial"/>
                <w:sz w:val="18"/>
              </w:rPr>
              <w:t>SESSION RESOURCE MODIFY REQUEST</w:t>
            </w:r>
          </w:p>
        </w:tc>
      </w:tr>
      <w:tr w:rsidR="00B95ED4" w:rsidRPr="00B95ED4" w14:paraId="4BF08140" w14:textId="77777777" w:rsidTr="00F635FA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9F73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ADE9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9.3.4.12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80CA" w14:textId="77777777" w:rsidR="00B95ED4" w:rsidRPr="00B95ED4" w:rsidRDefault="00B95ED4" w:rsidP="00B95ED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ED4">
              <w:rPr>
                <w:rFonts w:ascii="Arial" w:hAnsi="Arial"/>
                <w:sz w:val="18"/>
              </w:rPr>
              <w:t>HANDOVER COMMAND</w:t>
            </w:r>
          </w:p>
        </w:tc>
      </w:tr>
      <w:tr w:rsidR="00B95ED4" w:rsidRPr="00B95ED4" w:rsidDel="00644E08" w14:paraId="7025B7A2" w14:textId="77777777" w:rsidTr="00F635FA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531B" w14:textId="77777777" w:rsidR="00B95ED4" w:rsidRPr="00B95ED4" w:rsidDel="00644E08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5ED4">
              <w:rPr>
                <w:rFonts w:ascii="Arial" w:hAnsi="Arial"/>
                <w:sz w:val="18"/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315D" w14:textId="77777777" w:rsidR="00B95ED4" w:rsidRPr="00B95ED4" w:rsidDel="00644E08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8E9C" w14:textId="77777777" w:rsidR="00B95ED4" w:rsidRPr="00B95ED4" w:rsidDel="00644E08" w:rsidRDefault="00B95ED4" w:rsidP="00B95E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HANDOVER REQUIRED</w:t>
            </w:r>
          </w:p>
        </w:tc>
      </w:tr>
      <w:tr w:rsidR="00B95ED4" w:rsidRPr="00B95ED4" w:rsidDel="00644E08" w14:paraId="43F0A3DE" w14:textId="77777777" w:rsidTr="00F635FA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AE32" w14:textId="77777777" w:rsidR="00B95ED4" w:rsidRPr="00B95ED4" w:rsidDel="00644E08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5ED4">
              <w:rPr>
                <w:rFonts w:ascii="Arial" w:hAnsi="Arial"/>
                <w:sz w:val="18"/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A72D" w14:textId="77777777" w:rsidR="00B95ED4" w:rsidRPr="00B95ED4" w:rsidDel="00644E08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62A8" w14:textId="77777777" w:rsidR="00B95ED4" w:rsidRPr="00B95ED4" w:rsidDel="00644E08" w:rsidRDefault="00B95ED4" w:rsidP="00B95E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  <w:lang w:eastAsia="ja-JP"/>
              </w:rPr>
              <w:t>HANDOVER COMMAND</w:t>
            </w:r>
          </w:p>
        </w:tc>
      </w:tr>
      <w:tr w:rsidR="00B95ED4" w:rsidRPr="00B95ED4" w:rsidDel="00644E08" w14:paraId="65031B98" w14:textId="77777777" w:rsidTr="00F635FA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5784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5ED4">
              <w:rPr>
                <w:rFonts w:ascii="Arial" w:hAnsi="Arial"/>
                <w:sz w:val="18"/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0A96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5ED4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B95ED4">
              <w:rPr>
                <w:rFonts w:ascii="Arial" w:hAnsi="Arial"/>
                <w:sz w:val="18"/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012" w14:textId="77777777" w:rsidR="00B95ED4" w:rsidRPr="00B95ED4" w:rsidRDefault="00B95ED4" w:rsidP="00B95ED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95ED4">
              <w:rPr>
                <w:rFonts w:ascii="Arial" w:hAnsi="Arial"/>
                <w:sz w:val="18"/>
              </w:rPr>
              <w:t xml:space="preserve">SECONDARY RAT DATA </w:t>
            </w:r>
            <w:r w:rsidRPr="00B95ED4">
              <w:rPr>
                <w:rFonts w:ascii="Arial" w:eastAsia="MS Mincho" w:hAnsi="Arial" w:hint="eastAsia"/>
                <w:sz w:val="18"/>
                <w:lang w:eastAsia="ja-JP"/>
              </w:rPr>
              <w:t xml:space="preserve">USAGE </w:t>
            </w:r>
            <w:r w:rsidRPr="00B95ED4">
              <w:rPr>
                <w:rFonts w:ascii="Arial" w:hAnsi="Arial"/>
                <w:sz w:val="18"/>
              </w:rPr>
              <w:t>REPORT</w:t>
            </w:r>
          </w:p>
        </w:tc>
      </w:tr>
    </w:tbl>
    <w:p w14:paraId="434673E1" w14:textId="77777777" w:rsidR="00B95ED4" w:rsidRPr="00B95ED4" w:rsidRDefault="00B95ED4" w:rsidP="00B95ED4"/>
    <w:p w14:paraId="00D85A88" w14:textId="77777777" w:rsidR="00B95ED4" w:rsidRPr="00B95ED4" w:rsidRDefault="00B95ED4" w:rsidP="00B95ED4">
      <w:pPr>
        <w:rPr>
          <w:lang w:val="en-US"/>
        </w:rPr>
      </w:pPr>
      <w:r w:rsidRPr="00B95ED4">
        <w:rPr>
          <w:lang w:val="en-US"/>
        </w:rPr>
        <w:t xml:space="preserve">For N2 information class </w:t>
      </w:r>
      <w:r w:rsidRPr="00B95ED4">
        <w:t xml:space="preserve">RAN, </w:t>
      </w:r>
      <w:r w:rsidRPr="00B95ED4">
        <w:rPr>
          <w:lang w:val="en-US"/>
        </w:rPr>
        <w:t>N2 Information may encode one of the following NGAP Transparent Container IEs specified in 3GPP TS</w:t>
      </w:r>
      <w:r w:rsidRPr="00B95ED4">
        <w:t> 38.413 [12], as summarized in T</w:t>
      </w:r>
      <w:r w:rsidRPr="00B95ED4">
        <w:rPr>
          <w:lang w:val="en-US"/>
        </w:rPr>
        <w:t>able 6.1.6.4.3-2.</w:t>
      </w:r>
    </w:p>
    <w:p w14:paraId="0715B414" w14:textId="77777777" w:rsidR="00B95ED4" w:rsidRPr="00B95ED4" w:rsidRDefault="00B95ED4" w:rsidP="00B95ED4">
      <w:pPr>
        <w:keepNext/>
        <w:keepLines/>
        <w:spacing w:before="60"/>
        <w:jc w:val="center"/>
        <w:rPr>
          <w:rFonts w:ascii="Arial" w:hAnsi="Arial"/>
          <w:b/>
        </w:rPr>
      </w:pPr>
      <w:r w:rsidRPr="00B95ED4">
        <w:rPr>
          <w:rFonts w:ascii="Arial" w:hAnsi="Arial"/>
          <w:b/>
        </w:rPr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B95ED4" w:rsidRPr="00B95ED4" w14:paraId="010A54E6" w14:textId="77777777" w:rsidTr="00F635FA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AA1E3C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5ED4">
              <w:rPr>
                <w:rFonts w:ascii="Arial" w:hAnsi="Arial"/>
                <w:b/>
                <w:sz w:val="18"/>
              </w:rPr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56C744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5ED4">
              <w:rPr>
                <w:rFonts w:ascii="Arial" w:hAnsi="Arial"/>
                <w:b/>
                <w:sz w:val="18"/>
              </w:rPr>
              <w:t>Reference</w:t>
            </w:r>
          </w:p>
          <w:p w14:paraId="4727473B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5ED4">
              <w:rPr>
                <w:rFonts w:ascii="Arial" w:hAnsi="Arial"/>
                <w:b/>
                <w:sz w:val="18"/>
              </w:rP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E47FDE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5ED4">
              <w:rPr>
                <w:rFonts w:ascii="Arial" w:hAnsi="Arial"/>
                <w:b/>
                <w:sz w:val="18"/>
              </w:rPr>
              <w:t>Related NGAP message</w:t>
            </w:r>
          </w:p>
        </w:tc>
      </w:tr>
      <w:tr w:rsidR="00B95ED4" w:rsidRPr="00B95ED4" w14:paraId="76A0037A" w14:textId="77777777" w:rsidTr="00F635FA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897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62B4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5B0F" w14:textId="77777777" w:rsidR="00B95ED4" w:rsidRPr="00B95ED4" w:rsidRDefault="00B95ED4" w:rsidP="00B95ED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ED4">
              <w:rPr>
                <w:rFonts w:ascii="Arial" w:hAnsi="Arial"/>
                <w:sz w:val="18"/>
              </w:rPr>
              <w:t>HANDOVER REQUIRED</w:t>
            </w:r>
            <w:r w:rsidRPr="00B95ED4">
              <w:rPr>
                <w:rFonts w:ascii="Arial" w:hAnsi="Arial"/>
                <w:sz w:val="18"/>
                <w:lang w:val="en-US"/>
              </w:rPr>
              <w:t xml:space="preserve">, </w:t>
            </w:r>
            <w:r w:rsidRPr="00B95ED4">
              <w:rPr>
                <w:rFonts w:ascii="Arial" w:hAnsi="Arial"/>
                <w:sz w:val="18"/>
              </w:rPr>
              <w:t>HANDOVER REQUEST</w:t>
            </w:r>
          </w:p>
        </w:tc>
      </w:tr>
      <w:tr w:rsidR="00B95ED4" w:rsidRPr="00B95ED4" w14:paraId="19409554" w14:textId="77777777" w:rsidTr="00F635FA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5815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1E49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8559" w14:textId="77777777" w:rsidR="00B95ED4" w:rsidRPr="00B95ED4" w:rsidRDefault="00B95ED4" w:rsidP="00B95ED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ED4">
              <w:rPr>
                <w:rFonts w:ascii="Arial" w:hAnsi="Arial"/>
                <w:sz w:val="18"/>
              </w:rPr>
              <w:t>HANDOVER COMMAND</w:t>
            </w:r>
            <w:r w:rsidRPr="00B95ED4">
              <w:rPr>
                <w:rFonts w:ascii="Arial" w:hAnsi="Arial"/>
                <w:sz w:val="18"/>
                <w:lang w:val="en-US"/>
              </w:rPr>
              <w:t xml:space="preserve">, </w:t>
            </w:r>
            <w:r w:rsidRPr="00B95ED4">
              <w:rPr>
                <w:rFonts w:ascii="Arial" w:hAnsi="Arial"/>
                <w:sz w:val="18"/>
              </w:rPr>
              <w:t>HANDOVER REQUEST ACKNOWLEDGE</w:t>
            </w:r>
          </w:p>
        </w:tc>
      </w:tr>
      <w:tr w:rsidR="00B95ED4" w:rsidRPr="00B95ED4" w14:paraId="0478C5E2" w14:textId="77777777" w:rsidTr="00F635FA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83DE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B902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6801" w14:textId="77777777" w:rsidR="00B95ED4" w:rsidRPr="00B95ED4" w:rsidRDefault="00B95ED4" w:rsidP="00B95E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UE CAPABILITY INFO INDICATION. (NOTE 1).</w:t>
            </w:r>
          </w:p>
        </w:tc>
      </w:tr>
      <w:tr w:rsidR="00B95ED4" w:rsidRPr="00B95ED4" w14:paraId="128298B7" w14:textId="77777777" w:rsidTr="00F635FA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893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5ED4">
              <w:rPr>
                <w:rFonts w:ascii="Arial" w:hAnsi="Arial"/>
                <w:sz w:val="18"/>
              </w:rPr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4F18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0E54" w14:textId="77777777" w:rsidR="00B95ED4" w:rsidRPr="00B95ED4" w:rsidRDefault="00B95ED4" w:rsidP="00B95E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UPLINK RAN CONFIGURATION TRANSFER, DOWNLINK RAN CONFIGURATION TRANSFER</w:t>
            </w:r>
          </w:p>
        </w:tc>
      </w:tr>
      <w:tr w:rsidR="00B95ED4" w:rsidRPr="00B95ED4" w14:paraId="19C0B966" w14:textId="77777777" w:rsidTr="00F635FA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30C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5ED4">
              <w:rPr>
                <w:rFonts w:ascii="Arial" w:hAnsi="Arial"/>
                <w:sz w:val="18"/>
              </w:rPr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9089" w14:textId="018B1E40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9.2.3.13, 9.2.3.14</w:t>
            </w:r>
            <w:ins w:id="62" w:author="Waqar Zia" w:date="2020-06-19T12:34:00Z">
              <w:r w:rsidR="00E63FBA" w:rsidRPr="00B95ED4">
                <w:rPr>
                  <w:rFonts w:ascii="Arial" w:hAnsi="Arial"/>
                  <w:sz w:val="18"/>
                </w:rPr>
                <w:t>, 9.2.</w:t>
              </w:r>
              <w:proofErr w:type="gramStart"/>
              <w:r w:rsidR="00E63FBA" w:rsidRPr="00B95ED4">
                <w:rPr>
                  <w:rFonts w:ascii="Arial" w:hAnsi="Arial"/>
                  <w:sz w:val="18"/>
                </w:rPr>
                <w:t>3.</w:t>
              </w:r>
              <w:r w:rsidR="00E63FBA">
                <w:rPr>
                  <w:rFonts w:ascii="Arial" w:hAnsi="Arial"/>
                  <w:sz w:val="18"/>
                </w:rPr>
                <w:t>y</w:t>
              </w:r>
            </w:ins>
            <w:proofErr w:type="gramEnd"/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B50E" w14:textId="0E00C337" w:rsidR="00B95ED4" w:rsidRPr="00B95ED4" w:rsidRDefault="00B95ED4" w:rsidP="00B95E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 xml:space="preserve">UPLINK RAN STATUS TRANSFER, </w:t>
            </w:r>
            <w:ins w:id="63" w:author="Waqar Zia" w:date="2020-06-19T12:33:00Z">
              <w:r w:rsidR="00E63FBA" w:rsidRPr="00B95ED4">
                <w:rPr>
                  <w:rFonts w:ascii="Arial" w:hAnsi="Arial"/>
                  <w:sz w:val="18"/>
                </w:rPr>
                <w:t xml:space="preserve">UPLINK RAN </w:t>
              </w:r>
              <w:r w:rsidR="00E63FBA">
                <w:rPr>
                  <w:rFonts w:ascii="Arial" w:hAnsi="Arial"/>
                  <w:sz w:val="18"/>
                </w:rPr>
                <w:t xml:space="preserve">EARLY </w:t>
              </w:r>
              <w:r w:rsidR="00E63FBA" w:rsidRPr="00B95ED4">
                <w:rPr>
                  <w:rFonts w:ascii="Arial" w:hAnsi="Arial"/>
                  <w:sz w:val="18"/>
                </w:rPr>
                <w:t xml:space="preserve">STATUS TRANSFER, </w:t>
              </w:r>
            </w:ins>
            <w:r w:rsidRPr="00B95ED4">
              <w:rPr>
                <w:rFonts w:ascii="Arial" w:hAnsi="Arial"/>
                <w:sz w:val="18"/>
              </w:rPr>
              <w:t>DOWNLINK RAN STATUS TRANSFER</w:t>
            </w:r>
          </w:p>
        </w:tc>
      </w:tr>
      <w:tr w:rsidR="00B95ED4" w:rsidRPr="00B95ED4" w14:paraId="3F08F820" w14:textId="77777777" w:rsidTr="00F635FA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3355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CFA" w14:textId="77777777" w:rsidR="00B95ED4" w:rsidRPr="00B95ED4" w:rsidRDefault="00B95ED4" w:rsidP="00B95E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9.3.3.x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C608" w14:textId="77777777" w:rsidR="00B95ED4" w:rsidRPr="00B95ED4" w:rsidRDefault="00B95ED4" w:rsidP="00B95E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UPLINK RIM INFORMATION TRANSFER, DOWNLINK RIM INFORMATION TRANSFER</w:t>
            </w:r>
          </w:p>
        </w:tc>
      </w:tr>
      <w:tr w:rsidR="00B95ED4" w:rsidRPr="00B95ED4" w14:paraId="30E0F5AB" w14:textId="77777777" w:rsidTr="00F635FA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A795" w14:textId="77777777" w:rsidR="00B95ED4" w:rsidRPr="00B95ED4" w:rsidRDefault="00B95ED4" w:rsidP="00B95ED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>NOTE 1:</w:t>
            </w:r>
            <w:r w:rsidRPr="00B95ED4">
              <w:rPr>
                <w:rFonts w:ascii="Arial" w:hAnsi="Arial"/>
                <w:sz w:val="18"/>
              </w:rPr>
              <w:tab/>
              <w:t>The AMF receives the UE Radio Capability within a UE CAPABILITY INFO INDICATION message and then the AMF shall store the UE Radio Capability information and transfer it to the target AMF during an inter AMF mobility procedure.</w:t>
            </w:r>
          </w:p>
        </w:tc>
      </w:tr>
    </w:tbl>
    <w:p w14:paraId="413D623C" w14:textId="77777777" w:rsidR="00B95ED4" w:rsidRPr="00B95ED4" w:rsidRDefault="00B95ED4" w:rsidP="00B95ED4">
      <w:pPr>
        <w:rPr>
          <w:lang w:val="en-US"/>
        </w:rPr>
      </w:pPr>
    </w:p>
    <w:p w14:paraId="5C9EF03C" w14:textId="369D7756" w:rsidR="00E41FB3" w:rsidRDefault="00E41FB3" w:rsidP="00E41FB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025E9CAA" w14:textId="77777777" w:rsidR="0007685C" w:rsidRPr="0007685C" w:rsidRDefault="0007685C" w:rsidP="0007685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4" w:name="_Toc25156615"/>
      <w:bookmarkStart w:id="65" w:name="_Toc34124920"/>
      <w:bookmarkStart w:id="66" w:name="_Toc36461599"/>
      <w:bookmarkStart w:id="67" w:name="_Hlk18495538"/>
      <w:r w:rsidRPr="0007685C">
        <w:rPr>
          <w:rFonts w:ascii="Arial" w:hAnsi="Arial"/>
          <w:sz w:val="32"/>
        </w:rPr>
        <w:t>A.2</w:t>
      </w:r>
      <w:r w:rsidRPr="0007685C">
        <w:rPr>
          <w:rFonts w:ascii="Arial" w:hAnsi="Arial"/>
          <w:sz w:val="32"/>
        </w:rPr>
        <w:tab/>
      </w:r>
      <w:proofErr w:type="spellStart"/>
      <w:r w:rsidRPr="0007685C">
        <w:rPr>
          <w:rFonts w:ascii="Arial" w:hAnsi="Arial"/>
          <w:sz w:val="32"/>
        </w:rPr>
        <w:t>Namf_Communication</w:t>
      </w:r>
      <w:proofErr w:type="spellEnd"/>
      <w:r w:rsidRPr="0007685C">
        <w:rPr>
          <w:rFonts w:ascii="Arial" w:hAnsi="Arial"/>
          <w:sz w:val="32"/>
        </w:rPr>
        <w:t xml:space="preserve"> API</w:t>
      </w:r>
      <w:bookmarkEnd w:id="64"/>
      <w:bookmarkEnd w:id="65"/>
      <w:bookmarkEnd w:id="66"/>
    </w:p>
    <w:p w14:paraId="02ACD56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>openapi: 3.0.0</w:t>
      </w:r>
    </w:p>
    <w:p w14:paraId="3B840B1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>info:</w:t>
      </w:r>
    </w:p>
    <w:p w14:paraId="53A9678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version: 1.1.0.alpha-4</w:t>
      </w:r>
    </w:p>
    <w:p w14:paraId="24F6A9B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title: Namf_Communication</w:t>
      </w:r>
    </w:p>
    <w:p w14:paraId="25D9F0B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description: |</w:t>
      </w:r>
    </w:p>
    <w:p w14:paraId="34F402B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AMF Communication Service</w:t>
      </w:r>
    </w:p>
    <w:p w14:paraId="1018A10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© 2020, 3GPP Organizational Partners (ARIB, ATIS, CCSA, ETSI, TSDSI, TTA, TTC).</w:t>
      </w:r>
    </w:p>
    <w:p w14:paraId="1BE5BFF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All rights reserved.</w:t>
      </w:r>
    </w:p>
    <w:p w14:paraId="5802325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>security:</w:t>
      </w:r>
    </w:p>
    <w:p w14:paraId="6751CB4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- {}</w:t>
      </w:r>
    </w:p>
    <w:p w14:paraId="47F0724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- oAuth2ClientCredentials:</w:t>
      </w:r>
    </w:p>
    <w:p w14:paraId="6E5D07E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- namf-comm</w:t>
      </w:r>
    </w:p>
    <w:p w14:paraId="0205EBC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>externalDocs:</w:t>
      </w:r>
    </w:p>
    <w:p w14:paraId="38334C0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description: </w:t>
      </w:r>
      <w:r w:rsidRPr="0007685C">
        <w:rPr>
          <w:rFonts w:ascii="Courier New" w:hAnsi="Courier New"/>
          <w:sz w:val="16"/>
        </w:rPr>
        <w:t>3GPP TS 29.518 V16.3.0; 5G System; Access and Mobility Management Services</w:t>
      </w:r>
    </w:p>
    <w:p w14:paraId="22F8390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url: 'http://www.3gpp.org/ftp/Specs/archive/29_series/29.518/'</w:t>
      </w:r>
    </w:p>
    <w:bookmarkEnd w:id="67"/>
    <w:p w14:paraId="27B0B0E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7685C">
        <w:rPr>
          <w:rFonts w:ascii="Courier New" w:hAnsi="Courier New"/>
          <w:noProof/>
          <w:sz w:val="16"/>
          <w:lang w:val="sv-SE"/>
        </w:rPr>
        <w:t>servers:</w:t>
      </w:r>
    </w:p>
    <w:p w14:paraId="407ECB2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7685C">
        <w:rPr>
          <w:rFonts w:ascii="Courier New" w:hAnsi="Courier New"/>
          <w:noProof/>
          <w:sz w:val="16"/>
          <w:lang w:val="sv-SE"/>
        </w:rPr>
        <w:t xml:space="preserve">  - url: '{apiRoot}/namf-comm/v1'</w:t>
      </w:r>
    </w:p>
    <w:p w14:paraId="5B449D7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sv-SE"/>
        </w:rPr>
        <w:t xml:space="preserve">    </w:t>
      </w:r>
      <w:r w:rsidRPr="0007685C">
        <w:rPr>
          <w:rFonts w:ascii="Courier New" w:hAnsi="Courier New"/>
          <w:noProof/>
          <w:sz w:val="16"/>
        </w:rPr>
        <w:t>variables:</w:t>
      </w:r>
    </w:p>
    <w:p w14:paraId="7258BEB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apiRoot:</w:t>
      </w:r>
    </w:p>
    <w:p w14:paraId="51990A9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default: https://example.com</w:t>
      </w:r>
    </w:p>
    <w:p w14:paraId="7738C90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</w:rPr>
        <w:t xml:space="preserve">        description: apiRoot as defined in clause clause 4.4 of 3GPP TS 29.501</w:t>
      </w:r>
    </w:p>
    <w:p w14:paraId="588500E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>paths:</w:t>
      </w:r>
    </w:p>
    <w:p w14:paraId="017FDB5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/ue-contexts/{ueContextId}:</w:t>
      </w:r>
    </w:p>
    <w:p w14:paraId="210D2D2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put:</w:t>
      </w:r>
    </w:p>
    <w:p w14:paraId="118B227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summary: Namf_Communication CreateUEContext service Operation</w:t>
      </w:r>
    </w:p>
    <w:p w14:paraId="21B7068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tags:</w:t>
      </w:r>
    </w:p>
    <w:p w14:paraId="0581C3C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Individual ueContext (Document)</w:t>
      </w:r>
    </w:p>
    <w:p w14:paraId="5E40152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operationId: CreateUEContext</w:t>
      </w:r>
    </w:p>
    <w:p w14:paraId="5B792EC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parameters:</w:t>
      </w:r>
    </w:p>
    <w:p w14:paraId="53059A0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name: ueContextId</w:t>
      </w:r>
    </w:p>
    <w:p w14:paraId="18F409A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in: path</w:t>
      </w:r>
    </w:p>
    <w:p w14:paraId="6522AA6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UE Context Identifier</w:t>
      </w:r>
    </w:p>
    <w:p w14:paraId="7DEFF26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required: true</w:t>
      </w:r>
    </w:p>
    <w:p w14:paraId="79325F9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schema:</w:t>
      </w:r>
    </w:p>
    <w:p w14:paraId="1C89CA2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type: string</w:t>
      </w:r>
    </w:p>
    <w:p w14:paraId="6D1CC06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pattern</w:t>
      </w:r>
      <w:r w:rsidRPr="0007685C">
        <w:rPr>
          <w:rFonts w:ascii="Courier New" w:hAnsi="Courier New"/>
          <w:noProof/>
          <w:sz w:val="16"/>
          <w:lang w:val="en-US"/>
        </w:rPr>
        <w:t>: '</w:t>
      </w:r>
      <w:r w:rsidRPr="0007685C">
        <w:rPr>
          <w:rFonts w:ascii="Courier New" w:hAnsi="Courier New"/>
          <w:noProof/>
          <w:sz w:val="16"/>
        </w:rPr>
        <w:t>^(5g-guti-[0-9]{5,6}[0-9a-fA-F]{14}|imsi-[0-9]{5,15}|nai-.+|gli-.+|gci-.+|imei-[0-9]{15}|imeisv-[0-9]{16}|.+)$'</w:t>
      </w:r>
    </w:p>
    <w:p w14:paraId="030D72B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requestBody:</w:t>
      </w:r>
    </w:p>
    <w:p w14:paraId="35F71E9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content:</w:t>
      </w:r>
    </w:p>
    <w:p w14:paraId="645E4D1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multipart/related:  # message with binary body part(s)</w:t>
      </w:r>
    </w:p>
    <w:p w14:paraId="10C07D5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schema:</w:t>
      </w:r>
    </w:p>
    <w:p w14:paraId="43945FF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type: object</w:t>
      </w:r>
    </w:p>
    <w:p w14:paraId="2E329B3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properties: # Request parts</w:t>
      </w:r>
    </w:p>
    <w:p w14:paraId="667A4D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jsonData:</w:t>
      </w:r>
    </w:p>
    <w:p w14:paraId="7CFA09E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'#/components/schemas/UeContextCreateData'</w:t>
      </w:r>
    </w:p>
    <w:p w14:paraId="1F5A7D3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binaryDataN2Information:</w:t>
      </w:r>
    </w:p>
    <w:p w14:paraId="6D829DE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46F017C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03CD39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binaryDataN2InformationExt1:</w:t>
      </w:r>
    </w:p>
    <w:p w14:paraId="73231E1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2547371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3819779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binaryDataN2InformationExt2:</w:t>
      </w:r>
    </w:p>
    <w:p w14:paraId="440E074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693A927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0713129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binaryDataN2InformationExt3:</w:t>
      </w:r>
    </w:p>
    <w:p w14:paraId="01BC04E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25146BD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1B7A7FE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binaryDataN2InformationExt4:</w:t>
      </w:r>
    </w:p>
    <w:p w14:paraId="4589E5D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5643149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6678BF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binaryDataN2InformationExt5:</w:t>
      </w:r>
    </w:p>
    <w:p w14:paraId="415CBC9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1DBAACD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1D8492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binaryDataN2InformationExt6:</w:t>
      </w:r>
    </w:p>
    <w:p w14:paraId="0202DFF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435692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6B3639D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binaryDataN2InformationExt7:</w:t>
      </w:r>
    </w:p>
    <w:p w14:paraId="1A5680C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0396C2F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49C11B9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binaryDataN2InformationExt8:</w:t>
      </w:r>
    </w:p>
    <w:p w14:paraId="104C8F1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6419CB9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4CA3DA6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binaryDataN2InformationExt9:</w:t>
      </w:r>
    </w:p>
    <w:p w14:paraId="44FDD7D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        type: string</w:t>
      </w:r>
    </w:p>
    <w:p w14:paraId="594E1EB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24FCEA2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binaryDataN2InformationExt10:</w:t>
      </w:r>
    </w:p>
    <w:p w14:paraId="15AFE9A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18A3A5C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591C862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binaryDataN2InformationExt11:</w:t>
      </w:r>
    </w:p>
    <w:p w14:paraId="3653A0D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414D6E8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529633D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binaryDataN2InformationExt12:</w:t>
      </w:r>
    </w:p>
    <w:p w14:paraId="6750AB0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1CBE348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47F160E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binaryDataN2InformationExt13:</w:t>
      </w:r>
    </w:p>
    <w:p w14:paraId="12204E0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7C5EF60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62124CC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binaryDataN2InformationExt14:</w:t>
      </w:r>
    </w:p>
    <w:p w14:paraId="73194CE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2CA74FF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29B3BD3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binaryDataN2InformationExt15:</w:t>
      </w:r>
    </w:p>
    <w:p w14:paraId="6F6F35A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1869605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1DA1D76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binaryDataN2InformationExt16:</w:t>
      </w:r>
    </w:p>
    <w:p w14:paraId="64D05BA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285A324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274872C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encoding:</w:t>
      </w:r>
    </w:p>
    <w:p w14:paraId="216784E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jsonData:</w:t>
      </w:r>
    </w:p>
    <w:p w14:paraId="1B6322A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application/json</w:t>
      </w:r>
    </w:p>
    <w:p w14:paraId="4535677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binaryDataN2Information:</w:t>
      </w:r>
    </w:p>
    <w:p w14:paraId="2CCF114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1ED7A55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51EEE9C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558C263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7CA3673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23BBBB9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binaryDataN2InformationExt1:</w:t>
      </w:r>
    </w:p>
    <w:p w14:paraId="7419620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0CD1B6C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645CBD4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54D69C0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482D3BD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0A5EA6B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binaryDataN2InformationExt2:</w:t>
      </w:r>
    </w:p>
    <w:p w14:paraId="6C2F7A7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747B522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3A0C3B8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02545FE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79F084D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1B2567C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binaryDataN2InformationExt3:</w:t>
      </w:r>
    </w:p>
    <w:p w14:paraId="050C14B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3B828F6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1AC38E9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5B416D6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780FC82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107DC2E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binaryDataN2InformationExt4:</w:t>
      </w:r>
    </w:p>
    <w:p w14:paraId="43A9F56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6A3824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06E578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2C4A597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3B57494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1EA400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binaryDataN2InformationExt5:</w:t>
      </w:r>
    </w:p>
    <w:p w14:paraId="14BC3BF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1455DB5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3CCB385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5B3D6F3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5EE09CB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69E935D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binaryDataN2InformationExt6:</w:t>
      </w:r>
    </w:p>
    <w:p w14:paraId="32C2F0F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7BA208B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12364DE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4857212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51A0DD7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235E075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binaryDataN2InformationExt7:</w:t>
      </w:r>
    </w:p>
    <w:p w14:paraId="694B480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0817F93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1AC041F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5CAF872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54E0EEF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543D112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binaryDataN2InformationExt8:</w:t>
      </w:r>
    </w:p>
    <w:p w14:paraId="45C7528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0AB573E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6E2B8E7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1804BA7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          schema:</w:t>
      </w:r>
    </w:p>
    <w:p w14:paraId="0871C48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0F8DB82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binaryDataN2InformationExt9:</w:t>
      </w:r>
    </w:p>
    <w:p w14:paraId="4ADE77B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53A3DF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50D3751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5B410C2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697C824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689F6BA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binaryDataN2InformationExt10:</w:t>
      </w:r>
    </w:p>
    <w:p w14:paraId="46F2FCC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72D74C5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4898390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12D003B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512BD60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19BEB41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binaryDataN2InformationExt11:</w:t>
      </w:r>
    </w:p>
    <w:p w14:paraId="4410BA1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50C0D4D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10B2CC1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364C9C3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3410FE1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0AF0564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binaryDataN2InformationExt12:</w:t>
      </w:r>
    </w:p>
    <w:p w14:paraId="4129C14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79E9579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07D2845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322CC05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79DAF02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5F3B739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binaryDataN2InformationExt13:</w:t>
      </w:r>
    </w:p>
    <w:p w14:paraId="06CD371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09C7A77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4B70D4A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429AE2A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4AF5442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3E4399A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binaryDataN2InformationExt14:</w:t>
      </w:r>
    </w:p>
    <w:p w14:paraId="426B6D1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2E44229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06F070B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5120351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5BA126F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5061B93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binaryDataN2InformationExt15:</w:t>
      </w:r>
    </w:p>
    <w:p w14:paraId="500C204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7C3EB90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0D4C2F3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3EBBE7F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49BF7F5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52843F4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binaryDataN2InformationExt16:</w:t>
      </w:r>
    </w:p>
    <w:p w14:paraId="367CACD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67FF54F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496CB0E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69CA4CF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10F7F73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13D42ED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required: true</w:t>
      </w:r>
    </w:p>
    <w:p w14:paraId="4E15752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callbacks:</w:t>
      </w:r>
    </w:p>
    <w:p w14:paraId="283C0F7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onN2MessageNotify:</w:t>
      </w:r>
    </w:p>
    <w:p w14:paraId="232B22B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'{$request.body#/</w:t>
      </w:r>
      <w:r w:rsidRPr="0007685C">
        <w:rPr>
          <w:rFonts w:ascii="Courier New" w:hAnsi="Courier New"/>
          <w:noProof/>
          <w:sz w:val="16"/>
          <w:lang w:eastAsia="zh-CN"/>
        </w:rPr>
        <w:t>n2NotifyUri</w:t>
      </w:r>
      <w:r w:rsidRPr="0007685C">
        <w:rPr>
          <w:rFonts w:ascii="Courier New" w:hAnsi="Courier New"/>
          <w:noProof/>
          <w:sz w:val="16"/>
        </w:rPr>
        <w:t>}':</w:t>
      </w:r>
    </w:p>
    <w:p w14:paraId="48DF03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post:</w:t>
      </w:r>
    </w:p>
    <w:p w14:paraId="2E8D4A8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summary: Namf_Communication N2 Info Notify (UE Specific) service Operation</w:t>
      </w:r>
    </w:p>
    <w:p w14:paraId="7D70FC6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tags:</w:t>
      </w:r>
    </w:p>
    <w:p w14:paraId="7290C43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- N2 Info Notify</w:t>
      </w:r>
    </w:p>
    <w:p w14:paraId="36C3DA3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operationId: N2InfoNotify</w:t>
      </w:r>
    </w:p>
    <w:p w14:paraId="1297CD1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requestBody:</w:t>
      </w:r>
    </w:p>
    <w:p w14:paraId="64A3EC6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description: UE Specific N2 Information Notification</w:t>
      </w:r>
    </w:p>
    <w:p w14:paraId="7FB03D3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content:</w:t>
      </w:r>
    </w:p>
    <w:p w14:paraId="27289FF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application/json:</w:t>
      </w:r>
    </w:p>
    <w:p w14:paraId="5C8CFF9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2837688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$ref: '#/components/schemas/N2InformationNotification'</w:t>
      </w:r>
    </w:p>
    <w:p w14:paraId="70B0EC5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responses:</w:t>
      </w:r>
    </w:p>
    <w:p w14:paraId="4E687AE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'200':</w:t>
      </w:r>
    </w:p>
    <w:p w14:paraId="19400F4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description: N2 Information Notification Response.</w:t>
      </w:r>
    </w:p>
    <w:p w14:paraId="4997712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content:</w:t>
      </w:r>
    </w:p>
    <w:p w14:paraId="51DC0AB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application/json:</w:t>
      </w:r>
    </w:p>
    <w:p w14:paraId="0194789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37E1CA8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$ref: '#/components/schemas/N2InfoNotificationRspData'</w:t>
      </w:r>
    </w:p>
    <w:p w14:paraId="6C22BEC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multipart/related:  # message with binary body part(s)</w:t>
      </w:r>
    </w:p>
    <w:p w14:paraId="0BFDF6F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28F93D5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object</w:t>
      </w:r>
    </w:p>
    <w:p w14:paraId="7CB264D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properties: # Request parts</w:t>
      </w:r>
    </w:p>
    <w:p w14:paraId="62D3046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jsonData:</w:t>
      </w:r>
    </w:p>
    <w:p w14:paraId="545C2F0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  $ref: '#/components/schemas/N2InfoNotificationRspData'</w:t>
      </w:r>
    </w:p>
    <w:p w14:paraId="6F85941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                binaryDataN2Information:</w:t>
      </w:r>
    </w:p>
    <w:p w14:paraId="728FCB3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  type: string</w:t>
      </w:r>
    </w:p>
    <w:p w14:paraId="1173DD1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  format: binary</w:t>
      </w:r>
    </w:p>
    <w:p w14:paraId="24F67D2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encoding:</w:t>
      </w:r>
    </w:p>
    <w:p w14:paraId="1F2CE0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jsonData:</w:t>
      </w:r>
    </w:p>
    <w:p w14:paraId="17AB38A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contentType:  application/json</w:t>
      </w:r>
    </w:p>
    <w:p w14:paraId="1EA8295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binaryDataN2Information:</w:t>
      </w:r>
    </w:p>
    <w:p w14:paraId="3446D8E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contentType:  application/vnd.3gpp.ngap</w:t>
      </w:r>
    </w:p>
    <w:p w14:paraId="1CFCF2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headers:</w:t>
      </w:r>
    </w:p>
    <w:p w14:paraId="2EF5185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  Content-Id:</w:t>
      </w:r>
    </w:p>
    <w:p w14:paraId="0BB3227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    schema:</w:t>
      </w:r>
    </w:p>
    <w:p w14:paraId="723CE6F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      type: string</w:t>
      </w:r>
    </w:p>
    <w:p w14:paraId="2574BDF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'204':</w:t>
      </w:r>
    </w:p>
    <w:p w14:paraId="0AA85D8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description: Expected response to a successful callback processing</w:t>
      </w:r>
    </w:p>
    <w:p w14:paraId="7818279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'400':</w:t>
      </w:r>
    </w:p>
    <w:p w14:paraId="51B3536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'TS29571_CommonData.yaml#/components/responses/400'</w:t>
      </w:r>
    </w:p>
    <w:p w14:paraId="67943D6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'403':</w:t>
      </w:r>
    </w:p>
    <w:p w14:paraId="3D04C38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'TS29571_CommonData.yaml#/components/responses/403'</w:t>
      </w:r>
    </w:p>
    <w:p w14:paraId="7ACEF35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'411':</w:t>
      </w:r>
    </w:p>
    <w:p w14:paraId="7059C81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'TS29571_CommonData.yaml#/components/responses/411'</w:t>
      </w:r>
    </w:p>
    <w:p w14:paraId="3F5CF30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'413':</w:t>
      </w:r>
    </w:p>
    <w:p w14:paraId="6BE4AFC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'TS29571_CommonData.yaml#/components/responses/413'</w:t>
      </w:r>
    </w:p>
    <w:p w14:paraId="3F37793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'415':</w:t>
      </w:r>
    </w:p>
    <w:p w14:paraId="4E3342B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'TS29571_CommonData.yaml#/components/responses/415'</w:t>
      </w:r>
    </w:p>
    <w:p w14:paraId="1F938F1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 xml:space="preserve">        '429':</w:t>
      </w:r>
    </w:p>
    <w:p w14:paraId="7AE4738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 xml:space="preserve">          </w:t>
      </w:r>
      <w:r w:rsidRPr="0007685C">
        <w:rPr>
          <w:rFonts w:ascii="Courier New" w:hAnsi="Courier New"/>
          <w:noProof/>
          <w:sz w:val="16"/>
        </w:rPr>
        <w:t>$ref: 'TS29571_CommonData.yaml#/components/responses/429'</w:t>
      </w:r>
    </w:p>
    <w:p w14:paraId="2931525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'500':</w:t>
      </w:r>
    </w:p>
    <w:p w14:paraId="6430D24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'TS29571_CommonData.yaml#/components/responses/500'</w:t>
      </w:r>
    </w:p>
    <w:p w14:paraId="4001007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'503':</w:t>
      </w:r>
    </w:p>
    <w:p w14:paraId="017B679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'TS29571_CommonData.yaml#/components/responses/503'</w:t>
      </w:r>
    </w:p>
    <w:p w14:paraId="7641D29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responses:</w:t>
      </w:r>
    </w:p>
    <w:p w14:paraId="5638B05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'201':</w:t>
      </w:r>
    </w:p>
    <w:p w14:paraId="57D0E12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UE context successfully created.</w:t>
      </w:r>
    </w:p>
    <w:p w14:paraId="0359705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headers:</w:t>
      </w:r>
    </w:p>
    <w:p w14:paraId="193708F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Location:</w:t>
      </w:r>
    </w:p>
    <w:p w14:paraId="6F603D1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description: 'Contains the URI of the newly created resource, according to the structure: {apiRoot}/namf-comm/&lt;apiVersion&gt;/ue-contexts/{ueContextId}'</w:t>
      </w:r>
    </w:p>
    <w:p w14:paraId="5A14156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required: true</w:t>
      </w:r>
    </w:p>
    <w:p w14:paraId="4F87363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1136BAB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type: string</w:t>
      </w:r>
    </w:p>
    <w:p w14:paraId="7BA69C5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41C8412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3A78016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28D9D76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'#/components/schemas/UeContextCreatedData'</w:t>
      </w:r>
    </w:p>
    <w:p w14:paraId="482888B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multipart/related:  # message with binary body part(s)</w:t>
      </w:r>
    </w:p>
    <w:p w14:paraId="5611C49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02AF0B0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type: object</w:t>
      </w:r>
    </w:p>
    <w:p w14:paraId="1047CEC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properties: # Request parts</w:t>
      </w:r>
    </w:p>
    <w:p w14:paraId="2DD4BF6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jsonData:</w:t>
      </w:r>
    </w:p>
    <w:p w14:paraId="55C0913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$ref: '#/components/schemas/UeContextCreatedData'</w:t>
      </w:r>
    </w:p>
    <w:p w14:paraId="5790A66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binaryDataN2Information:</w:t>
      </w:r>
    </w:p>
    <w:p w14:paraId="634D988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type: string</w:t>
      </w:r>
    </w:p>
    <w:p w14:paraId="32E2948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3969763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binaryDataN2InformationExt1:</w:t>
      </w:r>
    </w:p>
    <w:p w14:paraId="1DE9983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type: string</w:t>
      </w:r>
    </w:p>
    <w:p w14:paraId="258052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46F1F1D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binaryDataN2InformationExt2:</w:t>
      </w:r>
    </w:p>
    <w:p w14:paraId="4AD7001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type: string</w:t>
      </w:r>
    </w:p>
    <w:p w14:paraId="352B8DC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62EA1AA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binaryDataN2InformationExt3:</w:t>
      </w:r>
    </w:p>
    <w:p w14:paraId="4A0E387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type: string</w:t>
      </w:r>
    </w:p>
    <w:p w14:paraId="1E98EA0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6B55C16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binaryDataN2InformationExt4:</w:t>
      </w:r>
    </w:p>
    <w:p w14:paraId="53E8E66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type: string</w:t>
      </w:r>
    </w:p>
    <w:p w14:paraId="28DCE05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3C97C71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binaryDataN2InformationExt5:</w:t>
      </w:r>
    </w:p>
    <w:p w14:paraId="25BDBA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type: string</w:t>
      </w:r>
    </w:p>
    <w:p w14:paraId="7AB66D4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438B111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binaryDataN2InformationExt6:</w:t>
      </w:r>
    </w:p>
    <w:p w14:paraId="491B602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type: string</w:t>
      </w:r>
    </w:p>
    <w:p w14:paraId="3A45300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0B5077A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binaryDataN2InformationExt7:</w:t>
      </w:r>
    </w:p>
    <w:p w14:paraId="290B05D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type: string</w:t>
      </w:r>
    </w:p>
    <w:p w14:paraId="26EC614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555C958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binaryDataN2InformationExt8:</w:t>
      </w:r>
    </w:p>
    <w:p w14:paraId="5BE1CA8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type: string</w:t>
      </w:r>
    </w:p>
    <w:p w14:paraId="0023F03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7DC25C6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binaryDataN2InformationExt9:</w:t>
      </w:r>
    </w:p>
    <w:p w14:paraId="245F6B4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          type: string</w:t>
      </w:r>
    </w:p>
    <w:p w14:paraId="7BA464A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6CB73CC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binaryDataN2InformationExt10:</w:t>
      </w:r>
    </w:p>
    <w:p w14:paraId="4CA388E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type: string</w:t>
      </w:r>
    </w:p>
    <w:p w14:paraId="38C8652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7ADC80F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binaryDataN2InformationExt11:</w:t>
      </w:r>
    </w:p>
    <w:p w14:paraId="784BBB9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type: string</w:t>
      </w:r>
    </w:p>
    <w:p w14:paraId="0C67D36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062566D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binaryDataN2InformationExt12:</w:t>
      </w:r>
    </w:p>
    <w:p w14:paraId="63E712D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type: string</w:t>
      </w:r>
    </w:p>
    <w:p w14:paraId="32CA4F3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164DE90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binaryDataN2InformationExt13:</w:t>
      </w:r>
    </w:p>
    <w:p w14:paraId="45F117D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type: string</w:t>
      </w:r>
    </w:p>
    <w:p w14:paraId="4D2C87B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405E836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binaryDataN2InformationExt14:</w:t>
      </w:r>
    </w:p>
    <w:p w14:paraId="04E46BD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type: string</w:t>
      </w:r>
    </w:p>
    <w:p w14:paraId="4A0A44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06FAF50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binaryDataN2InformationExt15:</w:t>
      </w:r>
    </w:p>
    <w:p w14:paraId="6495D6A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type: string</w:t>
      </w:r>
    </w:p>
    <w:p w14:paraId="6358430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4C0FF0C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encoding:</w:t>
      </w:r>
    </w:p>
    <w:p w14:paraId="1A95EE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jsonData:</w:t>
      </w:r>
    </w:p>
    <w:p w14:paraId="04E95C9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application/json</w:t>
      </w:r>
    </w:p>
    <w:p w14:paraId="0790CF4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binaryDataN2Information:</w:t>
      </w:r>
    </w:p>
    <w:p w14:paraId="596D0E9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application/vnd.3gpp.ngap</w:t>
      </w:r>
    </w:p>
    <w:p w14:paraId="47D5A65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6A5B88F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54A21D0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6A40A9A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4DBA2FA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binaryDataN2InformationExt1:</w:t>
      </w:r>
    </w:p>
    <w:p w14:paraId="7AC329C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application/vnd.3gpp.ngap</w:t>
      </w:r>
    </w:p>
    <w:p w14:paraId="2C25B6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3DCE30E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2A381FA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462454C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7AD4B50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binaryDataN2InformationExt2:</w:t>
      </w:r>
    </w:p>
    <w:p w14:paraId="4D318E8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application/vnd.3gpp.ngap</w:t>
      </w:r>
    </w:p>
    <w:p w14:paraId="0134D74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6333DEF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57FE771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582B70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1595C16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binaryDataN2InformationExt3:</w:t>
      </w:r>
    </w:p>
    <w:p w14:paraId="2D2859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application/vnd.3gpp.ngap</w:t>
      </w:r>
    </w:p>
    <w:p w14:paraId="0006932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1748188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43E2F42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74BE3BC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410747D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binaryDataN2InformationExt4:</w:t>
      </w:r>
    </w:p>
    <w:p w14:paraId="4F5BA5C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application/vnd.3gpp.ngap</w:t>
      </w:r>
    </w:p>
    <w:p w14:paraId="09F460C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7F31415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1FA5071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190DDEB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4424DDE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binaryDataN2InformationExt5:</w:t>
      </w:r>
    </w:p>
    <w:p w14:paraId="5561CA3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application/vnd.3gpp.ngap</w:t>
      </w:r>
    </w:p>
    <w:p w14:paraId="2396D3D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6C4A3D6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772308E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161ABBB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1AA08E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binaryDataN2InformationExt6:</w:t>
      </w:r>
    </w:p>
    <w:p w14:paraId="1C8CC24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application/vnd.3gpp.ngap</w:t>
      </w:r>
    </w:p>
    <w:p w14:paraId="5F0701E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2AE1C7E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32BEA4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56B9126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1503955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binaryDataN2InformationExt7:</w:t>
      </w:r>
    </w:p>
    <w:p w14:paraId="4586077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application/vnd.3gpp.ngap</w:t>
      </w:r>
    </w:p>
    <w:p w14:paraId="41D97C0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4F77246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28BC6EC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5FF3206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0D2E4A1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binaryDataN2InformationExt8:</w:t>
      </w:r>
    </w:p>
    <w:p w14:paraId="43DDED5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application/vnd.3gpp.ngap</w:t>
      </w:r>
    </w:p>
    <w:p w14:paraId="33E6DBE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3A8FEB3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3E3F67D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217F41D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2A0D27A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binaryDataN2InformationExt9:</w:t>
      </w:r>
    </w:p>
    <w:p w14:paraId="55B5F52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        contentType:  application/vnd.3gpp.ngap</w:t>
      </w:r>
    </w:p>
    <w:p w14:paraId="408A8C5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1E36E82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3B7423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7190A20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54A426E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binaryDataN2InformationExt10:</w:t>
      </w:r>
    </w:p>
    <w:p w14:paraId="38764A3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application/vnd.3gpp.ngap</w:t>
      </w:r>
    </w:p>
    <w:p w14:paraId="2D09B39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683C582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6E0E293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304F9EB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7988787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binaryDataN2InformationExt11:</w:t>
      </w:r>
    </w:p>
    <w:p w14:paraId="038270F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application/vnd.3gpp.ngap</w:t>
      </w:r>
    </w:p>
    <w:p w14:paraId="3E34271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71CB9CA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2B44A41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03577A2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4DF59FF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binaryDataN2InformationExt12:</w:t>
      </w:r>
    </w:p>
    <w:p w14:paraId="63071F0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application/vnd.3gpp.ngap</w:t>
      </w:r>
    </w:p>
    <w:p w14:paraId="233EF86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41CCA0F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624744B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63243AC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7FEEFE3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binaryDataN2InformationExt13:</w:t>
      </w:r>
    </w:p>
    <w:p w14:paraId="0E9C5B3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application/vnd.3gpp.ngap</w:t>
      </w:r>
    </w:p>
    <w:p w14:paraId="1F649DA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72010AD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2D0A185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7754EF5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106FA53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binaryDataN2InformationExt14:</w:t>
      </w:r>
    </w:p>
    <w:p w14:paraId="2623091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application/vnd.3gpp.ngap</w:t>
      </w:r>
    </w:p>
    <w:p w14:paraId="291FF7A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4A6D25D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5850ED2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33A7321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303A2B7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binaryDataN2InformationExt15:</w:t>
      </w:r>
    </w:p>
    <w:p w14:paraId="42A194F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application/vnd.3gpp.ngap</w:t>
      </w:r>
    </w:p>
    <w:p w14:paraId="4BDDD9A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18F3751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4EDEFD1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5BA14FF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5685E8C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'400':</w:t>
      </w:r>
    </w:p>
    <w:p w14:paraId="6A3F4A7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Bad Request</w:t>
      </w:r>
    </w:p>
    <w:p w14:paraId="1919B2D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09EDDD1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0548453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4093A10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'#/components/schemas/UeContextCreateError'</w:t>
      </w:r>
    </w:p>
    <w:p w14:paraId="7A963C4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'403':</w:t>
      </w:r>
    </w:p>
    <w:p w14:paraId="709421D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Forbidden</w:t>
      </w:r>
    </w:p>
    <w:p w14:paraId="7DE4685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3E84977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7FB3AEC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2B4526D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'#/components/schemas/UeContextCreateError'</w:t>
      </w:r>
    </w:p>
    <w:p w14:paraId="16EFED6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'411':</w:t>
      </w:r>
    </w:p>
    <w:p w14:paraId="0D74815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4991803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'413':</w:t>
      </w:r>
    </w:p>
    <w:p w14:paraId="6DF00FD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2D9BEFB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'415':</w:t>
      </w:r>
    </w:p>
    <w:p w14:paraId="52470B4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0A88828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'429':</w:t>
      </w:r>
    </w:p>
    <w:p w14:paraId="32053A4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0D9AAF6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'500':</w:t>
      </w:r>
    </w:p>
    <w:p w14:paraId="0248FAC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</w:t>
      </w:r>
      <w:r w:rsidRPr="0007685C">
        <w:rPr>
          <w:rFonts w:ascii="Courier New" w:hAnsi="Courier New"/>
          <w:noProof/>
          <w:sz w:val="16"/>
          <w:lang w:val="en-US"/>
        </w:rPr>
        <w:t>Internal Server Error</w:t>
      </w:r>
    </w:p>
    <w:p w14:paraId="44C9B31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08E8F49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6BFC37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45E139E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'#/components/schemas/UeContextCreateError'</w:t>
      </w:r>
    </w:p>
    <w:p w14:paraId="6C77BCE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'503':</w:t>
      </w:r>
    </w:p>
    <w:p w14:paraId="4897675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7363C0F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default:</w:t>
      </w:r>
    </w:p>
    <w:p w14:paraId="54EF314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Unexpected error</w:t>
      </w:r>
    </w:p>
    <w:p w14:paraId="77415CF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/ue-contexts/{ueContextId}/release:</w:t>
      </w:r>
    </w:p>
    <w:p w14:paraId="219814B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post:</w:t>
      </w:r>
    </w:p>
    <w:p w14:paraId="6260B30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summary: Namf_Communication ReleaseUEContext service Operation</w:t>
      </w:r>
    </w:p>
    <w:p w14:paraId="32C13D5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tags:</w:t>
      </w:r>
    </w:p>
    <w:p w14:paraId="3A5AB04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Individual ueContext (Document)</w:t>
      </w:r>
    </w:p>
    <w:p w14:paraId="4429A22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operationId: ReleaseUEContext</w:t>
      </w:r>
    </w:p>
    <w:p w14:paraId="0C3EB6D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parameters:</w:t>
      </w:r>
    </w:p>
    <w:p w14:paraId="5CFA306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- name: ueContextId</w:t>
      </w:r>
    </w:p>
    <w:p w14:paraId="05208DE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in: path</w:t>
      </w:r>
    </w:p>
    <w:p w14:paraId="4CF0BB9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UE Context Identifier</w:t>
      </w:r>
    </w:p>
    <w:p w14:paraId="4A5AA16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required: true</w:t>
      </w:r>
    </w:p>
    <w:p w14:paraId="11EE895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schema:</w:t>
      </w:r>
    </w:p>
    <w:p w14:paraId="0717ACC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type: string</w:t>
      </w:r>
    </w:p>
    <w:p w14:paraId="324CA79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pattern</w:t>
      </w:r>
      <w:r w:rsidRPr="0007685C">
        <w:rPr>
          <w:rFonts w:ascii="Courier New" w:hAnsi="Courier New"/>
          <w:noProof/>
          <w:sz w:val="16"/>
          <w:lang w:val="en-US"/>
        </w:rPr>
        <w:t>: '</w:t>
      </w:r>
      <w:r w:rsidRPr="0007685C">
        <w:rPr>
          <w:rFonts w:ascii="Courier New" w:hAnsi="Courier New"/>
          <w:noProof/>
          <w:sz w:val="16"/>
        </w:rPr>
        <w:t>^(5g-guti-[0-9]{5,6}[0-9a-fA-F]{14}|imsi-[0-9]{5,15}|nai-.+|gli-.+|gci-.+|imei-[0-9]{15}|imeisv-[0-9]{16}|.+)$'</w:t>
      </w:r>
    </w:p>
    <w:p w14:paraId="41C5F60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requestBody:</w:t>
      </w:r>
    </w:p>
    <w:p w14:paraId="627CC19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content:</w:t>
      </w:r>
    </w:p>
    <w:p w14:paraId="671B7D2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application/json:</w:t>
      </w:r>
    </w:p>
    <w:p w14:paraId="249DC71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schema:</w:t>
      </w:r>
    </w:p>
    <w:p w14:paraId="53ECA45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$ref: '#/components/schemas/UEContextRelease'</w:t>
      </w:r>
    </w:p>
    <w:p w14:paraId="38695A4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required: true</w:t>
      </w:r>
    </w:p>
    <w:p w14:paraId="3CB9F46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responses:</w:t>
      </w:r>
    </w:p>
    <w:p w14:paraId="44E197E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'204':</w:t>
      </w:r>
    </w:p>
    <w:p w14:paraId="1D8DC1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UE Context successfully released</w:t>
      </w:r>
    </w:p>
    <w:p w14:paraId="62566E3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'400':</w:t>
      </w:r>
    </w:p>
    <w:p w14:paraId="28CF96F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3EDE564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'403':</w:t>
      </w:r>
    </w:p>
    <w:p w14:paraId="72A164A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349FE3C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'404':</w:t>
      </w:r>
    </w:p>
    <w:p w14:paraId="74F1A28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'TS29571_CommonData.yaml#/components/responses/404'</w:t>
      </w:r>
    </w:p>
    <w:p w14:paraId="74F5FEF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'411':</w:t>
      </w:r>
    </w:p>
    <w:p w14:paraId="1C42705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3BDC9F2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'413':</w:t>
      </w:r>
    </w:p>
    <w:p w14:paraId="19D1B9E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1DD6025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'415':</w:t>
      </w:r>
    </w:p>
    <w:p w14:paraId="36240C7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1FFECA5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'429':</w:t>
      </w:r>
    </w:p>
    <w:p w14:paraId="0CA4F2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2F09267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'500':</w:t>
      </w:r>
    </w:p>
    <w:p w14:paraId="0D15D3C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1969B79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'503':</w:t>
      </w:r>
    </w:p>
    <w:p w14:paraId="07B49D8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370B378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default:</w:t>
      </w:r>
    </w:p>
    <w:p w14:paraId="445F065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Unexpected error</w:t>
      </w:r>
    </w:p>
    <w:p w14:paraId="0C82596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/ue-contexts/{ueContextId}/assign-ebi:</w:t>
      </w:r>
    </w:p>
    <w:p w14:paraId="7FAD51B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post:</w:t>
      </w:r>
    </w:p>
    <w:p w14:paraId="372485E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summary: Namf_Communication EBI Assignment service Operation</w:t>
      </w:r>
    </w:p>
    <w:p w14:paraId="0F3230E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tags:</w:t>
      </w:r>
    </w:p>
    <w:p w14:paraId="138B186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Individual ueContext (Document)</w:t>
      </w:r>
    </w:p>
    <w:p w14:paraId="5A335B3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operationId: EBIAssignment</w:t>
      </w:r>
    </w:p>
    <w:p w14:paraId="7F3F313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parameters:</w:t>
      </w:r>
    </w:p>
    <w:p w14:paraId="3650A5F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name: ueContextId</w:t>
      </w:r>
    </w:p>
    <w:p w14:paraId="4EFC90A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in: path</w:t>
      </w:r>
    </w:p>
    <w:p w14:paraId="4A4579C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UE Context Identifier</w:t>
      </w:r>
    </w:p>
    <w:p w14:paraId="665CD85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required: true</w:t>
      </w:r>
    </w:p>
    <w:p w14:paraId="12E3C19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schema:</w:t>
      </w:r>
    </w:p>
    <w:p w14:paraId="46879F9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type: string</w:t>
      </w:r>
    </w:p>
    <w:p w14:paraId="5C0251D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pattern</w:t>
      </w:r>
      <w:r w:rsidRPr="0007685C">
        <w:rPr>
          <w:rFonts w:ascii="Courier New" w:hAnsi="Courier New"/>
          <w:noProof/>
          <w:sz w:val="16"/>
          <w:lang w:val="en-US"/>
        </w:rPr>
        <w:t>: '</w:t>
      </w:r>
      <w:r w:rsidRPr="0007685C">
        <w:rPr>
          <w:rFonts w:ascii="Courier New" w:hAnsi="Courier New"/>
          <w:noProof/>
          <w:sz w:val="16"/>
        </w:rPr>
        <w:t>^(5g-guti-[0-9]{5,6}[0-9a-fA-F]{14}|imsi-[0-9]{5,15}|nai-.+|gli-.+|gci-.+|imei-[0-9]{15}|imeisv-[0-9]{16}|.+)$'</w:t>
      </w:r>
    </w:p>
    <w:p w14:paraId="600AE48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requestBody:</w:t>
      </w:r>
    </w:p>
    <w:p w14:paraId="1CEEAC3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content:</w:t>
      </w:r>
    </w:p>
    <w:p w14:paraId="0B51C6A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application/json:</w:t>
      </w:r>
    </w:p>
    <w:p w14:paraId="5B3D994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schema:</w:t>
      </w:r>
    </w:p>
    <w:p w14:paraId="652E18A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$ref: '#/components/schemas/AssignEbiData'</w:t>
      </w:r>
    </w:p>
    <w:p w14:paraId="3473982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required: true</w:t>
      </w:r>
    </w:p>
    <w:p w14:paraId="51A1DF5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responses:</w:t>
      </w:r>
    </w:p>
    <w:p w14:paraId="4A0138F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'200':</w:t>
      </w:r>
    </w:p>
    <w:p w14:paraId="2BF4007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EBI Assignment successfully performed.</w:t>
      </w:r>
    </w:p>
    <w:p w14:paraId="4AC3157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391C866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165DBC8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2516FC2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'#/components/schemas/AssignedEbiData'</w:t>
      </w:r>
    </w:p>
    <w:p w14:paraId="7DD383C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'400':</w:t>
      </w:r>
    </w:p>
    <w:p w14:paraId="367485C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Bad Request</w:t>
      </w:r>
    </w:p>
    <w:p w14:paraId="2F3CD43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4BA659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47C98E4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1A63AE8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'#/components/schemas/AssignEbiError'</w:t>
      </w:r>
    </w:p>
    <w:p w14:paraId="7D2C4DF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'403':</w:t>
      </w:r>
    </w:p>
    <w:p w14:paraId="27B8929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Forbidden</w:t>
      </w:r>
    </w:p>
    <w:p w14:paraId="6EDB8C3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779F9F2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41AA895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4663C28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'#/components/schemas/AssignEbiError'</w:t>
      </w:r>
    </w:p>
    <w:p w14:paraId="7C2A421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'409':</w:t>
      </w:r>
    </w:p>
    <w:p w14:paraId="7C35EA5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description: Conflict</w:t>
      </w:r>
    </w:p>
    <w:p w14:paraId="3B6B9C7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2A5E562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001ADBC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216D0B3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'#/components/schemas/AssignEbiError'</w:t>
      </w:r>
    </w:p>
    <w:p w14:paraId="6F54659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'411':</w:t>
      </w:r>
    </w:p>
    <w:p w14:paraId="13C96E6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319E241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'413':</w:t>
      </w:r>
    </w:p>
    <w:p w14:paraId="1ADB4DB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6A402FC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'415':</w:t>
      </w:r>
    </w:p>
    <w:p w14:paraId="3B75D32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3231CA7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'429':</w:t>
      </w:r>
    </w:p>
    <w:p w14:paraId="3B32296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0E6A2D6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'500':</w:t>
      </w:r>
    </w:p>
    <w:p w14:paraId="1A5CA6F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Internal Server Error</w:t>
      </w:r>
    </w:p>
    <w:p w14:paraId="6F7EA78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68ECBBC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5CEDB3A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261254D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'#/components/schemas/AssignEbiError'</w:t>
      </w:r>
    </w:p>
    <w:p w14:paraId="284D1B3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'503':</w:t>
      </w:r>
    </w:p>
    <w:p w14:paraId="3119CA6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457768F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default:</w:t>
      </w:r>
    </w:p>
    <w:p w14:paraId="11030D3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Unexpected error</w:t>
      </w:r>
    </w:p>
    <w:p w14:paraId="3D1E10D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/ue-contexts/{ueContextId}/transfer:</w:t>
      </w:r>
    </w:p>
    <w:p w14:paraId="4579654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post:</w:t>
      </w:r>
    </w:p>
    <w:p w14:paraId="5D2FCFE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summary: Namf_Communication UEContextTransfer service Operation</w:t>
      </w:r>
    </w:p>
    <w:p w14:paraId="0E46B83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tags:</w:t>
      </w:r>
    </w:p>
    <w:p w14:paraId="4A15E8C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Individual ueContext (Document)</w:t>
      </w:r>
    </w:p>
    <w:p w14:paraId="458FE91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operationId: UEContextTransfer</w:t>
      </w:r>
    </w:p>
    <w:p w14:paraId="3CEF010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parameters:</w:t>
      </w:r>
    </w:p>
    <w:p w14:paraId="380787A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name: ueContextId</w:t>
      </w:r>
    </w:p>
    <w:p w14:paraId="13EB827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in: path</w:t>
      </w:r>
    </w:p>
    <w:p w14:paraId="4CF8A13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UE Context Identifier</w:t>
      </w:r>
    </w:p>
    <w:p w14:paraId="794D853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required: true</w:t>
      </w:r>
    </w:p>
    <w:p w14:paraId="2DFD28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schema:</w:t>
      </w:r>
    </w:p>
    <w:p w14:paraId="641566A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type: string</w:t>
      </w:r>
    </w:p>
    <w:p w14:paraId="240FC9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pattern</w:t>
      </w:r>
      <w:r w:rsidRPr="0007685C">
        <w:rPr>
          <w:rFonts w:ascii="Courier New" w:hAnsi="Courier New"/>
          <w:noProof/>
          <w:sz w:val="16"/>
          <w:lang w:val="en-US"/>
        </w:rPr>
        <w:t>: '</w:t>
      </w:r>
      <w:r w:rsidRPr="0007685C">
        <w:rPr>
          <w:rFonts w:ascii="Courier New" w:hAnsi="Courier New"/>
          <w:noProof/>
          <w:sz w:val="16"/>
        </w:rPr>
        <w:t>^(5g-guti-[0-9]{5,6}[0-9a-fA-F]{14}|imsi-[0-9]{5,15}|nai-.+|gli-.+|gci-.+|imei-[0-9]{15}|imeisv-[0-9]{16}|.+)$'</w:t>
      </w:r>
    </w:p>
    <w:p w14:paraId="0CA9232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requestBody:</w:t>
      </w:r>
    </w:p>
    <w:p w14:paraId="4FB7374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content:</w:t>
      </w:r>
    </w:p>
    <w:p w14:paraId="42D0BF5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application/json:</w:t>
      </w:r>
    </w:p>
    <w:p w14:paraId="5D4A367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schema:</w:t>
      </w:r>
    </w:p>
    <w:p w14:paraId="031756D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$ref: '#/components/schemas/UeContextTransferReqData'</w:t>
      </w:r>
    </w:p>
    <w:p w14:paraId="316BE62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multipart/related:  # message with binary body part(s)</w:t>
      </w:r>
    </w:p>
    <w:p w14:paraId="136A254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schema:</w:t>
      </w:r>
    </w:p>
    <w:p w14:paraId="6A2569A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type: object</w:t>
      </w:r>
    </w:p>
    <w:p w14:paraId="38537A2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properties: # Request parts</w:t>
      </w:r>
    </w:p>
    <w:p w14:paraId="7582B48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jsonData:</w:t>
      </w:r>
    </w:p>
    <w:p w14:paraId="3254E1B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'#/components/schemas/UeContextTransferReqData'</w:t>
      </w:r>
    </w:p>
    <w:p w14:paraId="7D63B2F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binaryDataN1Message:</w:t>
      </w:r>
    </w:p>
    <w:p w14:paraId="74D6BD1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6D21479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30C542A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encoding:</w:t>
      </w:r>
    </w:p>
    <w:p w14:paraId="1A9ADAC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jsonData:</w:t>
      </w:r>
    </w:p>
    <w:p w14:paraId="41C8FE6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application/json</w:t>
      </w:r>
    </w:p>
    <w:p w14:paraId="56D3BE8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binaryDataN1Message:</w:t>
      </w:r>
    </w:p>
    <w:p w14:paraId="144050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application/vnd.3gpp.5gnas</w:t>
      </w:r>
    </w:p>
    <w:p w14:paraId="026E5E5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5F24C2F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2058FF9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115102C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6BE3EFA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required: true</w:t>
      </w:r>
    </w:p>
    <w:p w14:paraId="226E64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responses:</w:t>
      </w:r>
    </w:p>
    <w:p w14:paraId="0011E28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'200':</w:t>
      </w:r>
    </w:p>
    <w:p w14:paraId="492B599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UE context transfer successfully initiated.</w:t>
      </w:r>
    </w:p>
    <w:p w14:paraId="1F17B5F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6BACA53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594BED3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50D7A7D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'#/components/schemas/UeContextTransferRspData'</w:t>
      </w:r>
    </w:p>
    <w:p w14:paraId="7C4F265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multipart/related:  # message with binary body part(s)</w:t>
      </w:r>
    </w:p>
    <w:p w14:paraId="037FCBA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58B38D1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type: object</w:t>
      </w:r>
    </w:p>
    <w:p w14:paraId="7B39A9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properties: # Request parts</w:t>
      </w:r>
    </w:p>
    <w:p w14:paraId="6E28085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jsonData:</w:t>
      </w:r>
    </w:p>
    <w:p w14:paraId="10D4A2B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$ref: '#/components/schemas/UeContextTransferRspData'</w:t>
      </w:r>
    </w:p>
    <w:p w14:paraId="4871EC8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        </w:t>
      </w:r>
      <w:r w:rsidRPr="0007685C">
        <w:rPr>
          <w:rFonts w:ascii="Courier New" w:hAnsi="Courier New"/>
          <w:noProof/>
          <w:sz w:val="16"/>
          <w:lang w:val="sv-SE"/>
        </w:rPr>
        <w:t>binaryDataN2Information:</w:t>
      </w:r>
    </w:p>
    <w:p w14:paraId="558B4EB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7685C">
        <w:rPr>
          <w:rFonts w:ascii="Courier New" w:hAnsi="Courier New"/>
          <w:noProof/>
          <w:sz w:val="16"/>
          <w:lang w:val="sv-SE"/>
        </w:rPr>
        <w:t xml:space="preserve">                    type: string</w:t>
      </w:r>
    </w:p>
    <w:p w14:paraId="5C58406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7685C">
        <w:rPr>
          <w:rFonts w:ascii="Courier New" w:hAnsi="Courier New"/>
          <w:noProof/>
          <w:sz w:val="16"/>
          <w:lang w:val="sv-SE"/>
        </w:rPr>
        <w:t xml:space="preserve">                    format: binary</w:t>
      </w:r>
    </w:p>
    <w:p w14:paraId="40ABEC3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        binaryDataN2InformationExt1:</w:t>
      </w:r>
    </w:p>
    <w:p w14:paraId="1E92AFD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type: string</w:t>
      </w:r>
    </w:p>
    <w:p w14:paraId="7C6F754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7685C">
        <w:rPr>
          <w:rFonts w:ascii="Courier New" w:hAnsi="Courier New"/>
          <w:noProof/>
          <w:sz w:val="16"/>
        </w:rPr>
        <w:t xml:space="preserve">                    format: binary</w:t>
      </w:r>
    </w:p>
    <w:p w14:paraId="5AF255B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sv-SE"/>
        </w:rPr>
        <w:t xml:space="preserve">              </w:t>
      </w:r>
      <w:r w:rsidRPr="0007685C">
        <w:rPr>
          <w:rFonts w:ascii="Courier New" w:hAnsi="Courier New"/>
          <w:noProof/>
          <w:sz w:val="16"/>
          <w:lang w:val="en-US"/>
        </w:rPr>
        <w:t>encoding:</w:t>
      </w:r>
    </w:p>
    <w:p w14:paraId="1DD0421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      jsonData:</w:t>
      </w:r>
    </w:p>
    <w:p w14:paraId="59849E6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        contentType:  application/json</w:t>
      </w:r>
    </w:p>
    <w:p w14:paraId="4FBD059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      </w:t>
      </w:r>
      <w:r w:rsidRPr="0007685C">
        <w:rPr>
          <w:rFonts w:ascii="Courier New" w:hAnsi="Courier New"/>
          <w:noProof/>
          <w:sz w:val="16"/>
        </w:rPr>
        <w:t>binaryDataN2Information</w:t>
      </w:r>
      <w:r w:rsidRPr="0007685C">
        <w:rPr>
          <w:rFonts w:ascii="Courier New" w:hAnsi="Courier New"/>
          <w:noProof/>
          <w:sz w:val="16"/>
          <w:lang w:val="en-US"/>
        </w:rPr>
        <w:t>:</w:t>
      </w:r>
    </w:p>
    <w:p w14:paraId="218D6D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        contentType:  application/vnd.3gpp.ngap</w:t>
      </w:r>
    </w:p>
    <w:p w14:paraId="49AC693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        headers:</w:t>
      </w:r>
    </w:p>
    <w:p w14:paraId="764DECD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          Content-Id:</w:t>
      </w:r>
    </w:p>
    <w:p w14:paraId="2683462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1527F90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398847D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binaryDataN2InformationExt1:</w:t>
      </w:r>
    </w:p>
    <w:p w14:paraId="3C3A0BC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contentType:  application/vnd.3gpp.ngap</w:t>
      </w:r>
    </w:p>
    <w:p w14:paraId="19E3B6D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headers:</w:t>
      </w:r>
    </w:p>
    <w:p w14:paraId="4FEA9AF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Content-Id:</w:t>
      </w:r>
    </w:p>
    <w:p w14:paraId="7646EFE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schema:</w:t>
      </w:r>
    </w:p>
    <w:p w14:paraId="1A6E87C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type: string</w:t>
      </w:r>
    </w:p>
    <w:p w14:paraId="1D5A9C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'400':</w:t>
      </w:r>
    </w:p>
    <w:p w14:paraId="38440C1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258FB05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'403':</w:t>
      </w:r>
    </w:p>
    <w:p w14:paraId="146C83A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220337D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'404':</w:t>
      </w:r>
    </w:p>
    <w:p w14:paraId="708135D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'TS29571_CommonData.yaml#/components/responses/404'</w:t>
      </w:r>
    </w:p>
    <w:p w14:paraId="27FAC4E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'411':</w:t>
      </w:r>
    </w:p>
    <w:p w14:paraId="5A5FD4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2975F60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'413':</w:t>
      </w:r>
    </w:p>
    <w:p w14:paraId="2D6D53C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5633A0D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'415':</w:t>
      </w:r>
    </w:p>
    <w:p w14:paraId="15AEC7C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6D33DFE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'429':</w:t>
      </w:r>
    </w:p>
    <w:p w14:paraId="7A22B33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2041DAF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'500':</w:t>
      </w:r>
    </w:p>
    <w:p w14:paraId="1978E53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4DFDE8B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'503':</w:t>
      </w:r>
    </w:p>
    <w:p w14:paraId="20D477E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1208120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default:</w:t>
      </w:r>
    </w:p>
    <w:p w14:paraId="5AA8C38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Unexpected error</w:t>
      </w:r>
    </w:p>
    <w:p w14:paraId="1762E1B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/ue-contexts/{ueContextId}/transfer-update:</w:t>
      </w:r>
    </w:p>
    <w:p w14:paraId="477A467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post:</w:t>
      </w:r>
    </w:p>
    <w:p w14:paraId="38EDBE9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summary: Namf_Communication RegistrationStatusUpdate service Operation</w:t>
      </w:r>
    </w:p>
    <w:p w14:paraId="13B5504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tags:</w:t>
      </w:r>
    </w:p>
    <w:p w14:paraId="2DD611E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Individual </w:t>
      </w:r>
      <w:r w:rsidRPr="0007685C">
        <w:rPr>
          <w:rFonts w:ascii="Courier New" w:hAnsi="Courier New" w:hint="eastAsia"/>
          <w:noProof/>
          <w:sz w:val="16"/>
          <w:lang w:eastAsia="zh-CN"/>
        </w:rPr>
        <w:t>ueContext</w:t>
      </w:r>
      <w:r w:rsidRPr="0007685C">
        <w:rPr>
          <w:rFonts w:ascii="Courier New" w:hAnsi="Courier New"/>
          <w:noProof/>
          <w:sz w:val="16"/>
          <w:lang w:eastAsia="zh-CN"/>
        </w:rPr>
        <w:t xml:space="preserve"> (Document)</w:t>
      </w:r>
    </w:p>
    <w:p w14:paraId="0878CD4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operationId: RegistrationStatusUpdate</w:t>
      </w:r>
    </w:p>
    <w:p w14:paraId="1D676C1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parameters:</w:t>
      </w:r>
    </w:p>
    <w:p w14:paraId="23AA85A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name: ueContextId</w:t>
      </w:r>
    </w:p>
    <w:p w14:paraId="5FD5FC3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in: path</w:t>
      </w:r>
    </w:p>
    <w:p w14:paraId="2F3A55D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UE Context Identifier</w:t>
      </w:r>
    </w:p>
    <w:p w14:paraId="6BFC4DA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required: true</w:t>
      </w:r>
    </w:p>
    <w:p w14:paraId="493D02F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schema:</w:t>
      </w:r>
    </w:p>
    <w:p w14:paraId="44A7E08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type: string</w:t>
      </w:r>
    </w:p>
    <w:p w14:paraId="775E4FB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pattern</w:t>
      </w:r>
      <w:r w:rsidRPr="0007685C">
        <w:rPr>
          <w:rFonts w:ascii="Courier New" w:hAnsi="Courier New"/>
          <w:noProof/>
          <w:sz w:val="16"/>
          <w:lang w:val="en-US"/>
        </w:rPr>
        <w:t>: '</w:t>
      </w:r>
      <w:r w:rsidRPr="0007685C">
        <w:rPr>
          <w:rFonts w:ascii="Courier New" w:hAnsi="Courier New"/>
          <w:noProof/>
          <w:sz w:val="16"/>
        </w:rPr>
        <w:t>^(5g-guti-[0-9]{5,6}[0-9a-fA-F]{14}|imsi-[0-9]{5,15}|nai-.+|gli-.+|gci-.+|imei-[0-9]{15}|imeisv-[0-9]{16}|.+)$'</w:t>
      </w:r>
    </w:p>
    <w:p w14:paraId="78263A0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requestBody:</w:t>
      </w:r>
    </w:p>
    <w:p w14:paraId="6D8C670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content:</w:t>
      </w:r>
    </w:p>
    <w:p w14:paraId="3E59143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application/json:</w:t>
      </w:r>
    </w:p>
    <w:p w14:paraId="7A6A57E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schema:</w:t>
      </w:r>
    </w:p>
    <w:p w14:paraId="5CBA25E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$ref: '#/components/schemas/UeRegStatusUpdateReqData'</w:t>
      </w:r>
    </w:p>
    <w:p w14:paraId="6C4D271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required: true</w:t>
      </w:r>
    </w:p>
    <w:p w14:paraId="66E1C08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responses:</w:t>
      </w:r>
    </w:p>
    <w:p w14:paraId="7DA4AC5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'200':</w:t>
      </w:r>
    </w:p>
    <w:p w14:paraId="3175BFD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UE context transfer status successfully updated.</w:t>
      </w:r>
    </w:p>
    <w:p w14:paraId="0D4D2A0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6451BAE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2E7C663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756A498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'#/components/schemas/UeRegStatusUpdateRspData'</w:t>
      </w:r>
    </w:p>
    <w:p w14:paraId="0994DD4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'400':</w:t>
      </w:r>
    </w:p>
    <w:p w14:paraId="2EF996A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3816594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'403':</w:t>
      </w:r>
    </w:p>
    <w:p w14:paraId="4C6C620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74FA2AF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'404':</w:t>
      </w:r>
    </w:p>
    <w:p w14:paraId="3C503AC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'TS29571_CommonData.yaml#/components/responses/404'</w:t>
      </w:r>
    </w:p>
    <w:p w14:paraId="6CEC8CE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'411':</w:t>
      </w:r>
    </w:p>
    <w:p w14:paraId="49E78B1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52CF91F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'413':</w:t>
      </w:r>
    </w:p>
    <w:p w14:paraId="001EF1A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3E28FCA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'415':</w:t>
      </w:r>
    </w:p>
    <w:p w14:paraId="4571E8A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3DF7A0F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'429':</w:t>
      </w:r>
    </w:p>
    <w:p w14:paraId="5FE804F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6312752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'500':</w:t>
      </w:r>
    </w:p>
    <w:p w14:paraId="56245C3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4BF1782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'503':</w:t>
      </w:r>
    </w:p>
    <w:p w14:paraId="099C2EE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47C0954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default:</w:t>
      </w:r>
    </w:p>
    <w:p w14:paraId="422CCA6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4B5E591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/ue-contexts/{ueContextId}/n1-n2-messages:</w:t>
      </w:r>
    </w:p>
    <w:p w14:paraId="7D8CA89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post:</w:t>
      </w:r>
    </w:p>
    <w:p w14:paraId="182D600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summary: Namf_Communication N1N2 Message Transfer (UE Specific) service Operation</w:t>
      </w:r>
    </w:p>
    <w:p w14:paraId="1FC9FA6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tags:</w:t>
      </w:r>
    </w:p>
    <w:p w14:paraId="2297558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n1N2Message collection (Document)</w:t>
      </w:r>
    </w:p>
    <w:p w14:paraId="22B8B9F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operationId: N1N2MessageTransfer</w:t>
      </w:r>
    </w:p>
    <w:p w14:paraId="23C2183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parameters:</w:t>
      </w:r>
    </w:p>
    <w:p w14:paraId="68288CC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name: ueContextId</w:t>
      </w:r>
    </w:p>
    <w:p w14:paraId="76ADF6C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in: path</w:t>
      </w:r>
    </w:p>
    <w:p w14:paraId="0AE1F30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UE Context Identifier</w:t>
      </w:r>
    </w:p>
    <w:p w14:paraId="19347A2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required: true</w:t>
      </w:r>
    </w:p>
    <w:p w14:paraId="0D3F0FA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schema:</w:t>
      </w:r>
    </w:p>
    <w:p w14:paraId="47471E5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type: string</w:t>
      </w:r>
    </w:p>
    <w:p w14:paraId="0E64498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pattern</w:t>
      </w:r>
      <w:r w:rsidRPr="0007685C">
        <w:rPr>
          <w:rFonts w:ascii="Courier New" w:hAnsi="Courier New"/>
          <w:noProof/>
          <w:sz w:val="16"/>
          <w:lang w:val="en-US"/>
        </w:rPr>
        <w:t>: '</w:t>
      </w:r>
      <w:r w:rsidRPr="0007685C">
        <w:rPr>
          <w:rFonts w:ascii="Courier New" w:hAnsi="Courier New"/>
          <w:noProof/>
          <w:sz w:val="16"/>
        </w:rPr>
        <w:t>^(imsi-[0-9]{5,15}|nai-.+|gli-.+|gci-.+|imei-[0-9]{15}|imeisv-[0-9]{16}|cid-.{1,255}|.+)$'</w:t>
      </w:r>
    </w:p>
    <w:p w14:paraId="38646F1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requestBody:</w:t>
      </w:r>
    </w:p>
    <w:p w14:paraId="0005C88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content:</w:t>
      </w:r>
    </w:p>
    <w:p w14:paraId="78EAA55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application/json:</w:t>
      </w:r>
    </w:p>
    <w:p w14:paraId="5CD6646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schema:</w:t>
      </w:r>
    </w:p>
    <w:p w14:paraId="27D5E09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$ref: '#/components/schemas/</w:t>
      </w:r>
      <w:r w:rsidRPr="0007685C">
        <w:rPr>
          <w:rFonts w:ascii="Courier New" w:hAnsi="Courier New"/>
          <w:noProof/>
          <w:sz w:val="16"/>
          <w:lang w:eastAsia="zh-CN"/>
        </w:rPr>
        <w:t>N1N2MessageTransferReqData</w:t>
      </w:r>
      <w:r w:rsidRPr="0007685C">
        <w:rPr>
          <w:rFonts w:ascii="Courier New" w:hAnsi="Courier New"/>
          <w:noProof/>
          <w:sz w:val="16"/>
        </w:rPr>
        <w:t>'</w:t>
      </w:r>
    </w:p>
    <w:p w14:paraId="5315C44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multipart/related:  # message with binary body part(s)</w:t>
      </w:r>
    </w:p>
    <w:p w14:paraId="0518370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schema:</w:t>
      </w:r>
    </w:p>
    <w:p w14:paraId="0D02FF5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type: object</w:t>
      </w:r>
    </w:p>
    <w:p w14:paraId="4709E47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properties: # Request parts</w:t>
      </w:r>
    </w:p>
    <w:p w14:paraId="618DECB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jsonData:</w:t>
      </w:r>
    </w:p>
    <w:p w14:paraId="1CBDFEC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'#/components/schemas/</w:t>
      </w:r>
      <w:r w:rsidRPr="0007685C">
        <w:rPr>
          <w:rFonts w:ascii="Courier New" w:hAnsi="Courier New"/>
          <w:noProof/>
          <w:sz w:val="16"/>
          <w:lang w:eastAsia="zh-CN"/>
        </w:rPr>
        <w:t>N1N2MessageTransferReqData</w:t>
      </w:r>
      <w:r w:rsidRPr="0007685C">
        <w:rPr>
          <w:rFonts w:ascii="Courier New" w:hAnsi="Courier New"/>
          <w:noProof/>
          <w:sz w:val="16"/>
        </w:rPr>
        <w:t>'</w:t>
      </w:r>
    </w:p>
    <w:p w14:paraId="3FE395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binaryDataN1Message:</w:t>
      </w:r>
    </w:p>
    <w:p w14:paraId="18E9140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40B118D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6511FB7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binaryDataN2Information:</w:t>
      </w:r>
    </w:p>
    <w:p w14:paraId="7DE7FF0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482ECB3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4636CE9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binaryMtData:</w:t>
      </w:r>
    </w:p>
    <w:p w14:paraId="3F9FD63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71E8C1C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095F076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encoding:</w:t>
      </w:r>
    </w:p>
    <w:p w14:paraId="1DABA3B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jsonData:</w:t>
      </w:r>
    </w:p>
    <w:p w14:paraId="5CB40D7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application/json</w:t>
      </w:r>
    </w:p>
    <w:p w14:paraId="0274E58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binaryDataN1Message:</w:t>
      </w:r>
    </w:p>
    <w:p w14:paraId="5996ED7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application/vnd.3gpp.5gnas</w:t>
      </w:r>
    </w:p>
    <w:p w14:paraId="0E21FF7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4952A9B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034676E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414C3B1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2483733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binaryDataN2Information:</w:t>
      </w:r>
    </w:p>
    <w:p w14:paraId="61E6F21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73E3688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762CDD2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322CF55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01CBD74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040F8BA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7685C">
        <w:rPr>
          <w:rFonts w:ascii="Courier New" w:hAnsi="Courier New"/>
          <w:noProof/>
          <w:sz w:val="16"/>
          <w:lang w:val="fr-FR"/>
        </w:rPr>
        <w:t xml:space="preserve">              binary</w:t>
      </w:r>
      <w:r w:rsidRPr="0007685C">
        <w:rPr>
          <w:rFonts w:ascii="Courier New" w:hAnsi="Courier New"/>
          <w:noProof/>
          <w:sz w:val="16"/>
        </w:rPr>
        <w:t>MtData</w:t>
      </w:r>
      <w:r w:rsidRPr="0007685C">
        <w:rPr>
          <w:rFonts w:ascii="Courier New" w:hAnsi="Courier New"/>
          <w:noProof/>
          <w:sz w:val="16"/>
          <w:lang w:val="fr-FR"/>
        </w:rPr>
        <w:t>:</w:t>
      </w:r>
    </w:p>
    <w:p w14:paraId="636C4D1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fr-FR"/>
        </w:rPr>
        <w:t xml:space="preserve">                </w:t>
      </w:r>
      <w:r w:rsidRPr="0007685C">
        <w:rPr>
          <w:rFonts w:ascii="Courier New" w:hAnsi="Courier New"/>
          <w:noProof/>
          <w:sz w:val="16"/>
        </w:rPr>
        <w:t>contentType:  application/vnd.3gpp.5gnas</w:t>
      </w:r>
    </w:p>
    <w:p w14:paraId="4CD7807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0268E4A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0D177DD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5944091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221D694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required: true</w:t>
      </w:r>
    </w:p>
    <w:p w14:paraId="5D5B85C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responses:</w:t>
      </w:r>
    </w:p>
    <w:p w14:paraId="1B271E3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'202':</w:t>
      </w:r>
    </w:p>
    <w:p w14:paraId="46BF33C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N1N2 Message Transfer accepted.</w:t>
      </w:r>
    </w:p>
    <w:p w14:paraId="3031D5D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02E5B20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40EBD2B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31FEBED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'#/components/schemas/N1N2MessageTransferRspData'</w:t>
      </w:r>
    </w:p>
    <w:p w14:paraId="14EB6C1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headers:</w:t>
      </w:r>
    </w:p>
    <w:p w14:paraId="269D594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 xml:space="preserve">  </w:t>
      </w:r>
      <w:r w:rsidRPr="0007685C">
        <w:rPr>
          <w:rFonts w:ascii="Courier New" w:hAnsi="Courier New"/>
          <w:noProof/>
          <w:sz w:val="16"/>
        </w:rPr>
        <w:t>Location:</w:t>
      </w:r>
    </w:p>
    <w:p w14:paraId="7D7622B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07685C">
        <w:rPr>
          <w:rFonts w:ascii="Courier New" w:hAnsi="Courier New"/>
          <w:noProof/>
          <w:sz w:val="16"/>
        </w:rPr>
        <w:t>description: '</w:t>
      </w:r>
      <w:r w:rsidRPr="0007685C">
        <w:rPr>
          <w:rFonts w:ascii="Courier New" w:hAnsi="Courier New" w:hint="eastAsia"/>
          <w:noProof/>
          <w:sz w:val="16"/>
          <w:lang w:eastAsia="zh-CN"/>
        </w:rPr>
        <w:t>The URI of the resource located on</w:t>
      </w:r>
      <w:r w:rsidRPr="0007685C">
        <w:rPr>
          <w:rFonts w:ascii="Courier New" w:hAnsi="Courier New"/>
          <w:noProof/>
          <w:sz w:val="16"/>
        </w:rPr>
        <w:t xml:space="preserve"> the AMF to which the status of the N1N2 message transfer is held'</w:t>
      </w:r>
    </w:p>
    <w:p w14:paraId="381E122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07685C">
        <w:rPr>
          <w:rFonts w:ascii="Courier New" w:hAnsi="Courier New"/>
          <w:noProof/>
          <w:sz w:val="16"/>
        </w:rPr>
        <w:t>required: true</w:t>
      </w:r>
    </w:p>
    <w:p w14:paraId="74AC50F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07685C">
        <w:rPr>
          <w:rFonts w:ascii="Courier New" w:hAnsi="Courier New"/>
          <w:noProof/>
          <w:sz w:val="16"/>
        </w:rPr>
        <w:t>schema:</w:t>
      </w:r>
    </w:p>
    <w:p w14:paraId="11AA0C6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 xml:space="preserve">      </w:t>
      </w:r>
      <w:r w:rsidRPr="0007685C">
        <w:rPr>
          <w:rFonts w:ascii="Courier New" w:hAnsi="Courier New"/>
          <w:noProof/>
          <w:sz w:val="16"/>
        </w:rPr>
        <w:t>type: string</w:t>
      </w:r>
    </w:p>
    <w:p w14:paraId="43AAF07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'200':</w:t>
      </w:r>
    </w:p>
    <w:p w14:paraId="0FD8A4C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N1N2 Message Transfer successfully initiated.</w:t>
      </w:r>
    </w:p>
    <w:p w14:paraId="053751E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364E917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7F2F6E0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599DD12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'#/components/schemas/N1N2MessageTransferRspData'</w:t>
      </w:r>
    </w:p>
    <w:p w14:paraId="166E66E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'307':</w:t>
      </w:r>
    </w:p>
    <w:p w14:paraId="246F085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Temporary Redirect</w:t>
      </w:r>
    </w:p>
    <w:p w14:paraId="52A073B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7084C39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application/problem+json:</w:t>
      </w:r>
    </w:p>
    <w:p w14:paraId="305179D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40BAEC5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'TS29571_CommonData.yaml#/components/schemas/ProblemDetails'</w:t>
      </w:r>
    </w:p>
    <w:p w14:paraId="5E08AB6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headers:</w:t>
      </w:r>
    </w:p>
    <w:p w14:paraId="0DA46F4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 xml:space="preserve">  </w:t>
      </w:r>
      <w:r w:rsidRPr="0007685C">
        <w:rPr>
          <w:rFonts w:ascii="Courier New" w:hAnsi="Courier New"/>
          <w:noProof/>
          <w:sz w:val="16"/>
        </w:rPr>
        <w:t>Location:</w:t>
      </w:r>
    </w:p>
    <w:p w14:paraId="784EB1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07685C">
        <w:rPr>
          <w:rFonts w:ascii="Courier New" w:hAnsi="Courier New"/>
          <w:noProof/>
          <w:sz w:val="16"/>
        </w:rPr>
        <w:t>description: '</w:t>
      </w:r>
      <w:r w:rsidRPr="0007685C">
        <w:rPr>
          <w:rFonts w:ascii="Courier New" w:hAnsi="Courier New" w:hint="eastAsia"/>
          <w:noProof/>
          <w:sz w:val="16"/>
          <w:lang w:eastAsia="zh-CN"/>
        </w:rPr>
        <w:t>The URI of the resource located on</w:t>
      </w:r>
      <w:r w:rsidRPr="0007685C">
        <w:rPr>
          <w:rFonts w:ascii="Courier New" w:hAnsi="Courier New"/>
          <w:noProof/>
          <w:sz w:val="16"/>
        </w:rPr>
        <w:t xml:space="preserve"> the target NF Service Consumer (e.g. AMF) to which the request is redirected'</w:t>
      </w:r>
    </w:p>
    <w:p w14:paraId="7DFC046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07685C">
        <w:rPr>
          <w:rFonts w:ascii="Courier New" w:hAnsi="Courier New"/>
          <w:noProof/>
          <w:sz w:val="16"/>
        </w:rPr>
        <w:t>required: true</w:t>
      </w:r>
    </w:p>
    <w:p w14:paraId="4842480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07685C">
        <w:rPr>
          <w:rFonts w:ascii="Courier New" w:hAnsi="Courier New"/>
          <w:noProof/>
          <w:sz w:val="16"/>
        </w:rPr>
        <w:t>schema:</w:t>
      </w:r>
    </w:p>
    <w:p w14:paraId="31D1EF3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 xml:space="preserve">      </w:t>
      </w:r>
      <w:r w:rsidRPr="0007685C">
        <w:rPr>
          <w:rFonts w:ascii="Courier New" w:hAnsi="Courier New"/>
          <w:noProof/>
          <w:sz w:val="16"/>
        </w:rPr>
        <w:t>type: string</w:t>
      </w:r>
    </w:p>
    <w:p w14:paraId="5DD2CD1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'400':</w:t>
      </w:r>
    </w:p>
    <w:p w14:paraId="7B121F4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'TS29571_CommonData.yaml#/components/responses/400'</w:t>
      </w:r>
    </w:p>
    <w:p w14:paraId="0147BF2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'403':</w:t>
      </w:r>
    </w:p>
    <w:p w14:paraId="387D813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41D284A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'404':</w:t>
      </w:r>
    </w:p>
    <w:p w14:paraId="4437DB0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'TS29571_CommonData.yaml#/components/responses/404'</w:t>
      </w:r>
    </w:p>
    <w:p w14:paraId="2DDA65A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'409':</w:t>
      </w:r>
    </w:p>
    <w:p w14:paraId="2E7A5D6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Conflicts</w:t>
      </w:r>
    </w:p>
    <w:p w14:paraId="275F33C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0A524BF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1237E63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0587B66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'#/components/schemas/N1N2MessageTransferError'</w:t>
      </w:r>
    </w:p>
    <w:p w14:paraId="426C7E6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'411':</w:t>
      </w:r>
    </w:p>
    <w:p w14:paraId="5739329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'TS29571_CommonData.yaml#/components/responses/411'</w:t>
      </w:r>
    </w:p>
    <w:p w14:paraId="4856C58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'413':</w:t>
      </w:r>
    </w:p>
    <w:p w14:paraId="43E419B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'TS29571_CommonData.yaml#/components/responses/413'</w:t>
      </w:r>
    </w:p>
    <w:p w14:paraId="20BA72B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'415':</w:t>
      </w:r>
    </w:p>
    <w:p w14:paraId="2BD0BBE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</w:t>
      </w:r>
      <w:r w:rsidRPr="0007685C">
        <w:rPr>
          <w:rFonts w:ascii="Courier New" w:hAnsi="Courier New"/>
          <w:noProof/>
          <w:sz w:val="16"/>
        </w:rPr>
        <w:t>$ref: 'TS29571_CommonData.yaml#/components/responses/415'</w:t>
      </w:r>
    </w:p>
    <w:p w14:paraId="01C4DDA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'429':</w:t>
      </w:r>
    </w:p>
    <w:p w14:paraId="78779ED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2014814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'500':</w:t>
      </w:r>
    </w:p>
    <w:p w14:paraId="4DB0915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09C42C1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'503':</w:t>
      </w:r>
    </w:p>
    <w:p w14:paraId="45DD444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549044C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'504':</w:t>
      </w:r>
    </w:p>
    <w:p w14:paraId="3DAB9E5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Gateway Timeout</w:t>
      </w:r>
    </w:p>
    <w:p w14:paraId="7BE59EA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330572D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7312B4A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2FA89C9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'#/components/schemas/N1N2MessageTransferError'</w:t>
      </w:r>
    </w:p>
    <w:p w14:paraId="728C42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default:</w:t>
      </w:r>
    </w:p>
    <w:p w14:paraId="09EE1B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Unexpected error</w:t>
      </w:r>
    </w:p>
    <w:p w14:paraId="0EA9DFA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callbacks:</w:t>
      </w:r>
    </w:p>
    <w:p w14:paraId="25F6990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onN1N2TransferFailure:</w:t>
      </w:r>
    </w:p>
    <w:p w14:paraId="005AAA8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'{$request.body#/n1n2FailureTxfNotifURI}':</w:t>
      </w:r>
    </w:p>
    <w:p w14:paraId="314D650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post:</w:t>
      </w:r>
    </w:p>
    <w:p w14:paraId="0129587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summary: Namf_Communication N1N2Transfer Failure Notification service Operation</w:t>
      </w:r>
    </w:p>
    <w:p w14:paraId="2A32D74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tags:</w:t>
      </w:r>
    </w:p>
    <w:p w14:paraId="7B7A35D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- N1N2 Transfer Failure Notification</w:t>
      </w:r>
    </w:p>
    <w:p w14:paraId="1A700CB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operationId: N1N2TransferFailureNotification</w:t>
      </w:r>
    </w:p>
    <w:p w14:paraId="57A408D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requestBody:</w:t>
      </w:r>
    </w:p>
    <w:p w14:paraId="4AF4FE5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description: N1N2Transfer Failure Notification</w:t>
      </w:r>
    </w:p>
    <w:p w14:paraId="33CD692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content:</w:t>
      </w:r>
    </w:p>
    <w:p w14:paraId="6A48D7E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application/json:</w:t>
      </w:r>
    </w:p>
    <w:p w14:paraId="0790DDF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5B9F328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$ref: '#/components/schemas/N1N2MsgTxfrFailureNotification'</w:t>
      </w:r>
    </w:p>
    <w:p w14:paraId="056245E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responses:</w:t>
      </w:r>
    </w:p>
    <w:p w14:paraId="2621699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'204':</w:t>
      </w:r>
    </w:p>
    <w:p w14:paraId="6ADDA80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description: Expected response to a successful callback processing</w:t>
      </w:r>
    </w:p>
    <w:p w14:paraId="5484791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68" w:name="_Hlk521667976"/>
      <w:r w:rsidRPr="0007685C">
        <w:rPr>
          <w:rFonts w:ascii="Courier New" w:hAnsi="Courier New"/>
          <w:noProof/>
          <w:sz w:val="16"/>
        </w:rPr>
        <w:t xml:space="preserve">        </w:t>
      </w:r>
      <w:bookmarkEnd w:id="68"/>
      <w:r w:rsidRPr="0007685C">
        <w:rPr>
          <w:rFonts w:ascii="Courier New" w:hAnsi="Courier New"/>
          <w:noProof/>
          <w:sz w:val="16"/>
        </w:rPr>
        <w:t xml:space="preserve">        '400':</w:t>
      </w:r>
    </w:p>
    <w:p w14:paraId="7925A80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'TS29571_CommonData.yaml#/components/responses/400'</w:t>
      </w:r>
    </w:p>
    <w:p w14:paraId="34AC752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'411':</w:t>
      </w:r>
    </w:p>
    <w:p w14:paraId="57182EC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'TS29571_CommonData.yaml#/components/responses/411'</w:t>
      </w:r>
    </w:p>
    <w:p w14:paraId="55C6F2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'413':</w:t>
      </w:r>
    </w:p>
    <w:p w14:paraId="4C5FE41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'TS29571_CommonData.yaml#/components/responses/413'</w:t>
      </w:r>
    </w:p>
    <w:p w14:paraId="15BD73F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'415':</w:t>
      </w:r>
    </w:p>
    <w:p w14:paraId="2015792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'TS29571_CommonData.yaml#/components/responses/415'</w:t>
      </w:r>
    </w:p>
    <w:p w14:paraId="72D5CB7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 xml:space="preserve">        '429':</w:t>
      </w:r>
    </w:p>
    <w:p w14:paraId="0EECAA6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 xml:space="preserve">          </w:t>
      </w:r>
      <w:r w:rsidRPr="0007685C">
        <w:rPr>
          <w:rFonts w:ascii="Courier New" w:hAnsi="Courier New"/>
          <w:noProof/>
          <w:sz w:val="16"/>
        </w:rPr>
        <w:t>$ref: 'TS29571_CommonData.yaml#/components/responses/429'</w:t>
      </w:r>
    </w:p>
    <w:p w14:paraId="2852984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'500':</w:t>
      </w:r>
    </w:p>
    <w:p w14:paraId="03A8814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'TS29571_CommonData.yaml#/components/responses/500'</w:t>
      </w:r>
    </w:p>
    <w:p w14:paraId="727393E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'503':</w:t>
      </w:r>
    </w:p>
    <w:p w14:paraId="56FEA17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'TS29571_CommonData.yaml#/components/responses/503'</w:t>
      </w:r>
    </w:p>
    <w:p w14:paraId="01865A2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/ue-contexts/{ueContextId}/n1-n2-messages/subscriptions:</w:t>
      </w:r>
    </w:p>
    <w:p w14:paraId="1A3E76C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post:</w:t>
      </w:r>
    </w:p>
    <w:p w14:paraId="695F382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summary: Namf_Communication N1N2 Message Subscribe (UE Specific) service Operation</w:t>
      </w:r>
    </w:p>
    <w:p w14:paraId="04FA650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tags:</w:t>
      </w:r>
    </w:p>
    <w:p w14:paraId="1501D34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N1N2 Subscriptions Collection for Individual UE Contexts (Document)</w:t>
      </w:r>
    </w:p>
    <w:p w14:paraId="0213CEB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operationId: N1N2MessageSubscribe</w:t>
      </w:r>
    </w:p>
    <w:p w14:paraId="4CEE46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parameters:</w:t>
      </w:r>
    </w:p>
    <w:p w14:paraId="6C24DDE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name: ueContextId</w:t>
      </w:r>
    </w:p>
    <w:p w14:paraId="5D60C60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in: path</w:t>
      </w:r>
    </w:p>
    <w:p w14:paraId="649A94F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UE Context Identifier</w:t>
      </w:r>
    </w:p>
    <w:p w14:paraId="1950F8E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required: true</w:t>
      </w:r>
    </w:p>
    <w:p w14:paraId="5269B2D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schema:</w:t>
      </w:r>
    </w:p>
    <w:p w14:paraId="3BFE1AA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type: string</w:t>
      </w:r>
    </w:p>
    <w:p w14:paraId="1E503B0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pattern</w:t>
      </w:r>
      <w:r w:rsidRPr="0007685C">
        <w:rPr>
          <w:rFonts w:ascii="Courier New" w:hAnsi="Courier New"/>
          <w:noProof/>
          <w:sz w:val="16"/>
          <w:lang w:val="en-US"/>
        </w:rPr>
        <w:t>: '</w:t>
      </w:r>
      <w:r w:rsidRPr="0007685C">
        <w:rPr>
          <w:rFonts w:ascii="Courier New" w:hAnsi="Courier New"/>
          <w:noProof/>
          <w:sz w:val="16"/>
        </w:rPr>
        <w:t>^(5g-guti-[0-9]{5,6}[0-9a-fA-F]{14}|imsi-[0-9]{5,15}|nai-.+|gli-.+|gci-.+|imei-[0-9]{15}|imeisv-[0-9]{16}|.+)$'</w:t>
      </w:r>
    </w:p>
    <w:p w14:paraId="06F5394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requestBody:</w:t>
      </w:r>
    </w:p>
    <w:p w14:paraId="08A372C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content:</w:t>
      </w:r>
    </w:p>
    <w:p w14:paraId="0176D3D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application/json:</w:t>
      </w:r>
    </w:p>
    <w:p w14:paraId="46A8FA7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schema:</w:t>
      </w:r>
    </w:p>
    <w:p w14:paraId="5B9DF65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$ref: '#/components/schemas/UeN1N2InfoSubscriptionCreateData'</w:t>
      </w:r>
    </w:p>
    <w:p w14:paraId="5600024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required: true</w:t>
      </w:r>
    </w:p>
    <w:p w14:paraId="5964511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responses:</w:t>
      </w:r>
    </w:p>
    <w:p w14:paraId="7888678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'201':</w:t>
      </w:r>
    </w:p>
    <w:p w14:paraId="23F977E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N1N2 Message Subscription successfully created.</w:t>
      </w:r>
    </w:p>
    <w:p w14:paraId="347966C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headers:</w:t>
      </w:r>
    </w:p>
    <w:p w14:paraId="3068D14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Location:</w:t>
      </w:r>
    </w:p>
    <w:p w14:paraId="4031B41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description: 'Contains the URI of the newly created resource, according to the structure: {apiRoot}/namf-comm/&lt;apiVersion&gt;/{ueContextId}/</w:t>
      </w:r>
      <w:r w:rsidRPr="0007685C">
        <w:rPr>
          <w:rFonts w:ascii="Courier New" w:hAnsi="Courier New" w:hint="eastAsia"/>
          <w:noProof/>
          <w:sz w:val="16"/>
          <w:lang w:eastAsia="zh-CN"/>
        </w:rPr>
        <w:t>ue-contexts/</w:t>
      </w:r>
      <w:r w:rsidRPr="0007685C">
        <w:rPr>
          <w:rFonts w:ascii="Courier New" w:hAnsi="Courier New"/>
          <w:noProof/>
          <w:sz w:val="16"/>
        </w:rPr>
        <w:t>n1-n2-messages/subscriptions/{subscriptionId}'</w:t>
      </w:r>
    </w:p>
    <w:p w14:paraId="4DD59BC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required: true</w:t>
      </w:r>
    </w:p>
    <w:p w14:paraId="16C63CE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4E1BE77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type: string</w:t>
      </w:r>
    </w:p>
    <w:p w14:paraId="1F8C009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58FEC54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40E3A96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78E7E35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'#/components/schemas/UeN1N2InfoSubscriptionCreatedData'</w:t>
      </w:r>
    </w:p>
    <w:p w14:paraId="7309362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'400':</w:t>
      </w:r>
    </w:p>
    <w:p w14:paraId="437057C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47E3673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'411':</w:t>
      </w:r>
    </w:p>
    <w:p w14:paraId="79FCB7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6F168F4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'413':</w:t>
      </w:r>
    </w:p>
    <w:p w14:paraId="4F83117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72422CD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'415':</w:t>
      </w:r>
    </w:p>
    <w:p w14:paraId="6FBF24C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12F3872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'429':</w:t>
      </w:r>
    </w:p>
    <w:p w14:paraId="2394529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0C31FF0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'500':</w:t>
      </w:r>
    </w:p>
    <w:p w14:paraId="751210B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51179CB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'503':</w:t>
      </w:r>
    </w:p>
    <w:p w14:paraId="11E3CB5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6AFD48B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default:</w:t>
      </w:r>
    </w:p>
    <w:p w14:paraId="11DB421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Unexpected error</w:t>
      </w:r>
    </w:p>
    <w:p w14:paraId="23841DD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callbacks:</w:t>
      </w:r>
    </w:p>
    <w:p w14:paraId="1E7989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onN1N2MessageNotify:</w:t>
      </w:r>
    </w:p>
    <w:p w14:paraId="37A2057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'{$request.body#/n1NotifyCallbackUri}':</w:t>
      </w:r>
    </w:p>
    <w:p w14:paraId="5DB8522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post:</w:t>
      </w:r>
    </w:p>
    <w:p w14:paraId="0333F37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summary: Namf_Communication N1 Message Notify service Operation</w:t>
      </w:r>
    </w:p>
    <w:p w14:paraId="7B10D60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tags:</w:t>
      </w:r>
    </w:p>
    <w:p w14:paraId="4FEFBFA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- N1 Message Notify</w:t>
      </w:r>
    </w:p>
    <w:p w14:paraId="3B987D3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operationId: N1MessageNotify</w:t>
      </w:r>
    </w:p>
    <w:p w14:paraId="6408005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requestBody:</w:t>
      </w:r>
    </w:p>
    <w:p w14:paraId="220107C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description: N1 Message Notification</w:t>
      </w:r>
    </w:p>
    <w:p w14:paraId="1C93594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content:</w:t>
      </w:r>
    </w:p>
    <w:p w14:paraId="5BD483F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multipart/related:  # message with binary body part(s)</w:t>
      </w:r>
    </w:p>
    <w:p w14:paraId="02D72A5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137F36E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object</w:t>
      </w:r>
    </w:p>
    <w:p w14:paraId="1268F3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properties: # Request parts</w:t>
      </w:r>
    </w:p>
    <w:p w14:paraId="5F60308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jsonData:</w:t>
      </w:r>
    </w:p>
    <w:p w14:paraId="0831F98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$ref: '#/components/schemas/N1MessageNotification'</w:t>
      </w:r>
    </w:p>
    <w:p w14:paraId="003E145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binaryDataN1Message:</w:t>
      </w:r>
    </w:p>
    <w:p w14:paraId="689E5FA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type: string</w:t>
      </w:r>
    </w:p>
    <w:p w14:paraId="1EC9AAD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format: binary</w:t>
      </w:r>
    </w:p>
    <w:p w14:paraId="39ACFD4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encoding:</w:t>
      </w:r>
    </w:p>
    <w:p w14:paraId="3C7CBB6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            jsonData:</w:t>
      </w:r>
    </w:p>
    <w:p w14:paraId="182EEE0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contentType:  application/json</w:t>
      </w:r>
    </w:p>
    <w:p w14:paraId="5B6E93E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binaryDataN1Message:</w:t>
      </w:r>
    </w:p>
    <w:p w14:paraId="3C2CED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contentType:  application/vnd.3gpp.5gnas</w:t>
      </w:r>
    </w:p>
    <w:p w14:paraId="229DF0C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headers:</w:t>
      </w:r>
    </w:p>
    <w:p w14:paraId="202BBFC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Content-Id:</w:t>
      </w:r>
    </w:p>
    <w:p w14:paraId="49688D2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  schema:</w:t>
      </w:r>
    </w:p>
    <w:p w14:paraId="4AFB1D6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    type: string</w:t>
      </w:r>
    </w:p>
    <w:p w14:paraId="1EA3E0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responses:</w:t>
      </w:r>
    </w:p>
    <w:p w14:paraId="0FDF877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'204':</w:t>
      </w:r>
    </w:p>
    <w:p w14:paraId="0D5CB64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description: Expected response to a successful callback processing</w:t>
      </w:r>
    </w:p>
    <w:p w14:paraId="38C87CC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'400':</w:t>
      </w:r>
    </w:p>
    <w:p w14:paraId="7E68D69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'TS29571_CommonData.yaml#/components/responses/400'</w:t>
      </w:r>
    </w:p>
    <w:p w14:paraId="16FCF39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'403':</w:t>
      </w:r>
    </w:p>
    <w:p w14:paraId="011A8DA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'TS29571_CommonData.yaml#/components/responses/403'</w:t>
      </w:r>
    </w:p>
    <w:p w14:paraId="72B8FB4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'411':</w:t>
      </w:r>
    </w:p>
    <w:p w14:paraId="3D8DF60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'TS29571_CommonData.yaml#/components/responses/411'</w:t>
      </w:r>
    </w:p>
    <w:p w14:paraId="0A23E7A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'413':</w:t>
      </w:r>
    </w:p>
    <w:p w14:paraId="1E79956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'TS29571_CommonData.yaml#/components/responses/413'</w:t>
      </w:r>
    </w:p>
    <w:p w14:paraId="3964832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'415':</w:t>
      </w:r>
    </w:p>
    <w:p w14:paraId="600946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'TS29571_CommonData.yaml#/components/responses/415'</w:t>
      </w:r>
    </w:p>
    <w:p w14:paraId="5EE20DE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 xml:space="preserve">        '429':</w:t>
      </w:r>
    </w:p>
    <w:p w14:paraId="213BAD8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 xml:space="preserve">          </w:t>
      </w:r>
      <w:r w:rsidRPr="0007685C">
        <w:rPr>
          <w:rFonts w:ascii="Courier New" w:hAnsi="Courier New"/>
          <w:noProof/>
          <w:sz w:val="16"/>
        </w:rPr>
        <w:t>$ref: 'TS29571_CommonData.yaml#/components/responses/429'</w:t>
      </w:r>
    </w:p>
    <w:p w14:paraId="097E169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'500':</w:t>
      </w:r>
    </w:p>
    <w:p w14:paraId="4535C8A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'TS29571_CommonData.yaml#/components/responses/500'</w:t>
      </w:r>
    </w:p>
    <w:p w14:paraId="3B5F2C5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'503':</w:t>
      </w:r>
    </w:p>
    <w:p w14:paraId="4D3513F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'TS29571_CommonData.yaml#/components/responses/503'</w:t>
      </w:r>
    </w:p>
    <w:p w14:paraId="084BEF6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'{$request.body#/n2NotifyCallbackUri}':</w:t>
      </w:r>
    </w:p>
    <w:p w14:paraId="642D1CB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post:</w:t>
      </w:r>
    </w:p>
    <w:p w14:paraId="31B446F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summary: Namf_Communication N2 Info Notify (UE Specific) service Operation</w:t>
      </w:r>
    </w:p>
    <w:p w14:paraId="6C13566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tags:</w:t>
      </w:r>
    </w:p>
    <w:p w14:paraId="3CE7BEF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- N2 Info Notify</w:t>
      </w:r>
    </w:p>
    <w:p w14:paraId="2195A6B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operationId: N2InfoNotify</w:t>
      </w:r>
    </w:p>
    <w:p w14:paraId="052A12B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requestBody:</w:t>
      </w:r>
    </w:p>
    <w:p w14:paraId="3A1D254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description: UE Specific N2 Information Notification</w:t>
      </w:r>
    </w:p>
    <w:p w14:paraId="0B2C58C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content:</w:t>
      </w:r>
    </w:p>
    <w:p w14:paraId="3F57B7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multipart/related:  # message with binary body part(s)</w:t>
      </w:r>
    </w:p>
    <w:p w14:paraId="231EA32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6965641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object</w:t>
      </w:r>
    </w:p>
    <w:p w14:paraId="71BD68D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properties: # Request parts</w:t>
      </w:r>
    </w:p>
    <w:p w14:paraId="0A6B2F6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jsonData:</w:t>
      </w:r>
    </w:p>
    <w:p w14:paraId="4D06910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$ref: '#/components/schemas/N2InformationNotification'</w:t>
      </w:r>
    </w:p>
    <w:p w14:paraId="0FF5C69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binaryDataN1Message:</w:t>
      </w:r>
    </w:p>
    <w:p w14:paraId="62D0E9B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type: string</w:t>
      </w:r>
    </w:p>
    <w:p w14:paraId="03A327A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format: binary</w:t>
      </w:r>
    </w:p>
    <w:p w14:paraId="2534725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binaryDataN2Information:</w:t>
      </w:r>
    </w:p>
    <w:p w14:paraId="6813D43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type: string</w:t>
      </w:r>
    </w:p>
    <w:p w14:paraId="5BC2176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format: binary</w:t>
      </w:r>
    </w:p>
    <w:p w14:paraId="4009A6A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encoding:</w:t>
      </w:r>
    </w:p>
    <w:p w14:paraId="4D4C6B9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jsonData:</w:t>
      </w:r>
    </w:p>
    <w:p w14:paraId="07C8DF9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contentType:  application/json</w:t>
      </w:r>
    </w:p>
    <w:p w14:paraId="40368C3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binaryDataN1Message:</w:t>
      </w:r>
    </w:p>
    <w:p w14:paraId="07AE8E4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contentType:  application/vnd.3gpp.5gnas</w:t>
      </w:r>
    </w:p>
    <w:p w14:paraId="4E93E66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headers:</w:t>
      </w:r>
    </w:p>
    <w:p w14:paraId="1AFB876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Content-Id:</w:t>
      </w:r>
    </w:p>
    <w:p w14:paraId="3E86C09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  schema:</w:t>
      </w:r>
    </w:p>
    <w:p w14:paraId="5297BEA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    type: string</w:t>
      </w:r>
    </w:p>
    <w:p w14:paraId="22798C9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binaryDataN2Information:</w:t>
      </w:r>
    </w:p>
    <w:p w14:paraId="2C13761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contentType:  application/vnd.3gpp.ngap</w:t>
      </w:r>
    </w:p>
    <w:p w14:paraId="01A6262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headers:</w:t>
      </w:r>
    </w:p>
    <w:p w14:paraId="5E1258D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Content-Id:</w:t>
      </w:r>
    </w:p>
    <w:p w14:paraId="00E6420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  schema:</w:t>
      </w:r>
    </w:p>
    <w:p w14:paraId="1C803F1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    type: string</w:t>
      </w:r>
    </w:p>
    <w:p w14:paraId="7F013DC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responses:</w:t>
      </w:r>
    </w:p>
    <w:p w14:paraId="6DACF51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'204':</w:t>
      </w:r>
    </w:p>
    <w:p w14:paraId="1F446A1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description: Expected response to a successful callback processing</w:t>
      </w:r>
    </w:p>
    <w:p w14:paraId="1EA61D3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'400':</w:t>
      </w:r>
    </w:p>
    <w:p w14:paraId="65BB974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'TS29571_CommonData.yaml#/components/responses/400'</w:t>
      </w:r>
    </w:p>
    <w:p w14:paraId="68A85A6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'411':</w:t>
      </w:r>
    </w:p>
    <w:p w14:paraId="1DA053A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'TS29571_CommonData.yaml#/components/responses/411'</w:t>
      </w:r>
    </w:p>
    <w:p w14:paraId="2AB5A5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'413':</w:t>
      </w:r>
    </w:p>
    <w:p w14:paraId="15AC404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'TS29571_CommonData.yaml#/components/responses/413'</w:t>
      </w:r>
    </w:p>
    <w:p w14:paraId="0C2ADE4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'415':</w:t>
      </w:r>
    </w:p>
    <w:p w14:paraId="639F092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'TS29571_CommonData.yaml#/components/responses/415'</w:t>
      </w:r>
    </w:p>
    <w:p w14:paraId="672E636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 xml:space="preserve">        '429':</w:t>
      </w:r>
    </w:p>
    <w:p w14:paraId="79A8182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 xml:space="preserve">          </w:t>
      </w:r>
      <w:r w:rsidRPr="0007685C">
        <w:rPr>
          <w:rFonts w:ascii="Courier New" w:hAnsi="Courier New"/>
          <w:noProof/>
          <w:sz w:val="16"/>
        </w:rPr>
        <w:t>$ref: 'TS29571_CommonData.yaml#/components/responses/429'</w:t>
      </w:r>
    </w:p>
    <w:p w14:paraId="40B41AD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'500':</w:t>
      </w:r>
    </w:p>
    <w:p w14:paraId="58766F4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'TS29571_CommonData.yaml#/components/responses/500'</w:t>
      </w:r>
    </w:p>
    <w:p w14:paraId="5297504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      '503':</w:t>
      </w:r>
    </w:p>
    <w:p w14:paraId="11EFA61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'TS29571_CommonData.yaml#/components/responses/503'</w:t>
      </w:r>
    </w:p>
    <w:p w14:paraId="31C2675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/ue-contexts/{ueContextId}/n1-n2-messages/subscriptions/{subscriptionId}:</w:t>
      </w:r>
    </w:p>
    <w:p w14:paraId="0A04336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delete:</w:t>
      </w:r>
    </w:p>
    <w:p w14:paraId="5E35B1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summary: Namf_Communication N1N2 Message UnSubscribe (UE Specific) service Operation</w:t>
      </w:r>
    </w:p>
    <w:p w14:paraId="4CF5603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tags:</w:t>
      </w:r>
    </w:p>
    <w:p w14:paraId="7C7A3F7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N1N2 Individual Subscription (Document)</w:t>
      </w:r>
    </w:p>
    <w:p w14:paraId="78E22F6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operationId: N1N2MessageUnSubscribe</w:t>
      </w:r>
    </w:p>
    <w:p w14:paraId="1841FEB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parameters:</w:t>
      </w:r>
    </w:p>
    <w:p w14:paraId="36D5095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name: ueContextId</w:t>
      </w:r>
    </w:p>
    <w:p w14:paraId="25D4598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in: path</w:t>
      </w:r>
    </w:p>
    <w:p w14:paraId="5E7B3A6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UE Context Identifier</w:t>
      </w:r>
    </w:p>
    <w:p w14:paraId="387B66C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required: true</w:t>
      </w:r>
    </w:p>
    <w:p w14:paraId="71224A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schema:</w:t>
      </w:r>
    </w:p>
    <w:p w14:paraId="4B963C7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type: string</w:t>
      </w:r>
    </w:p>
    <w:p w14:paraId="5D9A4E6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pattern</w:t>
      </w:r>
      <w:r w:rsidRPr="0007685C">
        <w:rPr>
          <w:rFonts w:ascii="Courier New" w:hAnsi="Courier New"/>
          <w:noProof/>
          <w:sz w:val="16"/>
          <w:lang w:val="en-US"/>
        </w:rPr>
        <w:t>: '</w:t>
      </w:r>
      <w:r w:rsidRPr="0007685C">
        <w:rPr>
          <w:rFonts w:ascii="Courier New" w:hAnsi="Courier New"/>
          <w:noProof/>
          <w:sz w:val="16"/>
        </w:rPr>
        <w:t>^(5g-guti-[0-9]{5,6}[0-9a-fA-F]{14}|imsi-[0-9]{5,15}|nai-.+|gli-.+|gci-.+|imei-[0-9]{15}|imeisv-[0-9]{16}|.+)$'</w:t>
      </w:r>
    </w:p>
    <w:p w14:paraId="03BF004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name: subscriptionId</w:t>
      </w:r>
    </w:p>
    <w:p w14:paraId="517AF12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in: path</w:t>
      </w:r>
    </w:p>
    <w:p w14:paraId="7482FA1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Subscription Identifier</w:t>
      </w:r>
    </w:p>
    <w:p w14:paraId="5FC19E7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required: true</w:t>
      </w:r>
    </w:p>
    <w:p w14:paraId="21E9588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schema:</w:t>
      </w:r>
    </w:p>
    <w:p w14:paraId="0FF530D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type: string</w:t>
      </w:r>
    </w:p>
    <w:p w14:paraId="4C5EA79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responses:</w:t>
      </w:r>
    </w:p>
    <w:p w14:paraId="6650AB7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'204':</w:t>
      </w:r>
    </w:p>
    <w:p w14:paraId="3FCDE8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N1N2 Message Subscription successfully removed.</w:t>
      </w:r>
    </w:p>
    <w:p w14:paraId="595CE67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'400':</w:t>
      </w:r>
    </w:p>
    <w:p w14:paraId="5C02420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5DAB64A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'411':</w:t>
      </w:r>
    </w:p>
    <w:p w14:paraId="134216C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69712A5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'413':</w:t>
      </w:r>
    </w:p>
    <w:p w14:paraId="3571EEB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6EE0F67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'415':</w:t>
      </w:r>
    </w:p>
    <w:p w14:paraId="475D293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5C0252E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'429':</w:t>
      </w:r>
    </w:p>
    <w:p w14:paraId="60327B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0BAFF7B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'500':</w:t>
      </w:r>
    </w:p>
    <w:p w14:paraId="78BFAFD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6CC92B4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'503':</w:t>
      </w:r>
    </w:p>
    <w:p w14:paraId="7C8D7BA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5ACEDA6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/non-ue-n2-messages/transfer:</w:t>
      </w:r>
    </w:p>
    <w:p w14:paraId="4C9D04D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post:</w:t>
      </w:r>
    </w:p>
    <w:p w14:paraId="3ED0B0F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summary: Namf_Communication Non UE N2 Message Transfer service Operation</w:t>
      </w:r>
    </w:p>
    <w:p w14:paraId="672282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tags:</w:t>
      </w:r>
    </w:p>
    <w:p w14:paraId="31F3338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</w:t>
      </w:r>
      <w:r w:rsidRPr="0007685C">
        <w:rPr>
          <w:rFonts w:ascii="Courier New" w:hAnsi="Courier New"/>
          <w:noProof/>
          <w:sz w:val="16"/>
          <w:lang w:eastAsia="zh-CN"/>
        </w:rPr>
        <w:t>Non UE N2Messages collection</w:t>
      </w:r>
      <w:r w:rsidRPr="0007685C">
        <w:rPr>
          <w:rFonts w:ascii="Courier New" w:hAnsi="Courier New"/>
          <w:iCs/>
          <w:noProof/>
          <w:sz w:val="16"/>
        </w:rPr>
        <w:t xml:space="preserve"> (Document)</w:t>
      </w:r>
    </w:p>
    <w:p w14:paraId="5A0C429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operationId: NonUeN2MessageTransfer</w:t>
      </w:r>
    </w:p>
    <w:p w14:paraId="236298E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requestBody:</w:t>
      </w:r>
    </w:p>
    <w:p w14:paraId="1891BDA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content:</w:t>
      </w:r>
    </w:p>
    <w:p w14:paraId="2A25655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application/json:</w:t>
      </w:r>
    </w:p>
    <w:p w14:paraId="77ACB05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schema:</w:t>
      </w:r>
    </w:p>
    <w:p w14:paraId="36F6B4C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$ref: '#/components/schemas/N2InformationTransferReqData'</w:t>
      </w:r>
    </w:p>
    <w:p w14:paraId="3181295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multipart/related:  # message with binary body part(s)</w:t>
      </w:r>
    </w:p>
    <w:p w14:paraId="431C485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schema:</w:t>
      </w:r>
    </w:p>
    <w:p w14:paraId="2F10525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type: object</w:t>
      </w:r>
    </w:p>
    <w:p w14:paraId="20332BB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properties: # Request parts</w:t>
      </w:r>
    </w:p>
    <w:p w14:paraId="6621FFF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jsonData:</w:t>
      </w:r>
    </w:p>
    <w:p w14:paraId="4164E4A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'#/components/schemas/N2InformationTransferReqData'</w:t>
      </w:r>
    </w:p>
    <w:p w14:paraId="56A45FD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binaryDataN2Information:</w:t>
      </w:r>
    </w:p>
    <w:p w14:paraId="7AFD830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type: string</w:t>
      </w:r>
    </w:p>
    <w:p w14:paraId="6A98D87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format: binary</w:t>
      </w:r>
    </w:p>
    <w:p w14:paraId="04B64D1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encoding:</w:t>
      </w:r>
    </w:p>
    <w:p w14:paraId="60B833B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jsonData:</w:t>
      </w:r>
    </w:p>
    <w:p w14:paraId="15A59EF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application/json</w:t>
      </w:r>
    </w:p>
    <w:p w14:paraId="0DD06A9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binaryDataN2Information:</w:t>
      </w:r>
    </w:p>
    <w:p w14:paraId="0F96A65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contentType:  application/vnd.3gpp.ngap</w:t>
      </w:r>
    </w:p>
    <w:p w14:paraId="2177E58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headers:</w:t>
      </w:r>
    </w:p>
    <w:p w14:paraId="0FADD71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Content-Id:</w:t>
      </w:r>
    </w:p>
    <w:p w14:paraId="1B21862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7023E56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string</w:t>
      </w:r>
    </w:p>
    <w:p w14:paraId="2C2551F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required: true</w:t>
      </w:r>
    </w:p>
    <w:p w14:paraId="2EC6B37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responses:</w:t>
      </w:r>
    </w:p>
    <w:p w14:paraId="17DFDFA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'200':</w:t>
      </w:r>
    </w:p>
    <w:p w14:paraId="0293FA7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Non UE N2 Message Transfer successfully initiated.</w:t>
      </w:r>
    </w:p>
    <w:p w14:paraId="01FB5C5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2311BA7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7A2C322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0C8E130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'#/components/schemas/N2InformationTransferRspData'</w:t>
      </w:r>
    </w:p>
    <w:p w14:paraId="417D11B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'400':</w:t>
      </w:r>
    </w:p>
    <w:p w14:paraId="761D845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description: Bad Request</w:t>
      </w:r>
    </w:p>
    <w:p w14:paraId="656A651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3DB5878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781C8A1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79EAD54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'#/components/schemas/N2InformationTransferError'</w:t>
      </w:r>
    </w:p>
    <w:p w14:paraId="410593F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'403':</w:t>
      </w:r>
    </w:p>
    <w:p w14:paraId="0E0A05A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Forbidden</w:t>
      </w:r>
    </w:p>
    <w:p w14:paraId="3186D35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1C66B95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2BE1782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03CA59F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'#/components/schemas/N2InformationTransferError'</w:t>
      </w:r>
    </w:p>
    <w:p w14:paraId="04E91EC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'404':</w:t>
      </w:r>
    </w:p>
    <w:p w14:paraId="7E4DD8C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Not Found</w:t>
      </w:r>
    </w:p>
    <w:p w14:paraId="0B8173F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004B0E1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5A67909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5223F39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'#/components/schemas/N2InformationTransferError'</w:t>
      </w:r>
    </w:p>
    <w:p w14:paraId="4843AE5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'411':</w:t>
      </w:r>
    </w:p>
    <w:p w14:paraId="6783D69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47CCEF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'413':</w:t>
      </w:r>
    </w:p>
    <w:p w14:paraId="1C0ABAE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62B155F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'415':</w:t>
      </w:r>
    </w:p>
    <w:p w14:paraId="483B85A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2E821B0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'429':</w:t>
      </w:r>
    </w:p>
    <w:p w14:paraId="50529A9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0C01EA5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'500':</w:t>
      </w:r>
    </w:p>
    <w:p w14:paraId="4088417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Internal Server Error</w:t>
      </w:r>
    </w:p>
    <w:p w14:paraId="4643F94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38BECF1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0B1C7FD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5F6097E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'#/components/schemas/N2InformationTransferError'</w:t>
      </w:r>
    </w:p>
    <w:p w14:paraId="17B008A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'503':</w:t>
      </w:r>
    </w:p>
    <w:p w14:paraId="5748CE0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Service Unavailable</w:t>
      </w:r>
    </w:p>
    <w:p w14:paraId="1F15AB5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1D5A90D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3673E52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172A902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'#/components/schemas/N2InformationTransferError'</w:t>
      </w:r>
    </w:p>
    <w:p w14:paraId="56E8646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default:</w:t>
      </w:r>
    </w:p>
    <w:p w14:paraId="2C61C85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Unexpected error</w:t>
      </w:r>
    </w:p>
    <w:p w14:paraId="3E50BA6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/non-ue-n2-messages/subscriptions:</w:t>
      </w:r>
    </w:p>
    <w:p w14:paraId="3A0AFB3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post:</w:t>
      </w:r>
    </w:p>
    <w:p w14:paraId="5254875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summary: Namf_Communication Non UE N2 Info Subscribe service Operation</w:t>
      </w:r>
    </w:p>
    <w:p w14:paraId="0FD8A89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tags:</w:t>
      </w:r>
    </w:p>
    <w:p w14:paraId="05C9559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</w:t>
      </w:r>
      <w:r w:rsidRPr="0007685C">
        <w:rPr>
          <w:rFonts w:ascii="Courier New" w:hAnsi="Courier New"/>
          <w:noProof/>
          <w:sz w:val="16"/>
          <w:lang w:eastAsia="zh-CN"/>
        </w:rPr>
        <w:t>Non UE N2Messages Subscriptions collection (Document)</w:t>
      </w:r>
    </w:p>
    <w:p w14:paraId="17E66C4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operationId: NonUeN2InfoSubscribe</w:t>
      </w:r>
    </w:p>
    <w:p w14:paraId="7DD4F6D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requestBody:</w:t>
      </w:r>
    </w:p>
    <w:p w14:paraId="6E0EC3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content:</w:t>
      </w:r>
    </w:p>
    <w:p w14:paraId="477CD7D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application/json:</w:t>
      </w:r>
    </w:p>
    <w:p w14:paraId="1B70415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schema:</w:t>
      </w:r>
    </w:p>
    <w:p w14:paraId="3C88A83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$ref: '#/components/schemas/NonUeN2InfoSubscriptionCreateData'</w:t>
      </w:r>
    </w:p>
    <w:p w14:paraId="61A908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required: true</w:t>
      </w:r>
    </w:p>
    <w:p w14:paraId="2CBD2ED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responses:</w:t>
      </w:r>
    </w:p>
    <w:p w14:paraId="70BA5E2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'201':</w:t>
      </w:r>
    </w:p>
    <w:p w14:paraId="38BA973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Non UE N2 Info Subscription successfully created.</w:t>
      </w:r>
    </w:p>
    <w:p w14:paraId="6947266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headers:</w:t>
      </w:r>
    </w:p>
    <w:p w14:paraId="699994C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Location:</w:t>
      </w:r>
    </w:p>
    <w:p w14:paraId="43ECD80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description: 'Contains the URI of the newly created resource, according to the structure: {apiRoot}/namf-comm/&lt;apiVersion&gt;/non-ue-n2-messages/subscriptions/{n2NotifySubscriptionId}'</w:t>
      </w:r>
    </w:p>
    <w:p w14:paraId="7028608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required: true</w:t>
      </w:r>
    </w:p>
    <w:p w14:paraId="580D038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064D00B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type: string</w:t>
      </w:r>
    </w:p>
    <w:p w14:paraId="5321994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4B019A4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1789323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05587BA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'#/components/schemas/NonUeN2InfoSubscriptionCreatedData'</w:t>
      </w:r>
    </w:p>
    <w:p w14:paraId="2E8D031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'400':</w:t>
      </w:r>
    </w:p>
    <w:p w14:paraId="72BD985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6E8A713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'403':</w:t>
      </w:r>
    </w:p>
    <w:p w14:paraId="5027020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0384E0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'411':</w:t>
      </w:r>
    </w:p>
    <w:p w14:paraId="1B9C6CD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5B09442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'413':</w:t>
      </w:r>
    </w:p>
    <w:p w14:paraId="0D88A5A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4E469E9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'415':</w:t>
      </w:r>
    </w:p>
    <w:p w14:paraId="063F4B9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4544C5C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'429':</w:t>
      </w:r>
    </w:p>
    <w:p w14:paraId="7A64A49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020BC06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'500':</w:t>
      </w:r>
    </w:p>
    <w:p w14:paraId="17E1E1A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4F9A852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'503':</w:t>
      </w:r>
    </w:p>
    <w:p w14:paraId="75F336E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0E8F3BC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default:</w:t>
      </w:r>
    </w:p>
    <w:p w14:paraId="27F509C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Unexpected error</w:t>
      </w:r>
    </w:p>
    <w:p w14:paraId="7E83D70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callbacks:</w:t>
      </w:r>
    </w:p>
    <w:p w14:paraId="22DCFDF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onN2InfoNotify:</w:t>
      </w:r>
    </w:p>
    <w:p w14:paraId="1306A44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'{$request.body#/n2NotifyCallbackUri}':</w:t>
      </w:r>
    </w:p>
    <w:p w14:paraId="00D9D5B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post:</w:t>
      </w:r>
    </w:p>
    <w:p w14:paraId="3FE8D31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summary: Namf_Communication Non UE N2 Info Notify service Operation</w:t>
      </w:r>
    </w:p>
    <w:p w14:paraId="61F67AE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tags:</w:t>
      </w:r>
    </w:p>
    <w:p w14:paraId="47D711D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- Non UE N2 Info Notify</w:t>
      </w:r>
    </w:p>
    <w:p w14:paraId="20D552D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operationId: NonUeN2InfoNotify</w:t>
      </w:r>
    </w:p>
    <w:p w14:paraId="32D77F6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requestBody:</w:t>
      </w:r>
    </w:p>
    <w:p w14:paraId="103FA44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description: Non UE N2 Information Notification</w:t>
      </w:r>
    </w:p>
    <w:p w14:paraId="748F10E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content:</w:t>
      </w:r>
    </w:p>
    <w:p w14:paraId="2F88ACE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application/json:</w:t>
      </w:r>
    </w:p>
    <w:p w14:paraId="295E40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1FE2667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$ref: '#/components/schemas/N2InformationNotification'</w:t>
      </w:r>
    </w:p>
    <w:p w14:paraId="4B818E0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multipart/related:  # message with binary body part(s)</w:t>
      </w:r>
    </w:p>
    <w:p w14:paraId="4431FE6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4CFA86A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type: object</w:t>
      </w:r>
    </w:p>
    <w:p w14:paraId="420D3D9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properties: # Request parts</w:t>
      </w:r>
    </w:p>
    <w:p w14:paraId="110194A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jsonData:</w:t>
      </w:r>
    </w:p>
    <w:p w14:paraId="04B1156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$ref: '#/components/schemas/N2InformationNotification'</w:t>
      </w:r>
    </w:p>
    <w:p w14:paraId="188FBE0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binaryDataN2Information:</w:t>
      </w:r>
    </w:p>
    <w:p w14:paraId="5D790A2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type: string</w:t>
      </w:r>
    </w:p>
    <w:p w14:paraId="078823B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format: binary</w:t>
      </w:r>
    </w:p>
    <w:p w14:paraId="0CCEBBE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encoding:</w:t>
      </w:r>
    </w:p>
    <w:p w14:paraId="720B955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jsonData:</w:t>
      </w:r>
    </w:p>
    <w:p w14:paraId="416DE1B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contentType:  application/json</w:t>
      </w:r>
    </w:p>
    <w:p w14:paraId="2F78BD3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binaryDataN2Information:</w:t>
      </w:r>
    </w:p>
    <w:p w14:paraId="45FEAB8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contentType:  application/vnd.3gpp.ngap</w:t>
      </w:r>
    </w:p>
    <w:p w14:paraId="5606889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headers:</w:t>
      </w:r>
    </w:p>
    <w:p w14:paraId="53B31E6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Content-Id:</w:t>
      </w:r>
    </w:p>
    <w:p w14:paraId="19A2914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  schema:</w:t>
      </w:r>
    </w:p>
    <w:p w14:paraId="0CAB9F7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        type: string</w:t>
      </w:r>
    </w:p>
    <w:p w14:paraId="2F126AA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responses:</w:t>
      </w:r>
    </w:p>
    <w:p w14:paraId="7093811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'204':</w:t>
      </w:r>
    </w:p>
    <w:p w14:paraId="65CCD83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description: Expected response to a successful callback processing</w:t>
      </w:r>
    </w:p>
    <w:p w14:paraId="7E9006C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'400':</w:t>
      </w:r>
    </w:p>
    <w:p w14:paraId="7661EF9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'TS29571_CommonData.yaml#/components/responses/400'</w:t>
      </w:r>
    </w:p>
    <w:p w14:paraId="26315D4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'411':</w:t>
      </w:r>
    </w:p>
    <w:p w14:paraId="4ED45C8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'TS29571_CommonData.yaml#/components/responses/411'</w:t>
      </w:r>
    </w:p>
    <w:p w14:paraId="43EDE0C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'413':</w:t>
      </w:r>
    </w:p>
    <w:p w14:paraId="17D4642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'TS29571_CommonData.yaml#/components/responses/413'</w:t>
      </w:r>
    </w:p>
    <w:p w14:paraId="4A12A7F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'415':</w:t>
      </w:r>
    </w:p>
    <w:p w14:paraId="48C2CEB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'TS29571_CommonData.yaml#/components/responses/415'</w:t>
      </w:r>
    </w:p>
    <w:p w14:paraId="7480A1A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 xml:space="preserve">        '429':</w:t>
      </w:r>
    </w:p>
    <w:p w14:paraId="05C6BB2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 xml:space="preserve">          </w:t>
      </w:r>
      <w:r w:rsidRPr="0007685C">
        <w:rPr>
          <w:rFonts w:ascii="Courier New" w:hAnsi="Courier New"/>
          <w:noProof/>
          <w:sz w:val="16"/>
        </w:rPr>
        <w:t>$ref: 'TS29571_CommonData.yaml#/components/responses/429'</w:t>
      </w:r>
    </w:p>
    <w:p w14:paraId="3407345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'500':</w:t>
      </w:r>
    </w:p>
    <w:p w14:paraId="136EDD2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'TS29571_CommonData.yaml#/components/responses/500'</w:t>
      </w:r>
    </w:p>
    <w:p w14:paraId="1F26A6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'503':</w:t>
      </w:r>
    </w:p>
    <w:p w14:paraId="28CDDF4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'TS29571_CommonData.yaml#/components/responses/503'</w:t>
      </w:r>
    </w:p>
    <w:p w14:paraId="7CFB86C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/non-ue-n2-messages/subscriptions/{n2NotifySubscriptionId}:</w:t>
      </w:r>
    </w:p>
    <w:p w14:paraId="586E4DE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delete:</w:t>
      </w:r>
    </w:p>
    <w:p w14:paraId="1AB0111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summary: Namf_Communication Non UE N2 Info UnSubscribe service Operation</w:t>
      </w:r>
    </w:p>
    <w:p w14:paraId="6F8CFF6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tags:</w:t>
      </w:r>
    </w:p>
    <w:p w14:paraId="0F2E7D3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Non UE N2 Message Notification Individual Subscription (Document)</w:t>
      </w:r>
    </w:p>
    <w:p w14:paraId="0586716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operationId: NonUeN2InfoUnSubscribe</w:t>
      </w:r>
    </w:p>
    <w:p w14:paraId="11B8A49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parameters:</w:t>
      </w:r>
    </w:p>
    <w:p w14:paraId="738F864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name: n2NotifySubscriptionId</w:t>
      </w:r>
    </w:p>
    <w:p w14:paraId="641F45E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in: path</w:t>
      </w:r>
    </w:p>
    <w:p w14:paraId="1ECAAA4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N2 info Subscription Identifier</w:t>
      </w:r>
    </w:p>
    <w:p w14:paraId="5FF3586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required: true</w:t>
      </w:r>
    </w:p>
    <w:p w14:paraId="159470B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schema:</w:t>
      </w:r>
    </w:p>
    <w:p w14:paraId="7AB506E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type: string</w:t>
      </w:r>
    </w:p>
    <w:p w14:paraId="0DD5BCE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responses:</w:t>
      </w:r>
    </w:p>
    <w:p w14:paraId="5BBBE72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'204':</w:t>
      </w:r>
    </w:p>
    <w:p w14:paraId="52A037E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Non UE N2 INfo Subscription successfully removed.</w:t>
      </w:r>
    </w:p>
    <w:p w14:paraId="678CBC1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'400':</w:t>
      </w:r>
    </w:p>
    <w:p w14:paraId="1D18497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47C66FC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'429':</w:t>
      </w:r>
    </w:p>
    <w:p w14:paraId="22BA3B0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5D77FF7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'500':</w:t>
      </w:r>
    </w:p>
    <w:p w14:paraId="5F907CB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450CE4A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'503':</w:t>
      </w:r>
    </w:p>
    <w:p w14:paraId="1AABA2C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$ref: 'TS29571_CommonData.yaml#/components/responses/503'</w:t>
      </w:r>
    </w:p>
    <w:p w14:paraId="4591295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/subscriptions:</w:t>
      </w:r>
    </w:p>
    <w:p w14:paraId="6CEB3E5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post:</w:t>
      </w:r>
    </w:p>
    <w:p w14:paraId="17C3DD7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summary: Namf_Communication AMF Status Change Subscribe service Operation</w:t>
      </w:r>
    </w:p>
    <w:p w14:paraId="5012C3F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tags:</w:t>
      </w:r>
    </w:p>
    <w:p w14:paraId="7AF4AFF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subscriptions collection (Document)</w:t>
      </w:r>
    </w:p>
    <w:p w14:paraId="1810BE9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operationId: AMFStatusChangeSubscribe</w:t>
      </w:r>
    </w:p>
    <w:p w14:paraId="556CE24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requestBody:</w:t>
      </w:r>
    </w:p>
    <w:p w14:paraId="4D3095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content:</w:t>
      </w:r>
    </w:p>
    <w:p w14:paraId="5BF5904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application/json:</w:t>
      </w:r>
    </w:p>
    <w:p w14:paraId="76ACB71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schema:</w:t>
      </w:r>
    </w:p>
    <w:p w14:paraId="5AF8587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$ref: '#/components/schemas/SubscriptionData'</w:t>
      </w:r>
    </w:p>
    <w:p w14:paraId="04661A0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required: true</w:t>
      </w:r>
    </w:p>
    <w:p w14:paraId="5C02629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responses:</w:t>
      </w:r>
    </w:p>
    <w:p w14:paraId="628D8DC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'201':</w:t>
      </w:r>
    </w:p>
    <w:p w14:paraId="6B84F15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N1N2 Message Subscription successfully created.</w:t>
      </w:r>
    </w:p>
    <w:p w14:paraId="662BA5F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headers:</w:t>
      </w:r>
    </w:p>
    <w:p w14:paraId="3389FAD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Location:</w:t>
      </w:r>
    </w:p>
    <w:p w14:paraId="4F68362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description: 'Contains the URI of the newly created resource, according to the structure: {apiRoot}/namf-comm/&lt;apiVersion&gt;/subscriptions/{subscriptionId}'</w:t>
      </w:r>
    </w:p>
    <w:p w14:paraId="6BF398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required: true</w:t>
      </w:r>
    </w:p>
    <w:p w14:paraId="7B2DF76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2D7A394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type: string</w:t>
      </w:r>
    </w:p>
    <w:p w14:paraId="44F3946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4F9053A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6EE64EF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14711C8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'#/components/schemas/SubscriptionData'</w:t>
      </w:r>
    </w:p>
    <w:p w14:paraId="526007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'400':</w:t>
      </w:r>
    </w:p>
    <w:p w14:paraId="4911D29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4BC853D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'403':</w:t>
      </w:r>
    </w:p>
    <w:p w14:paraId="5F45B51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1041774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'411':</w:t>
      </w:r>
    </w:p>
    <w:p w14:paraId="3A8A51B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676D884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'413':</w:t>
      </w:r>
    </w:p>
    <w:p w14:paraId="70132CB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2AA6750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'415':</w:t>
      </w:r>
    </w:p>
    <w:p w14:paraId="4EE3F7E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1AA9AC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'429':</w:t>
      </w:r>
    </w:p>
    <w:p w14:paraId="7A53958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739BA2C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'500':</w:t>
      </w:r>
    </w:p>
    <w:p w14:paraId="34C14EA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76F2BE0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'503':</w:t>
      </w:r>
    </w:p>
    <w:p w14:paraId="5970BAD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54BD32E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default:</w:t>
      </w:r>
    </w:p>
    <w:p w14:paraId="7956D5D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Unexpected error</w:t>
      </w:r>
    </w:p>
    <w:p w14:paraId="135627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callbacks:</w:t>
      </w:r>
    </w:p>
    <w:p w14:paraId="6B2D424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onAmfStatusChange:</w:t>
      </w:r>
    </w:p>
    <w:p w14:paraId="4254912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'{$request.body#/amfStatusUri}':</w:t>
      </w:r>
    </w:p>
    <w:p w14:paraId="4152876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post:</w:t>
      </w:r>
    </w:p>
    <w:p w14:paraId="162221C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summary: Amf Status Change Notify service Operation</w:t>
      </w:r>
    </w:p>
    <w:p w14:paraId="3676F6E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tags:</w:t>
      </w:r>
    </w:p>
    <w:p w14:paraId="0CEB08C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- Amf Status Change Notify</w:t>
      </w:r>
    </w:p>
    <w:p w14:paraId="2FBCCD1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operationId: AmfStatusChangeNotify</w:t>
      </w:r>
    </w:p>
    <w:p w14:paraId="79144BB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requestBody:</w:t>
      </w:r>
    </w:p>
    <w:p w14:paraId="1AAA527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description: Amf Status Change Notification</w:t>
      </w:r>
    </w:p>
    <w:p w14:paraId="132ACA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content:</w:t>
      </w:r>
    </w:p>
    <w:p w14:paraId="6BA52CC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application/json:</w:t>
      </w:r>
    </w:p>
    <w:p w14:paraId="3AB31B4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0429E53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$ref: '#/components/schemas/AmfStatusChangeNotification'</w:t>
      </w:r>
    </w:p>
    <w:p w14:paraId="564BE6F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responses:</w:t>
      </w:r>
    </w:p>
    <w:p w14:paraId="38E980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'204':</w:t>
      </w:r>
    </w:p>
    <w:p w14:paraId="7104F2F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description: Expected response to a successful callback processing</w:t>
      </w:r>
    </w:p>
    <w:p w14:paraId="65E913B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'400':</w:t>
      </w:r>
    </w:p>
    <w:p w14:paraId="39A7342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'TS29571_CommonData.yaml#/components/responses/400'</w:t>
      </w:r>
    </w:p>
    <w:p w14:paraId="5E892EC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'404':</w:t>
      </w:r>
    </w:p>
    <w:p w14:paraId="4FD4B4B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'TS29571_CommonData.yaml#/components/responses/404'</w:t>
      </w:r>
    </w:p>
    <w:p w14:paraId="2E25358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'411':</w:t>
      </w:r>
    </w:p>
    <w:p w14:paraId="6482871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'TS29571_CommonData.yaml#/components/responses/411'</w:t>
      </w:r>
    </w:p>
    <w:p w14:paraId="7E84F5B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'413':</w:t>
      </w:r>
    </w:p>
    <w:p w14:paraId="4DD3331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'TS29571_CommonData.yaml#/components/responses/413'</w:t>
      </w:r>
    </w:p>
    <w:p w14:paraId="3A5BC97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'415':</w:t>
      </w:r>
    </w:p>
    <w:p w14:paraId="6E4C47A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'TS29571_CommonData.yaml#/components/responses/415'</w:t>
      </w:r>
    </w:p>
    <w:p w14:paraId="7F65835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 xml:space="preserve">        '429':</w:t>
      </w:r>
    </w:p>
    <w:p w14:paraId="746CB14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 xml:space="preserve">          </w:t>
      </w:r>
      <w:r w:rsidRPr="0007685C">
        <w:rPr>
          <w:rFonts w:ascii="Courier New" w:hAnsi="Courier New"/>
          <w:noProof/>
          <w:sz w:val="16"/>
        </w:rPr>
        <w:t>$ref: 'TS29571_CommonData.yaml#/components/responses/429'</w:t>
      </w:r>
    </w:p>
    <w:p w14:paraId="08DA5A7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'500':</w:t>
      </w:r>
    </w:p>
    <w:p w14:paraId="3BCE824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'TS29571_CommonData.yaml#/components/responses/500'</w:t>
      </w:r>
    </w:p>
    <w:p w14:paraId="7C694E0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'503':</w:t>
      </w:r>
    </w:p>
    <w:p w14:paraId="6EE2AFF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'TS29571_CommonData.yaml#/components/responses/503'</w:t>
      </w:r>
    </w:p>
    <w:p w14:paraId="09857FB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/subscriptions/{subscriptionId}:</w:t>
      </w:r>
    </w:p>
    <w:p w14:paraId="618108A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delete:</w:t>
      </w:r>
    </w:p>
    <w:p w14:paraId="2E36274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summary: Namf_Communication AMF Status Change UnSubscribe service Operation</w:t>
      </w:r>
    </w:p>
    <w:p w14:paraId="6E8E314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tags:</w:t>
      </w:r>
    </w:p>
    <w:p w14:paraId="600634A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individual subscription (Document)</w:t>
      </w:r>
    </w:p>
    <w:p w14:paraId="691E06C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operationId: AMFStatusChangeUnSubscribe</w:t>
      </w:r>
    </w:p>
    <w:p w14:paraId="3FF7485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parameters:</w:t>
      </w:r>
    </w:p>
    <w:p w14:paraId="0C9F7DC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name: subscriptionId</w:t>
      </w:r>
    </w:p>
    <w:p w14:paraId="5DA960B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in: path</w:t>
      </w:r>
    </w:p>
    <w:p w14:paraId="45F0E88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AMF Status Change Subscription Identifier</w:t>
      </w:r>
    </w:p>
    <w:p w14:paraId="46159A4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required: true</w:t>
      </w:r>
    </w:p>
    <w:p w14:paraId="45CB51D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schema:</w:t>
      </w:r>
    </w:p>
    <w:p w14:paraId="241018C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type: string</w:t>
      </w:r>
    </w:p>
    <w:p w14:paraId="1893321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responses:</w:t>
      </w:r>
    </w:p>
    <w:p w14:paraId="61F5146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'204':</w:t>
      </w:r>
    </w:p>
    <w:p w14:paraId="121CF69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N1N2 Message Subscription successfully removed.</w:t>
      </w:r>
    </w:p>
    <w:p w14:paraId="7C2D78D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'400':</w:t>
      </w:r>
    </w:p>
    <w:p w14:paraId="7780C1F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219E0B0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'404':</w:t>
      </w:r>
    </w:p>
    <w:p w14:paraId="471AE85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'TS29571_CommonData.yaml#/components/responses/404'</w:t>
      </w:r>
    </w:p>
    <w:p w14:paraId="6E4FF35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'429':</w:t>
      </w:r>
    </w:p>
    <w:p w14:paraId="0C3686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22E4035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'500':</w:t>
      </w:r>
    </w:p>
    <w:p w14:paraId="20615CD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5232EF4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'503':</w:t>
      </w:r>
    </w:p>
    <w:p w14:paraId="071274D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6A188A0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default:</w:t>
      </w:r>
    </w:p>
    <w:p w14:paraId="4A753F4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Unexpected error</w:t>
      </w:r>
    </w:p>
    <w:p w14:paraId="0F08B0B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put:</w:t>
      </w:r>
    </w:p>
    <w:p w14:paraId="5B6FA82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summary: Namf_Communication AMF Status Change Subscribe Modify service Operation</w:t>
      </w:r>
    </w:p>
    <w:p w14:paraId="6593CEC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tags:</w:t>
      </w:r>
    </w:p>
    <w:p w14:paraId="727112A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individual subscription (Document)</w:t>
      </w:r>
    </w:p>
    <w:p w14:paraId="76E60A8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operationId: AMFStatusChangeSubscribeModfy</w:t>
      </w:r>
    </w:p>
    <w:p w14:paraId="722FBAB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parameters:</w:t>
      </w:r>
    </w:p>
    <w:p w14:paraId="2C1B8D5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name: subscriptionId</w:t>
      </w:r>
    </w:p>
    <w:p w14:paraId="380A5B1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in: path</w:t>
      </w:r>
    </w:p>
    <w:p w14:paraId="005526F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AMF Status Change Subscription Identifier</w:t>
      </w:r>
    </w:p>
    <w:p w14:paraId="5DC4D8F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required: true</w:t>
      </w:r>
    </w:p>
    <w:p w14:paraId="63C4C35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schema:</w:t>
      </w:r>
    </w:p>
    <w:p w14:paraId="0E86C4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type: string</w:t>
      </w:r>
    </w:p>
    <w:p w14:paraId="6332677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requestBody:</w:t>
      </w:r>
    </w:p>
    <w:p w14:paraId="1FB95B8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content:</w:t>
      </w:r>
    </w:p>
    <w:p w14:paraId="24F88B6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application/json:</w:t>
      </w:r>
    </w:p>
    <w:p w14:paraId="6E08CDF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schema:</w:t>
      </w:r>
    </w:p>
    <w:p w14:paraId="62D1D3D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$ref: '#/components/schemas/SubscriptionData'</w:t>
      </w:r>
    </w:p>
    <w:p w14:paraId="26B7F28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required: true</w:t>
      </w:r>
    </w:p>
    <w:p w14:paraId="79E0440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responses:</w:t>
      </w:r>
    </w:p>
    <w:p w14:paraId="2B9F1E6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'202':</w:t>
      </w:r>
    </w:p>
    <w:p w14:paraId="125E4F7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N1N2 Message Subscription successfully updated.</w:t>
      </w:r>
    </w:p>
    <w:p w14:paraId="471BD10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content:</w:t>
      </w:r>
    </w:p>
    <w:p w14:paraId="112F3EA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application/json:</w:t>
      </w:r>
    </w:p>
    <w:p w14:paraId="5C846F1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schema:</w:t>
      </w:r>
    </w:p>
    <w:p w14:paraId="5FA6323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$ref: '#/components/schemas/SubscriptionData'</w:t>
      </w:r>
    </w:p>
    <w:p w14:paraId="05E28EE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'400':</w:t>
      </w:r>
    </w:p>
    <w:p w14:paraId="5F90081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3393E0C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'403':</w:t>
      </w:r>
    </w:p>
    <w:p w14:paraId="4B222A0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78B20C5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'411':</w:t>
      </w:r>
    </w:p>
    <w:p w14:paraId="618FD38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65B3846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'413':</w:t>
      </w:r>
    </w:p>
    <w:p w14:paraId="32EAC4B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7388CEB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'415':</w:t>
      </w:r>
    </w:p>
    <w:p w14:paraId="626FD59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7762E7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'429':</w:t>
      </w:r>
    </w:p>
    <w:p w14:paraId="285D3ED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1C419EC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'500':</w:t>
      </w:r>
    </w:p>
    <w:p w14:paraId="1C75AAE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692A8C5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'503':</w:t>
      </w:r>
    </w:p>
    <w:p w14:paraId="20564AA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2979F3B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default:</w:t>
      </w:r>
    </w:p>
    <w:p w14:paraId="46872BD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description: Unexpected error</w:t>
      </w:r>
    </w:p>
    <w:p w14:paraId="4AA99C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callbacks:</w:t>
      </w:r>
    </w:p>
    <w:p w14:paraId="67EDE88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OnAmfStatusChange:</w:t>
      </w:r>
    </w:p>
    <w:p w14:paraId="2CFD766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'{$request.body#/amfStatusUri}':</w:t>
      </w:r>
    </w:p>
    <w:p w14:paraId="12B4299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post:</w:t>
      </w:r>
    </w:p>
    <w:p w14:paraId="24ABFCA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summary: Amf Status Change Notify service Operation</w:t>
      </w:r>
    </w:p>
    <w:p w14:paraId="7507EC4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tags:</w:t>
      </w:r>
    </w:p>
    <w:p w14:paraId="4C01462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- Amf Status Change Notify</w:t>
      </w:r>
    </w:p>
    <w:p w14:paraId="67EDFE1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    operationId: AmfStatusChangeNOtify</w:t>
      </w:r>
    </w:p>
    <w:p w14:paraId="3039BF1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requestBody:</w:t>
      </w:r>
    </w:p>
    <w:p w14:paraId="32642C5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description: Amf Status Change Notification</w:t>
      </w:r>
    </w:p>
    <w:p w14:paraId="480704A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content:</w:t>
      </w:r>
    </w:p>
    <w:p w14:paraId="5049D00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application/json:</w:t>
      </w:r>
    </w:p>
    <w:p w14:paraId="3ABEB58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schema:</w:t>
      </w:r>
    </w:p>
    <w:p w14:paraId="4147924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    $ref: '#/components/schemas/AmfStatusChangeNotification'</w:t>
      </w:r>
    </w:p>
    <w:p w14:paraId="71C28BA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responses:</w:t>
      </w:r>
    </w:p>
    <w:p w14:paraId="4F7436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'204':</w:t>
      </w:r>
    </w:p>
    <w:p w14:paraId="385996D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description: Expected response to a successful callback processing</w:t>
      </w:r>
    </w:p>
    <w:p w14:paraId="5FFCB7B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'400':</w:t>
      </w:r>
    </w:p>
    <w:p w14:paraId="7D2163E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'TS29571_CommonData.yaml#/components/responses/400'</w:t>
      </w:r>
    </w:p>
    <w:p w14:paraId="0502DFD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'403':</w:t>
      </w:r>
    </w:p>
    <w:p w14:paraId="5A5176F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'TS29571_CommonData.yaml#/components/responses/403'</w:t>
      </w:r>
    </w:p>
    <w:p w14:paraId="024EEA3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'411':</w:t>
      </w:r>
    </w:p>
    <w:p w14:paraId="287BB75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'TS29571_CommonData.yaml#/components/responses/411'</w:t>
      </w:r>
    </w:p>
    <w:p w14:paraId="2D3648E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'413':</w:t>
      </w:r>
    </w:p>
    <w:p w14:paraId="16976F6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'TS29571_CommonData.yaml#/components/responses/413'</w:t>
      </w:r>
    </w:p>
    <w:p w14:paraId="4A9A9A9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'415':</w:t>
      </w:r>
    </w:p>
    <w:p w14:paraId="28286AB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'TS29571_CommonData.yaml#/components/responses/415'</w:t>
      </w:r>
    </w:p>
    <w:p w14:paraId="3192D79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 xml:space="preserve">        '429':</w:t>
      </w:r>
    </w:p>
    <w:p w14:paraId="6966291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 xml:space="preserve">          </w:t>
      </w:r>
      <w:r w:rsidRPr="0007685C">
        <w:rPr>
          <w:rFonts w:ascii="Courier New" w:hAnsi="Courier New"/>
          <w:noProof/>
          <w:sz w:val="16"/>
        </w:rPr>
        <w:t>$ref: 'TS29571_CommonData.yaml#/components/responses/429'</w:t>
      </w:r>
    </w:p>
    <w:p w14:paraId="0F42C0F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'500':</w:t>
      </w:r>
    </w:p>
    <w:p w14:paraId="0EF11E9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'TS29571_CommonData.yaml#/components/responses/500'</w:t>
      </w:r>
    </w:p>
    <w:p w14:paraId="532E76E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'503':</w:t>
      </w:r>
    </w:p>
    <w:p w14:paraId="3894F1D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      $ref: 'TS29571_CommonData.yaml#/components/responses/503'</w:t>
      </w:r>
    </w:p>
    <w:p w14:paraId="450E57C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>components:</w:t>
      </w:r>
    </w:p>
    <w:p w14:paraId="5249B6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securitySchemes:</w:t>
      </w:r>
    </w:p>
    <w:p w14:paraId="70E90EC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oAuth2ClientCredentials:</w:t>
      </w:r>
    </w:p>
    <w:p w14:paraId="37E7C5B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oauth2</w:t>
      </w:r>
    </w:p>
    <w:p w14:paraId="519837D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flows:</w:t>
      </w:r>
    </w:p>
    <w:p w14:paraId="57A449A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clientCredentials:</w:t>
      </w:r>
    </w:p>
    <w:p w14:paraId="54AAEEE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tokenUrl: '{nrfApiRoot}/oauth2/token'</w:t>
      </w:r>
    </w:p>
    <w:p w14:paraId="3C9CD0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scopes:</w:t>
      </w:r>
    </w:p>
    <w:p w14:paraId="66FFD56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  namf-comm: Access to the </w:t>
      </w:r>
      <w:r w:rsidRPr="0007685C">
        <w:rPr>
          <w:rFonts w:ascii="Courier New" w:hAnsi="Courier New"/>
          <w:noProof/>
          <w:sz w:val="16"/>
        </w:rPr>
        <w:t xml:space="preserve">Namf_Communication </w:t>
      </w:r>
      <w:r w:rsidRPr="0007685C">
        <w:rPr>
          <w:rFonts w:ascii="Courier New" w:hAnsi="Courier New"/>
          <w:noProof/>
          <w:sz w:val="16"/>
          <w:lang w:val="en-US"/>
        </w:rPr>
        <w:t>API</w:t>
      </w:r>
    </w:p>
    <w:p w14:paraId="7FAB5B0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schemas:</w:t>
      </w:r>
    </w:p>
    <w:p w14:paraId="6BCF669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>#</w:t>
      </w:r>
    </w:p>
    <w:p w14:paraId="0E9EB8D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># STRUCTURED DATA TYPES</w:t>
      </w:r>
    </w:p>
    <w:p w14:paraId="7A260D2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>#</w:t>
      </w:r>
    </w:p>
    <w:p w14:paraId="20D3BDC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SubscriptionData:</w:t>
      </w:r>
    </w:p>
    <w:p w14:paraId="76254E7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10411CA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2CF412D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amfStatusUri:</w:t>
      </w:r>
    </w:p>
    <w:p w14:paraId="2A83D7D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1EFB1D4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guamiList:</w:t>
      </w:r>
    </w:p>
    <w:p w14:paraId="229E268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2838A95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20C52D1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'TS29571_CommonData.yaml#/components/schemas/Guami'</w:t>
      </w:r>
    </w:p>
    <w:p w14:paraId="475FDE4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43DF9E4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74C85BD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amfStatusUri</w:t>
      </w:r>
    </w:p>
    <w:p w14:paraId="4577401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AmfStatusChangeNotification:</w:t>
      </w:r>
    </w:p>
    <w:p w14:paraId="0AE259D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289D82B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3DAD939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amfStatusInfoList:</w:t>
      </w:r>
    </w:p>
    <w:p w14:paraId="4704805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12BB898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3F98D62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'#/components/schemas/AmfStatusInfo'</w:t>
      </w:r>
    </w:p>
    <w:p w14:paraId="655CF15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39A32F2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4455E7B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amfStatusInfoList</w:t>
      </w:r>
    </w:p>
    <w:p w14:paraId="2EA7B99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AmfStatusInfo:</w:t>
      </w:r>
    </w:p>
    <w:p w14:paraId="73889D3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5B04375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4BCD230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guamiList:</w:t>
      </w:r>
    </w:p>
    <w:p w14:paraId="17C5DCD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1CB63CB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1644D23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'TS29571_CommonData.yaml#/components/schemas/Guami'</w:t>
      </w:r>
    </w:p>
    <w:p w14:paraId="69413A4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0664CB4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statusChange:</w:t>
      </w:r>
    </w:p>
    <w:p w14:paraId="63D5FE7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'#/components/schemas/StatusChange'</w:t>
      </w:r>
    </w:p>
    <w:p w14:paraId="2390C9A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targetAmfRemoval:</w:t>
      </w:r>
    </w:p>
    <w:p w14:paraId="0494765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'TS29571_CommonData.yaml#/components/schemas/AmfName'</w:t>
      </w:r>
    </w:p>
    <w:p w14:paraId="4E8BBDD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targetAmfFailure:</w:t>
      </w:r>
    </w:p>
    <w:p w14:paraId="61FDE43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'TS29571_CommonData.yaml#/components/schemas/AmfName'</w:t>
      </w:r>
    </w:p>
    <w:p w14:paraId="64285A3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7B1A843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guamiList</w:t>
      </w:r>
    </w:p>
    <w:p w14:paraId="43500D3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statusChange</w:t>
      </w:r>
    </w:p>
    <w:p w14:paraId="71172CE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AssignEbiData:</w:t>
      </w:r>
    </w:p>
    <w:p w14:paraId="212174E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1B8F832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6BA6A3C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pduSessionId:</w:t>
      </w:r>
    </w:p>
    <w:p w14:paraId="72E6608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'TS29571_CommonData.yaml#/components/schemas/PduSessionId'</w:t>
      </w:r>
    </w:p>
    <w:p w14:paraId="0B13489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arpList:</w:t>
      </w:r>
    </w:p>
    <w:p w14:paraId="7DD5497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7A70F87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5AF8753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'TS29571_CommonData.yaml#/components/schemas/Arp'</w:t>
      </w:r>
    </w:p>
    <w:p w14:paraId="08B6DC8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6A3653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releasedEbiList:</w:t>
      </w:r>
    </w:p>
    <w:p w14:paraId="41257B6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55FCB3A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5A84EA3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'#/components/schemas/EpsBearerId'</w:t>
      </w:r>
    </w:p>
    <w:p w14:paraId="3819B33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4CFE300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oldGuami:</w:t>
      </w:r>
    </w:p>
    <w:p w14:paraId="4E84987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'TS29571_CommonData.yaml#/components/schemas/Guami'</w:t>
      </w:r>
    </w:p>
    <w:p w14:paraId="4FD8E71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4F2728F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pduSessionId</w:t>
      </w:r>
    </w:p>
    <w:p w14:paraId="2C5C498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AssignedEbiData:</w:t>
      </w:r>
    </w:p>
    <w:p w14:paraId="6B7C9A4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26385DE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5B77505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pduSessionId:</w:t>
      </w:r>
    </w:p>
    <w:p w14:paraId="0B52094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'TS29571_CommonData.yaml#/components/schemas/PduSessionId'</w:t>
      </w:r>
    </w:p>
    <w:p w14:paraId="6539A87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assignedEbiList:</w:t>
      </w:r>
    </w:p>
    <w:p w14:paraId="7000399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53AD37D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3743BD3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'TS29502_Nsmf_PDUSession.yaml#/components/schemas/EbiArpMapping'</w:t>
      </w:r>
    </w:p>
    <w:p w14:paraId="3CBEFB3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0</w:t>
      </w:r>
    </w:p>
    <w:p w14:paraId="05B7453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failedArpList:</w:t>
      </w:r>
    </w:p>
    <w:p w14:paraId="62E7349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5AD91DA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5653949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'TS29571_CommonData.yaml#/components/schemas/Arp'</w:t>
      </w:r>
    </w:p>
    <w:p w14:paraId="5F78478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245D351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releasedEbiList:</w:t>
      </w:r>
    </w:p>
    <w:p w14:paraId="26C9FFB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2E647D0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601C618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'#/components/schemas/EpsBearerId'</w:t>
      </w:r>
    </w:p>
    <w:p w14:paraId="3BD78EC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578C59D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3E5FF4E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pduSessionId</w:t>
      </w:r>
    </w:p>
    <w:p w14:paraId="02444E8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assignedEbiList</w:t>
      </w:r>
    </w:p>
    <w:p w14:paraId="1184E1B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AssignEbiFailed:</w:t>
      </w:r>
    </w:p>
    <w:p w14:paraId="31D2FE9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067D0B8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062FB70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pduSessionId:</w:t>
      </w:r>
    </w:p>
    <w:p w14:paraId="6F8E170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'TS29571_CommonData.yaml#/components/schemas/PduSessionId'</w:t>
      </w:r>
    </w:p>
    <w:p w14:paraId="391584C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failedArpList:</w:t>
      </w:r>
    </w:p>
    <w:p w14:paraId="099403F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0E67DDC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41B357E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'TS29571_CommonData.yaml#/components/schemas/Arp'</w:t>
      </w:r>
    </w:p>
    <w:p w14:paraId="18413A5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19684FF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51D04BD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pduSessionId</w:t>
      </w:r>
    </w:p>
    <w:p w14:paraId="3EFB194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UEContextRelease:</w:t>
      </w:r>
    </w:p>
    <w:p w14:paraId="42068BC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102CD48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22E19E8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supi:</w:t>
      </w:r>
    </w:p>
    <w:p w14:paraId="448B5AF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312D78D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unauthenticatedSupi:</w:t>
      </w:r>
    </w:p>
    <w:p w14:paraId="3882ACE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boolean</w:t>
      </w:r>
    </w:p>
    <w:p w14:paraId="082FBBA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default: false</w:t>
      </w:r>
    </w:p>
    <w:p w14:paraId="2A3E2C0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ngapCause:</w:t>
      </w:r>
    </w:p>
    <w:p w14:paraId="2E2B5A1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'TS29571_CommonData.yaml#/components/schemas/NgApCause'</w:t>
      </w:r>
    </w:p>
    <w:p w14:paraId="502BE68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3F373EB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ngapCause</w:t>
      </w:r>
    </w:p>
    <w:p w14:paraId="456D56A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N2InformationTransferReqData:</w:t>
      </w:r>
    </w:p>
    <w:p w14:paraId="0EA3428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283B1AE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7E846AD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taiList:</w:t>
      </w:r>
    </w:p>
    <w:p w14:paraId="39044A5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74A401E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52E909A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512326C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4C92759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ratSelector:</w:t>
      </w:r>
    </w:p>
    <w:p w14:paraId="29B69DB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'#/components/schemas/RatSelector'</w:t>
      </w:r>
    </w:p>
    <w:p w14:paraId="5DCC55B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globalRanNodeList:</w:t>
      </w:r>
    </w:p>
    <w:p w14:paraId="0301DD4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79918C7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5FC644C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'TS29571_CommonData.yaml#/components/schemas/GlobalRanNodeId'</w:t>
      </w:r>
    </w:p>
    <w:p w14:paraId="5449D38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2F4482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n2Information:</w:t>
      </w:r>
    </w:p>
    <w:p w14:paraId="725D213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'#/components/schemas/N2InfoContainer'</w:t>
      </w:r>
    </w:p>
    <w:p w14:paraId="79CF248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supportedFeatures:</w:t>
      </w:r>
    </w:p>
    <w:p w14:paraId="1AB90CB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4829687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7799D94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n2Information</w:t>
      </w:r>
    </w:p>
    <w:p w14:paraId="643235A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NonUeN2InfoSubscriptionCreateData:</w:t>
      </w:r>
    </w:p>
    <w:p w14:paraId="75419AB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70DA38A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7EBC190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globalRanNodeList:</w:t>
      </w:r>
    </w:p>
    <w:p w14:paraId="11195B4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14D00AD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0C3B9AB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'TS29571_CommonData.yaml#/components/schemas/GlobalRanNodeId'</w:t>
      </w:r>
    </w:p>
    <w:p w14:paraId="65AC21F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179F203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anTypeList:</w:t>
      </w:r>
    </w:p>
    <w:p w14:paraId="4EA4065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05943D6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2305682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'TS29571_CommonData.yaml#/components/schemas/AccessType'</w:t>
      </w:r>
    </w:p>
    <w:p w14:paraId="217A373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68A489D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n2InformationClass:</w:t>
      </w:r>
    </w:p>
    <w:p w14:paraId="0B49405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'#/components/schemas/N2InformationClass'</w:t>
      </w:r>
    </w:p>
    <w:p w14:paraId="14373DA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n2NotifyCallbackUri:</w:t>
      </w:r>
    </w:p>
    <w:p w14:paraId="2643F70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18694B9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nfId:</w:t>
      </w:r>
    </w:p>
    <w:p w14:paraId="1A86D87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422A646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supportedFeatures:</w:t>
      </w:r>
    </w:p>
    <w:p w14:paraId="6F5ABF3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0765E41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6AEB203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n2InformationClass</w:t>
      </w:r>
    </w:p>
    <w:p w14:paraId="5940A99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n2NotifyCallbackUri</w:t>
      </w:r>
    </w:p>
    <w:p w14:paraId="20B7C3C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NonUeN2InfoSubscriptionCreatedData:</w:t>
      </w:r>
    </w:p>
    <w:p w14:paraId="44DE77A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25A1B4D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47A2534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n2NotifySubscriptionId:</w:t>
      </w:r>
    </w:p>
    <w:p w14:paraId="39626C3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string</w:t>
      </w:r>
    </w:p>
    <w:p w14:paraId="0FDF540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supportedFeatures:</w:t>
      </w:r>
    </w:p>
    <w:p w14:paraId="05A656C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595C9EE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n2InformationClass:</w:t>
      </w:r>
    </w:p>
    <w:p w14:paraId="514A13F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'#/components/schemas/N2InformationClass'</w:t>
      </w:r>
    </w:p>
    <w:p w14:paraId="21EC95B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0C39578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n2NotifySubscriptionId</w:t>
      </w:r>
    </w:p>
    <w:p w14:paraId="0EE027D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UeN1N2InfoSubscriptionCreateData:</w:t>
      </w:r>
    </w:p>
    <w:p w14:paraId="486553B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7249BA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117BCFA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n2InformationClass:</w:t>
      </w:r>
    </w:p>
    <w:p w14:paraId="55D9BA0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'#/components/schemas/N2InformationClass'</w:t>
      </w:r>
    </w:p>
    <w:p w14:paraId="1CC30E5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n2NotifyCallbackUri:</w:t>
      </w:r>
    </w:p>
    <w:p w14:paraId="0208F67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2CE51B0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n1MessageClass:</w:t>
      </w:r>
    </w:p>
    <w:p w14:paraId="6C4B0B4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'#/components/schemas/N1MessageClass'</w:t>
      </w:r>
    </w:p>
    <w:p w14:paraId="15FB851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n1NotifyCallbackUri:</w:t>
      </w:r>
    </w:p>
    <w:p w14:paraId="6D2CCFE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6B303B3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nfId:</w:t>
      </w:r>
    </w:p>
    <w:p w14:paraId="345B86D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3651B1D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supportedFeatures:</w:t>
      </w:r>
    </w:p>
    <w:p w14:paraId="771F571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085E22F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oldGuami:</w:t>
      </w:r>
    </w:p>
    <w:p w14:paraId="1E6F59E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'TS29571_CommonData.yaml#/components/schemas/Guami'</w:t>
      </w:r>
    </w:p>
    <w:p w14:paraId="30D9EC4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UeN1N2InfoSubscriptionCreatedData:</w:t>
      </w:r>
    </w:p>
    <w:p w14:paraId="33496FE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2357A9A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7514E56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n1n2NotifySubscriptionId:</w:t>
      </w:r>
    </w:p>
    <w:p w14:paraId="3DB189E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string</w:t>
      </w:r>
    </w:p>
    <w:p w14:paraId="5F04CC9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supportedFeatures:</w:t>
      </w:r>
    </w:p>
    <w:p w14:paraId="562AB7D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3FDBA9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68F980B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n1n2NotifySubscriptionId</w:t>
      </w:r>
    </w:p>
    <w:p w14:paraId="46CB3B8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N2InformationNotification:</w:t>
      </w:r>
    </w:p>
    <w:p w14:paraId="7DB878F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2905BFC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5C99F3C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n2NotifySubscriptionId:</w:t>
      </w:r>
    </w:p>
    <w:p w14:paraId="1929062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string</w:t>
      </w:r>
    </w:p>
    <w:p w14:paraId="55DD2A1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n2InfoContainer:</w:t>
      </w:r>
    </w:p>
    <w:p w14:paraId="20A4386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'#/components/schemas/N2InfoContainer'</w:t>
      </w:r>
    </w:p>
    <w:p w14:paraId="571499E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toReleaseSessionList:</w:t>
      </w:r>
    </w:p>
    <w:p w14:paraId="4C617F5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type: array</w:t>
      </w:r>
    </w:p>
    <w:p w14:paraId="535E5A6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65BF3E0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'TS29571_CommonData.yaml#/components/schemas/PduSessionId'</w:t>
      </w:r>
    </w:p>
    <w:p w14:paraId="74BB116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47981A4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lcsCorrelationId:</w:t>
      </w:r>
    </w:p>
    <w:p w14:paraId="3134D88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'TS29572_Nlmf_Location.yaml#/components/schemas/CorrelationID'</w:t>
      </w:r>
    </w:p>
    <w:p w14:paraId="5364935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notifyReason:</w:t>
      </w:r>
    </w:p>
    <w:p w14:paraId="5475E6B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'#/components/schemas/N2InfoNotifyReason'</w:t>
      </w:r>
    </w:p>
    <w:p w14:paraId="4A21FB5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smfChangeInfoList:</w:t>
      </w:r>
    </w:p>
    <w:p w14:paraId="14B3024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326C46C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7EE4DF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'#/components/schemas/</w:t>
      </w:r>
      <w:r w:rsidRPr="0007685C">
        <w:rPr>
          <w:rFonts w:ascii="Courier New" w:hAnsi="Courier New"/>
          <w:noProof/>
          <w:sz w:val="16"/>
          <w:lang w:val="en-US" w:eastAsia="zh-CN"/>
        </w:rPr>
        <w:t>S</w:t>
      </w:r>
      <w:r w:rsidRPr="0007685C">
        <w:rPr>
          <w:rFonts w:ascii="Courier New" w:hAnsi="Courier New" w:hint="eastAsia"/>
          <w:noProof/>
          <w:sz w:val="16"/>
          <w:lang w:val="en-US" w:eastAsia="zh-CN"/>
        </w:rPr>
        <w:t>mf</w:t>
      </w:r>
      <w:r w:rsidRPr="0007685C">
        <w:rPr>
          <w:rFonts w:ascii="Courier New" w:hAnsi="Courier New"/>
          <w:noProof/>
          <w:sz w:val="16"/>
          <w:lang w:val="en-US" w:eastAsia="zh-CN"/>
        </w:rPr>
        <w:t>Change</w:t>
      </w:r>
      <w:r w:rsidRPr="0007685C">
        <w:rPr>
          <w:rFonts w:ascii="Courier New" w:hAnsi="Courier New" w:hint="eastAsia"/>
          <w:noProof/>
          <w:sz w:val="16"/>
          <w:lang w:val="en-US" w:eastAsia="zh-CN"/>
        </w:rPr>
        <w:t>In</w:t>
      </w:r>
      <w:r w:rsidRPr="0007685C">
        <w:rPr>
          <w:rFonts w:ascii="Courier New" w:hAnsi="Courier New"/>
          <w:noProof/>
          <w:sz w:val="16"/>
          <w:lang w:val="en-US" w:eastAsia="zh-CN"/>
        </w:rPr>
        <w:t>fo</w:t>
      </w:r>
      <w:r w:rsidRPr="0007685C">
        <w:rPr>
          <w:rFonts w:ascii="Courier New" w:hAnsi="Courier New"/>
          <w:noProof/>
          <w:sz w:val="16"/>
        </w:rPr>
        <w:t>'</w:t>
      </w:r>
    </w:p>
    <w:p w14:paraId="2D5EC76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2813AF9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>ranNodeId</w:t>
      </w:r>
      <w:r w:rsidRPr="0007685C">
        <w:rPr>
          <w:rFonts w:ascii="Courier New" w:hAnsi="Courier New"/>
          <w:noProof/>
          <w:sz w:val="16"/>
        </w:rPr>
        <w:t>:</w:t>
      </w:r>
    </w:p>
    <w:p w14:paraId="1643845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</w:t>
      </w:r>
      <w:r w:rsidRPr="0007685C">
        <w:rPr>
          <w:rFonts w:ascii="Courier New" w:hAnsi="Courier New" w:hint="eastAsia"/>
          <w:noProof/>
          <w:sz w:val="16"/>
          <w:lang w:eastAsia="zh-CN"/>
        </w:rPr>
        <w:t>GlobalRanNodeId</w:t>
      </w:r>
      <w:r w:rsidRPr="0007685C">
        <w:rPr>
          <w:rFonts w:ascii="Courier New" w:hAnsi="Courier New"/>
          <w:noProof/>
          <w:sz w:val="16"/>
        </w:rPr>
        <w:t>'</w:t>
      </w:r>
    </w:p>
    <w:p w14:paraId="3739446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initialAmfName:</w:t>
      </w:r>
    </w:p>
    <w:p w14:paraId="2B01860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'TS29571_CommonData.yaml#/components/schemas/AmfName'</w:t>
      </w:r>
    </w:p>
    <w:p w14:paraId="74804C6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anN2IPv4Addr:</w:t>
      </w:r>
    </w:p>
    <w:p w14:paraId="790007A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11324B7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anN2IPv6Addr:</w:t>
      </w:r>
    </w:p>
    <w:p w14:paraId="5184E353" w14:textId="1E6779F5" w:rsid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Waqar Zia" w:date="2020-06-19T12:42:00Z"/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52F8D169" w14:textId="77777777" w:rsid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Waqar Zia" w:date="2020-06-19T12:43:00Z"/>
          <w:rFonts w:ascii="Courier New" w:hAnsi="Courier New"/>
          <w:noProof/>
          <w:sz w:val="16"/>
        </w:rPr>
      </w:pPr>
      <w:ins w:id="71" w:author="Waqar Zia" w:date="2020-06-19T12:43:00Z">
        <w:r w:rsidRPr="0007685C">
          <w:rPr>
            <w:rFonts w:ascii="Courier New" w:hAnsi="Courier New"/>
            <w:noProof/>
            <w:sz w:val="16"/>
          </w:rPr>
          <w:t xml:space="preserve">        </w:t>
        </w:r>
      </w:ins>
      <w:ins w:id="72" w:author="Waqar Zia" w:date="2020-06-19T12:42:00Z">
        <w:r w:rsidRPr="0007685C">
          <w:rPr>
            <w:rFonts w:ascii="Courier New" w:hAnsi="Courier New"/>
            <w:noProof/>
            <w:sz w:val="16"/>
          </w:rPr>
          <w:t>notifySourceNgran</w:t>
        </w:r>
      </w:ins>
      <w:ins w:id="73" w:author="Waqar Zia" w:date="2020-06-19T12:43:00Z">
        <w:r>
          <w:rPr>
            <w:rFonts w:ascii="Courier New" w:hAnsi="Courier New"/>
            <w:noProof/>
            <w:sz w:val="16"/>
          </w:rPr>
          <w:t>:</w:t>
        </w:r>
      </w:ins>
    </w:p>
    <w:p w14:paraId="02BE7D15" w14:textId="576FB328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74" w:author="Waqar Zia" w:date="2020-06-19T12:43:00Z">
        <w:r w:rsidRPr="0007685C">
          <w:rPr>
            <w:rFonts w:ascii="Courier New" w:hAnsi="Courier New"/>
            <w:noProof/>
            <w:sz w:val="16"/>
          </w:rPr>
          <w:t xml:space="preserve">          $ref: 'TS29571_CommonData.yaml#/components/schemas/</w:t>
        </w:r>
      </w:ins>
      <w:ins w:id="75" w:author="Waqar Zia" w:date="2020-06-19T12:42:00Z">
        <w:r w:rsidRPr="0007685C">
          <w:rPr>
            <w:rFonts w:ascii="Courier New" w:hAnsi="Courier New"/>
            <w:noProof/>
            <w:sz w:val="16"/>
          </w:rPr>
          <w:t>RefToBinaryData</w:t>
        </w:r>
      </w:ins>
      <w:ins w:id="76" w:author="Waqar Zia" w:date="2020-06-19T12:43:00Z">
        <w:r>
          <w:rPr>
            <w:rFonts w:ascii="Courier New" w:hAnsi="Courier New"/>
            <w:noProof/>
            <w:sz w:val="16"/>
          </w:rPr>
          <w:t>'</w:t>
        </w:r>
      </w:ins>
    </w:p>
    <w:p w14:paraId="7211C69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2EFD383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n2NotifySubscriptionId</w:t>
      </w:r>
    </w:p>
    <w:p w14:paraId="4363A02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N2InfoContainer:</w:t>
      </w:r>
    </w:p>
    <w:p w14:paraId="6004CF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339E92A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656C125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n2InformationClass:</w:t>
      </w:r>
    </w:p>
    <w:p w14:paraId="7E08640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'#/components/schemas/N2InformationClass'</w:t>
      </w:r>
    </w:p>
    <w:p w14:paraId="22F1506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smInfo:</w:t>
      </w:r>
    </w:p>
    <w:p w14:paraId="1EA5872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'#/components/schemas/N2SmInformation'</w:t>
      </w:r>
    </w:p>
    <w:p w14:paraId="4F3EF54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ranInfo:</w:t>
      </w:r>
    </w:p>
    <w:p w14:paraId="3D54864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'#/components/schemas/N2RanInformation'</w:t>
      </w:r>
    </w:p>
    <w:p w14:paraId="6EB0115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nrppaInfo:</w:t>
      </w:r>
    </w:p>
    <w:p w14:paraId="7395C4E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'#/components/schemas/NrppaInformation'</w:t>
      </w:r>
    </w:p>
    <w:p w14:paraId="53B0398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pwsInfo:</w:t>
      </w:r>
    </w:p>
    <w:p w14:paraId="2A9B8E8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'#/components/schemas/PwsInformation'</w:t>
      </w:r>
    </w:p>
    <w:p w14:paraId="2CB81B3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2DF84FE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n2InformationClass</w:t>
      </w:r>
    </w:p>
    <w:p w14:paraId="2A1E9C6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N1MessageNotification:</w:t>
      </w:r>
    </w:p>
    <w:p w14:paraId="7363C1F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5514D55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1B48E52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n1NotifySubscriptionId:</w:t>
      </w:r>
    </w:p>
    <w:p w14:paraId="568B3F9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string</w:t>
      </w:r>
    </w:p>
    <w:p w14:paraId="37134F7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n1MessageContainer:</w:t>
      </w:r>
    </w:p>
    <w:p w14:paraId="7ADC1FE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'#/components/schemas/N1MessageContainer'</w:t>
      </w:r>
    </w:p>
    <w:p w14:paraId="69C0F06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lcsCorrelationId:</w:t>
      </w:r>
    </w:p>
    <w:p w14:paraId="29D399A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'TS29572_Nlmf_Location.yaml#/components/schemas/CorrelationID'</w:t>
      </w:r>
    </w:p>
    <w:p w14:paraId="35B972C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registrationCtxtContainer:</w:t>
      </w:r>
    </w:p>
    <w:p w14:paraId="26752C7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'#/components/schemas/RegistrationContextContainer'</w:t>
      </w:r>
    </w:p>
    <w:p w14:paraId="7837817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 w:hint="eastAsia"/>
          <w:noProof/>
          <w:sz w:val="16"/>
          <w:lang w:val="en-US" w:eastAsia="zh-CN"/>
        </w:rPr>
        <w:t>newLmfId</w:t>
      </w:r>
      <w:r w:rsidRPr="0007685C">
        <w:rPr>
          <w:rFonts w:ascii="Courier New" w:hAnsi="Courier New"/>
          <w:noProof/>
          <w:sz w:val="16"/>
          <w:lang w:val="en-US" w:eastAsia="zh-CN"/>
        </w:rPr>
        <w:t>entification</w:t>
      </w:r>
      <w:r w:rsidRPr="0007685C">
        <w:rPr>
          <w:rFonts w:ascii="Courier New" w:hAnsi="Courier New"/>
          <w:noProof/>
          <w:sz w:val="16"/>
        </w:rPr>
        <w:t>:</w:t>
      </w:r>
    </w:p>
    <w:p w14:paraId="046F4AF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'TS29572_Nlmf_Location.yaml#/components/schemas/LMFIdentification'</w:t>
      </w:r>
    </w:p>
    <w:p w14:paraId="3C9C96C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5E50A24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n1MessageContainer</w:t>
      </w:r>
    </w:p>
    <w:p w14:paraId="566EB6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N1MessageContainer:</w:t>
      </w:r>
    </w:p>
    <w:p w14:paraId="705BCFC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0D3F9EA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5CB6228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n1MessageClass:</w:t>
      </w:r>
    </w:p>
    <w:p w14:paraId="5257F8F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'#/components/schemas/N1MessageClass'</w:t>
      </w:r>
    </w:p>
    <w:p w14:paraId="13F7576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n1MessageContent:</w:t>
      </w:r>
    </w:p>
    <w:p w14:paraId="12E1CAD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'TS29571_CommonData.yaml#/components/schemas/RefToBinaryData'</w:t>
      </w:r>
    </w:p>
    <w:p w14:paraId="7B2E5BB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nfId:</w:t>
      </w:r>
    </w:p>
    <w:p w14:paraId="3C81404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458B40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serviceInstanceId:</w:t>
      </w:r>
    </w:p>
    <w:p w14:paraId="0A4798B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string</w:t>
      </w:r>
    </w:p>
    <w:p w14:paraId="77BAC10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528B2E5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n1MessageClass</w:t>
      </w:r>
    </w:p>
    <w:p w14:paraId="407E67F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n1MessageContent</w:t>
      </w:r>
    </w:p>
    <w:p w14:paraId="4C6697A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</w:t>
      </w:r>
      <w:r w:rsidRPr="0007685C">
        <w:rPr>
          <w:rFonts w:ascii="Courier New" w:hAnsi="Courier New"/>
          <w:noProof/>
          <w:sz w:val="16"/>
          <w:lang w:eastAsia="zh-CN"/>
        </w:rPr>
        <w:t>N1N2MessageTransferReqData</w:t>
      </w:r>
      <w:r w:rsidRPr="0007685C">
        <w:rPr>
          <w:rFonts w:ascii="Courier New" w:hAnsi="Courier New"/>
          <w:noProof/>
          <w:sz w:val="16"/>
        </w:rPr>
        <w:t>:</w:t>
      </w:r>
    </w:p>
    <w:p w14:paraId="16D52C0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0B07B9A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426A07B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n1MessageContainer:</w:t>
      </w:r>
    </w:p>
    <w:p w14:paraId="78B705B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'#/components/schemas/N1MessageContainer'</w:t>
      </w:r>
    </w:p>
    <w:p w14:paraId="20624E1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n2InfoContainer:</w:t>
      </w:r>
    </w:p>
    <w:p w14:paraId="765991E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'#/components/schemas/N2InfoContainer'</w:t>
      </w:r>
    </w:p>
    <w:p w14:paraId="653F3FC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mtData:</w:t>
      </w:r>
    </w:p>
    <w:p w14:paraId="467FA97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'TS29571_CommonData.yaml#/components/schemas/RefToBinaryData'</w:t>
      </w:r>
    </w:p>
    <w:p w14:paraId="2A94F5B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skipInd:</w:t>
      </w:r>
    </w:p>
    <w:p w14:paraId="2FA39C9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boolean</w:t>
      </w:r>
    </w:p>
    <w:p w14:paraId="32BB134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default: false</w:t>
      </w:r>
    </w:p>
    <w:p w14:paraId="4DDFCDD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lastMsgIndication:</w:t>
      </w:r>
    </w:p>
    <w:p w14:paraId="1DE836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boolean</w:t>
      </w:r>
    </w:p>
    <w:p w14:paraId="7090E88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pduSessionId:</w:t>
      </w:r>
    </w:p>
    <w:p w14:paraId="02369F7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'TS29571_CommonData.yaml#/components/schemas/PduSessionId'</w:t>
      </w:r>
    </w:p>
    <w:p w14:paraId="048FCF0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lcsCorrelationId:</w:t>
      </w:r>
    </w:p>
    <w:p w14:paraId="1C0607A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'TS29572_Nlmf_Location.yaml#/components/schemas/CorrelationID'</w:t>
      </w:r>
    </w:p>
    <w:p w14:paraId="2E5F6BE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ppi:</w:t>
      </w:r>
    </w:p>
    <w:p w14:paraId="1DBBE90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'#/components/schemas/Ppi'</w:t>
      </w:r>
    </w:p>
    <w:p w14:paraId="4CE895A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arp:</w:t>
      </w:r>
    </w:p>
    <w:p w14:paraId="11C184B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'TS29571_CommonData.yaml#/components/schemas/Arp'</w:t>
      </w:r>
    </w:p>
    <w:p w14:paraId="480D314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5qi:</w:t>
      </w:r>
    </w:p>
    <w:p w14:paraId="3D275D1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'TS29571_CommonData.yaml#/components/schemas/5Qi'</w:t>
      </w:r>
    </w:p>
    <w:p w14:paraId="2A2BD4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n1n2FailureTxfNotifURI:</w:t>
      </w:r>
    </w:p>
    <w:p w14:paraId="6E8386A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46D21DF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eastAsia="zh-CN"/>
        </w:rPr>
        <w:t>smfReallocation</w:t>
      </w:r>
      <w:r w:rsidRPr="0007685C">
        <w:rPr>
          <w:rFonts w:ascii="Courier New" w:hAnsi="Courier New" w:hint="eastAsia"/>
          <w:noProof/>
          <w:sz w:val="16"/>
          <w:lang w:eastAsia="zh-CN"/>
        </w:rPr>
        <w:t>Ind</w:t>
      </w:r>
      <w:r w:rsidRPr="0007685C">
        <w:rPr>
          <w:rFonts w:ascii="Courier New" w:hAnsi="Courier New"/>
          <w:noProof/>
          <w:sz w:val="16"/>
        </w:rPr>
        <w:t>:</w:t>
      </w:r>
    </w:p>
    <w:p w14:paraId="05D58B6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boolean</w:t>
      </w:r>
    </w:p>
    <w:p w14:paraId="6C51474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default: false</w:t>
      </w:r>
    </w:p>
    <w:p w14:paraId="05295C3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areaOfValidity:</w:t>
      </w:r>
    </w:p>
    <w:p w14:paraId="1EC3A4F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'#/components/schemas/AreaOfValidity'</w:t>
      </w:r>
    </w:p>
    <w:p w14:paraId="529B67C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supportedFeatures:</w:t>
      </w:r>
    </w:p>
    <w:p w14:paraId="2EE9EA6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5ED3585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oldGuami:</w:t>
      </w:r>
    </w:p>
    <w:p w14:paraId="6CF0443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'TS29571_CommonData.yaml#/components/schemas/Guami'</w:t>
      </w:r>
    </w:p>
    <w:p w14:paraId="5876BB1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</w:t>
      </w:r>
      <w:r w:rsidRPr="0007685C">
        <w:rPr>
          <w:rFonts w:ascii="Courier New" w:hAnsi="Courier New" w:hint="eastAsia"/>
          <w:noProof/>
          <w:sz w:val="16"/>
          <w:lang w:val="en-US" w:eastAsia="zh-CN"/>
        </w:rPr>
        <w:t>ma</w:t>
      </w:r>
      <w:r w:rsidRPr="0007685C">
        <w:rPr>
          <w:rFonts w:ascii="Courier New" w:hAnsi="Courier New"/>
          <w:noProof/>
          <w:sz w:val="16"/>
          <w:lang w:val="en-US" w:eastAsia="zh-CN"/>
        </w:rPr>
        <w:t>Accepted</w:t>
      </w:r>
      <w:r w:rsidRPr="0007685C">
        <w:rPr>
          <w:rFonts w:ascii="Courier New" w:hAnsi="Courier New" w:hint="eastAsia"/>
          <w:noProof/>
          <w:sz w:val="16"/>
          <w:lang w:val="en-US" w:eastAsia="zh-CN"/>
        </w:rPr>
        <w:t>Ind</w:t>
      </w:r>
      <w:r w:rsidRPr="0007685C">
        <w:rPr>
          <w:rFonts w:ascii="Courier New" w:hAnsi="Courier New"/>
          <w:noProof/>
          <w:sz w:val="16"/>
          <w:lang w:val="en-US"/>
        </w:rPr>
        <w:t>:</w:t>
      </w:r>
    </w:p>
    <w:p w14:paraId="5DF34C0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type: </w:t>
      </w:r>
      <w:r w:rsidRPr="0007685C">
        <w:rPr>
          <w:rFonts w:ascii="Courier New" w:hAnsi="Courier New" w:hint="eastAsia"/>
          <w:noProof/>
          <w:sz w:val="16"/>
          <w:lang w:val="en-US" w:eastAsia="zh-CN"/>
        </w:rPr>
        <w:t>boolean</w:t>
      </w:r>
    </w:p>
    <w:p w14:paraId="59B85BA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default: false</w:t>
      </w:r>
    </w:p>
    <w:p w14:paraId="10A09E2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extBufSupport:</w:t>
      </w:r>
    </w:p>
    <w:p w14:paraId="7CDF6C5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boolean</w:t>
      </w:r>
    </w:p>
    <w:p w14:paraId="224C5EB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default: false</w:t>
      </w:r>
    </w:p>
    <w:p w14:paraId="66D93D0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targetAccess:</w:t>
      </w:r>
    </w:p>
    <w:p w14:paraId="370662F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'TS29571_CommonData.yaml#/components/schemas/AccessType'</w:t>
      </w:r>
    </w:p>
    <w:p w14:paraId="0B0FBDD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F3346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N1N2MessageTransferRspData:</w:t>
      </w:r>
    </w:p>
    <w:p w14:paraId="0E2E35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1DD87FB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15A8AAE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cause:</w:t>
      </w:r>
    </w:p>
    <w:p w14:paraId="02B06F4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'#/components/schemas/N1N2MessageTransferCause'</w:t>
      </w:r>
    </w:p>
    <w:p w14:paraId="45AAB69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supportedFeatures:</w:t>
      </w:r>
    </w:p>
    <w:p w14:paraId="412B7BA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3C327F8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7852D55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cause</w:t>
      </w:r>
    </w:p>
    <w:p w14:paraId="1CCFB4D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RegistrationContextContainer:</w:t>
      </w:r>
    </w:p>
    <w:p w14:paraId="6759592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69BEC83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5714FBD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ueContext:</w:t>
      </w:r>
    </w:p>
    <w:p w14:paraId="5B0F4B7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'#/components/schemas/UeContext'</w:t>
      </w:r>
    </w:p>
    <w:p w14:paraId="74CEE99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localTimeZone:</w:t>
      </w:r>
    </w:p>
    <w:p w14:paraId="40E381F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72FDF1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anType:</w:t>
      </w:r>
    </w:p>
    <w:p w14:paraId="132EE58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'TS29571_CommonData.yaml#/components/schemas/AccessType'</w:t>
      </w:r>
    </w:p>
    <w:p w14:paraId="0928433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>anN2ApId</w:t>
      </w:r>
      <w:r w:rsidRPr="0007685C">
        <w:rPr>
          <w:rFonts w:ascii="Courier New" w:hAnsi="Courier New"/>
          <w:noProof/>
          <w:sz w:val="16"/>
        </w:rPr>
        <w:t>:</w:t>
      </w:r>
    </w:p>
    <w:p w14:paraId="68A6456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</w:rPr>
        <w:t xml:space="preserve">  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>type</w:t>
      </w:r>
      <w:r w:rsidRPr="0007685C">
        <w:rPr>
          <w:rFonts w:ascii="Courier New" w:hAnsi="Courier New"/>
          <w:noProof/>
          <w:sz w:val="16"/>
        </w:rPr>
        <w:t xml:space="preserve">: </w:t>
      </w:r>
      <w:r w:rsidRPr="0007685C">
        <w:rPr>
          <w:rFonts w:ascii="Courier New" w:hAnsi="Courier New" w:hint="eastAsia"/>
          <w:noProof/>
          <w:sz w:val="16"/>
          <w:lang w:eastAsia="zh-CN"/>
        </w:rPr>
        <w:t>integer</w:t>
      </w:r>
    </w:p>
    <w:p w14:paraId="4DC2614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>ranNodeId</w:t>
      </w:r>
      <w:r w:rsidRPr="0007685C">
        <w:rPr>
          <w:rFonts w:ascii="Courier New" w:hAnsi="Courier New"/>
          <w:noProof/>
          <w:sz w:val="16"/>
        </w:rPr>
        <w:t>:</w:t>
      </w:r>
    </w:p>
    <w:p w14:paraId="3519E1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</w:t>
      </w:r>
      <w:r w:rsidRPr="0007685C">
        <w:rPr>
          <w:rFonts w:ascii="Courier New" w:hAnsi="Courier New" w:hint="eastAsia"/>
          <w:noProof/>
          <w:sz w:val="16"/>
          <w:lang w:eastAsia="zh-CN"/>
        </w:rPr>
        <w:t>GlobalRanNodeId</w:t>
      </w:r>
      <w:r w:rsidRPr="0007685C">
        <w:rPr>
          <w:rFonts w:ascii="Courier New" w:hAnsi="Courier New"/>
          <w:noProof/>
          <w:sz w:val="16"/>
        </w:rPr>
        <w:t>'</w:t>
      </w:r>
    </w:p>
    <w:p w14:paraId="3CF500E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initialAmfName:</w:t>
      </w:r>
    </w:p>
    <w:p w14:paraId="1E31369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'TS29571_CommonData.yaml#/components/schemas/AmfName'</w:t>
      </w:r>
    </w:p>
    <w:p w14:paraId="610875C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userLocation:</w:t>
      </w:r>
    </w:p>
    <w:p w14:paraId="1C9A55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67D716D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rrcEstCause:</w:t>
      </w:r>
    </w:p>
    <w:p w14:paraId="4193E2E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</w:rPr>
        <w:t xml:space="preserve">  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>type</w:t>
      </w:r>
      <w:r w:rsidRPr="0007685C">
        <w:rPr>
          <w:rFonts w:ascii="Courier New" w:hAnsi="Courier New"/>
          <w:noProof/>
          <w:sz w:val="16"/>
        </w:rPr>
        <w:t xml:space="preserve">: </w:t>
      </w:r>
      <w:r w:rsidRPr="0007685C">
        <w:rPr>
          <w:rFonts w:ascii="Courier New" w:hAnsi="Courier New"/>
          <w:noProof/>
          <w:sz w:val="16"/>
          <w:lang w:eastAsia="zh-CN"/>
        </w:rPr>
        <w:t>string</w:t>
      </w:r>
    </w:p>
    <w:p w14:paraId="6174F64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  <w:lang w:eastAsia="zh-CN"/>
        </w:rPr>
        <w:t xml:space="preserve">          pattern: '^[0-9a-fA-F]+$'</w:t>
      </w:r>
    </w:p>
    <w:p w14:paraId="5F1A239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ueContextRequest:</w:t>
      </w:r>
    </w:p>
    <w:p w14:paraId="08D4517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type: boolean</w:t>
      </w:r>
    </w:p>
    <w:p w14:paraId="5446148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default:  false</w:t>
      </w:r>
    </w:p>
    <w:p w14:paraId="1F8D5D4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eastAsia="zh-CN"/>
        </w:rPr>
        <w:t>initialAmf</w:t>
      </w:r>
      <w:r w:rsidRPr="0007685C">
        <w:rPr>
          <w:rFonts w:ascii="Courier New" w:hAnsi="Courier New" w:hint="eastAsia"/>
          <w:noProof/>
          <w:sz w:val="16"/>
          <w:lang w:eastAsia="zh-CN"/>
        </w:rPr>
        <w:t>N2ApId</w:t>
      </w:r>
      <w:r w:rsidRPr="0007685C">
        <w:rPr>
          <w:rFonts w:ascii="Courier New" w:hAnsi="Courier New"/>
          <w:noProof/>
          <w:sz w:val="16"/>
        </w:rPr>
        <w:t>:</w:t>
      </w:r>
    </w:p>
    <w:p w14:paraId="0D401A0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>type</w:t>
      </w:r>
      <w:r w:rsidRPr="0007685C">
        <w:rPr>
          <w:rFonts w:ascii="Courier New" w:hAnsi="Courier New"/>
          <w:noProof/>
          <w:sz w:val="16"/>
        </w:rPr>
        <w:t xml:space="preserve">: </w:t>
      </w:r>
      <w:r w:rsidRPr="0007685C">
        <w:rPr>
          <w:rFonts w:ascii="Courier New" w:hAnsi="Courier New" w:hint="eastAsia"/>
          <w:noProof/>
          <w:sz w:val="16"/>
          <w:lang w:eastAsia="zh-CN"/>
        </w:rPr>
        <w:t>integer</w:t>
      </w:r>
    </w:p>
    <w:p w14:paraId="6F34337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anN2IPv4Addr:</w:t>
      </w:r>
    </w:p>
    <w:p w14:paraId="40A77F2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74C4C44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anN2IPv6Addr:</w:t>
      </w:r>
    </w:p>
    <w:p w14:paraId="3BAA562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10B7A39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allowedNssai:</w:t>
      </w:r>
    </w:p>
    <w:p w14:paraId="700B524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'TS29531_Nnssf_NSSelection.yaml#/components/schemas/AllowedNssai'</w:t>
      </w:r>
    </w:p>
    <w:p w14:paraId="7D618FF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configuredNssai:</w:t>
      </w:r>
    </w:p>
    <w:p w14:paraId="22DCECE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1078D1E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0619540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  $ref: 'TS29531_Nnssf_NSSelection.yaml#/components/schemas/ConfiguredSnssai'</w:t>
      </w:r>
    </w:p>
    <w:p w14:paraId="14BA34F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468FA59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rejectedNssaiInPlmn:</w:t>
      </w:r>
    </w:p>
    <w:p w14:paraId="0FCFE62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35BE03C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55A46C7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1FE21CC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4075AD7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rejectedNssaiInTa:</w:t>
      </w:r>
    </w:p>
    <w:p w14:paraId="7D8CA58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17B6996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53273C1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2339F38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013FAD4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02E82C1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ueContext</w:t>
      </w:r>
    </w:p>
    <w:p w14:paraId="1FF0C61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anType</w:t>
      </w:r>
    </w:p>
    <w:p w14:paraId="72EBAA1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 w:hint="eastAsia"/>
          <w:noProof/>
          <w:sz w:val="16"/>
          <w:lang w:eastAsia="zh-CN"/>
        </w:rPr>
        <w:t xml:space="preserve">        - anN2ApId</w:t>
      </w:r>
    </w:p>
    <w:p w14:paraId="55E8339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 w:hint="eastAsia"/>
          <w:noProof/>
          <w:sz w:val="16"/>
          <w:lang w:eastAsia="zh-CN"/>
        </w:rPr>
        <w:t xml:space="preserve">        - ranNodeId</w:t>
      </w:r>
    </w:p>
    <w:p w14:paraId="48100F2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 w:hint="eastAsia"/>
          <w:noProof/>
          <w:sz w:val="16"/>
          <w:lang w:eastAsia="zh-CN"/>
        </w:rPr>
        <w:t xml:space="preserve">        - </w:t>
      </w:r>
      <w:r w:rsidRPr="0007685C">
        <w:rPr>
          <w:rFonts w:ascii="Courier New" w:hAnsi="Courier New"/>
          <w:noProof/>
          <w:sz w:val="16"/>
          <w:lang w:eastAsia="zh-CN"/>
        </w:rPr>
        <w:t>initialAmfName</w:t>
      </w:r>
    </w:p>
    <w:p w14:paraId="2B23440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 w:hint="eastAsia"/>
          <w:noProof/>
          <w:sz w:val="16"/>
          <w:lang w:eastAsia="zh-CN"/>
        </w:rPr>
        <w:t xml:space="preserve">        - </w:t>
      </w:r>
      <w:r w:rsidRPr="0007685C">
        <w:rPr>
          <w:rFonts w:ascii="Courier New" w:hAnsi="Courier New"/>
          <w:noProof/>
          <w:sz w:val="16"/>
          <w:lang w:eastAsia="zh-CN"/>
        </w:rPr>
        <w:t>userLocation</w:t>
      </w:r>
    </w:p>
    <w:p w14:paraId="02F6BF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AreaOfValidity:</w:t>
      </w:r>
    </w:p>
    <w:p w14:paraId="4F2EB89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4E6BBD7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164F60F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taiList:</w:t>
      </w:r>
    </w:p>
    <w:p w14:paraId="7E4766B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143CD19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7C41C74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0287C45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0</w:t>
      </w:r>
    </w:p>
    <w:p w14:paraId="2D832E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1C92D48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taiList</w:t>
      </w:r>
    </w:p>
    <w:p w14:paraId="47F0FAA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UeContextTransferReqData:</w:t>
      </w:r>
    </w:p>
    <w:p w14:paraId="02CC421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711138E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3CC03A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reason:</w:t>
      </w:r>
    </w:p>
    <w:p w14:paraId="35A26EF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'#/components/schemas/TransferReason'</w:t>
      </w:r>
    </w:p>
    <w:p w14:paraId="3388E3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accessType:</w:t>
      </w:r>
    </w:p>
    <w:p w14:paraId="2591A42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'TS29571_CommonData.yaml#/components/schemas/AccessType'</w:t>
      </w:r>
    </w:p>
    <w:p w14:paraId="5F525D8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plmnId:</w:t>
      </w:r>
    </w:p>
    <w:p w14:paraId="75D9FDB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46E67B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regRequest:</w:t>
      </w:r>
    </w:p>
    <w:p w14:paraId="1325049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'#/components/schemas/N1MessageContainer'</w:t>
      </w:r>
    </w:p>
    <w:p w14:paraId="0E2E821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supportedFeatures:</w:t>
      </w:r>
    </w:p>
    <w:p w14:paraId="294115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40F3FF9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6BA033E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reason</w:t>
      </w:r>
    </w:p>
    <w:p w14:paraId="7BF49AD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accessType</w:t>
      </w:r>
    </w:p>
    <w:p w14:paraId="71E4BCE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77" w:name="_Hlk531968307"/>
      <w:r w:rsidRPr="0007685C">
        <w:rPr>
          <w:rFonts w:ascii="Courier New" w:hAnsi="Courier New"/>
          <w:noProof/>
          <w:sz w:val="16"/>
        </w:rPr>
        <w:t xml:space="preserve">    UeContextTransferRspData:</w:t>
      </w:r>
    </w:p>
    <w:p w14:paraId="6F30274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255F0F7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4AE1A8F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ueContext:</w:t>
      </w:r>
    </w:p>
    <w:p w14:paraId="4E1AF56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'#/components/schemas/UeContext'</w:t>
      </w:r>
    </w:p>
    <w:p w14:paraId="7B46223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eastAsia="zh-CN"/>
        </w:rPr>
        <w:t>ueRadioCapability</w:t>
      </w:r>
      <w:r w:rsidRPr="0007685C">
        <w:rPr>
          <w:rFonts w:ascii="Courier New" w:hAnsi="Courier New"/>
          <w:noProof/>
          <w:sz w:val="16"/>
        </w:rPr>
        <w:t>:</w:t>
      </w:r>
    </w:p>
    <w:p w14:paraId="4C9AE2E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</w:t>
      </w:r>
      <w:r w:rsidRPr="0007685C">
        <w:rPr>
          <w:rFonts w:ascii="Courier New" w:hAnsi="Courier New"/>
          <w:noProof/>
          <w:sz w:val="16"/>
          <w:lang w:val="en-US"/>
        </w:rPr>
        <w:t>N2InfoContent</w:t>
      </w:r>
      <w:r w:rsidRPr="0007685C">
        <w:rPr>
          <w:rFonts w:ascii="Courier New" w:hAnsi="Courier New"/>
          <w:noProof/>
          <w:sz w:val="16"/>
        </w:rPr>
        <w:t>'</w:t>
      </w:r>
    </w:p>
    <w:p w14:paraId="6D00AD9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>ueNbiotRadioCapability</w:t>
      </w:r>
      <w:r w:rsidRPr="0007685C">
        <w:rPr>
          <w:rFonts w:ascii="Courier New" w:hAnsi="Courier New"/>
          <w:noProof/>
          <w:sz w:val="16"/>
        </w:rPr>
        <w:t>:</w:t>
      </w:r>
    </w:p>
    <w:p w14:paraId="4E10274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</w:t>
      </w:r>
      <w:r w:rsidRPr="0007685C">
        <w:rPr>
          <w:rFonts w:ascii="Courier New" w:hAnsi="Courier New"/>
          <w:noProof/>
          <w:sz w:val="16"/>
          <w:lang w:val="en-US"/>
        </w:rPr>
        <w:t>N2InfoContent</w:t>
      </w:r>
      <w:r w:rsidRPr="0007685C">
        <w:rPr>
          <w:rFonts w:ascii="Courier New" w:hAnsi="Courier New"/>
          <w:noProof/>
          <w:sz w:val="16"/>
        </w:rPr>
        <w:t>'</w:t>
      </w:r>
    </w:p>
    <w:p w14:paraId="5CBF122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supportedFeatures:</w:t>
      </w:r>
    </w:p>
    <w:p w14:paraId="2929243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2A5EF99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189AFF9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ueContext</w:t>
      </w:r>
    </w:p>
    <w:bookmarkEnd w:id="77"/>
    <w:p w14:paraId="0D4CDC0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UeContext:</w:t>
      </w:r>
    </w:p>
    <w:p w14:paraId="58A13ED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3CF4E9E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1ABEA31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supi:</w:t>
      </w:r>
    </w:p>
    <w:p w14:paraId="1E8408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4A3E012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supiUnauthInd:</w:t>
      </w:r>
    </w:p>
    <w:p w14:paraId="47BF16F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boolean</w:t>
      </w:r>
    </w:p>
    <w:p w14:paraId="08E043B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gpsiList:</w:t>
      </w:r>
    </w:p>
    <w:p w14:paraId="1E91A7D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54E14C2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62328A7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'TS29571_CommonData.yaml#/components/schemas/Gpsi'</w:t>
      </w:r>
    </w:p>
    <w:p w14:paraId="47F605F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444EAFD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pei:</w:t>
      </w:r>
    </w:p>
    <w:p w14:paraId="19BBA06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4E060B4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udmGroupId:</w:t>
      </w:r>
    </w:p>
    <w:p w14:paraId="58EA830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'TS29571_CommonData.yaml#/components/schemas/NfGroupId'</w:t>
      </w:r>
    </w:p>
    <w:p w14:paraId="37B2334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ausfGroupId:</w:t>
      </w:r>
    </w:p>
    <w:p w14:paraId="4A6730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'TS29571_CommonData.yaml#/components/schemas/NfGroupId'</w:t>
      </w:r>
    </w:p>
    <w:p w14:paraId="73B3A75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routingIndicator:</w:t>
      </w:r>
    </w:p>
    <w:p w14:paraId="4E27EAD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string</w:t>
      </w:r>
    </w:p>
    <w:p w14:paraId="6C68BDA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groupList:</w:t>
      </w:r>
    </w:p>
    <w:p w14:paraId="093F919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66C05DF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7CE2857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'TS29571_CommonData.yaml#/components/schemas/GroupId'</w:t>
      </w:r>
    </w:p>
    <w:p w14:paraId="19279FF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2030B04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drxParameter:</w:t>
      </w:r>
    </w:p>
    <w:p w14:paraId="06E8778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'#/components/schemas/DrxParameter'</w:t>
      </w:r>
    </w:p>
    <w:p w14:paraId="1F3F468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subRfsp:</w:t>
      </w:r>
    </w:p>
    <w:p w14:paraId="5982390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'TS29571_CommonData.yaml#/components/schemas/RfspIndex'</w:t>
      </w:r>
    </w:p>
    <w:p w14:paraId="73D2CF6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usedRfsp:</w:t>
      </w:r>
    </w:p>
    <w:p w14:paraId="796AB68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'TS29571_CommonData.yaml#/components/schemas/RfspIndex'</w:t>
      </w:r>
    </w:p>
    <w:p w14:paraId="0DE8F6F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subUeAmbr:</w:t>
      </w:r>
    </w:p>
    <w:p w14:paraId="3D56414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311451A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smsfId:</w:t>
      </w:r>
    </w:p>
    <w:p w14:paraId="738D91B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191B103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seafData:</w:t>
      </w:r>
    </w:p>
    <w:p w14:paraId="3E49CA7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'#/components/schemas/SeafData'</w:t>
      </w:r>
    </w:p>
    <w:p w14:paraId="2FE867A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5gMmCapability:</w:t>
      </w:r>
    </w:p>
    <w:p w14:paraId="01DD759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'#/components/schemas/5GMmCapability'</w:t>
      </w:r>
    </w:p>
    <w:p w14:paraId="27F6033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pcfId:</w:t>
      </w:r>
    </w:p>
    <w:p w14:paraId="23E6468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542B6E1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pcfSetId:</w:t>
      </w:r>
    </w:p>
    <w:p w14:paraId="212B878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'TS29571_CommonData.yaml#/components/schemas/NfSetId'</w:t>
      </w:r>
    </w:p>
    <w:p w14:paraId="1DFA323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pcfAmpServiceSetId:</w:t>
      </w:r>
    </w:p>
    <w:p w14:paraId="22650CF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'TS29571_CommonData.yaml#/components/schemas/NfServiceSetId'</w:t>
      </w:r>
    </w:p>
    <w:p w14:paraId="19B0622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pcfUepServiceSetId:</w:t>
      </w:r>
    </w:p>
    <w:p w14:paraId="1EB1A7D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'TS29571_CommonData.yaml#/components/schemas/NfServiceSetId'</w:t>
      </w:r>
    </w:p>
    <w:p w14:paraId="2080B5C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pcfBinding:</w:t>
      </w:r>
    </w:p>
    <w:p w14:paraId="04C96E0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'#/components/schemas/SbiBindingLevel'</w:t>
      </w:r>
    </w:p>
    <w:p w14:paraId="3E8DDB6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pcfAmPolicyUri:</w:t>
      </w:r>
    </w:p>
    <w:p w14:paraId="6325E8D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40632AD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>amPolicy</w:t>
      </w:r>
      <w:r w:rsidRPr="0007685C">
        <w:rPr>
          <w:rFonts w:ascii="Courier New" w:hAnsi="Courier New"/>
          <w:noProof/>
          <w:sz w:val="16"/>
          <w:lang w:eastAsia="zh-CN"/>
        </w:rPr>
        <w:t>Req</w:t>
      </w:r>
      <w:r w:rsidRPr="0007685C">
        <w:rPr>
          <w:rFonts w:ascii="Courier New" w:hAnsi="Courier New" w:hint="eastAsia"/>
          <w:noProof/>
          <w:sz w:val="16"/>
          <w:lang w:eastAsia="zh-CN"/>
        </w:rPr>
        <w:t>Trigger</w:t>
      </w:r>
      <w:r w:rsidRPr="0007685C">
        <w:rPr>
          <w:rFonts w:ascii="Courier New" w:hAnsi="Courier New"/>
          <w:noProof/>
          <w:sz w:val="16"/>
          <w:lang w:eastAsia="zh-CN"/>
        </w:rPr>
        <w:t>List:</w:t>
      </w:r>
    </w:p>
    <w:p w14:paraId="376F820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  <w:lang w:eastAsia="zh-CN"/>
        </w:rPr>
        <w:t xml:space="preserve">          type: array</w:t>
      </w:r>
    </w:p>
    <w:p w14:paraId="4BDC0D0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  <w:lang w:eastAsia="zh-CN"/>
        </w:rPr>
        <w:t xml:space="preserve">          items:</w:t>
      </w:r>
    </w:p>
    <w:p w14:paraId="53ED82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eastAsia="zh-CN"/>
        </w:rPr>
        <w:t xml:space="preserve">            $ref: '</w:t>
      </w:r>
      <w:r w:rsidRPr="0007685C">
        <w:rPr>
          <w:rFonts w:ascii="Courier New" w:hAnsi="Courier New"/>
          <w:noProof/>
          <w:sz w:val="16"/>
        </w:rPr>
        <w:t>#/components/schemas/PolicyReqTrigger'</w:t>
      </w:r>
    </w:p>
    <w:p w14:paraId="59B99C0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eastAsia="zh-CN"/>
        </w:rPr>
        <w:t xml:space="preserve">          </w:t>
      </w:r>
      <w:r w:rsidRPr="0007685C">
        <w:rPr>
          <w:rFonts w:ascii="Courier New" w:hAnsi="Courier New"/>
          <w:noProof/>
          <w:sz w:val="16"/>
        </w:rPr>
        <w:t>minItems: 1</w:t>
      </w:r>
    </w:p>
    <w:p w14:paraId="40A3993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pcfUePolicyUri:</w:t>
      </w:r>
    </w:p>
    <w:p w14:paraId="5F391F8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2D7A79D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eastAsia="zh-CN"/>
        </w:rPr>
        <w:t>ue</w:t>
      </w:r>
      <w:r w:rsidRPr="0007685C">
        <w:rPr>
          <w:rFonts w:ascii="Courier New" w:hAnsi="Courier New" w:hint="eastAsia"/>
          <w:noProof/>
          <w:sz w:val="16"/>
          <w:lang w:eastAsia="zh-CN"/>
        </w:rPr>
        <w:t>Policy</w:t>
      </w:r>
      <w:r w:rsidRPr="0007685C">
        <w:rPr>
          <w:rFonts w:ascii="Courier New" w:hAnsi="Courier New"/>
          <w:noProof/>
          <w:sz w:val="16"/>
          <w:lang w:eastAsia="zh-CN"/>
        </w:rPr>
        <w:t>Req</w:t>
      </w:r>
      <w:r w:rsidRPr="0007685C">
        <w:rPr>
          <w:rFonts w:ascii="Courier New" w:hAnsi="Courier New" w:hint="eastAsia"/>
          <w:noProof/>
          <w:sz w:val="16"/>
          <w:lang w:eastAsia="zh-CN"/>
        </w:rPr>
        <w:t>Trigger</w:t>
      </w:r>
      <w:r w:rsidRPr="0007685C">
        <w:rPr>
          <w:rFonts w:ascii="Courier New" w:hAnsi="Courier New"/>
          <w:noProof/>
          <w:sz w:val="16"/>
          <w:lang w:eastAsia="zh-CN"/>
        </w:rPr>
        <w:t>List:</w:t>
      </w:r>
    </w:p>
    <w:p w14:paraId="4EA229F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  <w:lang w:eastAsia="zh-CN"/>
        </w:rPr>
        <w:t xml:space="preserve">          type: array</w:t>
      </w:r>
    </w:p>
    <w:p w14:paraId="3E30CD4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  <w:lang w:eastAsia="zh-CN"/>
        </w:rPr>
        <w:t xml:space="preserve">          items:</w:t>
      </w:r>
    </w:p>
    <w:p w14:paraId="71403A3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eastAsia="zh-CN"/>
        </w:rPr>
        <w:t xml:space="preserve">            $ref: '</w:t>
      </w:r>
      <w:r w:rsidRPr="0007685C">
        <w:rPr>
          <w:rFonts w:ascii="Courier New" w:hAnsi="Courier New"/>
          <w:noProof/>
          <w:sz w:val="16"/>
        </w:rPr>
        <w:t>#/components/schemas/PolicyReqTrigger'</w:t>
      </w:r>
    </w:p>
    <w:p w14:paraId="480641D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eastAsia="zh-CN"/>
        </w:rPr>
        <w:t xml:space="preserve">          </w:t>
      </w:r>
      <w:r w:rsidRPr="0007685C">
        <w:rPr>
          <w:rFonts w:ascii="Courier New" w:hAnsi="Courier New"/>
          <w:noProof/>
          <w:sz w:val="16"/>
        </w:rPr>
        <w:t>minItems: 1</w:t>
      </w:r>
    </w:p>
    <w:p w14:paraId="3319E57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hpcfId:</w:t>
      </w:r>
    </w:p>
    <w:p w14:paraId="038433A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01BEADC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restrictedRatList:</w:t>
      </w:r>
    </w:p>
    <w:p w14:paraId="0B1DFE9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type: array</w:t>
      </w:r>
    </w:p>
    <w:p w14:paraId="18BCC96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items:</w:t>
      </w:r>
    </w:p>
    <w:p w14:paraId="1D86C65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  $ref: '</w:t>
      </w:r>
      <w:r w:rsidRPr="0007685C">
        <w:rPr>
          <w:rFonts w:ascii="Courier New" w:hAnsi="Courier New"/>
          <w:noProof/>
          <w:sz w:val="16"/>
        </w:rPr>
        <w:t>TS29571_CommonData.yaml</w:t>
      </w:r>
      <w:r w:rsidRPr="0007685C">
        <w:rPr>
          <w:rFonts w:ascii="Courier New" w:hAnsi="Courier New"/>
          <w:noProof/>
          <w:sz w:val="16"/>
          <w:lang w:val="en-US"/>
        </w:rPr>
        <w:t>#/components/schemas/RatType'</w:t>
      </w:r>
    </w:p>
    <w:p w14:paraId="56735A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225AF1C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forbiddenAreaList:</w:t>
      </w:r>
    </w:p>
    <w:p w14:paraId="15FA463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type: array</w:t>
      </w:r>
    </w:p>
    <w:p w14:paraId="3D65A86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items:</w:t>
      </w:r>
    </w:p>
    <w:p w14:paraId="7FF9E56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  $ref: '</w:t>
      </w:r>
      <w:r w:rsidRPr="0007685C">
        <w:rPr>
          <w:rFonts w:ascii="Courier New" w:hAnsi="Courier New"/>
          <w:noProof/>
          <w:sz w:val="16"/>
        </w:rPr>
        <w:t>TS29571_CommonData.yaml</w:t>
      </w:r>
      <w:r w:rsidRPr="0007685C">
        <w:rPr>
          <w:rFonts w:ascii="Courier New" w:hAnsi="Courier New"/>
          <w:noProof/>
          <w:sz w:val="16"/>
          <w:lang w:val="en-US"/>
        </w:rPr>
        <w:t>#/components/schemas/Area'</w:t>
      </w:r>
    </w:p>
    <w:p w14:paraId="30E3BCC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2BCCDB1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serviceAreaRestriction:</w:t>
      </w:r>
    </w:p>
    <w:p w14:paraId="6CFE6DF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</w:t>
      </w:r>
      <w:r w:rsidRPr="0007685C">
        <w:rPr>
          <w:rFonts w:ascii="Courier New" w:hAnsi="Courier New"/>
          <w:noProof/>
          <w:sz w:val="16"/>
        </w:rPr>
        <w:t>TS29571_CommonData.yaml</w:t>
      </w:r>
      <w:r w:rsidRPr="0007685C">
        <w:rPr>
          <w:rFonts w:ascii="Courier New" w:hAnsi="Courier New"/>
          <w:noProof/>
          <w:sz w:val="16"/>
          <w:lang w:val="en-US"/>
        </w:rPr>
        <w:t>#/components/schemas/ServiceAreaRestriction'</w:t>
      </w:r>
    </w:p>
    <w:p w14:paraId="77CE017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restrictedCoreNwTypeList:</w:t>
      </w:r>
    </w:p>
    <w:p w14:paraId="351BE10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type: array</w:t>
      </w:r>
    </w:p>
    <w:p w14:paraId="099430B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items:</w:t>
      </w:r>
    </w:p>
    <w:p w14:paraId="151EBE2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  $ref: '</w:t>
      </w:r>
      <w:r w:rsidRPr="0007685C">
        <w:rPr>
          <w:rFonts w:ascii="Courier New" w:hAnsi="Courier New"/>
          <w:noProof/>
          <w:sz w:val="16"/>
        </w:rPr>
        <w:t>TS29571_CommonData.yaml</w:t>
      </w:r>
      <w:r w:rsidRPr="0007685C">
        <w:rPr>
          <w:rFonts w:ascii="Courier New" w:hAnsi="Courier New"/>
          <w:noProof/>
          <w:sz w:val="16"/>
          <w:lang w:val="en-US"/>
        </w:rPr>
        <w:t>#/components/schemas/CoreNetworkType'</w:t>
      </w:r>
    </w:p>
    <w:p w14:paraId="5771521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3167A64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eventSubscriptionList:</w:t>
      </w:r>
    </w:p>
    <w:p w14:paraId="7062F52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1F634FE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3FFC307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'TS29518_Namf_EventExposure.yaml#/components/schemas/AmfEventSubscription'</w:t>
      </w:r>
    </w:p>
    <w:p w14:paraId="48DD561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6E3CCE6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mmContextList:</w:t>
      </w:r>
    </w:p>
    <w:p w14:paraId="2DC63C2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28FE60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41CE171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'#/components/schemas/MmContext'</w:t>
      </w:r>
    </w:p>
    <w:p w14:paraId="1A58D14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5C62722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maxItems: 2</w:t>
      </w:r>
    </w:p>
    <w:p w14:paraId="47C233A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sessionContextList:</w:t>
      </w:r>
    </w:p>
    <w:p w14:paraId="0045A18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0A52B9E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22B257B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'#/components/schemas/PduSessionContext'</w:t>
      </w:r>
    </w:p>
    <w:p w14:paraId="2EDBE15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445F7C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lastRenderedPageBreak/>
        <w:t xml:space="preserve">        traceData:</w:t>
      </w:r>
    </w:p>
    <w:p w14:paraId="1E378F0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'TS29571_CommonData.yaml#/components/schemas/TraceData'</w:t>
      </w:r>
    </w:p>
    <w:p w14:paraId="5475F56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</w:t>
      </w:r>
      <w:r w:rsidRPr="0007685C">
        <w:rPr>
          <w:rFonts w:ascii="Courier New" w:hAnsi="Courier New"/>
          <w:noProof/>
          <w:sz w:val="16"/>
          <w:lang w:eastAsia="zh-CN"/>
        </w:rPr>
        <w:t>s</w:t>
      </w:r>
      <w:r w:rsidRPr="0007685C">
        <w:rPr>
          <w:rFonts w:ascii="Courier New" w:hAnsi="Courier New" w:hint="eastAsia"/>
          <w:noProof/>
          <w:sz w:val="16"/>
          <w:lang w:eastAsia="zh-CN"/>
        </w:rPr>
        <w:t>erviceGap</w:t>
      </w:r>
      <w:r w:rsidRPr="0007685C">
        <w:rPr>
          <w:rFonts w:ascii="Courier New" w:hAnsi="Courier New"/>
          <w:noProof/>
          <w:sz w:val="16"/>
          <w:lang w:eastAsia="zh-CN"/>
        </w:rPr>
        <w:t>Expiry</w:t>
      </w:r>
      <w:r w:rsidRPr="0007685C">
        <w:rPr>
          <w:rFonts w:ascii="Courier New" w:hAnsi="Courier New" w:hint="eastAsia"/>
          <w:noProof/>
          <w:sz w:val="16"/>
          <w:lang w:eastAsia="zh-CN"/>
        </w:rPr>
        <w:t>Time</w:t>
      </w:r>
      <w:r w:rsidRPr="0007685C">
        <w:rPr>
          <w:rFonts w:ascii="Courier New" w:hAnsi="Courier New"/>
          <w:noProof/>
          <w:sz w:val="16"/>
          <w:lang w:val="en-US"/>
        </w:rPr>
        <w:t>:</w:t>
      </w:r>
    </w:p>
    <w:p w14:paraId="4C533FD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'TS29571_CommonData.yaml#/components/schemas/</w:t>
      </w:r>
      <w:r w:rsidRPr="0007685C">
        <w:rPr>
          <w:rFonts w:ascii="Courier New" w:hAnsi="Courier New"/>
          <w:noProof/>
          <w:sz w:val="16"/>
          <w:lang w:eastAsia="zh-CN"/>
        </w:rPr>
        <w:t>DateTime</w:t>
      </w:r>
      <w:r w:rsidRPr="0007685C">
        <w:rPr>
          <w:rFonts w:ascii="Courier New" w:hAnsi="Courier New"/>
          <w:noProof/>
          <w:sz w:val="16"/>
          <w:lang w:val="en-US"/>
        </w:rPr>
        <w:t>'</w:t>
      </w:r>
    </w:p>
    <w:p w14:paraId="30C3E38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</w:t>
      </w:r>
      <w:r w:rsidRPr="0007685C">
        <w:rPr>
          <w:rFonts w:ascii="Courier New" w:eastAsia="SimSun" w:hAnsi="Courier New"/>
          <w:noProof/>
          <w:sz w:val="16"/>
          <w:lang w:val="en-US" w:eastAsia="zh-CN"/>
        </w:rPr>
        <w:t>stnSr</w:t>
      </w:r>
      <w:r w:rsidRPr="0007685C">
        <w:rPr>
          <w:rFonts w:ascii="Courier New" w:hAnsi="Courier New"/>
          <w:noProof/>
          <w:sz w:val="16"/>
          <w:lang w:val="en-US"/>
        </w:rPr>
        <w:t>:</w:t>
      </w:r>
    </w:p>
    <w:p w14:paraId="65FCB17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'TS29571_CommonData.yaml#/components/schemas/</w:t>
      </w:r>
      <w:r w:rsidRPr="0007685C">
        <w:rPr>
          <w:rFonts w:ascii="Courier New" w:eastAsia="SimSun" w:hAnsi="Courier New"/>
          <w:noProof/>
          <w:sz w:val="16"/>
          <w:lang w:val="en-US" w:eastAsia="zh-CN"/>
        </w:rPr>
        <w:t>StnSr</w:t>
      </w:r>
      <w:r w:rsidRPr="0007685C">
        <w:rPr>
          <w:rFonts w:ascii="Courier New" w:hAnsi="Courier New"/>
          <w:noProof/>
          <w:sz w:val="16"/>
          <w:lang w:val="en-US"/>
        </w:rPr>
        <w:t>'</w:t>
      </w:r>
    </w:p>
    <w:p w14:paraId="2A322DD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</w:t>
      </w:r>
      <w:r w:rsidRPr="0007685C">
        <w:rPr>
          <w:rFonts w:ascii="Courier New" w:eastAsia="SimSun" w:hAnsi="Courier New"/>
          <w:noProof/>
          <w:sz w:val="16"/>
          <w:lang w:val="en-US" w:eastAsia="zh-CN"/>
        </w:rPr>
        <w:t>cMsisdn</w:t>
      </w:r>
      <w:r w:rsidRPr="0007685C">
        <w:rPr>
          <w:rFonts w:ascii="Courier New" w:hAnsi="Courier New"/>
          <w:noProof/>
          <w:sz w:val="16"/>
          <w:lang w:val="en-US"/>
        </w:rPr>
        <w:t>:</w:t>
      </w:r>
    </w:p>
    <w:p w14:paraId="6215E06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'TS29571_CommonData.yaml#/components/schemas/</w:t>
      </w:r>
      <w:r w:rsidRPr="0007685C">
        <w:rPr>
          <w:rFonts w:ascii="Courier New" w:eastAsia="SimSun" w:hAnsi="Courier New"/>
          <w:noProof/>
          <w:sz w:val="16"/>
          <w:lang w:val="en-US" w:eastAsia="zh-CN"/>
        </w:rPr>
        <w:t>CMsisdn</w:t>
      </w:r>
      <w:r w:rsidRPr="0007685C">
        <w:rPr>
          <w:rFonts w:ascii="Courier New" w:hAnsi="Courier New"/>
          <w:noProof/>
          <w:sz w:val="16"/>
          <w:lang w:val="en-US"/>
        </w:rPr>
        <w:t>'</w:t>
      </w:r>
    </w:p>
    <w:p w14:paraId="7C4FCCC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</w:t>
      </w:r>
      <w:r w:rsidRPr="0007685C">
        <w:rPr>
          <w:rFonts w:ascii="Courier New" w:eastAsia="SimSun" w:hAnsi="Courier New"/>
          <w:noProof/>
          <w:sz w:val="16"/>
          <w:lang w:val="en-US" w:eastAsia="zh-CN"/>
        </w:rPr>
        <w:t>msClassmark2</w:t>
      </w:r>
      <w:r w:rsidRPr="0007685C">
        <w:rPr>
          <w:rFonts w:ascii="Courier New" w:hAnsi="Courier New"/>
          <w:noProof/>
          <w:sz w:val="16"/>
          <w:lang w:val="en-US"/>
        </w:rPr>
        <w:t>:</w:t>
      </w:r>
    </w:p>
    <w:p w14:paraId="1C70C3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</w:t>
      </w:r>
      <w:r w:rsidRPr="0007685C">
        <w:rPr>
          <w:rFonts w:ascii="Courier New" w:hAnsi="Courier New"/>
          <w:noProof/>
          <w:sz w:val="16"/>
        </w:rPr>
        <w:t>$ref: '#/components/schemas/</w:t>
      </w:r>
      <w:r w:rsidRPr="0007685C">
        <w:rPr>
          <w:rFonts w:ascii="Courier New" w:eastAsia="SimSun" w:hAnsi="Courier New"/>
          <w:noProof/>
          <w:sz w:val="16"/>
          <w:lang w:val="en-US" w:eastAsia="zh-CN"/>
        </w:rPr>
        <w:t>MSClassmark2</w:t>
      </w:r>
      <w:r w:rsidRPr="0007685C">
        <w:rPr>
          <w:rFonts w:ascii="Courier New" w:hAnsi="Courier New"/>
          <w:noProof/>
          <w:sz w:val="16"/>
        </w:rPr>
        <w:t>'</w:t>
      </w:r>
    </w:p>
    <w:p w14:paraId="2D06A05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</w:t>
      </w:r>
      <w:r w:rsidRPr="0007685C">
        <w:rPr>
          <w:rFonts w:ascii="Courier New" w:eastAsia="SimSun" w:hAnsi="Courier New"/>
          <w:noProof/>
          <w:sz w:val="16"/>
          <w:lang w:val="en-US" w:eastAsia="zh-CN"/>
        </w:rPr>
        <w:t>supportedCodecList</w:t>
      </w:r>
      <w:r w:rsidRPr="0007685C">
        <w:rPr>
          <w:rFonts w:ascii="Courier New" w:hAnsi="Courier New"/>
          <w:noProof/>
          <w:sz w:val="16"/>
          <w:lang w:val="en-US"/>
        </w:rPr>
        <w:t>:</w:t>
      </w:r>
    </w:p>
    <w:p w14:paraId="7241FEB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68D5E63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70EE5C5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'#/components/schemas/</w:t>
      </w:r>
      <w:r w:rsidRPr="0007685C">
        <w:rPr>
          <w:rFonts w:ascii="Courier New" w:eastAsia="SimSun" w:hAnsi="Courier New"/>
          <w:noProof/>
          <w:sz w:val="16"/>
          <w:lang w:val="en-US" w:eastAsia="zh-CN"/>
        </w:rPr>
        <w:t>SupportedCodec</w:t>
      </w:r>
      <w:r w:rsidRPr="0007685C">
        <w:rPr>
          <w:rFonts w:ascii="Courier New" w:hAnsi="Courier New"/>
          <w:noProof/>
          <w:sz w:val="16"/>
        </w:rPr>
        <w:t>'</w:t>
      </w:r>
    </w:p>
    <w:p w14:paraId="03597FE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1B8D669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 w:eastAsia="zh-CN"/>
        </w:rPr>
        <w:t>smallDataRateStatusInfos</w:t>
      </w:r>
      <w:r w:rsidRPr="0007685C">
        <w:rPr>
          <w:rFonts w:ascii="Courier New" w:hAnsi="Courier New"/>
          <w:noProof/>
          <w:sz w:val="16"/>
          <w:lang w:val="en-US"/>
        </w:rPr>
        <w:t>:</w:t>
      </w:r>
    </w:p>
    <w:p w14:paraId="1AA4766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type: array</w:t>
      </w:r>
    </w:p>
    <w:p w14:paraId="325E5FC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698DF8E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'#/components/schemas/</w:t>
      </w:r>
      <w:r w:rsidRPr="0007685C">
        <w:rPr>
          <w:rFonts w:ascii="Courier New" w:hAnsi="Courier New"/>
          <w:noProof/>
          <w:sz w:val="16"/>
          <w:lang w:val="en-US" w:eastAsia="zh-CN"/>
        </w:rPr>
        <w:t>SmallDataRateStatusInfo</w:t>
      </w:r>
      <w:r w:rsidRPr="0007685C">
        <w:rPr>
          <w:rFonts w:ascii="Courier New" w:hAnsi="Courier New"/>
          <w:noProof/>
          <w:sz w:val="16"/>
        </w:rPr>
        <w:t>'</w:t>
      </w:r>
    </w:p>
    <w:p w14:paraId="069300C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5090942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restrictedPrimaryRatList:</w:t>
      </w:r>
    </w:p>
    <w:p w14:paraId="558F695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type: array</w:t>
      </w:r>
    </w:p>
    <w:p w14:paraId="79C80C2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items:</w:t>
      </w:r>
    </w:p>
    <w:p w14:paraId="0A87628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  $ref: '</w:t>
      </w:r>
      <w:r w:rsidRPr="0007685C">
        <w:rPr>
          <w:rFonts w:ascii="Courier New" w:hAnsi="Courier New"/>
          <w:noProof/>
          <w:sz w:val="16"/>
        </w:rPr>
        <w:t>TS29571_CommonData.yaml</w:t>
      </w:r>
      <w:r w:rsidRPr="0007685C">
        <w:rPr>
          <w:rFonts w:ascii="Courier New" w:hAnsi="Courier New"/>
          <w:noProof/>
          <w:sz w:val="16"/>
          <w:lang w:val="en-US"/>
        </w:rPr>
        <w:t>#/components/schemas/RatType'</w:t>
      </w:r>
    </w:p>
    <w:p w14:paraId="06DBA29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32F97AF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restrictedSecondaryRatList:</w:t>
      </w:r>
    </w:p>
    <w:p w14:paraId="27EFE04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type: array</w:t>
      </w:r>
    </w:p>
    <w:p w14:paraId="387AD4C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items:</w:t>
      </w:r>
    </w:p>
    <w:p w14:paraId="5B410AB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  $ref: '</w:t>
      </w:r>
      <w:r w:rsidRPr="0007685C">
        <w:rPr>
          <w:rFonts w:ascii="Courier New" w:hAnsi="Courier New"/>
          <w:noProof/>
          <w:sz w:val="16"/>
        </w:rPr>
        <w:t>TS29571_CommonData.yaml</w:t>
      </w:r>
      <w:r w:rsidRPr="0007685C">
        <w:rPr>
          <w:rFonts w:ascii="Courier New" w:hAnsi="Courier New"/>
          <w:noProof/>
          <w:sz w:val="16"/>
          <w:lang w:val="en-US"/>
        </w:rPr>
        <w:t>#/components/schemas/RatType'</w:t>
      </w:r>
    </w:p>
    <w:p w14:paraId="6943F79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6F7DA2F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 w:eastAsia="zh-CN"/>
        </w:rPr>
        <w:t>v2xContext</w:t>
      </w:r>
      <w:r w:rsidRPr="0007685C">
        <w:rPr>
          <w:rFonts w:ascii="Courier New" w:hAnsi="Courier New"/>
          <w:noProof/>
          <w:sz w:val="16"/>
          <w:lang w:val="en-US"/>
        </w:rPr>
        <w:t>:</w:t>
      </w:r>
    </w:p>
    <w:p w14:paraId="41E27C8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28D139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'#/components/schemas/V</w:t>
      </w:r>
      <w:r w:rsidRPr="0007685C">
        <w:rPr>
          <w:rFonts w:ascii="Courier New" w:hAnsi="Courier New"/>
          <w:noProof/>
          <w:sz w:val="16"/>
          <w:lang w:val="en-US" w:eastAsia="zh-CN"/>
        </w:rPr>
        <w:t>2xContext</w:t>
      </w:r>
      <w:r w:rsidRPr="0007685C">
        <w:rPr>
          <w:rFonts w:ascii="Courier New" w:hAnsi="Courier New"/>
          <w:noProof/>
          <w:sz w:val="16"/>
        </w:rPr>
        <w:t>'</w:t>
      </w:r>
    </w:p>
    <w:p w14:paraId="7D9FEB0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</w:t>
      </w:r>
      <w:r w:rsidRPr="0007685C">
        <w:rPr>
          <w:rFonts w:ascii="Courier New" w:eastAsia="SimSun" w:hAnsi="Courier New"/>
          <w:noProof/>
          <w:sz w:val="16"/>
          <w:lang w:val="en-US" w:eastAsia="zh-CN"/>
        </w:rPr>
        <w:t>lteCatMInd</w:t>
      </w:r>
      <w:r w:rsidRPr="0007685C">
        <w:rPr>
          <w:rFonts w:ascii="Courier New" w:hAnsi="Courier New"/>
          <w:noProof/>
          <w:sz w:val="16"/>
          <w:lang w:val="en-US"/>
        </w:rPr>
        <w:t>:</w:t>
      </w:r>
    </w:p>
    <w:p w14:paraId="7B09868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type: boolean</w:t>
      </w:r>
    </w:p>
    <w:p w14:paraId="377AA80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default: false</w:t>
      </w:r>
    </w:p>
    <w:p w14:paraId="778E182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</w:t>
      </w:r>
      <w:r w:rsidRPr="0007685C">
        <w:rPr>
          <w:rFonts w:ascii="Courier New" w:eastAsia="SimSun" w:hAnsi="Courier New"/>
          <w:noProof/>
          <w:sz w:val="16"/>
          <w:lang w:val="en-US" w:eastAsia="zh-CN"/>
        </w:rPr>
        <w:t>moExpDataCounter</w:t>
      </w:r>
      <w:r w:rsidRPr="0007685C">
        <w:rPr>
          <w:rFonts w:ascii="Courier New" w:hAnsi="Courier New"/>
          <w:noProof/>
          <w:sz w:val="16"/>
          <w:lang w:val="en-US"/>
        </w:rPr>
        <w:t>:</w:t>
      </w:r>
    </w:p>
    <w:p w14:paraId="2141355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'TS29571_CommonData.yaml#/components/schemas/</w:t>
      </w:r>
      <w:r w:rsidRPr="0007685C">
        <w:rPr>
          <w:rFonts w:ascii="Courier New" w:hAnsi="Courier New"/>
          <w:noProof/>
          <w:sz w:val="16"/>
          <w:lang w:eastAsia="zh-CN"/>
        </w:rPr>
        <w:t>MoExpDataCounter</w:t>
      </w:r>
      <w:r w:rsidRPr="0007685C">
        <w:rPr>
          <w:rFonts w:ascii="Courier New" w:hAnsi="Courier New"/>
          <w:noProof/>
          <w:sz w:val="16"/>
          <w:lang w:val="en-US"/>
        </w:rPr>
        <w:t>'</w:t>
      </w:r>
    </w:p>
    <w:p w14:paraId="5DA7DB5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N2SmInformation:</w:t>
      </w:r>
    </w:p>
    <w:p w14:paraId="0B95795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005B9F1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55F33BE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pduSessionId:</w:t>
      </w:r>
    </w:p>
    <w:p w14:paraId="6F4ED5A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'TS29571_CommonData.yaml#/components/schemas/PduSessionId'</w:t>
      </w:r>
    </w:p>
    <w:p w14:paraId="3E66643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n2InfoContent:</w:t>
      </w:r>
    </w:p>
    <w:p w14:paraId="792087F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'#/components/schemas/N2InfoContent'</w:t>
      </w:r>
    </w:p>
    <w:p w14:paraId="700C3E8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sNssai:</w:t>
      </w:r>
    </w:p>
    <w:p w14:paraId="20C8C04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5086276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>homePlmnSnssai</w:t>
      </w:r>
      <w:r w:rsidRPr="0007685C">
        <w:rPr>
          <w:rFonts w:ascii="Courier New" w:hAnsi="Courier New"/>
          <w:noProof/>
          <w:sz w:val="16"/>
        </w:rPr>
        <w:t>:</w:t>
      </w:r>
    </w:p>
    <w:p w14:paraId="45A2AE0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0CFB15F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subjectToHo:</w:t>
      </w:r>
    </w:p>
    <w:p w14:paraId="1785786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boolean</w:t>
      </w:r>
    </w:p>
    <w:p w14:paraId="76689D3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2664681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pduSessionId</w:t>
      </w:r>
    </w:p>
    <w:p w14:paraId="74F98F1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N2InfoContent:</w:t>
      </w:r>
    </w:p>
    <w:p w14:paraId="24F4798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51E6B47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1AA6083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ngapMessageType:</w:t>
      </w:r>
    </w:p>
    <w:p w14:paraId="6E959DF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'TS29571_CommonData.yaml#/components/schemas/Uinteger'</w:t>
      </w:r>
    </w:p>
    <w:p w14:paraId="7CD9D5D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ngapIeType:</w:t>
      </w:r>
    </w:p>
    <w:p w14:paraId="4BEE3D8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'#/components/schemas/NgapIeType'</w:t>
      </w:r>
    </w:p>
    <w:p w14:paraId="0DBC21F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ngapData:</w:t>
      </w:r>
    </w:p>
    <w:p w14:paraId="056FCF1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'TS29571_CommonData.yaml#/components/schemas/RefToBinaryData'</w:t>
      </w:r>
    </w:p>
    <w:p w14:paraId="2D69188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33DDAA3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ngapData</w:t>
      </w:r>
    </w:p>
    <w:p w14:paraId="59D8A16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NrppaInformation:</w:t>
      </w:r>
    </w:p>
    <w:p w14:paraId="66B5C66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668A897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6BC928D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nfId:</w:t>
      </w:r>
    </w:p>
    <w:p w14:paraId="1F31D02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550B134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nrppaPdu:</w:t>
      </w:r>
    </w:p>
    <w:p w14:paraId="24EE691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'#/components/schemas/N2InfoContent'</w:t>
      </w:r>
    </w:p>
    <w:p w14:paraId="6942BEA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serviceInstanceId:</w:t>
      </w:r>
    </w:p>
    <w:p w14:paraId="4099971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string</w:t>
      </w:r>
    </w:p>
    <w:p w14:paraId="5F470A1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435A733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nfId</w:t>
      </w:r>
    </w:p>
    <w:p w14:paraId="0003BA1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nrppaPdu</w:t>
      </w:r>
    </w:p>
    <w:p w14:paraId="2A05B58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PwsInformation:</w:t>
      </w:r>
    </w:p>
    <w:p w14:paraId="3812D5D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45A264D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0202A80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messageIdentifier:</w:t>
      </w:r>
    </w:p>
    <w:p w14:paraId="3AF3EE6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3B0EB10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serialNumber:</w:t>
      </w:r>
    </w:p>
    <w:p w14:paraId="3DAB2E5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6B1CB72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pwsContainer:</w:t>
      </w:r>
    </w:p>
    <w:p w14:paraId="47AB82A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'#/components/schemas/N2InfoContent'</w:t>
      </w:r>
    </w:p>
    <w:p w14:paraId="19C003B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sendRanResponse:</w:t>
      </w:r>
    </w:p>
    <w:p w14:paraId="765BE63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boolean</w:t>
      </w:r>
    </w:p>
    <w:p w14:paraId="3E9B982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default: false</w:t>
      </w:r>
    </w:p>
    <w:p w14:paraId="722A129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omcId:</w:t>
      </w:r>
    </w:p>
    <w:p w14:paraId="5317608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'#/components/schemas/OmcIdentifier'</w:t>
      </w:r>
    </w:p>
    <w:p w14:paraId="42DEEDB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7D51602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messageIdentifier</w:t>
      </w:r>
    </w:p>
    <w:p w14:paraId="35E3F6D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serialNumber</w:t>
      </w:r>
    </w:p>
    <w:p w14:paraId="058080A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pwsContainer</w:t>
      </w:r>
    </w:p>
    <w:p w14:paraId="2DD345A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N1N2MsgTxfrFailureNotification:</w:t>
      </w:r>
    </w:p>
    <w:p w14:paraId="1D23F51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077ED3B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278C00B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cause:</w:t>
      </w:r>
    </w:p>
    <w:p w14:paraId="41038CD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'#/components/schemas/N1N2MessageTransferCause'</w:t>
      </w:r>
    </w:p>
    <w:p w14:paraId="4040298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n1n2MsgDataUri:</w:t>
      </w:r>
    </w:p>
    <w:p w14:paraId="78868D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5CFD455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7B5A877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cause</w:t>
      </w:r>
    </w:p>
    <w:p w14:paraId="5B0B4D5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n1n2MsgDataUri</w:t>
      </w:r>
    </w:p>
    <w:p w14:paraId="5BA331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N1N2MessageTransferError:</w:t>
      </w:r>
    </w:p>
    <w:p w14:paraId="1EBCBFA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4A1157B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165FC0F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error:</w:t>
      </w:r>
    </w:p>
    <w:p w14:paraId="727B366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'TS29571_CommonData.yaml#/components/schemas/ProblemDetails'</w:t>
      </w:r>
    </w:p>
    <w:p w14:paraId="7BE3B3E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errInfo:</w:t>
      </w:r>
    </w:p>
    <w:p w14:paraId="6978DF9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'#/components/schemas/N1N2MsgTxfrErrDetail'</w:t>
      </w:r>
    </w:p>
    <w:p w14:paraId="5D273CE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45589D4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error</w:t>
      </w:r>
    </w:p>
    <w:p w14:paraId="7397409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N1N2MsgTxfrErrDetail:</w:t>
      </w:r>
    </w:p>
    <w:p w14:paraId="0C96458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7BF680B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3AB4040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retryAfter:</w:t>
      </w:r>
    </w:p>
    <w:p w14:paraId="270B78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'TS29571_CommonData.yaml#/components/schemas/Uinteger'</w:t>
      </w:r>
    </w:p>
    <w:p w14:paraId="7E2BFE8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highestPrioArp:</w:t>
      </w:r>
    </w:p>
    <w:p w14:paraId="78CFA13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'TS29571_CommonData.yaml#/components/schemas/Arp'</w:t>
      </w:r>
    </w:p>
    <w:p w14:paraId="5068625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eastAsia="zh-CN"/>
        </w:rPr>
        <w:t>maxWaitingTime</w:t>
      </w:r>
      <w:r w:rsidRPr="0007685C">
        <w:rPr>
          <w:rFonts w:ascii="Courier New" w:hAnsi="Courier New"/>
          <w:noProof/>
          <w:sz w:val="16"/>
        </w:rPr>
        <w:t>:</w:t>
      </w:r>
    </w:p>
    <w:p w14:paraId="4F90A53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</w:t>
      </w:r>
      <w:r w:rsidRPr="0007685C">
        <w:rPr>
          <w:rFonts w:ascii="Courier New" w:hAnsi="Courier New"/>
          <w:noProof/>
          <w:sz w:val="16"/>
          <w:lang w:eastAsia="zh-CN"/>
        </w:rPr>
        <w:t>DurationSec</w:t>
      </w:r>
      <w:r w:rsidRPr="0007685C">
        <w:rPr>
          <w:rFonts w:ascii="Courier New" w:hAnsi="Courier New"/>
          <w:noProof/>
          <w:sz w:val="16"/>
        </w:rPr>
        <w:t>'</w:t>
      </w:r>
    </w:p>
    <w:p w14:paraId="7B1E855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N2InformationTransferRspData:</w:t>
      </w:r>
    </w:p>
    <w:p w14:paraId="5CED74E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1CAB95B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7D9B83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result:</w:t>
      </w:r>
    </w:p>
    <w:p w14:paraId="5218F5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'#/components/schemas/N2InformationTransferResult'</w:t>
      </w:r>
    </w:p>
    <w:p w14:paraId="228CFAE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pwsRspData:</w:t>
      </w:r>
    </w:p>
    <w:p w14:paraId="1581ECE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'#/components/schemas/PWSResponseData'</w:t>
      </w:r>
    </w:p>
    <w:p w14:paraId="346AE96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supportedFeatures:</w:t>
      </w:r>
    </w:p>
    <w:p w14:paraId="048831A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77E6112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502D39E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result</w:t>
      </w:r>
    </w:p>
    <w:p w14:paraId="7212E48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MmContext:</w:t>
      </w:r>
    </w:p>
    <w:p w14:paraId="59D5DCD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7C852CB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1C1267A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accessType:</w:t>
      </w:r>
    </w:p>
    <w:p w14:paraId="091FBB4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'TS29571_CommonData.yaml#/components/schemas/AccessType'</w:t>
      </w:r>
    </w:p>
    <w:p w14:paraId="21614AF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nasSecurityMode:</w:t>
      </w:r>
    </w:p>
    <w:p w14:paraId="2C84F4D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'#/components/schemas/NasSecurityMode'</w:t>
      </w:r>
    </w:p>
    <w:p w14:paraId="03B0B3A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nasDownlinkCount:</w:t>
      </w:r>
    </w:p>
    <w:p w14:paraId="2CE9746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'#/components/schemas/NasCount'</w:t>
      </w:r>
    </w:p>
    <w:p w14:paraId="132244C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nasUplinkCount:</w:t>
      </w:r>
    </w:p>
    <w:p w14:paraId="24B4EE6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'#/components/schemas/NasCount'</w:t>
      </w:r>
    </w:p>
    <w:p w14:paraId="4C2A4E5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ueSecurityCapability:</w:t>
      </w:r>
    </w:p>
    <w:p w14:paraId="0E0C3B8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'#/components/schemas/UeSecurityCapability'</w:t>
      </w:r>
    </w:p>
    <w:p w14:paraId="0655187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s1UeNetworkCapability:</w:t>
      </w:r>
    </w:p>
    <w:p w14:paraId="0998665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'#/components/schemas/S1UeNetworkCapability'</w:t>
      </w:r>
    </w:p>
    <w:p w14:paraId="369A308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allowedNssai:</w:t>
      </w:r>
    </w:p>
    <w:p w14:paraId="5443A11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41882CE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203048B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7761FB9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04FE377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nssaiMappingList:</w:t>
      </w:r>
    </w:p>
    <w:p w14:paraId="27A26EB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1D7EACA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1FB1C59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  $ref: '#/components/schemas/NssaiMapping'</w:t>
      </w:r>
    </w:p>
    <w:p w14:paraId="01F67D5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6834192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nsInstanceList:</w:t>
      </w:r>
    </w:p>
    <w:p w14:paraId="31B5A1C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200BE0A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02B72C1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'TS29531_Nnssf_NSSelection.yaml#/components/schemas/NsiId'</w:t>
      </w:r>
    </w:p>
    <w:p w14:paraId="4822F64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004FA53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>expectedUEbehavior</w:t>
      </w:r>
      <w:r w:rsidRPr="0007685C">
        <w:rPr>
          <w:rFonts w:ascii="Courier New" w:hAnsi="Courier New"/>
          <w:noProof/>
          <w:sz w:val="16"/>
          <w:lang w:eastAsia="zh-CN"/>
        </w:rPr>
        <w:t>:</w:t>
      </w:r>
    </w:p>
    <w:p w14:paraId="0A8122A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  <w:lang w:eastAsia="zh-CN"/>
        </w:rPr>
        <w:t xml:space="preserve">          $ref: '#/components/schemas/ExpectedUeBehavior'</w:t>
      </w:r>
    </w:p>
    <w:p w14:paraId="171ABF4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eastAsia="zh-CN"/>
        </w:rPr>
        <w:t>plmnAssiUeRadioCapId</w:t>
      </w:r>
      <w:r w:rsidRPr="0007685C">
        <w:rPr>
          <w:rFonts w:ascii="Courier New" w:hAnsi="Courier New"/>
          <w:noProof/>
          <w:sz w:val="16"/>
        </w:rPr>
        <w:t>:</w:t>
      </w:r>
    </w:p>
    <w:p w14:paraId="7827E20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'TS29571_CommonData.yaml#/components/schemas/PlmnAssiUeRadioCapId'</w:t>
      </w:r>
    </w:p>
    <w:p w14:paraId="2D16940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eastAsia="zh-CN"/>
        </w:rPr>
        <w:t>manAssiUeRadioCapId</w:t>
      </w:r>
      <w:r w:rsidRPr="0007685C">
        <w:rPr>
          <w:rFonts w:ascii="Courier New" w:hAnsi="Courier New"/>
          <w:noProof/>
          <w:sz w:val="16"/>
        </w:rPr>
        <w:t>:</w:t>
      </w:r>
    </w:p>
    <w:p w14:paraId="56388C7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'TS29571_CommonData.yaml#/components/schemas/ManAssiUeRadioCapId'</w:t>
      </w:r>
    </w:p>
    <w:p w14:paraId="527130C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eastAsia="zh-CN"/>
        </w:rPr>
        <w:t>ucmfDicEntryId</w:t>
      </w:r>
      <w:r w:rsidRPr="0007685C">
        <w:rPr>
          <w:rFonts w:ascii="Courier New" w:hAnsi="Courier New"/>
          <w:noProof/>
          <w:sz w:val="16"/>
        </w:rPr>
        <w:t>:</w:t>
      </w:r>
    </w:p>
    <w:p w14:paraId="5B693F0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string</w:t>
      </w:r>
    </w:p>
    <w:p w14:paraId="6FA499C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18AB7E9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accessType</w:t>
      </w:r>
    </w:p>
    <w:p w14:paraId="062556D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SeafData:</w:t>
      </w:r>
    </w:p>
    <w:p w14:paraId="6180DE4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27DC2CC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44AE7FB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ngKsi:</w:t>
      </w:r>
    </w:p>
    <w:p w14:paraId="756797B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'#/components/schemas/NgKsi'</w:t>
      </w:r>
    </w:p>
    <w:p w14:paraId="2234B68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keyAmf:</w:t>
      </w:r>
    </w:p>
    <w:p w14:paraId="5B4A371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'#/components/schemas/KeyAmf'</w:t>
      </w:r>
    </w:p>
    <w:p w14:paraId="49318C4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nh:</w:t>
      </w:r>
    </w:p>
    <w:p w14:paraId="0CE089B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string</w:t>
      </w:r>
    </w:p>
    <w:p w14:paraId="1D0F20B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pattern: '</w:t>
      </w:r>
      <w:r w:rsidRPr="0007685C">
        <w:rPr>
          <w:rFonts w:ascii="Courier New" w:hAnsi="Courier New" w:cs="Arial"/>
          <w:noProof/>
          <w:sz w:val="16"/>
          <w:szCs w:val="18"/>
        </w:rPr>
        <w:t>^[A-Fa-f0-9]+$'</w:t>
      </w:r>
    </w:p>
    <w:p w14:paraId="68670F6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ncc:</w:t>
      </w:r>
    </w:p>
    <w:p w14:paraId="54C5E29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integer</w:t>
      </w:r>
    </w:p>
    <w:p w14:paraId="4692995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minimum: 0</w:t>
      </w:r>
    </w:p>
    <w:p w14:paraId="01117A5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maximum: 7</w:t>
      </w:r>
    </w:p>
    <w:p w14:paraId="168E5BD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keyAmfChangeInd:</w:t>
      </w:r>
    </w:p>
    <w:p w14:paraId="6E669FA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boolean</w:t>
      </w:r>
    </w:p>
    <w:p w14:paraId="7207866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keyAmf</w:t>
      </w:r>
      <w:r w:rsidRPr="0007685C">
        <w:rPr>
          <w:rFonts w:ascii="Courier New" w:hAnsi="Courier New"/>
          <w:noProof/>
          <w:sz w:val="16"/>
          <w:lang w:eastAsia="zh-CN"/>
        </w:rPr>
        <w:t>HDerivati</w:t>
      </w:r>
      <w:r w:rsidRPr="0007685C">
        <w:rPr>
          <w:rFonts w:ascii="Courier New" w:hAnsi="Courier New" w:hint="eastAsia"/>
          <w:noProof/>
          <w:sz w:val="16"/>
          <w:lang w:eastAsia="zh-CN"/>
        </w:rPr>
        <w:t>o</w:t>
      </w:r>
      <w:r w:rsidRPr="0007685C">
        <w:rPr>
          <w:rFonts w:ascii="Courier New" w:hAnsi="Courier New"/>
          <w:noProof/>
          <w:sz w:val="16"/>
          <w:lang w:eastAsia="zh-CN"/>
        </w:rPr>
        <w:t>n</w:t>
      </w:r>
      <w:r w:rsidRPr="0007685C">
        <w:rPr>
          <w:rFonts w:ascii="Courier New" w:hAnsi="Courier New"/>
          <w:noProof/>
          <w:sz w:val="16"/>
        </w:rPr>
        <w:t>Ind:</w:t>
      </w:r>
    </w:p>
    <w:p w14:paraId="25BBC64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boolean</w:t>
      </w:r>
    </w:p>
    <w:p w14:paraId="2FB1854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4853C51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ngKsi</w:t>
      </w:r>
    </w:p>
    <w:p w14:paraId="50BC252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keyAmf</w:t>
      </w:r>
    </w:p>
    <w:p w14:paraId="5CEAD67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NasSecurityMode:</w:t>
      </w:r>
    </w:p>
    <w:p w14:paraId="38323FA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7AC12B9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5FB1D04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integrityAlgorithm:</w:t>
      </w:r>
    </w:p>
    <w:p w14:paraId="438F922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'#/components/schemas/IntegrityAlgorithm'</w:t>
      </w:r>
    </w:p>
    <w:p w14:paraId="75E6A6A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cipheringAlgorithm:</w:t>
      </w:r>
    </w:p>
    <w:p w14:paraId="2C942F4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'#/components/schemas/CipheringAlgorithm'</w:t>
      </w:r>
    </w:p>
    <w:p w14:paraId="4BE5C1A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48440DB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integrityAlgorithm</w:t>
      </w:r>
    </w:p>
    <w:p w14:paraId="75CF400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cipheringAlgorithm</w:t>
      </w:r>
    </w:p>
    <w:p w14:paraId="2AD94EB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PduSessionContext:</w:t>
      </w:r>
    </w:p>
    <w:p w14:paraId="6DADEFF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44DAB72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15B0716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pduSessionId:</w:t>
      </w:r>
    </w:p>
    <w:p w14:paraId="2CFABB3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'TS29571_CommonData.yaml#/components/schemas/PduSessionId'</w:t>
      </w:r>
    </w:p>
    <w:p w14:paraId="29ED9F3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smContextRef:</w:t>
      </w:r>
    </w:p>
    <w:p w14:paraId="1C0230E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1B1B475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sNssai:</w:t>
      </w:r>
    </w:p>
    <w:p w14:paraId="008DAA2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55C48AA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dnn:</w:t>
      </w:r>
    </w:p>
    <w:p w14:paraId="7009151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'TS29571_CommonData.yaml#/components/schemas/Dnn'</w:t>
      </w:r>
    </w:p>
    <w:p w14:paraId="277C186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accessType:</w:t>
      </w:r>
    </w:p>
    <w:p w14:paraId="5EC0447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'TS29571_CommonData.yaml#/components/schemas/AccessType'</w:t>
      </w:r>
    </w:p>
    <w:p w14:paraId="110E588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additionalAccessType:</w:t>
      </w:r>
    </w:p>
    <w:p w14:paraId="6E67E73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'TS29571_CommonData.yaml#/components/schemas/AccessType'</w:t>
      </w:r>
    </w:p>
    <w:p w14:paraId="231E52E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allocatedEbiList:</w:t>
      </w:r>
    </w:p>
    <w:p w14:paraId="5D5FD9B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412FFAE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68B8427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'TS29502_Nsmf_PDUSession.yaml#/components/schemas/EbiArpMapping'</w:t>
      </w:r>
    </w:p>
    <w:p w14:paraId="7FDA6F9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79F82C6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hsmfId:</w:t>
      </w:r>
    </w:p>
    <w:p w14:paraId="40CC53F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79BD2D5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hsmfSetId:</w:t>
      </w:r>
    </w:p>
    <w:p w14:paraId="69829A2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'TS29571_CommonData.yaml#/components/schemas/NfSetId'</w:t>
      </w:r>
    </w:p>
    <w:p w14:paraId="525FF7A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hsmfServiceSetId:</w:t>
      </w:r>
    </w:p>
    <w:p w14:paraId="46AD5BD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'TS29571_CommonData.yaml#/components/schemas/NfServiceSetId'</w:t>
      </w:r>
    </w:p>
    <w:p w14:paraId="03A96FE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smfBinding:</w:t>
      </w:r>
    </w:p>
    <w:p w14:paraId="16376D4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'#/components/schemas/SbiBindingLevel'</w:t>
      </w:r>
    </w:p>
    <w:p w14:paraId="67680D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vsmfId:</w:t>
      </w:r>
    </w:p>
    <w:p w14:paraId="1DE0260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3B20493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vsmfSetId:</w:t>
      </w:r>
    </w:p>
    <w:p w14:paraId="60A4A46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'TS29571_CommonData.yaml#/components/schemas/NfSetId'</w:t>
      </w:r>
    </w:p>
    <w:p w14:paraId="274502A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vsmfServiceSetId:</w:t>
      </w:r>
    </w:p>
    <w:p w14:paraId="1D84843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'TS29571_CommonData.yaml#/components/schemas/NfServiceSetId'</w:t>
      </w:r>
    </w:p>
    <w:p w14:paraId="7FD0CB8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vsmfBinding:</w:t>
      </w:r>
    </w:p>
    <w:p w14:paraId="081CF7E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'#/components/schemas/SbiBindingLevel'</w:t>
      </w:r>
    </w:p>
    <w:p w14:paraId="5A5FF89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ismfId:</w:t>
      </w:r>
    </w:p>
    <w:p w14:paraId="2ECFB8B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71EEA08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ismfSetId:</w:t>
      </w:r>
    </w:p>
    <w:p w14:paraId="6A91E0B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'TS29571_CommonData.yaml#/components/schemas/NfSetId'</w:t>
      </w:r>
    </w:p>
    <w:p w14:paraId="7965CB3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ismfServiceSetId:</w:t>
      </w:r>
    </w:p>
    <w:p w14:paraId="5132639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'TS29571_CommonData.yaml#/components/schemas/NfServiceSetId'</w:t>
      </w:r>
    </w:p>
    <w:p w14:paraId="1524351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ismfBinding:</w:t>
      </w:r>
    </w:p>
    <w:p w14:paraId="29163A0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'#/components/schemas/SbiBindingLevel'</w:t>
      </w:r>
    </w:p>
    <w:p w14:paraId="54BDFE7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nsInstance:</w:t>
      </w:r>
    </w:p>
    <w:p w14:paraId="17D894E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'TS29531_Nnssf_NSSelection.yaml#/components/schemas/NsiId'</w:t>
      </w:r>
    </w:p>
    <w:p w14:paraId="6AD4D15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smfServiceInstanceId:</w:t>
      </w:r>
    </w:p>
    <w:p w14:paraId="01708AC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string</w:t>
      </w:r>
    </w:p>
    <w:p w14:paraId="5589559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>maPduSession:</w:t>
      </w:r>
    </w:p>
    <w:p w14:paraId="10A5D63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boolean</w:t>
      </w:r>
    </w:p>
    <w:p w14:paraId="4517655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default: false</w:t>
      </w:r>
    </w:p>
    <w:p w14:paraId="2D980D1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</w:t>
      </w:r>
      <w:r w:rsidRPr="0007685C">
        <w:rPr>
          <w:rFonts w:ascii="Courier New" w:hAnsi="Courier New"/>
          <w:noProof/>
          <w:color w:val="000000"/>
          <w:sz w:val="16"/>
          <w:lang w:eastAsia="ja-JP"/>
        </w:rPr>
        <w:t>cnAssistedRanPara</w:t>
      </w:r>
      <w:r w:rsidRPr="0007685C">
        <w:rPr>
          <w:rFonts w:ascii="Courier New" w:hAnsi="Courier New"/>
          <w:noProof/>
          <w:sz w:val="16"/>
          <w:lang w:val="en-US"/>
        </w:rPr>
        <w:t>:</w:t>
      </w:r>
    </w:p>
    <w:p w14:paraId="3D3A9AD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</w:t>
      </w:r>
      <w:r w:rsidRPr="0007685C">
        <w:rPr>
          <w:rFonts w:ascii="Courier New" w:hAnsi="Courier New"/>
          <w:noProof/>
          <w:sz w:val="16"/>
        </w:rPr>
        <w:t>TS29502_Nsmf_PDUSession</w:t>
      </w:r>
      <w:r w:rsidRPr="0007685C">
        <w:rPr>
          <w:rFonts w:ascii="Courier New" w:hAnsi="Courier New"/>
          <w:noProof/>
          <w:sz w:val="16"/>
          <w:lang w:val="en-US"/>
        </w:rPr>
        <w:t>.yaml#/components/schemas/C</w:t>
      </w:r>
      <w:r w:rsidRPr="0007685C">
        <w:rPr>
          <w:rFonts w:ascii="Courier New" w:hAnsi="Courier New"/>
          <w:noProof/>
          <w:color w:val="000000"/>
          <w:sz w:val="16"/>
          <w:lang w:eastAsia="ja-JP"/>
        </w:rPr>
        <w:t>nAssistedRanPara</w:t>
      </w:r>
      <w:r w:rsidRPr="0007685C">
        <w:rPr>
          <w:rFonts w:ascii="Courier New" w:hAnsi="Courier New"/>
          <w:noProof/>
          <w:sz w:val="16"/>
          <w:lang w:val="en-US"/>
        </w:rPr>
        <w:t>'</w:t>
      </w:r>
    </w:p>
    <w:p w14:paraId="0C54385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1602984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pduSessionId</w:t>
      </w:r>
    </w:p>
    <w:p w14:paraId="7C98D5D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smContextRef</w:t>
      </w:r>
    </w:p>
    <w:p w14:paraId="0E50E1E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sNssai</w:t>
      </w:r>
    </w:p>
    <w:p w14:paraId="4FF7A00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dnn</w:t>
      </w:r>
    </w:p>
    <w:p w14:paraId="69C40E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accessType</w:t>
      </w:r>
    </w:p>
    <w:p w14:paraId="217E86A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NssaiMapping:</w:t>
      </w:r>
    </w:p>
    <w:p w14:paraId="0DFF75C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1C55277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09D886A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mappedSnssai:</w:t>
      </w:r>
    </w:p>
    <w:p w14:paraId="52B1AC5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052EA93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hSnssai:</w:t>
      </w:r>
    </w:p>
    <w:p w14:paraId="6A1E10E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1E7C103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1885F53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mappedSnssai</w:t>
      </w:r>
    </w:p>
    <w:p w14:paraId="661C97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hSnssai</w:t>
      </w:r>
    </w:p>
    <w:p w14:paraId="71F540C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UeRegStatusUpdateReqData:</w:t>
      </w:r>
    </w:p>
    <w:p w14:paraId="68C3622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2A98FA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49CE471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transferStatus:</w:t>
      </w:r>
    </w:p>
    <w:p w14:paraId="098AAB6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'#/components/schemas/UeContextTransferStatus'</w:t>
      </w:r>
    </w:p>
    <w:p w14:paraId="27DE6B0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toReleaseSessionList:</w:t>
      </w:r>
    </w:p>
    <w:p w14:paraId="1ABCD8D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59D870A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5F666C6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'TS29571_CommonData.yaml#/components/schemas/PduSessionId'</w:t>
      </w:r>
    </w:p>
    <w:p w14:paraId="77591B3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30769DA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>pcfReselectedInd:</w:t>
      </w:r>
    </w:p>
    <w:p w14:paraId="518A9C7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boolean</w:t>
      </w:r>
    </w:p>
    <w:p w14:paraId="4DA1F6D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smfChangeInfoList:</w:t>
      </w:r>
    </w:p>
    <w:p w14:paraId="5987A65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44054AB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1A0F688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'#/components/schemas/</w:t>
      </w:r>
      <w:r w:rsidRPr="0007685C">
        <w:rPr>
          <w:rFonts w:ascii="Courier New" w:hAnsi="Courier New"/>
          <w:noProof/>
          <w:sz w:val="16"/>
          <w:lang w:val="en-US" w:eastAsia="zh-CN"/>
        </w:rPr>
        <w:t>S</w:t>
      </w:r>
      <w:r w:rsidRPr="0007685C">
        <w:rPr>
          <w:rFonts w:ascii="Courier New" w:hAnsi="Courier New" w:hint="eastAsia"/>
          <w:noProof/>
          <w:sz w:val="16"/>
          <w:lang w:val="en-US" w:eastAsia="zh-CN"/>
        </w:rPr>
        <w:t>mf</w:t>
      </w:r>
      <w:r w:rsidRPr="0007685C">
        <w:rPr>
          <w:rFonts w:ascii="Courier New" w:hAnsi="Courier New"/>
          <w:noProof/>
          <w:sz w:val="16"/>
          <w:lang w:val="en-US" w:eastAsia="zh-CN"/>
        </w:rPr>
        <w:t>ChangeInfo</w:t>
      </w:r>
      <w:r w:rsidRPr="0007685C">
        <w:rPr>
          <w:rFonts w:ascii="Courier New" w:hAnsi="Courier New"/>
          <w:noProof/>
          <w:sz w:val="16"/>
        </w:rPr>
        <w:t>'</w:t>
      </w:r>
    </w:p>
    <w:p w14:paraId="5C28EE8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2953D72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10720E1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transferStatus</w:t>
      </w:r>
    </w:p>
    <w:p w14:paraId="0294870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UeRegStatusUpdateRspData:</w:t>
      </w:r>
    </w:p>
    <w:p w14:paraId="170C706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53420CD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27F3A5F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>regStatusTransferComplete</w:t>
      </w:r>
      <w:r w:rsidRPr="0007685C">
        <w:rPr>
          <w:rFonts w:ascii="Courier New" w:hAnsi="Courier New"/>
          <w:noProof/>
          <w:sz w:val="16"/>
        </w:rPr>
        <w:t>:</w:t>
      </w:r>
    </w:p>
    <w:p w14:paraId="4933CDD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boolean</w:t>
      </w:r>
    </w:p>
    <w:p w14:paraId="636CF01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6543C8F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</w:t>
      </w:r>
      <w:r w:rsidRPr="0007685C">
        <w:rPr>
          <w:rFonts w:ascii="Courier New" w:hAnsi="Courier New" w:hint="eastAsia"/>
          <w:noProof/>
          <w:sz w:val="16"/>
          <w:lang w:eastAsia="zh-CN"/>
        </w:rPr>
        <w:t>regStatusTransferComplete</w:t>
      </w:r>
    </w:p>
    <w:p w14:paraId="7482B74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AssignEbiError:</w:t>
      </w:r>
    </w:p>
    <w:p w14:paraId="55BDF40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7348D88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4CA8E27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error:</w:t>
      </w:r>
    </w:p>
    <w:p w14:paraId="06055E5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'TS29571_CommonData.yaml#/components/schemas/ProblemDetails'</w:t>
      </w:r>
    </w:p>
    <w:p w14:paraId="1700879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failureDetails:</w:t>
      </w:r>
    </w:p>
    <w:p w14:paraId="0A5EAC3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'#/components/schemas/AssignEbiFailed'</w:t>
      </w:r>
    </w:p>
    <w:p w14:paraId="6D014CD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65EE8B6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error</w:t>
      </w:r>
    </w:p>
    <w:p w14:paraId="0B67F06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failureDetails</w:t>
      </w:r>
    </w:p>
    <w:p w14:paraId="2D7D5E8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UeContextCreateData:</w:t>
      </w:r>
    </w:p>
    <w:p w14:paraId="3DA1329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6C1ED63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760D1CD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ueContext:</w:t>
      </w:r>
    </w:p>
    <w:p w14:paraId="7018B06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'#/components/schemas/UeContext'</w:t>
      </w:r>
    </w:p>
    <w:p w14:paraId="7E35790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targetId:</w:t>
      </w:r>
    </w:p>
    <w:p w14:paraId="6471C2C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'#/components/schemas/NgRanTargetId'</w:t>
      </w:r>
    </w:p>
    <w:p w14:paraId="7B4980F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sourceToTargetData:</w:t>
      </w:r>
    </w:p>
    <w:p w14:paraId="4DE6550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</w:t>
      </w:r>
      <w:r w:rsidRPr="0007685C">
        <w:rPr>
          <w:rFonts w:ascii="Courier New" w:hAnsi="Courier New"/>
          <w:noProof/>
          <w:sz w:val="16"/>
          <w:lang w:val="en-US"/>
        </w:rPr>
        <w:t>N2InfoContent</w:t>
      </w:r>
      <w:r w:rsidRPr="0007685C">
        <w:rPr>
          <w:rFonts w:ascii="Courier New" w:hAnsi="Courier New"/>
          <w:noProof/>
          <w:sz w:val="16"/>
        </w:rPr>
        <w:t>'</w:t>
      </w:r>
    </w:p>
    <w:p w14:paraId="1859F0B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pduSessionList:</w:t>
      </w:r>
    </w:p>
    <w:p w14:paraId="4D73CB1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6E43C0F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384ED51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'#/components/schemas/N2SmInformation'</w:t>
      </w:r>
    </w:p>
    <w:p w14:paraId="4351BBE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31A18F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>mmeControlFteid</w:t>
      </w:r>
      <w:r w:rsidRPr="0007685C">
        <w:rPr>
          <w:rFonts w:ascii="Courier New" w:hAnsi="Courier New"/>
          <w:noProof/>
          <w:sz w:val="16"/>
        </w:rPr>
        <w:t>:</w:t>
      </w:r>
    </w:p>
    <w:p w14:paraId="1E0A85B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'TS29571_CommonData.yaml#/components/schemas/Bytes'</w:t>
      </w:r>
    </w:p>
    <w:p w14:paraId="14B8155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n2NotifyUri:</w:t>
      </w:r>
    </w:p>
    <w:p w14:paraId="7516B6D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03713DF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78" w:name="_Hlk531968179"/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eastAsia="zh-CN"/>
        </w:rPr>
        <w:t>ueRadioCapability</w:t>
      </w:r>
      <w:r w:rsidRPr="0007685C">
        <w:rPr>
          <w:rFonts w:ascii="Courier New" w:hAnsi="Courier New"/>
          <w:noProof/>
          <w:sz w:val="16"/>
        </w:rPr>
        <w:t>:</w:t>
      </w:r>
    </w:p>
    <w:p w14:paraId="2A62B08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</w:t>
      </w:r>
      <w:r w:rsidRPr="0007685C">
        <w:rPr>
          <w:rFonts w:ascii="Courier New" w:hAnsi="Courier New"/>
          <w:noProof/>
          <w:sz w:val="16"/>
          <w:lang w:val="en-US"/>
        </w:rPr>
        <w:t>N2InfoContent</w:t>
      </w:r>
      <w:r w:rsidRPr="0007685C">
        <w:rPr>
          <w:rFonts w:ascii="Courier New" w:hAnsi="Courier New"/>
          <w:noProof/>
          <w:sz w:val="16"/>
        </w:rPr>
        <w:t>'</w:t>
      </w:r>
    </w:p>
    <w:bookmarkEnd w:id="78"/>
    <w:p w14:paraId="271BF52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ngapCause:</w:t>
      </w:r>
    </w:p>
    <w:p w14:paraId="7699A50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'TS29571_CommonData.yaml#/components/schemas/NgApCause'</w:t>
      </w:r>
    </w:p>
    <w:p w14:paraId="7F5CC3A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supportedFeatures:</w:t>
      </w:r>
    </w:p>
    <w:p w14:paraId="24CB9E4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328439A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15A47B0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ueContext</w:t>
      </w:r>
    </w:p>
    <w:p w14:paraId="6211BB8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targetId</w:t>
      </w:r>
    </w:p>
    <w:p w14:paraId="5D54E68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sourceToTargetData</w:t>
      </w:r>
    </w:p>
    <w:p w14:paraId="1D1D1F9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pduSessionList</w:t>
      </w:r>
    </w:p>
    <w:p w14:paraId="0150B29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UeContextCreatedData:</w:t>
      </w:r>
    </w:p>
    <w:p w14:paraId="0FDF946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0F4C4B6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7CF628B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ueContext:</w:t>
      </w:r>
    </w:p>
    <w:p w14:paraId="0A84D8B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'#/components/schemas/UeContext'</w:t>
      </w:r>
    </w:p>
    <w:p w14:paraId="257A0F9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targetToSourceData:</w:t>
      </w:r>
    </w:p>
    <w:p w14:paraId="56B4CF0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</w:t>
      </w:r>
      <w:r w:rsidRPr="0007685C">
        <w:rPr>
          <w:rFonts w:ascii="Courier New" w:hAnsi="Courier New"/>
          <w:noProof/>
          <w:sz w:val="16"/>
          <w:lang w:val="en-US"/>
        </w:rPr>
        <w:t>N2InfoContent</w:t>
      </w:r>
      <w:r w:rsidRPr="0007685C">
        <w:rPr>
          <w:rFonts w:ascii="Courier New" w:hAnsi="Courier New"/>
          <w:noProof/>
          <w:sz w:val="16"/>
        </w:rPr>
        <w:t>'</w:t>
      </w:r>
    </w:p>
    <w:p w14:paraId="7177EC3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pduSessionList:</w:t>
      </w:r>
    </w:p>
    <w:p w14:paraId="20AE6A5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5E32CD2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5DF4E51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'#/components/schemas/N2SmInformation'</w:t>
      </w:r>
    </w:p>
    <w:p w14:paraId="1705D61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55F1DF7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failedSessionList:</w:t>
      </w:r>
    </w:p>
    <w:p w14:paraId="3B16557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62D94E0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4594662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'#/components/schemas/N2SmInformation'</w:t>
      </w:r>
    </w:p>
    <w:p w14:paraId="691F8B5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7A31195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supportedFeatures:</w:t>
      </w:r>
    </w:p>
    <w:p w14:paraId="48A4FF4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7CE34D3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val="en-US"/>
        </w:rPr>
        <w:t>pcfReselectedInd:</w:t>
      </w:r>
    </w:p>
    <w:p w14:paraId="371731A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boolean</w:t>
      </w:r>
    </w:p>
    <w:p w14:paraId="0FD9479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1D9B1C0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ueContext</w:t>
      </w:r>
    </w:p>
    <w:p w14:paraId="628E312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targetToSourceData</w:t>
      </w:r>
    </w:p>
    <w:p w14:paraId="0400500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pduSessionList</w:t>
      </w:r>
    </w:p>
    <w:p w14:paraId="1B0AF2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UeContextCreateError:</w:t>
      </w:r>
    </w:p>
    <w:p w14:paraId="0E05660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0026D78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6D2650F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error:</w:t>
      </w:r>
    </w:p>
    <w:p w14:paraId="71FD238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'TS29571_CommonData.yaml#/components/schemas/ProblemDetails'</w:t>
      </w:r>
    </w:p>
    <w:p w14:paraId="17487D0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ngapCause:</w:t>
      </w:r>
    </w:p>
    <w:p w14:paraId="52F276E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'TS29571_CommonData.yaml#/components/schemas/NgApCause'</w:t>
      </w:r>
    </w:p>
    <w:p w14:paraId="3AC8363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2DD49B9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error</w:t>
      </w:r>
    </w:p>
    <w:p w14:paraId="5061F83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NgRanTargetId:</w:t>
      </w:r>
    </w:p>
    <w:p w14:paraId="597C930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1B2131B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637DC9F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ranNodeId:</w:t>
      </w:r>
    </w:p>
    <w:p w14:paraId="6BBB072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</w:t>
      </w:r>
      <w:r w:rsidRPr="0007685C">
        <w:rPr>
          <w:rFonts w:ascii="Courier New" w:hAnsi="Courier New" w:hint="eastAsia"/>
          <w:noProof/>
          <w:sz w:val="16"/>
          <w:lang w:eastAsia="zh-CN"/>
        </w:rPr>
        <w:t>GlobalRanNodeId</w:t>
      </w:r>
      <w:r w:rsidRPr="0007685C">
        <w:rPr>
          <w:rFonts w:ascii="Courier New" w:hAnsi="Courier New"/>
          <w:noProof/>
          <w:sz w:val="16"/>
        </w:rPr>
        <w:t>'</w:t>
      </w:r>
    </w:p>
    <w:p w14:paraId="010EB3B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tai:</w:t>
      </w:r>
    </w:p>
    <w:p w14:paraId="2C107A9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'TS29571_CommonData.yaml#/components/schemas/Tai'</w:t>
      </w:r>
    </w:p>
    <w:p w14:paraId="0F3D002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323AB33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ranNodeId</w:t>
      </w:r>
    </w:p>
    <w:p w14:paraId="10FA102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tai</w:t>
      </w:r>
    </w:p>
    <w:p w14:paraId="644B393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PWSResponseData:</w:t>
      </w:r>
    </w:p>
    <w:p w14:paraId="34DFEC2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0D72A60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02580D9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ngapMessageType:</w:t>
      </w:r>
    </w:p>
    <w:p w14:paraId="070D68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'TS29571_CommonData.yaml#/components/schemas/Uinteger'</w:t>
      </w:r>
    </w:p>
    <w:p w14:paraId="2865C47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serialNumber:</w:t>
      </w:r>
    </w:p>
    <w:p w14:paraId="632E9F7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0EA8D3E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messageIdentifier:</w:t>
      </w:r>
    </w:p>
    <w:p w14:paraId="7DD5956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type: integer</w:t>
      </w:r>
    </w:p>
    <w:p w14:paraId="05D1D73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unknownTaiList:</w:t>
      </w:r>
    </w:p>
    <w:p w14:paraId="5E39BBA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67E2019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6463CF9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6420274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4090A57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0827AC2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ngapMessageType</w:t>
      </w:r>
    </w:p>
    <w:p w14:paraId="7505292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serialNumber</w:t>
      </w:r>
    </w:p>
    <w:p w14:paraId="620922E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messageIdentifier</w:t>
      </w:r>
    </w:p>
    <w:p w14:paraId="138CA81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PWSErrorData:</w:t>
      </w:r>
    </w:p>
    <w:p w14:paraId="1619990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6F117CF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0CF4B3A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namfCause:</w:t>
      </w:r>
    </w:p>
    <w:p w14:paraId="229CDAE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integer</w:t>
      </w:r>
    </w:p>
    <w:p w14:paraId="76874D9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3FB9CE5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namfCause</w:t>
      </w:r>
    </w:p>
    <w:p w14:paraId="562CAF2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N2InformationTransferError:</w:t>
      </w:r>
    </w:p>
    <w:p w14:paraId="0B4827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6A2841F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25777A3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error:</w:t>
      </w:r>
    </w:p>
    <w:p w14:paraId="7397A55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'TS29571_CommonData.yaml#/components/schemas/ProblemDetails'</w:t>
      </w:r>
    </w:p>
    <w:p w14:paraId="1BAF820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pwdErrorInfo:</w:t>
      </w:r>
    </w:p>
    <w:p w14:paraId="371D1F7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'#/components/schemas/PWSErrorData'</w:t>
      </w:r>
    </w:p>
    <w:p w14:paraId="734BE90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423857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error</w:t>
      </w:r>
    </w:p>
    <w:p w14:paraId="0686DFC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NgKsi:</w:t>
      </w:r>
    </w:p>
    <w:p w14:paraId="7F44C8A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0CD1F72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6E032F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tsc:</w:t>
      </w:r>
    </w:p>
    <w:p w14:paraId="0B5020E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'#/components/schemas/ScType'</w:t>
      </w:r>
    </w:p>
    <w:p w14:paraId="1C0C16D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ksi:</w:t>
      </w:r>
    </w:p>
    <w:p w14:paraId="16D406E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integer</w:t>
      </w:r>
    </w:p>
    <w:p w14:paraId="5F1A720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minimum: 0</w:t>
      </w:r>
    </w:p>
    <w:p w14:paraId="1494B49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maximum: 6</w:t>
      </w:r>
    </w:p>
    <w:p w14:paraId="27E17E2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10B1112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tsc</w:t>
      </w:r>
    </w:p>
    <w:p w14:paraId="73EB07F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ksi</w:t>
      </w:r>
    </w:p>
    <w:p w14:paraId="1A9D549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KeyAmf:</w:t>
      </w:r>
    </w:p>
    <w:p w14:paraId="20C1FD3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4D1D00B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6CB0B05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keyType:</w:t>
      </w:r>
    </w:p>
    <w:p w14:paraId="5168CC5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'#/components/schemas/KeyAmfType'</w:t>
      </w:r>
    </w:p>
    <w:p w14:paraId="3C75342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keyVal:</w:t>
      </w:r>
    </w:p>
    <w:p w14:paraId="775E754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string</w:t>
      </w:r>
    </w:p>
    <w:p w14:paraId="7DC574E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1B230C4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keyType</w:t>
      </w:r>
    </w:p>
    <w:p w14:paraId="2A9BB0F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keyVal</w:t>
      </w:r>
    </w:p>
    <w:p w14:paraId="31E139D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</w:rPr>
        <w:t xml:space="preserve">    </w:t>
      </w:r>
      <w:r w:rsidRPr="0007685C">
        <w:rPr>
          <w:rFonts w:ascii="Courier New" w:hAnsi="Courier New"/>
          <w:noProof/>
          <w:sz w:val="16"/>
          <w:lang w:eastAsia="zh-CN"/>
        </w:rPr>
        <w:t>ExpectedUeBehavior:</w:t>
      </w:r>
    </w:p>
    <w:p w14:paraId="2874D0D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247C728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5542047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 w:hint="eastAsia"/>
          <w:noProof/>
          <w:sz w:val="16"/>
          <w:lang w:eastAsia="zh-CN"/>
        </w:rPr>
        <w:t>expMoveTrajectory</w:t>
      </w:r>
      <w:r w:rsidRPr="0007685C">
        <w:rPr>
          <w:rFonts w:ascii="Courier New" w:hAnsi="Courier New"/>
          <w:noProof/>
          <w:sz w:val="16"/>
        </w:rPr>
        <w:t>:</w:t>
      </w:r>
    </w:p>
    <w:p w14:paraId="60B1891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15E524F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12C85AB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'TS29571_CommonData.yaml#/components/schemas/UserLocation'</w:t>
      </w:r>
    </w:p>
    <w:p w14:paraId="2B4C2A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23FE571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validityTime:</w:t>
      </w:r>
    </w:p>
    <w:p w14:paraId="6F608FE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67E979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218A7F0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</w:t>
      </w:r>
      <w:r w:rsidRPr="0007685C">
        <w:rPr>
          <w:rFonts w:ascii="Courier New" w:hAnsi="Courier New" w:hint="eastAsia"/>
          <w:noProof/>
          <w:sz w:val="16"/>
          <w:lang w:eastAsia="zh-CN"/>
        </w:rPr>
        <w:t>expMoveTrajectory</w:t>
      </w:r>
    </w:p>
    <w:p w14:paraId="593917F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validityTime</w:t>
      </w:r>
    </w:p>
    <w:p w14:paraId="7E58934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N2RanInformation:</w:t>
      </w:r>
    </w:p>
    <w:p w14:paraId="2716E80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34CF46B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0ED8472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n2InfoContent:</w:t>
      </w:r>
    </w:p>
    <w:p w14:paraId="1A2E5BE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'#/components/schemas/N2InfoContent'</w:t>
      </w:r>
    </w:p>
    <w:p w14:paraId="7F88008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1F8A59C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n2InfoContent</w:t>
      </w:r>
    </w:p>
    <w:p w14:paraId="19A2C31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N2InfoNotificationRspData:</w:t>
      </w:r>
    </w:p>
    <w:p w14:paraId="1423321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25460D1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0B71696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n2InfoContent:</w:t>
      </w:r>
    </w:p>
    <w:p w14:paraId="18E453E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$ref: '#/components/schemas/N2InfoContent'</w:t>
      </w:r>
    </w:p>
    <w:p w14:paraId="0A7492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07685C">
        <w:rPr>
          <w:rFonts w:ascii="Courier New" w:hAnsi="Courier New"/>
          <w:noProof/>
          <w:sz w:val="16"/>
        </w:rPr>
        <w:t xml:space="preserve">    </w:t>
      </w:r>
      <w:r w:rsidRPr="0007685C">
        <w:rPr>
          <w:rFonts w:ascii="Courier New" w:hAnsi="Courier New"/>
          <w:noProof/>
          <w:sz w:val="16"/>
          <w:lang w:val="en-US" w:eastAsia="zh-CN"/>
        </w:rPr>
        <w:t>SmallDataRateStatusInfo:</w:t>
      </w:r>
    </w:p>
    <w:p w14:paraId="353644A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7DF576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4CDDEA3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Snssai:</w:t>
      </w:r>
    </w:p>
    <w:p w14:paraId="786EB8B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'TS29571_CommonData.yaml#/components/schemas/Snssai'</w:t>
      </w:r>
    </w:p>
    <w:p w14:paraId="4AB1069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Dnn:</w:t>
      </w:r>
    </w:p>
    <w:p w14:paraId="0455CA9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'TS29571_CommonData.yaml#/components/schemas/Dnn'</w:t>
      </w:r>
    </w:p>
    <w:p w14:paraId="6A4A85A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SmallDataRateStatus:</w:t>
      </w:r>
    </w:p>
    <w:p w14:paraId="47F666B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'TS29571_CommonData.yaml#/components/schemas/</w:t>
      </w:r>
      <w:r w:rsidRPr="0007685C">
        <w:rPr>
          <w:rFonts w:ascii="Courier New" w:hAnsi="Courier New"/>
          <w:noProof/>
          <w:sz w:val="16"/>
        </w:rPr>
        <w:t>SmallDataRateStatus</w:t>
      </w:r>
      <w:r w:rsidRPr="0007685C">
        <w:rPr>
          <w:rFonts w:ascii="Courier New" w:hAnsi="Courier New"/>
          <w:noProof/>
          <w:sz w:val="16"/>
          <w:lang w:val="en-US"/>
        </w:rPr>
        <w:t>'</w:t>
      </w:r>
    </w:p>
    <w:p w14:paraId="52CEFE1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69F6145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Snssai</w:t>
      </w:r>
    </w:p>
    <w:p w14:paraId="2076331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Dnn</w:t>
      </w:r>
    </w:p>
    <w:p w14:paraId="719357D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SmallDataRateStatus</w:t>
      </w:r>
    </w:p>
    <w:p w14:paraId="3C9CD1E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07685C">
        <w:rPr>
          <w:rFonts w:ascii="Courier New" w:hAnsi="Courier New"/>
          <w:noProof/>
          <w:sz w:val="16"/>
        </w:rPr>
        <w:t xml:space="preserve">    </w:t>
      </w:r>
      <w:r w:rsidRPr="0007685C">
        <w:rPr>
          <w:rFonts w:ascii="Courier New" w:hAnsi="Courier New"/>
          <w:noProof/>
          <w:sz w:val="16"/>
          <w:lang w:val="en-US" w:eastAsia="zh-CN"/>
        </w:rPr>
        <w:t>SmfChangeInfo:</w:t>
      </w:r>
    </w:p>
    <w:p w14:paraId="672E6B9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7AE2F27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6F7CEBA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/>
          <w:noProof/>
          <w:sz w:val="16"/>
          <w:lang w:eastAsia="zh-CN"/>
        </w:rPr>
        <w:t>pduSessionIdList</w:t>
      </w:r>
      <w:r w:rsidRPr="0007685C">
        <w:rPr>
          <w:rFonts w:ascii="Courier New" w:hAnsi="Courier New"/>
          <w:noProof/>
          <w:sz w:val="16"/>
        </w:rPr>
        <w:t>:</w:t>
      </w:r>
    </w:p>
    <w:p w14:paraId="2668CAC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array</w:t>
      </w:r>
    </w:p>
    <w:p w14:paraId="1D37B97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items:</w:t>
      </w:r>
    </w:p>
    <w:p w14:paraId="7DD2D22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  $ref: 'TS29571_CommonData.yaml#/components/schemas/PduSessionId'</w:t>
      </w:r>
    </w:p>
    <w:p w14:paraId="1BD5571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minItems: 1</w:t>
      </w:r>
    </w:p>
    <w:p w14:paraId="627C0D3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smfChangeInd:</w:t>
      </w:r>
    </w:p>
    <w:p w14:paraId="4C13BF5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'#/components/schemas/</w:t>
      </w:r>
      <w:r w:rsidRPr="0007685C">
        <w:rPr>
          <w:rFonts w:ascii="Courier New" w:hAnsi="Courier New"/>
          <w:noProof/>
          <w:sz w:val="16"/>
        </w:rPr>
        <w:t>SmfChangeIndication</w:t>
      </w:r>
      <w:r w:rsidRPr="0007685C">
        <w:rPr>
          <w:rFonts w:ascii="Courier New" w:hAnsi="Courier New"/>
          <w:noProof/>
          <w:sz w:val="16"/>
          <w:lang w:val="en-US"/>
        </w:rPr>
        <w:t>'</w:t>
      </w:r>
    </w:p>
    <w:p w14:paraId="2CA1181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required:</w:t>
      </w:r>
    </w:p>
    <w:p w14:paraId="3B262B3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</w:t>
      </w:r>
      <w:r w:rsidRPr="0007685C">
        <w:rPr>
          <w:rFonts w:ascii="Courier New" w:hAnsi="Courier New"/>
          <w:noProof/>
          <w:sz w:val="16"/>
          <w:lang w:eastAsia="zh-CN"/>
        </w:rPr>
        <w:t>pduSessionIdList</w:t>
      </w:r>
    </w:p>
    <w:p w14:paraId="4255607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- smfChangeInd</w:t>
      </w:r>
    </w:p>
    <w:p w14:paraId="6062432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B79A3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07685C">
        <w:rPr>
          <w:rFonts w:ascii="Courier New" w:hAnsi="Courier New"/>
          <w:noProof/>
          <w:sz w:val="16"/>
        </w:rPr>
        <w:t xml:space="preserve">    </w:t>
      </w:r>
      <w:r w:rsidRPr="0007685C">
        <w:rPr>
          <w:rFonts w:ascii="Courier New" w:hAnsi="Courier New"/>
          <w:noProof/>
          <w:sz w:val="16"/>
          <w:lang w:val="en-US" w:eastAsia="zh-CN"/>
        </w:rPr>
        <w:t>V2xContext:</w:t>
      </w:r>
    </w:p>
    <w:p w14:paraId="02A428C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object</w:t>
      </w:r>
    </w:p>
    <w:p w14:paraId="6EBCB98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07685C">
        <w:rPr>
          <w:rFonts w:ascii="Courier New" w:hAnsi="Courier New"/>
          <w:noProof/>
          <w:sz w:val="16"/>
        </w:rPr>
        <w:t xml:space="preserve">      properties:</w:t>
      </w:r>
    </w:p>
    <w:p w14:paraId="5927219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nrV2xServicesAuth:</w:t>
      </w:r>
    </w:p>
    <w:p w14:paraId="4D40F78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'TS29571_CommonData.yaml#/components/schemas/</w:t>
      </w:r>
      <w:r w:rsidRPr="0007685C">
        <w:rPr>
          <w:rFonts w:ascii="Courier New" w:hAnsi="Courier New"/>
          <w:noProof/>
          <w:sz w:val="16"/>
        </w:rPr>
        <w:t>NrV2xAuth</w:t>
      </w:r>
      <w:r w:rsidRPr="0007685C">
        <w:rPr>
          <w:rFonts w:ascii="Courier New" w:hAnsi="Courier New"/>
          <w:noProof/>
          <w:sz w:val="16"/>
          <w:lang w:val="en-US"/>
        </w:rPr>
        <w:t>'</w:t>
      </w:r>
    </w:p>
    <w:p w14:paraId="50649CB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lteV2xServicesAuth:</w:t>
      </w:r>
    </w:p>
    <w:p w14:paraId="3EDC9B1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'TS29571_CommonData.yaml#/components/schemas/</w:t>
      </w:r>
      <w:r w:rsidRPr="0007685C">
        <w:rPr>
          <w:rFonts w:ascii="Courier New" w:hAnsi="Courier New"/>
          <w:noProof/>
          <w:sz w:val="16"/>
        </w:rPr>
        <w:t>LteV2xAuth</w:t>
      </w:r>
      <w:r w:rsidRPr="0007685C">
        <w:rPr>
          <w:rFonts w:ascii="Courier New" w:hAnsi="Courier New"/>
          <w:noProof/>
          <w:sz w:val="16"/>
          <w:lang w:val="en-US"/>
        </w:rPr>
        <w:t>'</w:t>
      </w:r>
    </w:p>
    <w:p w14:paraId="30371BF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nrUeSidelinkAmbr:</w:t>
      </w:r>
    </w:p>
    <w:p w14:paraId="4D39E08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'TS29571_CommonData.yaml#/components/schemas/</w:t>
      </w:r>
      <w:r w:rsidRPr="0007685C">
        <w:rPr>
          <w:rFonts w:ascii="Courier New" w:hAnsi="Courier New"/>
          <w:noProof/>
          <w:sz w:val="16"/>
        </w:rPr>
        <w:t>BitRate</w:t>
      </w:r>
      <w:r w:rsidRPr="0007685C">
        <w:rPr>
          <w:rFonts w:ascii="Courier New" w:hAnsi="Courier New"/>
          <w:noProof/>
          <w:sz w:val="16"/>
          <w:lang w:val="en-US"/>
        </w:rPr>
        <w:t>'</w:t>
      </w:r>
    </w:p>
    <w:p w14:paraId="40675B2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lteUeSidelinkAmbr:</w:t>
      </w:r>
    </w:p>
    <w:p w14:paraId="5821E02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'TS29571_CommonData.yaml#/components/schemas/</w:t>
      </w:r>
      <w:r w:rsidRPr="0007685C">
        <w:rPr>
          <w:rFonts w:ascii="Courier New" w:hAnsi="Courier New"/>
          <w:noProof/>
          <w:sz w:val="16"/>
        </w:rPr>
        <w:t>BitRate</w:t>
      </w:r>
      <w:r w:rsidRPr="0007685C">
        <w:rPr>
          <w:rFonts w:ascii="Courier New" w:hAnsi="Courier New"/>
          <w:noProof/>
          <w:sz w:val="16"/>
          <w:lang w:val="en-US"/>
        </w:rPr>
        <w:t>'</w:t>
      </w:r>
    </w:p>
    <w:p w14:paraId="26A04BD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r w:rsidRPr="0007685C">
        <w:rPr>
          <w:rFonts w:ascii="Courier New" w:hAnsi="Courier New" w:cs="Arial"/>
          <w:noProof/>
          <w:sz w:val="16"/>
          <w:lang w:eastAsia="zh-CN"/>
        </w:rPr>
        <w:t>Pc</w:t>
      </w:r>
      <w:r w:rsidRPr="0007685C">
        <w:rPr>
          <w:rFonts w:ascii="Courier New" w:hAnsi="Courier New" w:cs="Arial" w:hint="eastAsia"/>
          <w:noProof/>
          <w:sz w:val="16"/>
          <w:lang w:eastAsia="zh-CN"/>
        </w:rPr>
        <w:t>5QoSPara</w:t>
      </w:r>
      <w:r w:rsidRPr="0007685C">
        <w:rPr>
          <w:rFonts w:ascii="Courier New" w:hAnsi="Courier New"/>
          <w:noProof/>
          <w:sz w:val="16"/>
        </w:rPr>
        <w:t>:</w:t>
      </w:r>
    </w:p>
    <w:p w14:paraId="6E899E7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  $ref: 'TS29571_CommonData.yaml#/components/schemas/</w:t>
      </w:r>
      <w:r w:rsidRPr="0007685C">
        <w:rPr>
          <w:rFonts w:ascii="Courier New" w:hAnsi="Courier New" w:cs="Arial"/>
          <w:noProof/>
          <w:sz w:val="16"/>
          <w:lang w:eastAsia="zh-CN"/>
        </w:rPr>
        <w:t>Pc</w:t>
      </w:r>
      <w:r w:rsidRPr="0007685C">
        <w:rPr>
          <w:rFonts w:ascii="Courier New" w:hAnsi="Courier New" w:cs="Arial" w:hint="eastAsia"/>
          <w:noProof/>
          <w:sz w:val="16"/>
          <w:lang w:eastAsia="zh-CN"/>
        </w:rPr>
        <w:t>5QoSPara</w:t>
      </w:r>
      <w:r w:rsidRPr="0007685C">
        <w:rPr>
          <w:rFonts w:ascii="Courier New" w:hAnsi="Courier New"/>
          <w:noProof/>
          <w:sz w:val="16"/>
          <w:lang w:val="en-US"/>
        </w:rPr>
        <w:t>'</w:t>
      </w:r>
    </w:p>
    <w:p w14:paraId="309119A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>#</w:t>
      </w:r>
    </w:p>
    <w:p w14:paraId="49917D5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># SIMPLE DATA TYPES</w:t>
      </w:r>
    </w:p>
    <w:p w14:paraId="6D819D5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>#</w:t>
      </w:r>
    </w:p>
    <w:p w14:paraId="207DD15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EpsBearerId:</w:t>
      </w:r>
    </w:p>
    <w:p w14:paraId="15D411F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type: integer</w:t>
      </w:r>
    </w:p>
    <w:p w14:paraId="03C27FD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minimum: 0</w:t>
      </w:r>
    </w:p>
    <w:p w14:paraId="57AEEA5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maximum: 15</w:t>
      </w:r>
    </w:p>
    <w:p w14:paraId="6C5FFA6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Ppi:</w:t>
      </w:r>
    </w:p>
    <w:p w14:paraId="3915CDC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type: integer</w:t>
      </w:r>
    </w:p>
    <w:p w14:paraId="14844A7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</w:t>
      </w:r>
      <w:r w:rsidRPr="0007685C">
        <w:rPr>
          <w:rFonts w:ascii="Courier New" w:hAnsi="Courier New"/>
          <w:noProof/>
          <w:sz w:val="16"/>
        </w:rPr>
        <w:t>minimum: 0</w:t>
      </w:r>
    </w:p>
    <w:p w14:paraId="3228DA9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</w:rPr>
        <w:t xml:space="preserve">      maximum: 7</w:t>
      </w:r>
    </w:p>
    <w:p w14:paraId="6457CC1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NasCount:</w:t>
      </w:r>
    </w:p>
    <w:p w14:paraId="173E8A3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$ref: 'TS29571_CommonData.yaml#/components/schemas/Uinteger'</w:t>
      </w:r>
    </w:p>
    <w:p w14:paraId="554A433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5GMmCapability:</w:t>
      </w:r>
    </w:p>
    <w:p w14:paraId="1D0174E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$ref: 'TS29571_CommonData.yaml#/components/schemas/Bytes'</w:t>
      </w:r>
    </w:p>
    <w:p w14:paraId="5BEE157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UeSecurityCapability:</w:t>
      </w:r>
    </w:p>
    <w:p w14:paraId="57BB1AE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$ref: 'TS29571_CommonData.yaml#/components/schemas/Bytes'</w:t>
      </w:r>
    </w:p>
    <w:p w14:paraId="4003D62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S1UeNetworkCapability:</w:t>
      </w:r>
    </w:p>
    <w:p w14:paraId="6E3A6B0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$ref: 'TS29571_CommonData.yaml#/components/schemas/Bytes'</w:t>
      </w:r>
    </w:p>
    <w:p w14:paraId="5228F0D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DrxParameter:</w:t>
      </w:r>
    </w:p>
    <w:p w14:paraId="07AC475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$ref: 'TS29571_CommonData.yaml#/components/schemas/Bytes'</w:t>
      </w:r>
    </w:p>
    <w:p w14:paraId="7739A9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OmcIdentifier:</w:t>
      </w:r>
    </w:p>
    <w:p w14:paraId="7A1FC60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type: string</w:t>
      </w:r>
    </w:p>
    <w:p w14:paraId="2FFC240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</w:t>
      </w:r>
      <w:r w:rsidRPr="0007685C">
        <w:rPr>
          <w:rFonts w:ascii="Courier New" w:eastAsia="SimSun" w:hAnsi="Courier New"/>
          <w:noProof/>
          <w:sz w:val="16"/>
          <w:lang w:val="en-US" w:eastAsia="zh-CN"/>
        </w:rPr>
        <w:t>MSClassmark2</w:t>
      </w:r>
      <w:r w:rsidRPr="0007685C">
        <w:rPr>
          <w:rFonts w:ascii="Courier New" w:hAnsi="Courier New"/>
          <w:noProof/>
          <w:sz w:val="16"/>
        </w:rPr>
        <w:t>:</w:t>
      </w:r>
    </w:p>
    <w:p w14:paraId="76FDF5C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r w:rsidRPr="0007685C">
        <w:rPr>
          <w:rFonts w:ascii="Courier New" w:hAnsi="Courier New"/>
          <w:noProof/>
          <w:sz w:val="16"/>
        </w:rPr>
        <w:t xml:space="preserve">      $ref: 'TS29571_CommonData.yaml#/components/schemas/Bytes'</w:t>
      </w:r>
    </w:p>
    <w:p w14:paraId="07CAD51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</w:t>
      </w:r>
      <w:r w:rsidRPr="0007685C">
        <w:rPr>
          <w:rFonts w:ascii="Courier New" w:eastAsia="SimSun" w:hAnsi="Courier New"/>
          <w:noProof/>
          <w:sz w:val="16"/>
          <w:lang w:val="en-US" w:eastAsia="zh-CN"/>
        </w:rPr>
        <w:t>SupportedCodec</w:t>
      </w:r>
      <w:r w:rsidRPr="0007685C">
        <w:rPr>
          <w:rFonts w:ascii="Courier New" w:hAnsi="Courier New"/>
          <w:noProof/>
          <w:sz w:val="16"/>
        </w:rPr>
        <w:t>:</w:t>
      </w:r>
    </w:p>
    <w:p w14:paraId="0B5CDE1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r w:rsidRPr="0007685C">
        <w:rPr>
          <w:rFonts w:ascii="Courier New" w:hAnsi="Courier New"/>
          <w:noProof/>
          <w:sz w:val="16"/>
        </w:rPr>
        <w:t xml:space="preserve">      $ref: 'TS29571_CommonData.yaml#/components/schemas/Bytes'</w:t>
      </w:r>
    </w:p>
    <w:p w14:paraId="04C10E4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4E295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>#</w:t>
      </w:r>
    </w:p>
    <w:p w14:paraId="3A94BD2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># ENUMERATIONS</w:t>
      </w:r>
    </w:p>
    <w:p w14:paraId="7728829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>#</w:t>
      </w:r>
    </w:p>
    <w:p w14:paraId="6827A2E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StatusChange:</w:t>
      </w:r>
    </w:p>
    <w:p w14:paraId="53A0E75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anyOf:</w:t>
      </w:r>
    </w:p>
    <w:p w14:paraId="5ED888C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34049B7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2FCC847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AMF_UNAVAILABLE</w:t>
      </w:r>
    </w:p>
    <w:p w14:paraId="54027C1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AMF_AVAILABLE</w:t>
      </w:r>
    </w:p>
    <w:p w14:paraId="7E5FFE7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43B1C8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N2InformationClass:</w:t>
      </w:r>
    </w:p>
    <w:p w14:paraId="1673919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anyOf:</w:t>
      </w:r>
    </w:p>
    <w:p w14:paraId="6AA5166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5A58A73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161394E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SM</w:t>
      </w:r>
    </w:p>
    <w:p w14:paraId="0843B33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    - NRPPa</w:t>
      </w:r>
    </w:p>
    <w:p w14:paraId="283FFEC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PWS</w:t>
      </w:r>
    </w:p>
    <w:p w14:paraId="3A1E0D6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PWS-BCAL</w:t>
      </w:r>
    </w:p>
    <w:p w14:paraId="2DF524F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PWS-RF</w:t>
      </w:r>
    </w:p>
    <w:p w14:paraId="309753C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RAN</w:t>
      </w:r>
    </w:p>
    <w:p w14:paraId="3875901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1124E4C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N1MessageClass:</w:t>
      </w:r>
    </w:p>
    <w:p w14:paraId="4F69386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anyOf:</w:t>
      </w:r>
    </w:p>
    <w:p w14:paraId="12A685C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1967683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2F157A3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- 5GMM</w:t>
      </w:r>
    </w:p>
    <w:p w14:paraId="65FE7C5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SM</w:t>
      </w:r>
    </w:p>
    <w:p w14:paraId="6EF46F0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LPP</w:t>
      </w:r>
    </w:p>
    <w:p w14:paraId="3253D7C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SMS</w:t>
      </w:r>
    </w:p>
    <w:p w14:paraId="5588BEC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UPDP</w:t>
      </w:r>
    </w:p>
    <w:p w14:paraId="7A0BFD4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</w:rPr>
        <w:t xml:space="preserve">          - </w:t>
      </w:r>
      <w:r w:rsidRPr="0007685C">
        <w:rPr>
          <w:rFonts w:ascii="Courier New" w:hAnsi="Courier New" w:hint="eastAsia"/>
          <w:noProof/>
          <w:sz w:val="16"/>
          <w:lang w:eastAsia="zh-CN"/>
        </w:rPr>
        <w:t>LCS</w:t>
      </w:r>
    </w:p>
    <w:p w14:paraId="3900B24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6AC563F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N1N2MessageTransferCause:</w:t>
      </w:r>
    </w:p>
    <w:p w14:paraId="3199618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anyOf:</w:t>
      </w:r>
    </w:p>
    <w:p w14:paraId="643EA3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521149D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7C4ABFD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ATTEMPTING_TO_REACH_UE</w:t>
      </w:r>
    </w:p>
    <w:p w14:paraId="5AAF0CF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N1_N2_TRANSFER_INITIATED</w:t>
      </w:r>
    </w:p>
    <w:p w14:paraId="0891933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WAITING_FOR_ASYNCHRONOUS_TRANSFER</w:t>
      </w:r>
    </w:p>
    <w:p w14:paraId="53C84D0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UE_NOT_RESPONDING</w:t>
      </w:r>
    </w:p>
    <w:p w14:paraId="46403FB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N1_MSG_NOT_TRANSFERRED</w:t>
      </w:r>
    </w:p>
    <w:p w14:paraId="29DA1DF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UE_NOT_REACHABLE_FOR_SESSION</w:t>
      </w:r>
    </w:p>
    <w:p w14:paraId="2FBC3A3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TEMPORARY_REJECT_REGISTRATION_ONGOING</w:t>
      </w:r>
    </w:p>
    <w:p w14:paraId="63120D4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TEMPORARY_REJECT_HANDOVER_ONGOING</w:t>
      </w:r>
    </w:p>
    <w:p w14:paraId="4694003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36D9D46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UeContextTransferStatus:</w:t>
      </w:r>
    </w:p>
    <w:p w14:paraId="5DB6BF7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anyOf:</w:t>
      </w:r>
    </w:p>
    <w:p w14:paraId="46DB698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6A6D511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7ECBC2E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TRANSFERRED</w:t>
      </w:r>
    </w:p>
    <w:p w14:paraId="6A010DE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NOT_TRANSFERRED</w:t>
      </w:r>
    </w:p>
    <w:p w14:paraId="4580409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643AFEF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N2InformationTransferResult:</w:t>
      </w:r>
    </w:p>
    <w:p w14:paraId="4653BA8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anyOf:</w:t>
      </w:r>
    </w:p>
    <w:p w14:paraId="15275F0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227559C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0B02C12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N2_INFO_TRANSFER_INITIATED</w:t>
      </w:r>
    </w:p>
    <w:p w14:paraId="03B99B9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0291B05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CipheringAlgorithm:</w:t>
      </w:r>
    </w:p>
    <w:p w14:paraId="2A26C8F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anyOf:</w:t>
      </w:r>
    </w:p>
    <w:p w14:paraId="2CF8203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45F7E9B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52CD08B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NEA0</w:t>
      </w:r>
    </w:p>
    <w:p w14:paraId="1ED5018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NEA1</w:t>
      </w:r>
    </w:p>
    <w:p w14:paraId="6CA904E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NEA2</w:t>
      </w:r>
    </w:p>
    <w:p w14:paraId="2B2D7F0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NEA3</w:t>
      </w:r>
    </w:p>
    <w:p w14:paraId="0B6F5EC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4A94B2D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IntegrityAlgorithm:</w:t>
      </w:r>
    </w:p>
    <w:p w14:paraId="459DD02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anyOf:</w:t>
      </w:r>
    </w:p>
    <w:p w14:paraId="524821A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3440765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28098E1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NIA0</w:t>
      </w:r>
    </w:p>
    <w:p w14:paraId="119C42E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NIA1</w:t>
      </w:r>
    </w:p>
    <w:p w14:paraId="32BF3CC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NIA2</w:t>
      </w:r>
    </w:p>
    <w:p w14:paraId="6D8BAC9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NIA3</w:t>
      </w:r>
    </w:p>
    <w:p w14:paraId="2268A77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23EE852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SmsSupport:</w:t>
      </w:r>
    </w:p>
    <w:p w14:paraId="107831F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anyOf:</w:t>
      </w:r>
    </w:p>
    <w:p w14:paraId="6E20CA8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7B06B76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4BB67E6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- 3GPP</w:t>
      </w:r>
    </w:p>
    <w:p w14:paraId="331CE24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NON_3GPP</w:t>
      </w:r>
    </w:p>
    <w:p w14:paraId="7620BC7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BOTH</w:t>
      </w:r>
    </w:p>
    <w:p w14:paraId="60EB0DC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NONE</w:t>
      </w:r>
    </w:p>
    <w:p w14:paraId="347D52F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46E4408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ScType:</w:t>
      </w:r>
    </w:p>
    <w:p w14:paraId="3D8CEF8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anyOf:</w:t>
      </w:r>
    </w:p>
    <w:p w14:paraId="62CE28D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1A01CAA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51C8168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NATIVE</w:t>
      </w:r>
    </w:p>
    <w:p w14:paraId="0414F2D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MAPPED</w:t>
      </w:r>
    </w:p>
    <w:p w14:paraId="32B3F12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3C36311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KeyAmfType:</w:t>
      </w:r>
    </w:p>
    <w:p w14:paraId="0607133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lastRenderedPageBreak/>
        <w:t xml:space="preserve">      anyOf:</w:t>
      </w:r>
    </w:p>
    <w:p w14:paraId="5879954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4B608C4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51F23E3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KAMF</w:t>
      </w:r>
    </w:p>
    <w:p w14:paraId="55495CD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KPRIMEAMF</w:t>
      </w:r>
    </w:p>
    <w:p w14:paraId="7A7C231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075AE18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TransferReason:</w:t>
      </w:r>
    </w:p>
    <w:p w14:paraId="448BC10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anyOf:</w:t>
      </w:r>
    </w:p>
    <w:p w14:paraId="4079FFF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235D845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55A9EC3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INIT_REG</w:t>
      </w:r>
    </w:p>
    <w:p w14:paraId="72D8F80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MOBI_REG</w:t>
      </w:r>
    </w:p>
    <w:p w14:paraId="08B0789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MOBI_REG_UE_VALIDATED</w:t>
      </w:r>
    </w:p>
    <w:p w14:paraId="750F147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5E92053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PolicyReqTrigger:</w:t>
      </w:r>
    </w:p>
    <w:p w14:paraId="22DF922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anyOf:</w:t>
      </w:r>
    </w:p>
    <w:p w14:paraId="75F6EDA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1D0934A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0535E20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</w:t>
      </w:r>
      <w:r w:rsidRPr="0007685C">
        <w:rPr>
          <w:rFonts w:ascii="Courier New" w:hAnsi="Courier New" w:hint="eastAsia"/>
          <w:noProof/>
          <w:sz w:val="16"/>
        </w:rPr>
        <w:t>LOCATION_CHANGE</w:t>
      </w:r>
    </w:p>
    <w:p w14:paraId="7F2D0DF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PRA_CHANGE</w:t>
      </w:r>
    </w:p>
    <w:p w14:paraId="7E7CC9D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</w:t>
      </w:r>
      <w:r w:rsidRPr="0007685C">
        <w:rPr>
          <w:rFonts w:ascii="Courier New" w:hAnsi="Courier New" w:hint="eastAsia"/>
          <w:noProof/>
          <w:sz w:val="16"/>
        </w:rPr>
        <w:t>SARI_</w:t>
      </w:r>
      <w:r w:rsidRPr="0007685C">
        <w:rPr>
          <w:rFonts w:ascii="Courier New" w:hAnsi="Courier New"/>
          <w:noProof/>
          <w:sz w:val="16"/>
        </w:rPr>
        <w:t>CHANGE</w:t>
      </w:r>
    </w:p>
    <w:p w14:paraId="1459121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</w:t>
      </w:r>
      <w:r w:rsidRPr="0007685C">
        <w:rPr>
          <w:rFonts w:ascii="Courier New" w:hAnsi="Courier New" w:hint="eastAsia"/>
          <w:noProof/>
          <w:sz w:val="16"/>
        </w:rPr>
        <w:t>RFSP_INDEX</w:t>
      </w:r>
      <w:r w:rsidRPr="0007685C">
        <w:rPr>
          <w:rFonts w:ascii="Courier New" w:hAnsi="Courier New"/>
          <w:noProof/>
          <w:sz w:val="16"/>
        </w:rPr>
        <w:t>_CHANGE</w:t>
      </w:r>
    </w:p>
    <w:p w14:paraId="3818622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ALLOWED_NSSAI_CHANGE</w:t>
      </w:r>
    </w:p>
    <w:p w14:paraId="1A7A9C4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6CC94FE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RatSelector:</w:t>
      </w:r>
    </w:p>
    <w:p w14:paraId="020AB55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anyOf:</w:t>
      </w:r>
    </w:p>
    <w:p w14:paraId="6FDBD0C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5EE62E8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3F93CAB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E-UTRA</w:t>
      </w:r>
    </w:p>
    <w:p w14:paraId="23D5520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NR</w:t>
      </w:r>
    </w:p>
    <w:p w14:paraId="49B8DE8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543E219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NgapIeType:</w:t>
      </w:r>
    </w:p>
    <w:p w14:paraId="6E9C307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anyOf:</w:t>
      </w:r>
    </w:p>
    <w:p w14:paraId="78FC3A6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7F59F80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398C362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PDU_RES_SETUP_REQ</w:t>
      </w:r>
    </w:p>
    <w:p w14:paraId="530720E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PDU_RES_REL_CMD</w:t>
      </w:r>
    </w:p>
    <w:p w14:paraId="538645D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PDU_RES_MOD_REQ</w:t>
      </w:r>
    </w:p>
    <w:p w14:paraId="61320F9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HANDOVER_CMD</w:t>
      </w:r>
    </w:p>
    <w:p w14:paraId="588DD0F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HANDOVER_REQUIRED</w:t>
      </w:r>
    </w:p>
    <w:p w14:paraId="5395EF1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HANDOVER_PREP_FAIL</w:t>
      </w:r>
    </w:p>
    <w:p w14:paraId="3A02260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SRC_TO_TAR_CONTAINER</w:t>
      </w:r>
    </w:p>
    <w:p w14:paraId="7F792710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TAR_TO_SRC_CONTAINER</w:t>
      </w:r>
    </w:p>
    <w:p w14:paraId="65DC992E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RAN_STATUS_TRANS_CONTAINER</w:t>
      </w:r>
    </w:p>
    <w:p w14:paraId="5AED6A0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SON_CONFIG_TRANSFER</w:t>
      </w:r>
    </w:p>
    <w:p w14:paraId="6109731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NRPPA_PDU</w:t>
      </w:r>
    </w:p>
    <w:p w14:paraId="429156C8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UE_RADIO_CAPABILITY</w:t>
      </w:r>
    </w:p>
    <w:p w14:paraId="5CBB022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RIM_INFO_TRANSFER</w:t>
      </w:r>
    </w:p>
    <w:p w14:paraId="0D4FA28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SECONDARY_RAT_USAGE</w:t>
      </w:r>
    </w:p>
    <w:p w14:paraId="431A427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6174EF5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N2InfoNotifyReason:</w:t>
      </w:r>
    </w:p>
    <w:p w14:paraId="5E0F2FE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anyOf:</w:t>
      </w:r>
    </w:p>
    <w:p w14:paraId="07AD9374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28FE7726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452DB48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HANDOVER_COMPLETED</w:t>
      </w:r>
    </w:p>
    <w:p w14:paraId="0572D8E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21F83BE3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</w:t>
      </w:r>
      <w:r w:rsidRPr="0007685C">
        <w:rPr>
          <w:rFonts w:ascii="Courier New" w:hAnsi="Courier New"/>
          <w:noProof/>
          <w:sz w:val="16"/>
          <w:lang w:val="en-US" w:eastAsia="zh-CN"/>
        </w:rPr>
        <w:t>S</w:t>
      </w:r>
      <w:r w:rsidRPr="0007685C">
        <w:rPr>
          <w:rFonts w:ascii="Courier New" w:hAnsi="Courier New" w:hint="eastAsia"/>
          <w:noProof/>
          <w:sz w:val="16"/>
          <w:lang w:val="en-US" w:eastAsia="zh-CN"/>
        </w:rPr>
        <w:t>mf</w:t>
      </w:r>
      <w:r w:rsidRPr="0007685C">
        <w:rPr>
          <w:rFonts w:ascii="Courier New" w:hAnsi="Courier New"/>
          <w:noProof/>
          <w:sz w:val="16"/>
          <w:lang w:val="en-US" w:eastAsia="zh-CN"/>
        </w:rPr>
        <w:t>Change</w:t>
      </w:r>
      <w:r w:rsidRPr="0007685C">
        <w:rPr>
          <w:rFonts w:ascii="Courier New" w:hAnsi="Courier New" w:hint="eastAsia"/>
          <w:noProof/>
          <w:sz w:val="16"/>
          <w:lang w:val="en-US" w:eastAsia="zh-CN"/>
        </w:rPr>
        <w:t>Indication</w:t>
      </w:r>
      <w:r w:rsidRPr="0007685C">
        <w:rPr>
          <w:rFonts w:ascii="Courier New" w:hAnsi="Courier New"/>
          <w:noProof/>
          <w:sz w:val="16"/>
        </w:rPr>
        <w:t>:</w:t>
      </w:r>
    </w:p>
    <w:p w14:paraId="4B1E33C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anyOf:</w:t>
      </w:r>
    </w:p>
    <w:p w14:paraId="60B4471B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7F18C865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enum:</w:t>
      </w:r>
    </w:p>
    <w:p w14:paraId="74CCD8FA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CHANGED</w:t>
      </w:r>
    </w:p>
    <w:p w14:paraId="71ACEC9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REMOVED</w:t>
      </w:r>
    </w:p>
    <w:p w14:paraId="11FE8F11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- type: string</w:t>
      </w:r>
    </w:p>
    <w:p w14:paraId="6DC34A0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</w:t>
      </w:r>
      <w:r w:rsidRPr="0007685C">
        <w:rPr>
          <w:rFonts w:ascii="Courier New" w:hAnsi="Courier New"/>
          <w:noProof/>
          <w:sz w:val="16"/>
          <w:lang w:eastAsia="zh-CN"/>
        </w:rPr>
        <w:t>SbiBindingLevel</w:t>
      </w:r>
      <w:r w:rsidRPr="0007685C">
        <w:rPr>
          <w:rFonts w:ascii="Courier New" w:hAnsi="Courier New"/>
          <w:noProof/>
          <w:sz w:val="16"/>
          <w:lang w:val="en-US"/>
        </w:rPr>
        <w:t>:</w:t>
      </w:r>
    </w:p>
    <w:p w14:paraId="77FBD9FD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anyOf:</w:t>
      </w:r>
    </w:p>
    <w:p w14:paraId="13E6AB0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- type: string</w:t>
      </w:r>
    </w:p>
    <w:p w14:paraId="133C2FF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  </w:t>
      </w:r>
      <w:r w:rsidRPr="0007685C">
        <w:rPr>
          <w:rFonts w:ascii="Courier New" w:hAnsi="Courier New"/>
          <w:noProof/>
          <w:sz w:val="16"/>
        </w:rPr>
        <w:t>enum:</w:t>
      </w:r>
    </w:p>
    <w:p w14:paraId="070808D2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</w:rPr>
        <w:t xml:space="preserve">          - </w:t>
      </w:r>
      <w:r w:rsidRPr="0007685C">
        <w:rPr>
          <w:rFonts w:ascii="Courier New" w:hAnsi="Courier New"/>
          <w:noProof/>
          <w:sz w:val="16"/>
          <w:lang w:eastAsia="zh-CN"/>
        </w:rPr>
        <w:t>NF_INSTANCE_BINDING</w:t>
      </w:r>
    </w:p>
    <w:p w14:paraId="5A4712B7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07685C">
        <w:rPr>
          <w:rFonts w:ascii="Courier New" w:hAnsi="Courier New"/>
          <w:noProof/>
          <w:sz w:val="16"/>
        </w:rPr>
        <w:t xml:space="preserve">          - </w:t>
      </w:r>
      <w:r w:rsidRPr="0007685C">
        <w:rPr>
          <w:rFonts w:ascii="Courier New" w:hAnsi="Courier New"/>
          <w:noProof/>
          <w:sz w:val="16"/>
          <w:lang w:eastAsia="zh-CN"/>
        </w:rPr>
        <w:t>NF_SET_BINDING</w:t>
      </w:r>
    </w:p>
    <w:p w14:paraId="73A5D9AF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- </w:t>
      </w:r>
      <w:r w:rsidRPr="0007685C">
        <w:rPr>
          <w:rFonts w:ascii="Courier New" w:hAnsi="Courier New"/>
          <w:noProof/>
          <w:sz w:val="16"/>
          <w:lang w:eastAsia="zh-CN"/>
        </w:rPr>
        <w:t>NF_SERVICE_SET_BINDING</w:t>
      </w:r>
    </w:p>
    <w:p w14:paraId="3C9CFB4C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  <w:lang w:val="en-US"/>
        </w:rPr>
        <w:t xml:space="preserve">      - type: string</w:t>
      </w:r>
    </w:p>
    <w:p w14:paraId="6D615BA9" w14:textId="77777777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F7EFEA" w14:textId="77777777" w:rsidR="0007685C" w:rsidRPr="0007685C" w:rsidRDefault="0007685C" w:rsidP="0007685C">
      <w:pPr>
        <w:rPr>
          <w:rFonts w:eastAsiaTheme="majorEastAsia"/>
          <w:lang w:val="en-US"/>
        </w:rPr>
      </w:pPr>
    </w:p>
    <w:p w14:paraId="2F0F547C" w14:textId="14A0083D" w:rsidR="00E41FB3" w:rsidRDefault="00E41FB3" w:rsidP="00E41FB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E8096D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 w:rsidR="00E8096D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1EC769B3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93EC2" w14:textId="77777777" w:rsidR="00015908" w:rsidRDefault="00015908">
      <w:r>
        <w:separator/>
      </w:r>
    </w:p>
  </w:endnote>
  <w:endnote w:type="continuationSeparator" w:id="0">
    <w:p w14:paraId="5D7B7C41" w14:textId="77777777" w:rsidR="00015908" w:rsidRDefault="00015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3D597" w14:textId="77777777" w:rsidR="00753197" w:rsidRDefault="007531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3F693" w14:textId="77777777" w:rsidR="00753197" w:rsidRDefault="007531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91055" w14:textId="77777777" w:rsidR="00753197" w:rsidRDefault="007531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30999" w14:textId="77777777" w:rsidR="00015908" w:rsidRDefault="00015908">
      <w:r>
        <w:separator/>
      </w:r>
    </w:p>
  </w:footnote>
  <w:footnote w:type="continuationSeparator" w:id="0">
    <w:p w14:paraId="222E451D" w14:textId="77777777" w:rsidR="00015908" w:rsidRDefault="00015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955C7" w14:textId="77777777" w:rsidR="00F635FA" w:rsidRDefault="00F635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FFA60" w14:textId="77777777" w:rsidR="00753197" w:rsidRDefault="007531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AB9C5" w14:textId="77777777" w:rsidR="00753197" w:rsidRDefault="007531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68DD0" w14:textId="77777777" w:rsidR="00F635FA" w:rsidRDefault="00F635F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7EE85" w14:textId="77777777" w:rsidR="00F635FA" w:rsidRDefault="00F635F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E7223" w14:textId="77777777" w:rsidR="00F635FA" w:rsidRDefault="00F635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7"/>
  </w:num>
  <w:num w:numId="5">
    <w:abstractNumId w:val="24"/>
  </w:num>
  <w:num w:numId="6">
    <w:abstractNumId w:val="22"/>
  </w:num>
  <w:num w:numId="7">
    <w:abstractNumId w:val="29"/>
  </w:num>
  <w:num w:numId="8">
    <w:abstractNumId w:val="7"/>
  </w:num>
  <w:num w:numId="9">
    <w:abstractNumId w:val="34"/>
  </w:num>
  <w:num w:numId="10">
    <w:abstractNumId w:val="16"/>
  </w:num>
  <w:num w:numId="11">
    <w:abstractNumId w:val="5"/>
  </w:num>
  <w:num w:numId="12">
    <w:abstractNumId w:val="3"/>
  </w:num>
  <w:num w:numId="13">
    <w:abstractNumId w:val="11"/>
  </w:num>
  <w:num w:numId="14">
    <w:abstractNumId w:val="15"/>
  </w:num>
  <w:num w:numId="15">
    <w:abstractNumId w:val="13"/>
  </w:num>
  <w:num w:numId="16">
    <w:abstractNumId w:val="0"/>
  </w:num>
  <w:num w:numId="17">
    <w:abstractNumId w:val="25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8"/>
  </w:num>
  <w:num w:numId="21">
    <w:abstractNumId w:val="6"/>
  </w:num>
  <w:num w:numId="22">
    <w:abstractNumId w:val="26"/>
  </w:num>
  <w:num w:numId="23">
    <w:abstractNumId w:val="14"/>
  </w:num>
  <w:num w:numId="24">
    <w:abstractNumId w:val="31"/>
  </w:num>
  <w:num w:numId="25">
    <w:abstractNumId w:val="32"/>
  </w:num>
  <w:num w:numId="26">
    <w:abstractNumId w:val="21"/>
  </w:num>
  <w:num w:numId="27">
    <w:abstractNumId w:val="20"/>
  </w:num>
  <w:num w:numId="28">
    <w:abstractNumId w:val="19"/>
  </w:num>
  <w:num w:numId="29">
    <w:abstractNumId w:val="4"/>
  </w:num>
  <w:num w:numId="30">
    <w:abstractNumId w:val="23"/>
  </w:num>
  <w:num w:numId="31">
    <w:abstractNumId w:val="9"/>
  </w:num>
  <w:num w:numId="32">
    <w:abstractNumId w:val="17"/>
  </w:num>
  <w:num w:numId="33">
    <w:abstractNumId w:val="33"/>
  </w:num>
  <w:num w:numId="34">
    <w:abstractNumId w:val="28"/>
  </w:num>
  <w:num w:numId="35">
    <w:abstractNumId w:val="30"/>
  </w:num>
  <w:num w:numId="36">
    <w:abstractNumId w:val="10"/>
  </w:num>
  <w:num w:numId="37">
    <w:abstractNumId w:val="12"/>
  </w:num>
  <w:num w:numId="38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08"/>
    <w:rsid w:val="00022E4A"/>
    <w:rsid w:val="000514E8"/>
    <w:rsid w:val="000628C8"/>
    <w:rsid w:val="0007685C"/>
    <w:rsid w:val="00095B72"/>
    <w:rsid w:val="000A1F6F"/>
    <w:rsid w:val="000A6394"/>
    <w:rsid w:val="000B7FED"/>
    <w:rsid w:val="000C038A"/>
    <w:rsid w:val="000C6598"/>
    <w:rsid w:val="00101C14"/>
    <w:rsid w:val="00145D43"/>
    <w:rsid w:val="00147B31"/>
    <w:rsid w:val="00173C89"/>
    <w:rsid w:val="0017506B"/>
    <w:rsid w:val="00192C46"/>
    <w:rsid w:val="001A08B3"/>
    <w:rsid w:val="001A498D"/>
    <w:rsid w:val="001A7B60"/>
    <w:rsid w:val="001B52F0"/>
    <w:rsid w:val="001B7A65"/>
    <w:rsid w:val="001C630F"/>
    <w:rsid w:val="001D7AF6"/>
    <w:rsid w:val="001E41F3"/>
    <w:rsid w:val="001E566A"/>
    <w:rsid w:val="001F7AEC"/>
    <w:rsid w:val="002058F9"/>
    <w:rsid w:val="002116EF"/>
    <w:rsid w:val="0026004D"/>
    <w:rsid w:val="002640DD"/>
    <w:rsid w:val="00275D12"/>
    <w:rsid w:val="00284FEB"/>
    <w:rsid w:val="002860C4"/>
    <w:rsid w:val="002B10B9"/>
    <w:rsid w:val="002B5741"/>
    <w:rsid w:val="002E67BB"/>
    <w:rsid w:val="00305409"/>
    <w:rsid w:val="00321626"/>
    <w:rsid w:val="003609EF"/>
    <w:rsid w:val="0036231A"/>
    <w:rsid w:val="00374DD4"/>
    <w:rsid w:val="00377B05"/>
    <w:rsid w:val="0038433F"/>
    <w:rsid w:val="003C0782"/>
    <w:rsid w:val="003D0C45"/>
    <w:rsid w:val="003D2A39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86F4A"/>
    <w:rsid w:val="00592D74"/>
    <w:rsid w:val="005B4DCB"/>
    <w:rsid w:val="005E2C44"/>
    <w:rsid w:val="00621188"/>
    <w:rsid w:val="006257ED"/>
    <w:rsid w:val="0064352E"/>
    <w:rsid w:val="00654681"/>
    <w:rsid w:val="00695808"/>
    <w:rsid w:val="006A3253"/>
    <w:rsid w:val="006B46FB"/>
    <w:rsid w:val="006E21FB"/>
    <w:rsid w:val="00753197"/>
    <w:rsid w:val="00792342"/>
    <w:rsid w:val="007977A8"/>
    <w:rsid w:val="007B512A"/>
    <w:rsid w:val="007B6D61"/>
    <w:rsid w:val="007C2097"/>
    <w:rsid w:val="007D6A07"/>
    <w:rsid w:val="007F7259"/>
    <w:rsid w:val="008040A8"/>
    <w:rsid w:val="00827345"/>
    <w:rsid w:val="008279FA"/>
    <w:rsid w:val="008626E7"/>
    <w:rsid w:val="008649CF"/>
    <w:rsid w:val="00870EE7"/>
    <w:rsid w:val="008863B9"/>
    <w:rsid w:val="008A45A6"/>
    <w:rsid w:val="008C4F8D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06664"/>
    <w:rsid w:val="00A21EEF"/>
    <w:rsid w:val="00A246B6"/>
    <w:rsid w:val="00A41ADD"/>
    <w:rsid w:val="00A47E70"/>
    <w:rsid w:val="00A50CF0"/>
    <w:rsid w:val="00A7671C"/>
    <w:rsid w:val="00AA2CBC"/>
    <w:rsid w:val="00AC5820"/>
    <w:rsid w:val="00AD1CD8"/>
    <w:rsid w:val="00B258BB"/>
    <w:rsid w:val="00B67B97"/>
    <w:rsid w:val="00B95ED4"/>
    <w:rsid w:val="00B968C8"/>
    <w:rsid w:val="00BA3EC5"/>
    <w:rsid w:val="00BA51D9"/>
    <w:rsid w:val="00BA75AF"/>
    <w:rsid w:val="00BB5DFC"/>
    <w:rsid w:val="00BD279D"/>
    <w:rsid w:val="00BD6BB8"/>
    <w:rsid w:val="00C6355A"/>
    <w:rsid w:val="00C66BA2"/>
    <w:rsid w:val="00C702A6"/>
    <w:rsid w:val="00C71154"/>
    <w:rsid w:val="00C72C39"/>
    <w:rsid w:val="00C95985"/>
    <w:rsid w:val="00CC5026"/>
    <w:rsid w:val="00CC68D0"/>
    <w:rsid w:val="00D02325"/>
    <w:rsid w:val="00D03F9A"/>
    <w:rsid w:val="00D06D51"/>
    <w:rsid w:val="00D07E51"/>
    <w:rsid w:val="00D24991"/>
    <w:rsid w:val="00D50255"/>
    <w:rsid w:val="00D66520"/>
    <w:rsid w:val="00D87AF5"/>
    <w:rsid w:val="00DA06EB"/>
    <w:rsid w:val="00DB1448"/>
    <w:rsid w:val="00DE34CF"/>
    <w:rsid w:val="00E13F3D"/>
    <w:rsid w:val="00E34898"/>
    <w:rsid w:val="00E41FB3"/>
    <w:rsid w:val="00E51024"/>
    <w:rsid w:val="00E63FBA"/>
    <w:rsid w:val="00E8079D"/>
    <w:rsid w:val="00E8096D"/>
    <w:rsid w:val="00EB09B7"/>
    <w:rsid w:val="00ED531C"/>
    <w:rsid w:val="00EE7D7C"/>
    <w:rsid w:val="00EF498B"/>
    <w:rsid w:val="00F25D98"/>
    <w:rsid w:val="00F300FB"/>
    <w:rsid w:val="00F635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606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E41FB3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7685C"/>
  </w:style>
  <w:style w:type="paragraph" w:customStyle="1" w:styleId="Guidance">
    <w:name w:val="Guidance"/>
    <w:basedOn w:val="Normal"/>
    <w:rsid w:val="0007685C"/>
    <w:rPr>
      <w:i/>
      <w:color w:val="0000FF"/>
    </w:rPr>
  </w:style>
  <w:style w:type="character" w:customStyle="1" w:styleId="BalloonTextChar">
    <w:name w:val="Balloon Text Char"/>
    <w:link w:val="BalloonText"/>
    <w:rsid w:val="0007685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07685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7685C"/>
    <w:rPr>
      <w:color w:val="605E5C"/>
      <w:shd w:val="clear" w:color="auto" w:fill="E1DFDD"/>
    </w:rPr>
  </w:style>
  <w:style w:type="character" w:customStyle="1" w:styleId="EXCar">
    <w:name w:val="EX Car"/>
    <w:link w:val="EX"/>
    <w:rsid w:val="000768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076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0768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7685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0768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0768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0768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768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0768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7685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7685C"/>
    <w:rPr>
      <w:rFonts w:ascii="Arial" w:hAnsi="Arial"/>
      <w:b/>
      <w:lang w:val="en-GB" w:eastAsia="en-US"/>
    </w:rPr>
  </w:style>
  <w:style w:type="character" w:customStyle="1" w:styleId="TAHCar">
    <w:name w:val="TAH Car"/>
    <w:rsid w:val="0007685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07685C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0768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76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7685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7685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7685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7685C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07685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685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768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7685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07685C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7685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07685C"/>
    <w:rPr>
      <w:rFonts w:ascii="Times New Roman" w:hAnsi="Times New Roman"/>
      <w:lang w:val="en-GB" w:eastAsia="en-US"/>
    </w:rPr>
  </w:style>
  <w:style w:type="character" w:customStyle="1" w:styleId="st">
    <w:name w:val="st"/>
    <w:rsid w:val="0007685C"/>
  </w:style>
  <w:style w:type="character" w:customStyle="1" w:styleId="TANChar">
    <w:name w:val="TAN Char"/>
    <w:link w:val="TAN"/>
    <w:locked/>
    <w:rsid w:val="000768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7685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7685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7685C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07685C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7685C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customStyle="1" w:styleId="CRCoverPageZchn">
    <w:name w:val="CR Cover Page Zchn"/>
    <w:link w:val="CRCoverPage"/>
    <w:rsid w:val="00F635F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DA4E11-C4EF-4692-A700-73961FDE3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C96275-9EA9-4176-AB54-23F0CBCFAC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2A0674-BFA9-4294-AE50-692880414D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718416-0EAC-4FD4-A3C4-85A5B236D8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45</Pages>
  <Words>17070</Words>
  <Characters>97304</Characters>
  <Application>Microsoft Office Word</Application>
  <DocSecurity>0</DocSecurity>
  <Lines>810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Chaponniere50</cp:lastModifiedBy>
  <cp:revision>3</cp:revision>
  <cp:lastPrinted>1900-01-01T08:00:00Z</cp:lastPrinted>
  <dcterms:created xsi:type="dcterms:W3CDTF">2020-06-19T13:28:00Z</dcterms:created>
  <dcterms:modified xsi:type="dcterms:W3CDTF">2020-06-19T13:29:00Z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