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D9B4E9" w:rsidR="00E8079D" w:rsidRDefault="00E8079D" w:rsidP="00E8079D">
      <w:pPr>
        <w:pStyle w:val="CRCoverPage"/>
        <w:tabs>
          <w:tab w:val="right" w:pos="9639"/>
        </w:tabs>
        <w:spacing w:after="0"/>
        <w:rPr>
          <w:b/>
          <w:i/>
          <w:noProof/>
          <w:sz w:val="28"/>
        </w:rPr>
      </w:pPr>
      <w:r>
        <w:rPr>
          <w:b/>
          <w:noProof/>
          <w:sz w:val="24"/>
        </w:rPr>
        <w:t>3GPP TSG-CT Meeting #</w:t>
      </w:r>
      <w:r w:rsidR="00032037">
        <w:rPr>
          <w:b/>
          <w:noProof/>
          <w:sz w:val="24"/>
        </w:rPr>
        <w:t>88e</w:t>
      </w:r>
      <w:r>
        <w:rPr>
          <w:b/>
          <w:i/>
          <w:noProof/>
          <w:sz w:val="28"/>
        </w:rPr>
        <w:tab/>
      </w:r>
      <w:r>
        <w:rPr>
          <w:b/>
          <w:noProof/>
          <w:sz w:val="24"/>
        </w:rPr>
        <w:t>C</w:t>
      </w:r>
      <w:r w:rsidR="005D0EBC">
        <w:rPr>
          <w:b/>
          <w:noProof/>
          <w:sz w:val="24"/>
        </w:rPr>
        <w:t>P</w:t>
      </w:r>
      <w:r>
        <w:rPr>
          <w:b/>
          <w:noProof/>
          <w:sz w:val="24"/>
        </w:rPr>
        <w:t>-</w:t>
      </w:r>
      <w:r w:rsidR="003674C0">
        <w:rPr>
          <w:b/>
          <w:noProof/>
          <w:sz w:val="24"/>
        </w:rPr>
        <w:t>20</w:t>
      </w:r>
      <w:r w:rsidR="00032037">
        <w:rPr>
          <w:b/>
          <w:noProof/>
          <w:sz w:val="24"/>
        </w:rPr>
        <w:t>1283</w:t>
      </w:r>
    </w:p>
    <w:p w14:paraId="5DC21640" w14:textId="2369431F" w:rsidR="003674C0" w:rsidRDefault="00941BFE" w:rsidP="00677E82">
      <w:pPr>
        <w:pStyle w:val="CRCoverPage"/>
        <w:rPr>
          <w:b/>
          <w:noProof/>
          <w:sz w:val="24"/>
        </w:rPr>
      </w:pPr>
      <w:r>
        <w:rPr>
          <w:b/>
          <w:noProof/>
          <w:sz w:val="24"/>
        </w:rPr>
        <w:t>E</w:t>
      </w:r>
      <w:r w:rsidR="00032037">
        <w:rPr>
          <w:b/>
          <w:noProof/>
          <w:sz w:val="24"/>
        </w:rPr>
        <w:t>-M</w:t>
      </w:r>
      <w:r>
        <w:rPr>
          <w:b/>
          <w:noProof/>
          <w:sz w:val="24"/>
        </w:rPr>
        <w:t>eeting</w:t>
      </w:r>
      <w:r w:rsidR="003674C0">
        <w:rPr>
          <w:b/>
          <w:noProof/>
          <w:sz w:val="24"/>
        </w:rPr>
        <w:t xml:space="preserve">, </w:t>
      </w:r>
      <w:r w:rsidR="00032037">
        <w:rPr>
          <w:b/>
          <w:noProof/>
          <w:sz w:val="24"/>
        </w:rPr>
        <w:t>29</w:t>
      </w:r>
      <w:r w:rsidR="00032037" w:rsidRPr="00654681">
        <w:rPr>
          <w:b/>
          <w:noProof/>
          <w:sz w:val="24"/>
          <w:vertAlign w:val="superscript"/>
        </w:rPr>
        <w:t>th</w:t>
      </w:r>
      <w:r w:rsidR="00032037">
        <w:rPr>
          <w:b/>
          <w:noProof/>
          <w:sz w:val="24"/>
        </w:rPr>
        <w:t xml:space="preserve"> June – 1</w:t>
      </w:r>
      <w:r w:rsidR="00032037">
        <w:rPr>
          <w:b/>
          <w:noProof/>
          <w:sz w:val="24"/>
          <w:vertAlign w:val="superscript"/>
        </w:rPr>
        <w:t>st</w:t>
      </w:r>
      <w:r w:rsidR="00032037">
        <w:rPr>
          <w:b/>
          <w:noProof/>
          <w:sz w:val="24"/>
        </w:rPr>
        <w:t xml:space="preserve"> July</w:t>
      </w:r>
      <w:r w:rsidR="003674C0">
        <w:rPr>
          <w:b/>
          <w:noProof/>
          <w:sz w:val="24"/>
        </w:rPr>
        <w:t xml:space="preserve"> 2020</w:t>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r>
      <w:r w:rsidR="00032037">
        <w:rPr>
          <w:b/>
          <w:noProof/>
          <w:sz w:val="24"/>
        </w:rPr>
        <w:tab/>
        <w:t>(was C1-203485)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3CF243" w:rsidR="001E41F3" w:rsidRPr="00410371" w:rsidRDefault="00E00A4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441237" w:rsidR="001E41F3" w:rsidRPr="00410371" w:rsidRDefault="007A160C" w:rsidP="00547111">
            <w:pPr>
              <w:pStyle w:val="CRCoverPage"/>
              <w:spacing w:after="0"/>
              <w:rPr>
                <w:noProof/>
              </w:rPr>
            </w:pPr>
            <w:r>
              <w:rPr>
                <w:b/>
                <w:noProof/>
                <w:sz w:val="28"/>
              </w:rPr>
              <w:t>2165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7D1A3F" w:rsidR="001E41F3" w:rsidRPr="00410371" w:rsidRDefault="005D0EB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41F4D4" w:rsidR="001E41F3" w:rsidRPr="00410371" w:rsidRDefault="00FA154E">
            <w:pPr>
              <w:pStyle w:val="CRCoverPage"/>
              <w:spacing w:after="0"/>
              <w:jc w:val="center"/>
              <w:rPr>
                <w:noProof/>
                <w:sz w:val="28"/>
              </w:rPr>
            </w:pPr>
            <w:r>
              <w:rPr>
                <w:b/>
                <w:noProof/>
                <w:sz w:val="28"/>
              </w:rPr>
              <w:t>16.4.</w:t>
            </w:r>
            <w:r w:rsidR="001B411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CD0343" w:rsidR="001E41F3" w:rsidRDefault="00482EED">
            <w:pPr>
              <w:pStyle w:val="CRCoverPage"/>
              <w:spacing w:after="0"/>
              <w:ind w:left="100"/>
              <w:rPr>
                <w:noProof/>
              </w:rPr>
            </w:pPr>
            <w:r>
              <w:t xml:space="preserve">Ethernet header compression for CP </w:t>
            </w:r>
            <w:proofErr w:type="spellStart"/>
            <w:r>
              <w:t>CIoT</w:t>
            </w:r>
            <w:proofErr w:type="spellEnd"/>
            <w:r w:rsidR="001B4111">
              <w:t xml:space="preserve"> –</w:t>
            </w:r>
            <w:r w:rsidR="005B3AC8">
              <w:t xml:space="preserve"> </w:t>
            </w:r>
            <w:r w:rsidR="001B4111">
              <w:t>5GMM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F7EF997" w:rsidR="001E41F3" w:rsidRDefault="00EE30CD" w:rsidP="00547111">
            <w:pPr>
              <w:pStyle w:val="CRCoverPage"/>
              <w:spacing w:after="0"/>
              <w:ind w:left="100"/>
              <w:rPr>
                <w:noProof/>
              </w:rPr>
            </w:pPr>
            <w:r>
              <w:rPr>
                <w:noProof/>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BD02DA" w:rsidR="001E41F3" w:rsidRDefault="00482EED">
            <w:pPr>
              <w:pStyle w:val="CRCoverPage"/>
              <w:spacing w:after="0"/>
              <w:ind w:left="100"/>
              <w:rPr>
                <w:noProof/>
              </w:rPr>
            </w:pPr>
            <w:r>
              <w:rPr>
                <w:noProof/>
              </w:rPr>
              <w:t>2020-0</w:t>
            </w:r>
            <w:r w:rsidR="00032037">
              <w:rPr>
                <w:noProof/>
              </w:rPr>
              <w:t>6</w:t>
            </w:r>
            <w:r>
              <w:rPr>
                <w:noProof/>
              </w:rPr>
              <w:t>-</w:t>
            </w:r>
            <w:r w:rsidR="00032037">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3961EA01" w14:textId="05C817EB" w:rsidR="002853BC" w:rsidRDefault="002853BC">
            <w:pPr>
              <w:pStyle w:val="CRCoverPage"/>
              <w:spacing w:after="0"/>
              <w:ind w:left="100"/>
              <w:rPr>
                <w:noProof/>
              </w:rPr>
            </w:pPr>
            <w:r>
              <w:rPr>
                <w:noProof/>
              </w:rPr>
              <w:t>Furthermore, TS 24.501 sc. 5.3.21 cont</w:t>
            </w:r>
            <w:r w:rsidR="00AD5C54">
              <w:rPr>
                <w:noProof/>
              </w:rPr>
              <w:t>a</w:t>
            </w:r>
            <w:r>
              <w:rPr>
                <w:noProof/>
              </w:rPr>
              <w:t>ins the following text:</w:t>
            </w:r>
          </w:p>
          <w:p w14:paraId="25426006" w14:textId="7E6A9FCA" w:rsidR="002853BC" w:rsidRDefault="002853BC">
            <w:pPr>
              <w:pStyle w:val="CRCoverPage"/>
              <w:spacing w:after="0"/>
              <w:ind w:left="100"/>
              <w:rPr>
                <w:noProof/>
              </w:rPr>
            </w:pPr>
          </w:p>
          <w:p w14:paraId="5B8111E0" w14:textId="0197A435" w:rsidR="002853BC" w:rsidRPr="002853BC" w:rsidRDefault="002853BC" w:rsidP="002853BC">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48510F01" w14:textId="77777777" w:rsidR="002853BC" w:rsidRDefault="002853BC">
            <w:pPr>
              <w:pStyle w:val="CRCoverPage"/>
              <w:spacing w:after="0"/>
              <w:ind w:left="100"/>
              <w:rPr>
                <w:noProof/>
              </w:rPr>
            </w:pPr>
          </w:p>
          <w:p w14:paraId="4AB1CFBA" w14:textId="60BBA6F4" w:rsidR="002853BC" w:rsidRDefault="002853BC" w:rsidP="006A7A8B">
            <w:pPr>
              <w:pStyle w:val="CRCoverPage"/>
              <w:spacing w:after="0"/>
              <w:ind w:left="100"/>
              <w:rPr>
                <w:noProof/>
              </w:rPr>
            </w:pPr>
            <w:r>
              <w:rPr>
                <w:noProof/>
              </w:rPr>
              <w:t xml:space="preserve">Stage 3 solution for EHC is needed.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ACDDBC" w:rsidR="00C23092" w:rsidRDefault="002853BC" w:rsidP="008872E7">
            <w:pPr>
              <w:pStyle w:val="CRCoverPage"/>
              <w:spacing w:after="0"/>
              <w:ind w:left="100"/>
              <w:rPr>
                <w:noProof/>
              </w:rPr>
            </w:pPr>
            <w:r>
              <w:rPr>
                <w:noProof/>
              </w:rPr>
              <w:t>Just like the IP header compression capability, the negotiation for EHC capability takes place over 5GMM signalling. A new EHC capability bit is added to the 5GMM capability IE.</w:t>
            </w:r>
            <w:r w:rsidR="006A7A8B">
              <w:rPr>
                <w:noProof/>
              </w:rPr>
              <w:t xml:space="preserve"> </w:t>
            </w:r>
            <w:r>
              <w:rPr>
                <w:noProof/>
              </w:rPr>
              <w:t xml:space="preserve">In order to distinguish the IP header compression capability from </w:t>
            </w:r>
            <w:r w:rsidR="006A7A8B">
              <w:rPr>
                <w:noProof/>
              </w:rPr>
              <w:t xml:space="preserve">the </w:t>
            </w:r>
            <w:r>
              <w:rPr>
                <w:noProof/>
              </w:rPr>
              <w:t>EHC capability, the IP</w:t>
            </w:r>
            <w:r w:rsidR="00FA154E">
              <w:rPr>
                <w:noProof/>
              </w:rPr>
              <w:t xml:space="preserve"> header capability bit is re-named.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39A90" w:rsidR="001E41F3" w:rsidRDefault="00FA154E">
            <w:pPr>
              <w:pStyle w:val="CRCoverPage"/>
              <w:spacing w:after="0"/>
              <w:ind w:left="100"/>
              <w:rPr>
                <w:noProof/>
              </w:rPr>
            </w:pPr>
            <w:r>
              <w:rPr>
                <w:noProof/>
              </w:rPr>
              <w:t>No Ethernet header compression supported for CP CIoT. Sub</w:t>
            </w:r>
            <w:r w:rsidR="0031091D">
              <w:rPr>
                <w:noProof/>
              </w:rPr>
              <w:t>-</w:t>
            </w:r>
            <w:r>
              <w:rPr>
                <w:noProof/>
              </w:rPr>
              <w:t>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0043D8" w:rsidR="001E41F3" w:rsidRDefault="00CC67E0">
            <w:pPr>
              <w:pStyle w:val="CRCoverPage"/>
              <w:spacing w:after="0"/>
              <w:ind w:left="100"/>
              <w:rPr>
                <w:noProof/>
              </w:rPr>
            </w:pPr>
            <w:r>
              <w:rPr>
                <w:noProof/>
              </w:rPr>
              <w:t xml:space="preserve">5.3.21, </w:t>
            </w:r>
            <w:r w:rsidR="00FA154E">
              <w:rPr>
                <w:noProof/>
              </w:rPr>
              <w:t>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3719B" w14:textId="77777777" w:rsidR="008863B9" w:rsidRDefault="00F336A7">
            <w:pPr>
              <w:pStyle w:val="CRCoverPage"/>
              <w:spacing w:after="0"/>
              <w:ind w:left="100"/>
              <w:rPr>
                <w:noProof/>
              </w:rPr>
            </w:pPr>
            <w:r>
              <w:rPr>
                <w:noProof/>
              </w:rPr>
              <w:t>R1: Corrections in the Summary of change</w:t>
            </w:r>
          </w:p>
          <w:p w14:paraId="283843D9" w14:textId="77777777" w:rsidR="00E00A4D" w:rsidRDefault="00E00A4D">
            <w:pPr>
              <w:pStyle w:val="CRCoverPage"/>
              <w:spacing w:after="0"/>
              <w:ind w:left="100"/>
              <w:rPr>
                <w:noProof/>
              </w:rPr>
            </w:pPr>
            <w:r>
              <w:rPr>
                <w:noProof/>
              </w:rPr>
              <w:t xml:space="preserve">R2: </w:t>
            </w:r>
            <w:r w:rsidR="00456521">
              <w:rPr>
                <w:noProof/>
              </w:rPr>
              <w:t>A</w:t>
            </w:r>
            <w:r>
              <w:rPr>
                <w:noProof/>
              </w:rPr>
              <w:t xml:space="preserve">dded spec number in the cover sheet </w:t>
            </w:r>
          </w:p>
          <w:p w14:paraId="42FD2C46" w14:textId="6570D47E" w:rsidR="005D0EBC" w:rsidRDefault="005D0EBC">
            <w:pPr>
              <w:pStyle w:val="CRCoverPage"/>
              <w:spacing w:after="0"/>
              <w:ind w:left="100"/>
              <w:rPr>
                <w:noProof/>
              </w:rPr>
            </w:pPr>
            <w:r>
              <w:rPr>
                <w:noProof/>
              </w:rPr>
              <w:t>R3</w:t>
            </w:r>
            <w:r w:rsidR="00597FD8">
              <w:rPr>
                <w:noProof/>
              </w:rPr>
              <w:t xml:space="preserve"> (CT#88e)</w:t>
            </w:r>
            <w:r>
              <w:rPr>
                <w:noProof/>
              </w:rPr>
              <w:t>: resolved overlap with C1-203462 in s</w:t>
            </w:r>
            <w:r w:rsidR="00597FD8">
              <w:rPr>
                <w:noProof/>
              </w:rPr>
              <w:t>c.</w:t>
            </w:r>
            <w:r>
              <w:rPr>
                <w:noProof/>
              </w:rPr>
              <w:t xml:space="preserve"> 9.11.3.5</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BB6055" w14:textId="77777777" w:rsidR="00CC67E0" w:rsidRDefault="00CC67E0" w:rsidP="00CC67E0">
      <w:pPr>
        <w:jc w:val="center"/>
        <w:rPr>
          <w:noProof/>
        </w:rPr>
      </w:pPr>
      <w:bookmarkStart w:id="2" w:name="_Toc27746678"/>
      <w:bookmarkStart w:id="3" w:name="_Toc36212859"/>
      <w:r w:rsidRPr="004E7CEB">
        <w:rPr>
          <w:noProof/>
          <w:highlight w:val="green"/>
        </w:rPr>
        <w:lastRenderedPageBreak/>
        <w:t>*** change ***</w:t>
      </w:r>
    </w:p>
    <w:p w14:paraId="7C6B5EE3" w14:textId="77777777" w:rsidR="00CC67E0" w:rsidRDefault="00CC67E0" w:rsidP="00CC67E0"/>
    <w:p w14:paraId="3E242BA4" w14:textId="77777777" w:rsidR="00CC67E0" w:rsidRPr="00CC0C94" w:rsidRDefault="00CC67E0" w:rsidP="00CC67E0">
      <w:pPr>
        <w:pStyle w:val="Heading3"/>
        <w:rPr>
          <w:lang w:eastAsia="ja-JP"/>
        </w:rPr>
      </w:pPr>
      <w:r>
        <w:t>5.3.21</w:t>
      </w:r>
      <w:r>
        <w:tab/>
      </w:r>
      <w:proofErr w:type="spellStart"/>
      <w:r>
        <w:t>CIoT</w:t>
      </w:r>
      <w:proofErr w:type="spellEnd"/>
      <w:r>
        <w:t xml:space="preserve"> 5G</w:t>
      </w:r>
      <w:r w:rsidRPr="00CC0C94">
        <w:t>S optimizations</w:t>
      </w:r>
      <w:bookmarkEnd w:id="2"/>
      <w:bookmarkEnd w:id="3"/>
    </w:p>
    <w:p w14:paraId="0CAB121D" w14:textId="77777777" w:rsidR="00CC67E0" w:rsidRPr="00CC0C94" w:rsidRDefault="00CC67E0" w:rsidP="00CC67E0">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19E2ACB8" w14:textId="77777777" w:rsidR="00CC67E0" w:rsidRDefault="00CC67E0" w:rsidP="00CC67E0">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2808BB94" w14:textId="77777777" w:rsidR="00CC67E0" w:rsidRPr="00CC0C94" w:rsidRDefault="00CC67E0" w:rsidP="00CC67E0">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210E119" w14:textId="77777777" w:rsidR="00CC67E0" w:rsidRPr="00CC0C94" w:rsidRDefault="00CC67E0" w:rsidP="00CC67E0">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0C986F1A" w14:textId="77777777" w:rsidR="00CC67E0" w:rsidRPr="00CC0C94" w:rsidRDefault="00CC67E0" w:rsidP="00CC67E0">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4EEAE507" w14:textId="77777777" w:rsidR="00CC67E0" w:rsidRPr="00CC0C94" w:rsidRDefault="00CC67E0" w:rsidP="00CC67E0">
      <w:pPr>
        <w:pStyle w:val="B1"/>
      </w:pPr>
      <w:r w:rsidRPr="00CC0C94">
        <w:t>-</w:t>
      </w:r>
      <w:r w:rsidRPr="00CC0C94">
        <w:tab/>
        <w:t xml:space="preserve">request an </w:t>
      </w:r>
      <w:r>
        <w:rPr>
          <w:lang w:eastAsia="ja-JP"/>
        </w:rPr>
        <w:t>initial registration</w:t>
      </w:r>
      <w:r w:rsidRPr="00CC0C94">
        <w:t xml:space="preserve"> for emergency </w:t>
      </w:r>
      <w:proofErr w:type="gramStart"/>
      <w:r w:rsidRPr="00CC0C94">
        <w:t>services;</w:t>
      </w:r>
      <w:proofErr w:type="gramEnd"/>
    </w:p>
    <w:p w14:paraId="24611A4E" w14:textId="77777777" w:rsidR="00CC67E0" w:rsidRPr="00CC0C94" w:rsidRDefault="00CC67E0" w:rsidP="00CC67E0">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3C3AF73B" w14:textId="77777777" w:rsidR="00CC67E0" w:rsidRPr="00CC0C94" w:rsidRDefault="00CC67E0" w:rsidP="00CC67E0">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D2B648E" w14:textId="77777777" w:rsidR="00CC67E0" w:rsidRPr="00CC0C94" w:rsidRDefault="00CC67E0" w:rsidP="00CC67E0">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44BD786C" w14:textId="77777777" w:rsidR="00CC67E0" w:rsidRPr="00CC0C94" w:rsidRDefault="00CC67E0" w:rsidP="00CC67E0">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ins w:id="4" w:author="Qualcomm_Amer" w:date="2020-03-29T20:30:00Z">
        <w:r>
          <w:t xml:space="preserve"> </w:t>
        </w:r>
      </w:ins>
      <w:ins w:id="5" w:author="Qualcomm_Amer" w:date="2020-03-30T05:55:00Z">
        <w:r>
          <w:t>For IP header compression,</w:t>
        </w:r>
      </w:ins>
      <w:ins w:id="6" w:author="Qualcomm_Amer" w:date="2020-03-30T05:56:00Z">
        <w:r>
          <w:t xml:space="preserve"> Robust Header Compression </w:t>
        </w:r>
      </w:ins>
      <w:ins w:id="7" w:author="Qualcomm_Amer" w:date="2020-03-30T05:57:00Z">
        <w:r>
          <w:t xml:space="preserve">(ROHC) </w:t>
        </w:r>
      </w:ins>
      <w:ins w:id="8" w:author="Qualcomm_Amer" w:date="2020-03-30T05:56:00Z">
        <w:r>
          <w:t xml:space="preserve">protocol specified in </w:t>
        </w:r>
        <w:r w:rsidRPr="00CC0C94">
          <w:t>IETF RFC 5795 </w:t>
        </w:r>
        <w:r>
          <w:t xml:space="preserve">[39B] is used. </w:t>
        </w:r>
      </w:ins>
      <w:ins w:id="9" w:author="Qualcomm_Amer" w:date="2020-03-29T20:30:00Z">
        <w:r>
          <w:t>For Ethernet header com</w:t>
        </w:r>
      </w:ins>
      <w:ins w:id="10" w:author="Qualcomm_Amer" w:date="2020-03-29T20:31:00Z">
        <w:r>
          <w:t xml:space="preserve">pression, Ethernet </w:t>
        </w:r>
      </w:ins>
      <w:ins w:id="11" w:author="Qualcomm_Amer" w:date="2020-03-29T20:32:00Z">
        <w:r>
          <w:t>H</w:t>
        </w:r>
      </w:ins>
      <w:ins w:id="12" w:author="Qualcomm_Amer" w:date="2020-03-29T20:31:00Z">
        <w:r>
          <w:t xml:space="preserve">eader </w:t>
        </w:r>
      </w:ins>
      <w:ins w:id="13" w:author="Qualcomm_Amer" w:date="2020-03-29T20:32:00Z">
        <w:r>
          <w:t>C</w:t>
        </w:r>
      </w:ins>
      <w:ins w:id="14" w:author="Qualcomm_Amer" w:date="2020-03-29T20:31:00Z">
        <w:r>
          <w:t>ompress</w:t>
        </w:r>
      </w:ins>
      <w:ins w:id="15" w:author="Qualcomm_Amer" w:date="2020-03-29T20:32:00Z">
        <w:r>
          <w:t>ion (EHC) protocol specified in 3GPP TS 38.323</w:t>
        </w:r>
      </w:ins>
      <w:ins w:id="16" w:author="Qualcomm_Amer" w:date="2020-03-29T20:33:00Z">
        <w:r>
          <w:t> [25] is used.</w:t>
        </w:r>
      </w:ins>
      <w:ins w:id="17" w:author="Qualcomm_Amer" w:date="2020-03-29T20:32:00Z">
        <w:r>
          <w:t xml:space="preserve"> </w:t>
        </w:r>
      </w:ins>
    </w:p>
    <w:p w14:paraId="33C1A319" w14:textId="77777777" w:rsidR="00CC67E0" w:rsidRPr="00CC0C94" w:rsidRDefault="00CC67E0" w:rsidP="00CC67E0">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269AC416" w14:textId="77777777" w:rsidR="00CC67E0" w:rsidRPr="00CC0C94" w:rsidRDefault="00CC67E0" w:rsidP="00CC67E0">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A6136D8" w14:textId="77777777" w:rsidR="00CC67E0" w:rsidRPr="00CC0C94" w:rsidRDefault="00CC67E0" w:rsidP="00CC67E0">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1E81AE73" w14:textId="77777777" w:rsidR="00CC67E0" w:rsidRPr="00CC0C94" w:rsidRDefault="00CC67E0" w:rsidP="00CC67E0">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700E2B2B" w14:textId="77777777" w:rsidR="00CC67E0" w:rsidRPr="00C27865" w:rsidRDefault="00CC67E0" w:rsidP="00CC67E0">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6A9B1611" w14:textId="77777777" w:rsidR="00CC67E0" w:rsidRDefault="00CC67E0" w:rsidP="00CC67E0">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AA7758" w14:textId="77777777" w:rsidR="00CC67E0" w:rsidRPr="00CC0C94" w:rsidRDefault="00CC67E0" w:rsidP="00CC67E0">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8B15DC2" w14:textId="77777777" w:rsidR="00CC67E0" w:rsidRPr="00CC0C94" w:rsidRDefault="00CC67E0" w:rsidP="00CC67E0">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 xml:space="preserve">PDU session to the </w:t>
      </w:r>
      <w:proofErr w:type="gramStart"/>
      <w:r>
        <w:t>SMF;</w:t>
      </w:r>
      <w:proofErr w:type="gramEnd"/>
    </w:p>
    <w:p w14:paraId="2766BFCF" w14:textId="77777777" w:rsidR="00CC67E0" w:rsidRDefault="00CC67E0" w:rsidP="00CC67E0">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2BD923FE" w14:textId="77777777" w:rsidR="00CC67E0" w:rsidRPr="00CC0C94" w:rsidRDefault="00CC67E0" w:rsidP="00CC67E0">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4469F2A" w14:textId="77777777" w:rsidR="00CC67E0" w:rsidRPr="00CC0C94" w:rsidRDefault="00CC67E0" w:rsidP="00CC67E0">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6454EA91" w14:textId="77777777" w:rsidR="00CC67E0" w:rsidRPr="00CC0C94" w:rsidRDefault="00CC67E0" w:rsidP="00CC67E0">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28B7B47D" w14:textId="77777777" w:rsidR="00CC67E0" w:rsidRPr="00CC0C94" w:rsidRDefault="00CC67E0" w:rsidP="00CC67E0">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2A93E3E5" w14:textId="77777777" w:rsidR="00CC67E0" w:rsidRPr="00BE68FE" w:rsidRDefault="00CC67E0" w:rsidP="00CC67E0">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069AA2C9" w14:textId="77777777" w:rsidR="00CC67E0" w:rsidRPr="00CC0C94" w:rsidRDefault="00CC67E0" w:rsidP="00CC67E0">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75639D48" w14:textId="77777777" w:rsidR="00CC67E0" w:rsidRPr="00CC0C94" w:rsidRDefault="00CC67E0" w:rsidP="00CC67E0">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0995D011" w14:textId="77777777" w:rsidR="00CC67E0" w:rsidRPr="00CC0C94" w:rsidRDefault="00CC67E0" w:rsidP="00CC67E0">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535BC7DC" w14:textId="77777777" w:rsidR="00CC67E0" w:rsidRDefault="00CC67E0" w:rsidP="00CC67E0">
      <w:r>
        <w:t>In</w:t>
      </w:r>
      <w:r w:rsidRPr="00CC0C94">
        <w:t xml:space="preserve"> </w:t>
      </w:r>
      <w:r>
        <w:t>NB-N1</w:t>
      </w:r>
      <w:r w:rsidRPr="00CC0C94">
        <w:t xml:space="preserve"> mode</w:t>
      </w:r>
      <w:r>
        <w:t>, at any given time, there cannot be user-plane resources established for more than two PDU sessions. The UE in NB-N1 mode shall not:</w:t>
      </w:r>
    </w:p>
    <w:p w14:paraId="030F18CB" w14:textId="77777777" w:rsidR="00CC67E0" w:rsidRDefault="00CC67E0" w:rsidP="00CC67E0">
      <w:pPr>
        <w:pStyle w:val="B1"/>
      </w:pPr>
      <w:r>
        <w:t>a)</w:t>
      </w:r>
      <w:r>
        <w:tab/>
        <w:t>request the establishment of user-plane resources for more than two PDU sessions; or</w:t>
      </w:r>
    </w:p>
    <w:p w14:paraId="7536DD5D" w14:textId="77777777" w:rsidR="00CC67E0" w:rsidRDefault="00CC67E0" w:rsidP="00CC67E0">
      <w:pPr>
        <w:pStyle w:val="B1"/>
      </w:pPr>
      <w:r>
        <w:t>b)</w:t>
      </w:r>
      <w:r>
        <w:tab/>
        <w:t>initiate the establishment of a new PDU session if:</w:t>
      </w:r>
    </w:p>
    <w:p w14:paraId="54D72CC7" w14:textId="77777777" w:rsidR="00CC67E0" w:rsidRDefault="00CC67E0" w:rsidP="00CC67E0">
      <w:pPr>
        <w:pStyle w:val="B2"/>
      </w:pPr>
      <w:r>
        <w:t>1)</w:t>
      </w:r>
      <w:r>
        <w:tab/>
        <w:t xml:space="preserve">the </w:t>
      </w:r>
      <w:bookmarkStart w:id="18" w:name="_Hlk17958520"/>
      <w:r>
        <w:t xml:space="preserve">UE has indicated </w:t>
      </w:r>
      <w:r w:rsidRPr="00CC0C94">
        <w:t xml:space="preserve">preference </w:t>
      </w:r>
      <w:r>
        <w:t xml:space="preserve">for user plane </w:t>
      </w:r>
      <w:proofErr w:type="spellStart"/>
      <w:r>
        <w:t>CIoT</w:t>
      </w:r>
      <w:proofErr w:type="spellEnd"/>
      <w:r>
        <w:t xml:space="preserve"> 5GS </w:t>
      </w:r>
      <w:proofErr w:type="gramStart"/>
      <w:r>
        <w:t>optimization</w:t>
      </w:r>
      <w:bookmarkEnd w:id="18"/>
      <w:r>
        <w:t>;</w:t>
      </w:r>
      <w:proofErr w:type="gramEnd"/>
    </w:p>
    <w:p w14:paraId="5DDD9FBD" w14:textId="77777777" w:rsidR="00CC67E0" w:rsidRDefault="00CC67E0" w:rsidP="00CC67E0">
      <w:pPr>
        <w:pStyle w:val="B2"/>
      </w:pPr>
      <w:r>
        <w:t>2)</w:t>
      </w:r>
      <w:r>
        <w:tab/>
        <w:t xml:space="preserve">the </w:t>
      </w:r>
      <w:bookmarkStart w:id="19" w:name="_Hlk17958553"/>
      <w:r>
        <w:t xml:space="preserve">network accepted the use of user plane </w:t>
      </w:r>
      <w:proofErr w:type="spellStart"/>
      <w:r>
        <w:t>CIoT</w:t>
      </w:r>
      <w:proofErr w:type="spellEnd"/>
      <w:r>
        <w:t xml:space="preserve"> 5GS optimization</w:t>
      </w:r>
      <w:bookmarkEnd w:id="19"/>
      <w:r>
        <w:t>; and</w:t>
      </w:r>
    </w:p>
    <w:p w14:paraId="1A460083" w14:textId="77777777" w:rsidR="00CC67E0" w:rsidRDefault="00CC67E0" w:rsidP="00CC67E0">
      <w:pPr>
        <w:pStyle w:val="B2"/>
      </w:pPr>
      <w:r>
        <w:t>3)</w:t>
      </w:r>
      <w:r>
        <w:tab/>
        <w:t>the UE currently has user-plane resources established for two other PDU sessions.</w:t>
      </w:r>
    </w:p>
    <w:p w14:paraId="0A8E55D2" w14:textId="77777777" w:rsidR="00CC67E0" w:rsidRDefault="00CC67E0" w:rsidP="00CC67E0">
      <w:r>
        <w:t>The AMF enforces the limit on two PDU sessions with active user-plane resources for a UE in NB-N1 mode.</w:t>
      </w:r>
    </w:p>
    <w:p w14:paraId="117EFD8F" w14:textId="77777777" w:rsidR="00CC67E0" w:rsidRPr="00CC0C94" w:rsidRDefault="00CC67E0" w:rsidP="00CC67E0">
      <w:r>
        <w:t>A PDU session for a UE in NB-N1 mode shall only have one QoS rule and that is the default QoS rule. Reflective QoS is not supported in NB-N1 mode.</w:t>
      </w:r>
    </w:p>
    <w:p w14:paraId="4FD20721" w14:textId="77777777" w:rsidR="00CC67E0" w:rsidRPr="00CC0C94" w:rsidRDefault="00CC67E0" w:rsidP="00CC67E0">
      <w:r w:rsidRPr="00CC0C94">
        <w:t xml:space="preserve">In </w:t>
      </w:r>
      <w:r>
        <w:t>NB-N1</w:t>
      </w:r>
      <w:r w:rsidRPr="00CC0C94">
        <w:t xml:space="preserve"> mode, when the UE requests the lower layer to establish a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w:t>
      </w:r>
      <w:r w:rsidRPr="00CC0C94">
        <w:lastRenderedPageBreak/>
        <w:t>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47684EF6" w14:textId="77777777" w:rsidR="00CC67E0" w:rsidRPr="00CC0C94" w:rsidRDefault="00CC67E0" w:rsidP="00CC67E0">
      <w:r w:rsidRPr="00CC0C94">
        <w:t xml:space="preserve">In </w:t>
      </w:r>
      <w:r>
        <w:t>WB-N1</w:t>
      </w:r>
      <w:r w:rsidRPr="00CC0C94">
        <w:t xml:space="preserve"> mode, when the UE requests the lower layer to establish a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p w14:paraId="38A1C97C" w14:textId="77777777" w:rsidR="00CC67E0" w:rsidRDefault="00CC67E0" w:rsidP="004E7CEB">
      <w:pPr>
        <w:jc w:val="center"/>
        <w:rPr>
          <w:noProof/>
          <w:highlight w:val="green"/>
        </w:rPr>
      </w:pPr>
    </w:p>
    <w:p w14:paraId="06345A92" w14:textId="2088BC05" w:rsidR="006567AF" w:rsidRDefault="006567AF" w:rsidP="004E7CEB">
      <w:pPr>
        <w:jc w:val="center"/>
        <w:rPr>
          <w:noProof/>
        </w:rPr>
      </w:pPr>
      <w:r w:rsidRPr="004E7CEB">
        <w:rPr>
          <w:noProof/>
          <w:highlight w:val="green"/>
        </w:rPr>
        <w:t>*** change ***</w:t>
      </w:r>
    </w:p>
    <w:p w14:paraId="364F8892" w14:textId="24371445" w:rsidR="006567AF" w:rsidRDefault="006567AF">
      <w:pPr>
        <w:rPr>
          <w:noProof/>
        </w:rPr>
      </w:pPr>
    </w:p>
    <w:p w14:paraId="35C92EC8" w14:textId="77777777" w:rsidR="006567AF" w:rsidRDefault="006567AF" w:rsidP="006567AF">
      <w:pPr>
        <w:pStyle w:val="Heading4"/>
      </w:pPr>
      <w:bookmarkStart w:id="20" w:name="_Toc20233212"/>
      <w:bookmarkStart w:id="21" w:name="_Toc27747336"/>
      <w:bookmarkStart w:id="22" w:name="_Toc36213527"/>
      <w:r>
        <w:t>9.11.3.1</w:t>
      </w:r>
      <w:r w:rsidRPr="00477BEE">
        <w:tab/>
      </w:r>
      <w:r>
        <w:t>5GMM</w:t>
      </w:r>
      <w:r w:rsidRPr="00477BEE">
        <w:t xml:space="preserve"> </w:t>
      </w:r>
      <w:r>
        <w:t>c</w:t>
      </w:r>
      <w:r w:rsidRPr="00477BEE">
        <w:t>apability</w:t>
      </w:r>
      <w:bookmarkEnd w:id="20"/>
      <w:bookmarkEnd w:id="21"/>
      <w:bookmarkEnd w:id="22"/>
    </w:p>
    <w:p w14:paraId="021475FF" w14:textId="77777777" w:rsidR="006567AF" w:rsidRDefault="006567AF" w:rsidP="006567A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65FF58C1" w14:textId="77777777" w:rsidR="006567AF" w:rsidRPr="003168A2" w:rsidRDefault="006567AF" w:rsidP="006567A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FCC8E6" w14:textId="77777777" w:rsidR="006567AF" w:rsidRPr="003168A2" w:rsidRDefault="006567AF" w:rsidP="006567A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
        <w:gridCol w:w="507"/>
        <w:gridCol w:w="203"/>
        <w:gridCol w:w="582"/>
        <w:gridCol w:w="28"/>
        <w:gridCol w:w="110"/>
        <w:gridCol w:w="517"/>
        <w:gridCol w:w="203"/>
        <w:gridCol w:w="517"/>
        <w:gridCol w:w="203"/>
        <w:gridCol w:w="607"/>
        <w:gridCol w:w="630"/>
        <w:gridCol w:w="203"/>
        <w:gridCol w:w="517"/>
        <w:gridCol w:w="203"/>
        <w:gridCol w:w="607"/>
        <w:gridCol w:w="123"/>
        <w:gridCol w:w="996"/>
        <w:gridCol w:w="28"/>
        <w:gridCol w:w="137"/>
      </w:tblGrid>
      <w:tr w:rsidR="006567AF" w:rsidRPr="005F7EB0" w14:paraId="7A7A229B" w14:textId="77777777" w:rsidTr="00197FFB">
        <w:trPr>
          <w:gridBefore w:val="1"/>
          <w:wBefore w:w="213" w:type="dxa"/>
          <w:cantSplit/>
          <w:jc w:val="center"/>
        </w:trPr>
        <w:tc>
          <w:tcPr>
            <w:tcW w:w="710" w:type="dxa"/>
            <w:gridSpan w:val="2"/>
            <w:tcBorders>
              <w:top w:val="nil"/>
              <w:left w:val="nil"/>
              <w:bottom w:val="nil"/>
              <w:right w:val="nil"/>
            </w:tcBorders>
          </w:tcPr>
          <w:p w14:paraId="6FB3CF6E" w14:textId="77777777" w:rsidR="006567AF" w:rsidRPr="005F7EB0" w:rsidRDefault="006567AF" w:rsidP="0056440F">
            <w:pPr>
              <w:pStyle w:val="TAC"/>
            </w:pPr>
            <w:bookmarkStart w:id="23" w:name="_Hlk19031682"/>
            <w:r w:rsidRPr="005F7EB0">
              <w:t>8</w:t>
            </w:r>
          </w:p>
        </w:tc>
        <w:tc>
          <w:tcPr>
            <w:tcW w:w="720" w:type="dxa"/>
            <w:gridSpan w:val="3"/>
            <w:tcBorders>
              <w:top w:val="nil"/>
              <w:left w:val="nil"/>
              <w:bottom w:val="nil"/>
              <w:right w:val="nil"/>
            </w:tcBorders>
          </w:tcPr>
          <w:p w14:paraId="6029B1C9" w14:textId="77777777" w:rsidR="006567AF" w:rsidRPr="005F7EB0" w:rsidRDefault="006567AF" w:rsidP="0056440F">
            <w:pPr>
              <w:pStyle w:val="TAC"/>
            </w:pPr>
            <w:r w:rsidRPr="005F7EB0">
              <w:t>7</w:t>
            </w:r>
          </w:p>
        </w:tc>
        <w:tc>
          <w:tcPr>
            <w:tcW w:w="720" w:type="dxa"/>
            <w:gridSpan w:val="2"/>
            <w:tcBorders>
              <w:top w:val="nil"/>
              <w:left w:val="nil"/>
              <w:bottom w:val="nil"/>
              <w:right w:val="nil"/>
            </w:tcBorders>
          </w:tcPr>
          <w:p w14:paraId="3A964B8E" w14:textId="77777777" w:rsidR="006567AF" w:rsidRPr="005F7EB0" w:rsidRDefault="006567AF" w:rsidP="0056440F">
            <w:pPr>
              <w:pStyle w:val="TAC"/>
            </w:pPr>
            <w:r w:rsidRPr="005F7EB0">
              <w:t>6</w:t>
            </w:r>
          </w:p>
        </w:tc>
        <w:tc>
          <w:tcPr>
            <w:tcW w:w="720" w:type="dxa"/>
            <w:gridSpan w:val="2"/>
            <w:tcBorders>
              <w:top w:val="nil"/>
              <w:left w:val="nil"/>
              <w:bottom w:val="nil"/>
              <w:right w:val="nil"/>
            </w:tcBorders>
          </w:tcPr>
          <w:p w14:paraId="32DD50C4" w14:textId="77777777" w:rsidR="006567AF" w:rsidRPr="005F7EB0" w:rsidRDefault="006567AF" w:rsidP="0056440F">
            <w:pPr>
              <w:pStyle w:val="TAC"/>
            </w:pPr>
            <w:r w:rsidRPr="005F7EB0">
              <w:t>5</w:t>
            </w:r>
          </w:p>
        </w:tc>
        <w:tc>
          <w:tcPr>
            <w:tcW w:w="607" w:type="dxa"/>
            <w:tcBorders>
              <w:top w:val="nil"/>
              <w:left w:val="nil"/>
              <w:bottom w:val="nil"/>
              <w:right w:val="nil"/>
            </w:tcBorders>
          </w:tcPr>
          <w:p w14:paraId="6F70424C" w14:textId="77777777" w:rsidR="006567AF" w:rsidRPr="005F7EB0" w:rsidRDefault="006567AF" w:rsidP="0056440F">
            <w:pPr>
              <w:pStyle w:val="TAC"/>
            </w:pPr>
            <w:r w:rsidRPr="005F7EB0">
              <w:t>4</w:t>
            </w:r>
          </w:p>
        </w:tc>
        <w:tc>
          <w:tcPr>
            <w:tcW w:w="833" w:type="dxa"/>
            <w:gridSpan w:val="2"/>
            <w:tcBorders>
              <w:top w:val="nil"/>
              <w:left w:val="nil"/>
              <w:bottom w:val="nil"/>
              <w:right w:val="nil"/>
            </w:tcBorders>
          </w:tcPr>
          <w:p w14:paraId="40AC484F" w14:textId="77777777" w:rsidR="006567AF" w:rsidRPr="005F7EB0" w:rsidRDefault="006567AF" w:rsidP="0056440F">
            <w:pPr>
              <w:pStyle w:val="TAC"/>
            </w:pPr>
            <w:r w:rsidRPr="005F7EB0">
              <w:t>3</w:t>
            </w:r>
          </w:p>
        </w:tc>
        <w:tc>
          <w:tcPr>
            <w:tcW w:w="720" w:type="dxa"/>
            <w:gridSpan w:val="2"/>
            <w:tcBorders>
              <w:top w:val="nil"/>
              <w:left w:val="nil"/>
              <w:bottom w:val="nil"/>
              <w:right w:val="nil"/>
            </w:tcBorders>
          </w:tcPr>
          <w:p w14:paraId="2C5ECB5A" w14:textId="77777777" w:rsidR="006567AF" w:rsidRPr="005F7EB0" w:rsidRDefault="006567AF" w:rsidP="0056440F">
            <w:pPr>
              <w:pStyle w:val="TAC"/>
            </w:pPr>
            <w:r w:rsidRPr="005F7EB0">
              <w:t>2</w:t>
            </w:r>
          </w:p>
        </w:tc>
        <w:tc>
          <w:tcPr>
            <w:tcW w:w="730" w:type="dxa"/>
            <w:gridSpan w:val="2"/>
            <w:tcBorders>
              <w:top w:val="nil"/>
              <w:left w:val="nil"/>
              <w:bottom w:val="nil"/>
              <w:right w:val="nil"/>
            </w:tcBorders>
          </w:tcPr>
          <w:p w14:paraId="4BAC0E91" w14:textId="77777777" w:rsidR="006567AF" w:rsidRPr="005F7EB0" w:rsidRDefault="006567AF" w:rsidP="0056440F">
            <w:pPr>
              <w:pStyle w:val="TAC"/>
            </w:pPr>
            <w:r w:rsidRPr="005F7EB0">
              <w:t>1</w:t>
            </w:r>
          </w:p>
        </w:tc>
        <w:tc>
          <w:tcPr>
            <w:tcW w:w="1161" w:type="dxa"/>
            <w:gridSpan w:val="3"/>
            <w:tcBorders>
              <w:top w:val="nil"/>
              <w:left w:val="nil"/>
              <w:bottom w:val="nil"/>
              <w:right w:val="nil"/>
            </w:tcBorders>
          </w:tcPr>
          <w:p w14:paraId="22B7A679" w14:textId="77777777" w:rsidR="006567AF" w:rsidRPr="005F7EB0" w:rsidRDefault="006567AF" w:rsidP="0056440F">
            <w:pPr>
              <w:pStyle w:val="TAL"/>
            </w:pPr>
          </w:p>
        </w:tc>
      </w:tr>
      <w:tr w:rsidR="006567AF" w:rsidRPr="005F7EB0" w14:paraId="6A771268"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3A8E8C6B" w14:textId="77777777" w:rsidR="006567AF" w:rsidRPr="005F7EB0" w:rsidRDefault="006567AF" w:rsidP="0056440F">
            <w:pPr>
              <w:pStyle w:val="TAC"/>
            </w:pPr>
            <w:r w:rsidRPr="005F7EB0">
              <w:t>5GMM capability IEI</w:t>
            </w:r>
          </w:p>
        </w:tc>
        <w:tc>
          <w:tcPr>
            <w:tcW w:w="1119" w:type="dxa"/>
            <w:gridSpan w:val="2"/>
            <w:tcBorders>
              <w:top w:val="nil"/>
              <w:left w:val="nil"/>
              <w:bottom w:val="nil"/>
              <w:right w:val="nil"/>
            </w:tcBorders>
          </w:tcPr>
          <w:p w14:paraId="09ADC54F" w14:textId="77777777" w:rsidR="006567AF" w:rsidRPr="005F7EB0" w:rsidRDefault="006567AF" w:rsidP="0056440F">
            <w:pPr>
              <w:pStyle w:val="TAL"/>
            </w:pPr>
            <w:r w:rsidRPr="005F7EB0">
              <w:t>octet 1</w:t>
            </w:r>
          </w:p>
        </w:tc>
      </w:tr>
      <w:tr w:rsidR="006567AF" w:rsidRPr="005F7EB0" w14:paraId="77F243C1"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750A0E26" w14:textId="77777777" w:rsidR="006567AF" w:rsidRPr="005F7EB0" w:rsidRDefault="006567AF" w:rsidP="0056440F">
            <w:pPr>
              <w:pStyle w:val="TAC"/>
            </w:pPr>
            <w:r w:rsidRPr="005F7EB0">
              <w:t>Length of 5GMM capability contents</w:t>
            </w:r>
          </w:p>
        </w:tc>
        <w:tc>
          <w:tcPr>
            <w:tcW w:w="1119" w:type="dxa"/>
            <w:gridSpan w:val="2"/>
            <w:tcBorders>
              <w:top w:val="nil"/>
              <w:left w:val="nil"/>
              <w:bottom w:val="nil"/>
              <w:right w:val="nil"/>
            </w:tcBorders>
          </w:tcPr>
          <w:p w14:paraId="1DCDB700" w14:textId="77777777" w:rsidR="006567AF" w:rsidRPr="005F7EB0" w:rsidRDefault="006567AF" w:rsidP="0056440F">
            <w:pPr>
              <w:pStyle w:val="TAL"/>
            </w:pPr>
            <w:r w:rsidRPr="005F7EB0">
              <w:t>octet 2</w:t>
            </w:r>
          </w:p>
        </w:tc>
      </w:tr>
      <w:tr w:rsidR="006567AF" w:rsidRPr="005F7EB0" w14:paraId="4DE76371"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41E2B44" w14:textId="77777777" w:rsidR="006567AF" w:rsidRPr="005F7EB0" w:rsidRDefault="006567AF" w:rsidP="0056440F">
            <w:pPr>
              <w:pStyle w:val="TAC"/>
            </w:pPr>
            <w:r>
              <w:t>SGC</w:t>
            </w:r>
          </w:p>
          <w:p w14:paraId="346E95C3" w14:textId="77777777" w:rsidR="006567AF" w:rsidRPr="005F7EB0" w:rsidRDefault="006567AF" w:rsidP="0056440F">
            <w:pPr>
              <w:pStyle w:val="TAC"/>
              <w:rPr>
                <w:lang w:val="es-ES"/>
              </w:rPr>
            </w:pPr>
          </w:p>
        </w:tc>
        <w:tc>
          <w:tcPr>
            <w:tcW w:w="785" w:type="dxa"/>
            <w:gridSpan w:val="2"/>
            <w:tcBorders>
              <w:top w:val="nil"/>
              <w:bottom w:val="single" w:sz="4" w:space="0" w:color="auto"/>
              <w:right w:val="single" w:sz="4" w:space="0" w:color="auto"/>
            </w:tcBorders>
          </w:tcPr>
          <w:p w14:paraId="11742D50" w14:textId="5FE99ED1" w:rsidR="006567AF" w:rsidRPr="005F7EB0" w:rsidRDefault="006567AF" w:rsidP="0056440F">
            <w:pPr>
              <w:pStyle w:val="TAC"/>
              <w:rPr>
                <w:lang w:val="es-ES"/>
              </w:rPr>
            </w:pPr>
            <w:r>
              <w:t>5G-</w:t>
            </w:r>
            <w:ins w:id="24" w:author="Qualcomm_Amer" w:date="2020-03-29T18:14:00Z">
              <w:r w:rsidR="000B7078">
                <w:t>IP</w:t>
              </w:r>
            </w:ins>
            <w:r w:rsidRPr="00CC0C94">
              <w:t xml:space="preserve">HC-CP </w:t>
            </w:r>
            <w:proofErr w:type="spellStart"/>
            <w:r w:rsidRPr="00CC0C94">
              <w:t>CIoT</w:t>
            </w:r>
            <w:proofErr w:type="spellEnd"/>
          </w:p>
        </w:tc>
        <w:tc>
          <w:tcPr>
            <w:tcW w:w="655" w:type="dxa"/>
            <w:gridSpan w:val="3"/>
            <w:tcBorders>
              <w:top w:val="nil"/>
              <w:bottom w:val="single" w:sz="4" w:space="0" w:color="auto"/>
              <w:right w:val="single" w:sz="4" w:space="0" w:color="auto"/>
            </w:tcBorders>
          </w:tcPr>
          <w:p w14:paraId="30FB16E0" w14:textId="77777777" w:rsidR="006567AF" w:rsidRPr="005F7EB0" w:rsidRDefault="006567AF" w:rsidP="0056440F">
            <w:pPr>
              <w:pStyle w:val="TAC"/>
              <w:rPr>
                <w:lang w:val="es-ES"/>
              </w:rPr>
            </w:pPr>
            <w:r>
              <w:t>N3</w:t>
            </w:r>
            <w:r w:rsidRPr="00CC0C94">
              <w:t xml:space="preserve"> data</w:t>
            </w:r>
          </w:p>
        </w:tc>
        <w:tc>
          <w:tcPr>
            <w:tcW w:w="720" w:type="dxa"/>
            <w:gridSpan w:val="2"/>
            <w:tcBorders>
              <w:top w:val="nil"/>
              <w:bottom w:val="single" w:sz="4" w:space="0" w:color="auto"/>
              <w:right w:val="single" w:sz="4" w:space="0" w:color="auto"/>
            </w:tcBorders>
          </w:tcPr>
          <w:p w14:paraId="2BA96DC9" w14:textId="77777777" w:rsidR="006567AF" w:rsidRPr="005F7EB0" w:rsidRDefault="006567AF" w:rsidP="0056440F">
            <w:pPr>
              <w:pStyle w:val="TAC"/>
              <w:rPr>
                <w:lang w:val="es-ES"/>
              </w:rPr>
            </w:pPr>
            <w:r>
              <w:t>5G-</w:t>
            </w:r>
            <w:r w:rsidRPr="00CC0C94">
              <w:t xml:space="preserve">CP </w:t>
            </w:r>
            <w:proofErr w:type="spellStart"/>
            <w:r w:rsidRPr="00CC0C94">
              <w:t>CIoT</w:t>
            </w:r>
            <w:proofErr w:type="spellEnd"/>
          </w:p>
        </w:tc>
        <w:tc>
          <w:tcPr>
            <w:tcW w:w="810" w:type="dxa"/>
            <w:gridSpan w:val="2"/>
            <w:tcBorders>
              <w:top w:val="nil"/>
              <w:bottom w:val="single" w:sz="4" w:space="0" w:color="auto"/>
              <w:right w:val="single" w:sz="4" w:space="0" w:color="auto"/>
            </w:tcBorders>
          </w:tcPr>
          <w:p w14:paraId="1DE58CC4" w14:textId="77777777" w:rsidR="006567AF" w:rsidRPr="005F7EB0" w:rsidRDefault="006567AF" w:rsidP="0056440F">
            <w:pPr>
              <w:pStyle w:val="TAC"/>
            </w:pPr>
            <w:proofErr w:type="spellStart"/>
            <w:r>
              <w:t>RestrictEC</w:t>
            </w:r>
            <w:proofErr w:type="spellEnd"/>
          </w:p>
        </w:tc>
        <w:tc>
          <w:tcPr>
            <w:tcW w:w="630" w:type="dxa"/>
            <w:tcBorders>
              <w:top w:val="nil"/>
              <w:bottom w:val="single" w:sz="4" w:space="0" w:color="auto"/>
              <w:right w:val="single" w:sz="4" w:space="0" w:color="auto"/>
            </w:tcBorders>
          </w:tcPr>
          <w:p w14:paraId="0A55FF64" w14:textId="77777777" w:rsidR="006567AF" w:rsidRPr="005F7EB0" w:rsidRDefault="006567AF" w:rsidP="0056440F">
            <w:pPr>
              <w:pStyle w:val="TAC"/>
              <w:rPr>
                <w:lang w:val="es-ES"/>
              </w:rPr>
            </w:pPr>
            <w:r>
              <w:rPr>
                <w:lang w:val="es-ES"/>
              </w:rPr>
              <w:t>LPP</w:t>
            </w:r>
          </w:p>
          <w:p w14:paraId="20335E0C" w14:textId="77777777" w:rsidR="006567AF" w:rsidRPr="005F7EB0" w:rsidRDefault="006567AF" w:rsidP="0056440F">
            <w:pPr>
              <w:pStyle w:val="TAC"/>
            </w:pPr>
          </w:p>
        </w:tc>
        <w:tc>
          <w:tcPr>
            <w:tcW w:w="720" w:type="dxa"/>
            <w:gridSpan w:val="2"/>
            <w:tcBorders>
              <w:top w:val="nil"/>
              <w:bottom w:val="single" w:sz="4" w:space="0" w:color="auto"/>
              <w:right w:val="single" w:sz="4" w:space="0" w:color="auto"/>
            </w:tcBorders>
          </w:tcPr>
          <w:p w14:paraId="6DABA71B" w14:textId="77777777" w:rsidR="006567AF" w:rsidRPr="005F7EB0" w:rsidRDefault="006567AF" w:rsidP="0056440F">
            <w:pPr>
              <w:pStyle w:val="TAC"/>
            </w:pPr>
            <w:r w:rsidRPr="005F7EB0">
              <w:rPr>
                <w:lang w:val="es-ES"/>
              </w:rPr>
              <w:t xml:space="preserve">HO </w:t>
            </w:r>
            <w:proofErr w:type="spellStart"/>
            <w:r w:rsidRPr="005F7EB0">
              <w:rPr>
                <w:lang w:val="es-ES"/>
              </w:rPr>
              <w:t>attach</w:t>
            </w:r>
            <w:proofErr w:type="spellEnd"/>
          </w:p>
        </w:tc>
        <w:tc>
          <w:tcPr>
            <w:tcW w:w="810" w:type="dxa"/>
            <w:gridSpan w:val="2"/>
            <w:tcBorders>
              <w:top w:val="nil"/>
              <w:bottom w:val="single" w:sz="4" w:space="0" w:color="auto"/>
              <w:right w:val="single" w:sz="4" w:space="0" w:color="auto"/>
            </w:tcBorders>
          </w:tcPr>
          <w:p w14:paraId="6D36B237" w14:textId="77777777" w:rsidR="006567AF" w:rsidRPr="005F7EB0" w:rsidRDefault="006567AF" w:rsidP="0056440F">
            <w:pPr>
              <w:pStyle w:val="TAC"/>
            </w:pPr>
            <w:r w:rsidRPr="005F7EB0">
              <w:rPr>
                <w:lang w:val="es-ES"/>
              </w:rPr>
              <w:t xml:space="preserve">S1 </w:t>
            </w:r>
            <w:proofErr w:type="spellStart"/>
            <w:r w:rsidRPr="005F7EB0">
              <w:rPr>
                <w:lang w:val="es-ES"/>
              </w:rPr>
              <w:t>mode</w:t>
            </w:r>
            <w:proofErr w:type="spellEnd"/>
          </w:p>
        </w:tc>
        <w:tc>
          <w:tcPr>
            <w:tcW w:w="1119" w:type="dxa"/>
            <w:gridSpan w:val="2"/>
            <w:tcBorders>
              <w:top w:val="nil"/>
              <w:left w:val="nil"/>
              <w:bottom w:val="nil"/>
              <w:right w:val="nil"/>
            </w:tcBorders>
          </w:tcPr>
          <w:p w14:paraId="665FC81D" w14:textId="77777777" w:rsidR="006567AF" w:rsidRPr="005F7EB0" w:rsidRDefault="006567AF" w:rsidP="0056440F">
            <w:pPr>
              <w:pStyle w:val="TAL"/>
            </w:pPr>
          </w:p>
          <w:p w14:paraId="038CDC2D" w14:textId="77777777" w:rsidR="006567AF" w:rsidRPr="005F7EB0" w:rsidRDefault="006567AF" w:rsidP="0056440F">
            <w:pPr>
              <w:pStyle w:val="TAL"/>
            </w:pPr>
            <w:r w:rsidRPr="005F7EB0">
              <w:t>octet 3</w:t>
            </w:r>
          </w:p>
        </w:tc>
      </w:tr>
      <w:tr w:rsidR="006567AF" w:rsidRPr="005F7EB0" w14:paraId="5C7EB9C4"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40DECFA0" w14:textId="77777777" w:rsidR="006567AF" w:rsidRPr="005F7EB0" w:rsidRDefault="006567AF" w:rsidP="0056440F">
            <w:pPr>
              <w:pStyle w:val="TAC"/>
            </w:pPr>
            <w:bookmarkStart w:id="25" w:name="_Hlk19031670"/>
            <w:r>
              <w:t>RACS</w:t>
            </w:r>
          </w:p>
        </w:tc>
        <w:tc>
          <w:tcPr>
            <w:tcW w:w="785" w:type="dxa"/>
            <w:gridSpan w:val="2"/>
            <w:tcBorders>
              <w:top w:val="nil"/>
              <w:bottom w:val="single" w:sz="4" w:space="0" w:color="auto"/>
              <w:right w:val="single" w:sz="4" w:space="0" w:color="auto"/>
            </w:tcBorders>
          </w:tcPr>
          <w:p w14:paraId="3ED00458" w14:textId="77777777" w:rsidR="006567AF" w:rsidRDefault="006567AF" w:rsidP="0056440F">
            <w:pPr>
              <w:pStyle w:val="TAC"/>
            </w:pPr>
          </w:p>
          <w:p w14:paraId="4D4367EE" w14:textId="77777777" w:rsidR="006567AF" w:rsidRPr="005F7EB0" w:rsidRDefault="006567AF" w:rsidP="0056440F">
            <w:pPr>
              <w:pStyle w:val="TAC"/>
            </w:pPr>
            <w:r>
              <w:t>NSSAA</w:t>
            </w:r>
          </w:p>
        </w:tc>
        <w:tc>
          <w:tcPr>
            <w:tcW w:w="655" w:type="dxa"/>
            <w:gridSpan w:val="3"/>
            <w:tcBorders>
              <w:top w:val="nil"/>
              <w:bottom w:val="single" w:sz="4" w:space="0" w:color="auto"/>
              <w:right w:val="single" w:sz="4" w:space="0" w:color="auto"/>
            </w:tcBorders>
          </w:tcPr>
          <w:p w14:paraId="2DF6E5A3" w14:textId="77777777" w:rsidR="006567AF" w:rsidRPr="005F7EB0" w:rsidRDefault="006567AF" w:rsidP="0056440F">
            <w:pPr>
              <w:pStyle w:val="TAC"/>
            </w:pPr>
            <w:r>
              <w:rPr>
                <w:lang w:val="es-ES" w:eastAsia="zh-CN"/>
              </w:rPr>
              <w:t>5G-LCS</w:t>
            </w:r>
          </w:p>
        </w:tc>
        <w:tc>
          <w:tcPr>
            <w:tcW w:w="720" w:type="dxa"/>
            <w:gridSpan w:val="2"/>
            <w:tcBorders>
              <w:top w:val="nil"/>
              <w:bottom w:val="single" w:sz="4" w:space="0" w:color="auto"/>
              <w:right w:val="single" w:sz="4" w:space="0" w:color="auto"/>
            </w:tcBorders>
          </w:tcPr>
          <w:p w14:paraId="73D45F53" w14:textId="77777777" w:rsidR="006567AF" w:rsidRPr="005F7EB0" w:rsidRDefault="006567AF" w:rsidP="0056440F">
            <w:pPr>
              <w:pStyle w:val="TAC"/>
            </w:pPr>
            <w:r>
              <w:t>V2XCNPC5</w:t>
            </w:r>
          </w:p>
        </w:tc>
        <w:tc>
          <w:tcPr>
            <w:tcW w:w="810" w:type="dxa"/>
            <w:gridSpan w:val="2"/>
            <w:tcBorders>
              <w:top w:val="nil"/>
              <w:bottom w:val="single" w:sz="4" w:space="0" w:color="auto"/>
              <w:right w:val="single" w:sz="4" w:space="0" w:color="auto"/>
            </w:tcBorders>
          </w:tcPr>
          <w:p w14:paraId="3559ED70" w14:textId="77777777" w:rsidR="006567AF" w:rsidRPr="005F7EB0" w:rsidRDefault="006567AF" w:rsidP="0056440F">
            <w:pPr>
              <w:pStyle w:val="TAC"/>
            </w:pPr>
            <w:r>
              <w:t>V2XCEPC5</w:t>
            </w:r>
          </w:p>
        </w:tc>
        <w:tc>
          <w:tcPr>
            <w:tcW w:w="630" w:type="dxa"/>
            <w:tcBorders>
              <w:top w:val="nil"/>
              <w:bottom w:val="single" w:sz="4" w:space="0" w:color="auto"/>
              <w:right w:val="single" w:sz="4" w:space="0" w:color="auto"/>
            </w:tcBorders>
          </w:tcPr>
          <w:p w14:paraId="55F6A5F2" w14:textId="77777777" w:rsidR="006567AF" w:rsidRDefault="006567AF" w:rsidP="0056440F">
            <w:pPr>
              <w:pStyle w:val="TAC"/>
              <w:rPr>
                <w:lang w:val="es-ES" w:eastAsia="zh-CN"/>
              </w:rPr>
            </w:pPr>
            <w:r>
              <w:rPr>
                <w:lang w:val="es-ES" w:eastAsia="zh-CN"/>
              </w:rPr>
              <w:t>V2X</w:t>
            </w:r>
          </w:p>
        </w:tc>
        <w:tc>
          <w:tcPr>
            <w:tcW w:w="720" w:type="dxa"/>
            <w:gridSpan w:val="2"/>
            <w:tcBorders>
              <w:top w:val="nil"/>
              <w:bottom w:val="single" w:sz="4" w:space="0" w:color="auto"/>
              <w:right w:val="single" w:sz="4" w:space="0" w:color="auto"/>
            </w:tcBorders>
          </w:tcPr>
          <w:p w14:paraId="724920F5" w14:textId="77777777" w:rsidR="006567AF" w:rsidRPr="005F7EB0" w:rsidRDefault="006567AF" w:rsidP="0056440F">
            <w:pPr>
              <w:pStyle w:val="TAC"/>
              <w:rPr>
                <w:lang w:val="es-ES"/>
              </w:rPr>
            </w:pPr>
            <w:r>
              <w:t>5G-U</w:t>
            </w:r>
            <w:r w:rsidRPr="00CC0C94">
              <w:t xml:space="preserve">P </w:t>
            </w:r>
            <w:proofErr w:type="spellStart"/>
            <w:r w:rsidRPr="00CC0C94">
              <w:t>CIoT</w:t>
            </w:r>
            <w:proofErr w:type="spellEnd"/>
          </w:p>
        </w:tc>
        <w:tc>
          <w:tcPr>
            <w:tcW w:w="810" w:type="dxa"/>
            <w:gridSpan w:val="2"/>
            <w:tcBorders>
              <w:top w:val="nil"/>
              <w:bottom w:val="single" w:sz="4" w:space="0" w:color="auto"/>
              <w:right w:val="single" w:sz="4" w:space="0" w:color="auto"/>
            </w:tcBorders>
          </w:tcPr>
          <w:p w14:paraId="7A82545B" w14:textId="77777777" w:rsidR="006567AF" w:rsidRPr="005F7EB0" w:rsidRDefault="006567AF" w:rsidP="0056440F">
            <w:pPr>
              <w:pStyle w:val="TAC"/>
              <w:rPr>
                <w:lang w:val="es-ES"/>
              </w:rPr>
            </w:pPr>
            <w:r w:rsidRPr="000A305B">
              <w:rPr>
                <w:lang w:eastAsia="zh-CN"/>
              </w:rPr>
              <w:t>5GSRVCC</w:t>
            </w:r>
          </w:p>
        </w:tc>
        <w:tc>
          <w:tcPr>
            <w:tcW w:w="1119" w:type="dxa"/>
            <w:gridSpan w:val="2"/>
            <w:tcBorders>
              <w:top w:val="nil"/>
              <w:left w:val="nil"/>
              <w:bottom w:val="nil"/>
              <w:right w:val="nil"/>
            </w:tcBorders>
          </w:tcPr>
          <w:p w14:paraId="74EB22EA" w14:textId="77777777" w:rsidR="006567AF" w:rsidRDefault="006567AF" w:rsidP="0056440F">
            <w:pPr>
              <w:pStyle w:val="TAL"/>
              <w:rPr>
                <w:lang w:eastAsia="zh-CN"/>
              </w:rPr>
            </w:pPr>
          </w:p>
          <w:p w14:paraId="7BA74E96" w14:textId="77777777" w:rsidR="006567AF" w:rsidRPr="005F7EB0" w:rsidRDefault="006567AF" w:rsidP="0056440F">
            <w:pPr>
              <w:pStyle w:val="TAL"/>
              <w:rPr>
                <w:lang w:eastAsia="zh-CN"/>
              </w:rPr>
            </w:pPr>
            <w:r>
              <w:rPr>
                <w:lang w:eastAsia="zh-CN"/>
              </w:rPr>
              <w:t>o</w:t>
            </w:r>
            <w:r>
              <w:rPr>
                <w:rFonts w:hint="eastAsia"/>
                <w:lang w:eastAsia="zh-CN"/>
              </w:rPr>
              <w:t>ctet</w:t>
            </w:r>
            <w:r>
              <w:rPr>
                <w:lang w:eastAsia="zh-CN"/>
              </w:rPr>
              <w:t xml:space="preserve"> 4*</w:t>
            </w:r>
          </w:p>
        </w:tc>
      </w:tr>
      <w:tr w:rsidR="006567AF" w:rsidRPr="005F7EB0" w14:paraId="18000299" w14:textId="77777777" w:rsidTr="00197FFB">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04A975FD" w14:textId="77777777" w:rsidR="006567AF" w:rsidRDefault="006567AF" w:rsidP="0056440F">
            <w:pPr>
              <w:pStyle w:val="TAC"/>
            </w:pPr>
            <w:r>
              <w:t>0</w:t>
            </w:r>
          </w:p>
        </w:tc>
        <w:tc>
          <w:tcPr>
            <w:tcW w:w="813" w:type="dxa"/>
            <w:gridSpan w:val="3"/>
            <w:tcBorders>
              <w:top w:val="nil"/>
              <w:bottom w:val="single" w:sz="4" w:space="0" w:color="auto"/>
              <w:right w:val="single" w:sz="4" w:space="0" w:color="auto"/>
            </w:tcBorders>
          </w:tcPr>
          <w:p w14:paraId="74201FF5" w14:textId="77777777" w:rsidR="006567AF" w:rsidRDefault="006567AF" w:rsidP="0056440F">
            <w:pPr>
              <w:pStyle w:val="TAC"/>
            </w:pPr>
            <w:r>
              <w:t>0</w:t>
            </w:r>
          </w:p>
        </w:tc>
        <w:tc>
          <w:tcPr>
            <w:tcW w:w="627" w:type="dxa"/>
            <w:gridSpan w:val="2"/>
            <w:tcBorders>
              <w:top w:val="nil"/>
              <w:bottom w:val="single" w:sz="4" w:space="0" w:color="auto"/>
              <w:right w:val="single" w:sz="4" w:space="0" w:color="auto"/>
            </w:tcBorders>
          </w:tcPr>
          <w:p w14:paraId="0F76EAED" w14:textId="77777777" w:rsidR="006567AF" w:rsidRDefault="006567AF" w:rsidP="0056440F">
            <w:pPr>
              <w:pStyle w:val="TAC"/>
              <w:rPr>
                <w:lang w:val="es-ES" w:eastAsia="zh-CN"/>
              </w:rPr>
            </w:pPr>
            <w:r>
              <w:rPr>
                <w:lang w:val="es-ES" w:eastAsia="zh-CN"/>
              </w:rPr>
              <w:t>0</w:t>
            </w:r>
          </w:p>
        </w:tc>
        <w:tc>
          <w:tcPr>
            <w:tcW w:w="720" w:type="dxa"/>
            <w:gridSpan w:val="2"/>
            <w:tcBorders>
              <w:top w:val="nil"/>
              <w:bottom w:val="single" w:sz="4" w:space="0" w:color="auto"/>
              <w:right w:val="single" w:sz="4" w:space="0" w:color="auto"/>
            </w:tcBorders>
          </w:tcPr>
          <w:p w14:paraId="601F2F62" w14:textId="77777777" w:rsidR="006567AF" w:rsidRDefault="006567AF" w:rsidP="0056440F">
            <w:pPr>
              <w:pStyle w:val="TAC"/>
            </w:pPr>
            <w:r>
              <w:t>0</w:t>
            </w:r>
          </w:p>
        </w:tc>
        <w:tc>
          <w:tcPr>
            <w:tcW w:w="810" w:type="dxa"/>
            <w:gridSpan w:val="2"/>
            <w:tcBorders>
              <w:top w:val="nil"/>
              <w:bottom w:val="single" w:sz="4" w:space="0" w:color="auto"/>
              <w:right w:val="single" w:sz="4" w:space="0" w:color="auto"/>
            </w:tcBorders>
          </w:tcPr>
          <w:p w14:paraId="27699FAA" w14:textId="77777777" w:rsidR="006567AF" w:rsidRDefault="006567AF" w:rsidP="0056440F">
            <w:pPr>
              <w:pStyle w:val="TAC"/>
            </w:pPr>
            <w:r>
              <w:t>0</w:t>
            </w:r>
          </w:p>
        </w:tc>
        <w:tc>
          <w:tcPr>
            <w:tcW w:w="630" w:type="dxa"/>
            <w:tcBorders>
              <w:top w:val="nil"/>
              <w:bottom w:val="single" w:sz="4" w:space="0" w:color="auto"/>
              <w:right w:val="single" w:sz="4" w:space="0" w:color="auto"/>
            </w:tcBorders>
          </w:tcPr>
          <w:p w14:paraId="1A1F072A" w14:textId="0E81F6F3" w:rsidR="006567AF" w:rsidRDefault="006567AF" w:rsidP="0056440F">
            <w:pPr>
              <w:pStyle w:val="TAC"/>
              <w:rPr>
                <w:lang w:val="es-ES" w:eastAsia="zh-CN"/>
              </w:rPr>
            </w:pPr>
            <w:del w:id="26" w:author="Qualcomm_Amer" w:date="2020-03-29T18:23:00Z">
              <w:r w:rsidDel="007E6B21">
                <w:rPr>
                  <w:lang w:val="es-ES" w:eastAsia="zh-CN"/>
                </w:rPr>
                <w:delText>0</w:delText>
              </w:r>
            </w:del>
            <w:ins w:id="27" w:author="Qualcomm_Amer" w:date="2020-03-29T18:23:00Z">
              <w:r w:rsidR="007E6B21">
                <w:rPr>
                  <w:lang w:val="es-ES" w:eastAsia="zh-CN"/>
                </w:rPr>
                <w:t>5G</w:t>
              </w:r>
            </w:ins>
            <w:ins w:id="28" w:author="Qualcomm_Amer" w:date="2020-03-29T18:24:00Z">
              <w:r w:rsidR="007E6B21">
                <w:rPr>
                  <w:lang w:val="es-ES" w:eastAsia="zh-CN"/>
                </w:rPr>
                <w:t>-EHC-CP</w:t>
              </w:r>
              <w:r w:rsidR="00197FFB">
                <w:rPr>
                  <w:lang w:val="es-ES" w:eastAsia="zh-CN"/>
                </w:rPr>
                <w:t xml:space="preserve"> </w:t>
              </w:r>
              <w:proofErr w:type="spellStart"/>
              <w:r w:rsidR="00197FFB">
                <w:rPr>
                  <w:lang w:val="es-ES" w:eastAsia="zh-CN"/>
                </w:rPr>
                <w:t>CIoT</w:t>
              </w:r>
            </w:ins>
            <w:proofErr w:type="spellEnd"/>
          </w:p>
        </w:tc>
        <w:tc>
          <w:tcPr>
            <w:tcW w:w="720" w:type="dxa"/>
            <w:gridSpan w:val="2"/>
            <w:tcBorders>
              <w:top w:val="nil"/>
              <w:bottom w:val="single" w:sz="4" w:space="0" w:color="auto"/>
              <w:right w:val="single" w:sz="4" w:space="0" w:color="auto"/>
            </w:tcBorders>
          </w:tcPr>
          <w:p w14:paraId="336297E5" w14:textId="77777777" w:rsidR="006567AF" w:rsidRDefault="006567AF" w:rsidP="0056440F">
            <w:pPr>
              <w:pStyle w:val="TAC"/>
            </w:pPr>
            <w:r>
              <w:t>WUSA</w:t>
            </w:r>
          </w:p>
        </w:tc>
        <w:tc>
          <w:tcPr>
            <w:tcW w:w="810" w:type="dxa"/>
            <w:gridSpan w:val="2"/>
            <w:tcBorders>
              <w:top w:val="nil"/>
              <w:bottom w:val="single" w:sz="4" w:space="0" w:color="auto"/>
              <w:right w:val="single" w:sz="4" w:space="0" w:color="auto"/>
            </w:tcBorders>
          </w:tcPr>
          <w:p w14:paraId="686A0A86" w14:textId="77777777" w:rsidR="006567AF" w:rsidRPr="000A305B" w:rsidRDefault="006567AF" w:rsidP="0056440F">
            <w:pPr>
              <w:pStyle w:val="TAC"/>
              <w:rPr>
                <w:lang w:eastAsia="zh-CN"/>
              </w:rPr>
            </w:pPr>
            <w:r>
              <w:rPr>
                <w:lang w:eastAsia="zh-CN"/>
              </w:rPr>
              <w:t>CAG</w:t>
            </w:r>
          </w:p>
        </w:tc>
        <w:tc>
          <w:tcPr>
            <w:tcW w:w="1147" w:type="dxa"/>
            <w:gridSpan w:val="3"/>
            <w:tcBorders>
              <w:top w:val="nil"/>
              <w:left w:val="nil"/>
              <w:bottom w:val="nil"/>
              <w:right w:val="nil"/>
            </w:tcBorders>
          </w:tcPr>
          <w:p w14:paraId="4722AAD2" w14:textId="77777777" w:rsidR="006567AF" w:rsidRDefault="006567AF" w:rsidP="0056440F">
            <w:pPr>
              <w:pStyle w:val="TAL"/>
              <w:rPr>
                <w:lang w:eastAsia="zh-CN"/>
              </w:rPr>
            </w:pPr>
            <w:r>
              <w:rPr>
                <w:lang w:eastAsia="zh-CN"/>
              </w:rPr>
              <w:t>Octet 5*</w:t>
            </w:r>
          </w:p>
        </w:tc>
      </w:tr>
      <w:bookmarkEnd w:id="25"/>
      <w:tr w:rsidR="006567AF" w:rsidRPr="005F7EB0" w14:paraId="353A0B09" w14:textId="77777777" w:rsidTr="00197FFB">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537065EC" w14:textId="77777777" w:rsidR="006567AF" w:rsidRPr="005F7EB0" w:rsidRDefault="006567AF" w:rsidP="0056440F">
            <w:pPr>
              <w:pStyle w:val="TAC"/>
              <w:rPr>
                <w:lang w:val="es-ES"/>
              </w:rPr>
            </w:pPr>
            <w:r w:rsidRPr="005F7EB0">
              <w:rPr>
                <w:lang w:val="es-ES"/>
              </w:rPr>
              <w:t>0</w:t>
            </w:r>
          </w:p>
        </w:tc>
        <w:tc>
          <w:tcPr>
            <w:tcW w:w="785" w:type="dxa"/>
            <w:gridSpan w:val="2"/>
            <w:tcBorders>
              <w:top w:val="single" w:sz="4" w:space="0" w:color="auto"/>
              <w:left w:val="nil"/>
              <w:bottom w:val="nil"/>
              <w:right w:val="nil"/>
            </w:tcBorders>
          </w:tcPr>
          <w:p w14:paraId="1A02ED5F" w14:textId="77777777" w:rsidR="006567AF" w:rsidRPr="005F7EB0" w:rsidRDefault="006567AF" w:rsidP="0056440F">
            <w:pPr>
              <w:pStyle w:val="TAC"/>
              <w:rPr>
                <w:lang w:val="es-ES"/>
              </w:rPr>
            </w:pPr>
            <w:r w:rsidRPr="005F7EB0">
              <w:rPr>
                <w:lang w:val="es-ES"/>
              </w:rPr>
              <w:t>0</w:t>
            </w:r>
          </w:p>
        </w:tc>
        <w:tc>
          <w:tcPr>
            <w:tcW w:w="655" w:type="dxa"/>
            <w:gridSpan w:val="3"/>
            <w:tcBorders>
              <w:top w:val="single" w:sz="4" w:space="0" w:color="auto"/>
              <w:left w:val="nil"/>
              <w:bottom w:val="nil"/>
              <w:right w:val="nil"/>
            </w:tcBorders>
          </w:tcPr>
          <w:p w14:paraId="7D5918CB"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E19284B"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062BAB87" w14:textId="77777777" w:rsidR="006567AF" w:rsidRPr="005F7EB0" w:rsidRDefault="006567AF" w:rsidP="0056440F">
            <w:pPr>
              <w:pStyle w:val="TAC"/>
              <w:rPr>
                <w:lang w:val="es-ES"/>
              </w:rPr>
            </w:pPr>
            <w:r w:rsidRPr="005F7EB0">
              <w:rPr>
                <w:lang w:val="es-ES"/>
              </w:rPr>
              <w:t>0</w:t>
            </w:r>
          </w:p>
        </w:tc>
        <w:tc>
          <w:tcPr>
            <w:tcW w:w="630" w:type="dxa"/>
            <w:tcBorders>
              <w:top w:val="single" w:sz="4" w:space="0" w:color="auto"/>
              <w:left w:val="nil"/>
              <w:bottom w:val="nil"/>
              <w:right w:val="nil"/>
            </w:tcBorders>
          </w:tcPr>
          <w:p w14:paraId="54600B32"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039A5D00"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single" w:sz="4" w:space="0" w:color="auto"/>
            </w:tcBorders>
          </w:tcPr>
          <w:p w14:paraId="53EE88B0" w14:textId="77777777" w:rsidR="006567AF" w:rsidRPr="005F7EB0" w:rsidRDefault="006567AF" w:rsidP="0056440F">
            <w:pPr>
              <w:pStyle w:val="TAC"/>
              <w:rPr>
                <w:lang w:val="es-ES"/>
              </w:rPr>
            </w:pPr>
            <w:r w:rsidRPr="005F7EB0">
              <w:rPr>
                <w:lang w:val="es-ES"/>
              </w:rPr>
              <w:t>0</w:t>
            </w:r>
          </w:p>
        </w:tc>
        <w:tc>
          <w:tcPr>
            <w:tcW w:w="1119" w:type="dxa"/>
            <w:gridSpan w:val="2"/>
            <w:vMerge w:val="restart"/>
            <w:tcBorders>
              <w:top w:val="nil"/>
              <w:left w:val="nil"/>
              <w:right w:val="nil"/>
            </w:tcBorders>
          </w:tcPr>
          <w:p w14:paraId="00FEB0EB" w14:textId="77777777" w:rsidR="006567AF" w:rsidRPr="005F7EB0" w:rsidRDefault="006567AF" w:rsidP="0056440F">
            <w:pPr>
              <w:pStyle w:val="TAL"/>
            </w:pPr>
          </w:p>
          <w:p w14:paraId="45D5C6D7" w14:textId="77777777" w:rsidR="006567AF" w:rsidRPr="005F7EB0" w:rsidRDefault="006567AF" w:rsidP="0056440F">
            <w:pPr>
              <w:pStyle w:val="TAL"/>
            </w:pPr>
            <w:r w:rsidRPr="005F7EB0">
              <w:t xml:space="preserve">octet </w:t>
            </w:r>
            <w:r>
              <w:t>6</w:t>
            </w:r>
            <w:r w:rsidRPr="005F7EB0">
              <w:t>*-15*</w:t>
            </w:r>
          </w:p>
        </w:tc>
      </w:tr>
      <w:tr w:rsidR="006567AF" w:rsidRPr="005F7EB0" w14:paraId="4CEDF29B" w14:textId="77777777" w:rsidTr="006567AF">
        <w:trPr>
          <w:gridAfter w:val="2"/>
          <w:wAfter w:w="165" w:type="dxa"/>
          <w:cantSplit/>
          <w:trHeight w:val="104"/>
          <w:jc w:val="center"/>
        </w:trPr>
        <w:tc>
          <w:tcPr>
            <w:tcW w:w="5850" w:type="dxa"/>
            <w:gridSpan w:val="16"/>
            <w:tcBorders>
              <w:top w:val="nil"/>
              <w:left w:val="single" w:sz="4" w:space="0" w:color="auto"/>
              <w:bottom w:val="single" w:sz="4" w:space="0" w:color="auto"/>
              <w:right w:val="single" w:sz="4" w:space="0" w:color="auto"/>
            </w:tcBorders>
          </w:tcPr>
          <w:p w14:paraId="0EC630EA" w14:textId="77777777" w:rsidR="006567AF" w:rsidRPr="005F7EB0" w:rsidRDefault="006567AF" w:rsidP="0056440F">
            <w:pPr>
              <w:pStyle w:val="TAC"/>
              <w:rPr>
                <w:lang w:val="es-ES"/>
              </w:rPr>
            </w:pPr>
            <w:proofErr w:type="spellStart"/>
            <w:r w:rsidRPr="005F7EB0">
              <w:rPr>
                <w:lang w:val="es-ES"/>
              </w:rPr>
              <w:t>Spare</w:t>
            </w:r>
            <w:proofErr w:type="spellEnd"/>
          </w:p>
        </w:tc>
        <w:tc>
          <w:tcPr>
            <w:tcW w:w="1119" w:type="dxa"/>
            <w:gridSpan w:val="2"/>
            <w:vMerge/>
            <w:tcBorders>
              <w:left w:val="nil"/>
              <w:bottom w:val="nil"/>
              <w:right w:val="nil"/>
            </w:tcBorders>
          </w:tcPr>
          <w:p w14:paraId="644F2FE9" w14:textId="77777777" w:rsidR="006567AF" w:rsidRPr="005F7EB0" w:rsidRDefault="006567AF" w:rsidP="0056440F">
            <w:pPr>
              <w:pStyle w:val="TAL"/>
            </w:pPr>
          </w:p>
        </w:tc>
      </w:tr>
    </w:tbl>
    <w:p w14:paraId="5F8112E7" w14:textId="77777777" w:rsidR="006567AF" w:rsidRPr="00BD0557" w:rsidRDefault="006567AF" w:rsidP="006567AF">
      <w:pPr>
        <w:pStyle w:val="TF"/>
      </w:pPr>
      <w:bookmarkStart w:id="29" w:name="_Hlk19031581"/>
      <w:r w:rsidRPr="00BD0557">
        <w:t>Figure</w:t>
      </w:r>
      <w:r w:rsidRPr="003168A2">
        <w:t> </w:t>
      </w:r>
      <w:r>
        <w:t>9.11</w:t>
      </w:r>
      <w:r w:rsidRPr="00BD0557">
        <w:t>.3</w:t>
      </w:r>
      <w:r>
        <w:t>.</w:t>
      </w:r>
      <w:r w:rsidRPr="00BD0557">
        <w:t>1.1: 5GMM capability information element</w:t>
      </w:r>
    </w:p>
    <w:p w14:paraId="75BF05A6" w14:textId="77777777" w:rsidR="006567AF" w:rsidRDefault="006567AF" w:rsidP="006567AF">
      <w:pPr>
        <w:pStyle w:val="TH"/>
      </w:pPr>
      <w:bookmarkStart w:id="30" w:name="_Hlk10565157"/>
      <w:bookmarkEnd w:id="23"/>
      <w:bookmarkEnd w:id="29"/>
      <w:r w:rsidRPr="003168A2">
        <w:lastRenderedPageBreak/>
        <w:t>Table </w:t>
      </w:r>
      <w:r>
        <w:t>9.11.3.1.1</w:t>
      </w:r>
      <w:r w:rsidRPr="003168A2">
        <w:t>:</w:t>
      </w:r>
      <w:bookmarkEnd w:id="30"/>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7"/>
      </w:tblGrid>
      <w:tr w:rsidR="006567AF" w:rsidRPr="005F7EB0" w14:paraId="4D24AAA8" w14:textId="77777777" w:rsidTr="006567AF">
        <w:trPr>
          <w:cantSplit/>
          <w:jc w:val="center"/>
        </w:trPr>
        <w:tc>
          <w:tcPr>
            <w:tcW w:w="7166" w:type="dxa"/>
            <w:gridSpan w:val="22"/>
          </w:tcPr>
          <w:p w14:paraId="3C48BA6D" w14:textId="77777777" w:rsidR="006567AF" w:rsidRPr="005F7EB0" w:rsidRDefault="006567AF" w:rsidP="0056440F">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6567AF" w:rsidRPr="005F7EB0" w14:paraId="2820BD61" w14:textId="77777777" w:rsidTr="006567AF">
        <w:trPr>
          <w:cantSplit/>
          <w:jc w:val="center"/>
        </w:trPr>
        <w:tc>
          <w:tcPr>
            <w:tcW w:w="348" w:type="dxa"/>
            <w:gridSpan w:val="3"/>
          </w:tcPr>
          <w:p w14:paraId="12B3DEAD" w14:textId="77777777" w:rsidR="006567AF" w:rsidRPr="005F7EB0" w:rsidRDefault="006567AF" w:rsidP="0056440F">
            <w:pPr>
              <w:pStyle w:val="TAC"/>
            </w:pPr>
            <w:r w:rsidRPr="005F7EB0">
              <w:t>0</w:t>
            </w:r>
          </w:p>
        </w:tc>
        <w:tc>
          <w:tcPr>
            <w:tcW w:w="284" w:type="dxa"/>
            <w:gridSpan w:val="5"/>
          </w:tcPr>
          <w:p w14:paraId="19725F0D" w14:textId="77777777" w:rsidR="006567AF" w:rsidRPr="005F7EB0" w:rsidRDefault="006567AF" w:rsidP="0056440F">
            <w:pPr>
              <w:pStyle w:val="TAC"/>
            </w:pPr>
          </w:p>
        </w:tc>
        <w:tc>
          <w:tcPr>
            <w:tcW w:w="283" w:type="dxa"/>
            <w:gridSpan w:val="5"/>
          </w:tcPr>
          <w:p w14:paraId="53B54525" w14:textId="77777777" w:rsidR="006567AF" w:rsidRPr="005F7EB0" w:rsidRDefault="006567AF" w:rsidP="0056440F">
            <w:pPr>
              <w:pStyle w:val="TAC"/>
            </w:pPr>
          </w:p>
        </w:tc>
        <w:tc>
          <w:tcPr>
            <w:tcW w:w="236" w:type="dxa"/>
            <w:gridSpan w:val="5"/>
          </w:tcPr>
          <w:p w14:paraId="6C2A8AF5" w14:textId="77777777" w:rsidR="006567AF" w:rsidRPr="005F7EB0" w:rsidRDefault="006567AF" w:rsidP="0056440F">
            <w:pPr>
              <w:pStyle w:val="TAC"/>
            </w:pPr>
          </w:p>
        </w:tc>
        <w:tc>
          <w:tcPr>
            <w:tcW w:w="6015" w:type="dxa"/>
            <w:gridSpan w:val="4"/>
            <w:shd w:val="clear" w:color="auto" w:fill="auto"/>
          </w:tcPr>
          <w:p w14:paraId="3721D623" w14:textId="77777777" w:rsidR="006567AF" w:rsidRPr="005F7EB0" w:rsidRDefault="006567AF" w:rsidP="0056440F">
            <w:pPr>
              <w:pStyle w:val="TAL"/>
            </w:pPr>
            <w:r w:rsidRPr="005F7EB0">
              <w:t>S1 mode not supported</w:t>
            </w:r>
          </w:p>
        </w:tc>
      </w:tr>
      <w:tr w:rsidR="006567AF" w:rsidRPr="005F7EB0" w14:paraId="59E80816" w14:textId="77777777" w:rsidTr="006567AF">
        <w:trPr>
          <w:cantSplit/>
          <w:jc w:val="center"/>
        </w:trPr>
        <w:tc>
          <w:tcPr>
            <w:tcW w:w="348" w:type="dxa"/>
            <w:gridSpan w:val="3"/>
          </w:tcPr>
          <w:p w14:paraId="0B0E02B7" w14:textId="77777777" w:rsidR="006567AF" w:rsidRPr="005F7EB0" w:rsidRDefault="006567AF" w:rsidP="0056440F">
            <w:pPr>
              <w:pStyle w:val="TAC"/>
            </w:pPr>
            <w:r w:rsidRPr="005F7EB0">
              <w:t>1</w:t>
            </w:r>
          </w:p>
        </w:tc>
        <w:tc>
          <w:tcPr>
            <w:tcW w:w="284" w:type="dxa"/>
            <w:gridSpan w:val="5"/>
          </w:tcPr>
          <w:p w14:paraId="338ADD1B" w14:textId="77777777" w:rsidR="006567AF" w:rsidRPr="005F7EB0" w:rsidRDefault="006567AF" w:rsidP="0056440F">
            <w:pPr>
              <w:pStyle w:val="TAC"/>
            </w:pPr>
          </w:p>
        </w:tc>
        <w:tc>
          <w:tcPr>
            <w:tcW w:w="283" w:type="dxa"/>
            <w:gridSpan w:val="5"/>
          </w:tcPr>
          <w:p w14:paraId="7151183E" w14:textId="77777777" w:rsidR="006567AF" w:rsidRPr="005F7EB0" w:rsidRDefault="006567AF" w:rsidP="0056440F">
            <w:pPr>
              <w:pStyle w:val="TAC"/>
            </w:pPr>
          </w:p>
        </w:tc>
        <w:tc>
          <w:tcPr>
            <w:tcW w:w="236" w:type="dxa"/>
            <w:gridSpan w:val="5"/>
          </w:tcPr>
          <w:p w14:paraId="4F1BEEA5" w14:textId="77777777" w:rsidR="006567AF" w:rsidRPr="005F7EB0" w:rsidRDefault="006567AF" w:rsidP="0056440F">
            <w:pPr>
              <w:pStyle w:val="TAC"/>
            </w:pPr>
          </w:p>
        </w:tc>
        <w:tc>
          <w:tcPr>
            <w:tcW w:w="6015" w:type="dxa"/>
            <w:gridSpan w:val="4"/>
            <w:shd w:val="clear" w:color="auto" w:fill="auto"/>
          </w:tcPr>
          <w:p w14:paraId="7D9F0DF9" w14:textId="77777777" w:rsidR="006567AF" w:rsidRPr="005F7EB0" w:rsidRDefault="006567AF" w:rsidP="0056440F">
            <w:pPr>
              <w:pStyle w:val="TAL"/>
            </w:pPr>
            <w:r w:rsidRPr="005F7EB0">
              <w:t>S1 mode supported</w:t>
            </w:r>
          </w:p>
        </w:tc>
      </w:tr>
      <w:tr w:rsidR="006567AF" w:rsidRPr="005F7EB0" w14:paraId="327BF79B" w14:textId="77777777" w:rsidTr="006567AF">
        <w:trPr>
          <w:cantSplit/>
          <w:jc w:val="center"/>
        </w:trPr>
        <w:tc>
          <w:tcPr>
            <w:tcW w:w="7166" w:type="dxa"/>
            <w:gridSpan w:val="22"/>
          </w:tcPr>
          <w:p w14:paraId="358B0CEF" w14:textId="77777777" w:rsidR="006567AF" w:rsidRPr="005F7EB0" w:rsidRDefault="006567AF" w:rsidP="0056440F">
            <w:pPr>
              <w:pStyle w:val="TAL"/>
            </w:pPr>
          </w:p>
        </w:tc>
      </w:tr>
      <w:tr w:rsidR="006567AF" w:rsidRPr="005F7EB0" w14:paraId="3FAE2654" w14:textId="77777777" w:rsidTr="006567AF">
        <w:trPr>
          <w:cantSplit/>
          <w:jc w:val="center"/>
        </w:trPr>
        <w:tc>
          <w:tcPr>
            <w:tcW w:w="7166" w:type="dxa"/>
            <w:gridSpan w:val="22"/>
          </w:tcPr>
          <w:p w14:paraId="58D6B36C"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6567AF" w:rsidRPr="005F7EB0" w14:paraId="19D3F7FA" w14:textId="77777777" w:rsidTr="006567AF">
        <w:trPr>
          <w:cantSplit/>
          <w:jc w:val="center"/>
        </w:trPr>
        <w:tc>
          <w:tcPr>
            <w:tcW w:w="253" w:type="dxa"/>
            <w:gridSpan w:val="2"/>
          </w:tcPr>
          <w:p w14:paraId="1701342B" w14:textId="77777777" w:rsidR="006567AF" w:rsidRPr="005F7EB0" w:rsidRDefault="006567AF" w:rsidP="0056440F">
            <w:pPr>
              <w:pStyle w:val="TAC"/>
            </w:pPr>
            <w:r w:rsidRPr="005F7EB0">
              <w:t>0</w:t>
            </w:r>
          </w:p>
        </w:tc>
        <w:tc>
          <w:tcPr>
            <w:tcW w:w="284" w:type="dxa"/>
            <w:gridSpan w:val="4"/>
          </w:tcPr>
          <w:p w14:paraId="243B0C52" w14:textId="77777777" w:rsidR="006567AF" w:rsidRPr="005F7EB0" w:rsidRDefault="006567AF" w:rsidP="0056440F">
            <w:pPr>
              <w:pStyle w:val="TAC"/>
            </w:pPr>
          </w:p>
        </w:tc>
        <w:tc>
          <w:tcPr>
            <w:tcW w:w="283" w:type="dxa"/>
            <w:gridSpan w:val="5"/>
          </w:tcPr>
          <w:p w14:paraId="08547032" w14:textId="77777777" w:rsidR="006567AF" w:rsidRPr="005F7EB0" w:rsidRDefault="006567AF" w:rsidP="0056440F">
            <w:pPr>
              <w:pStyle w:val="TAC"/>
            </w:pPr>
          </w:p>
        </w:tc>
        <w:tc>
          <w:tcPr>
            <w:tcW w:w="236" w:type="dxa"/>
            <w:gridSpan w:val="5"/>
          </w:tcPr>
          <w:p w14:paraId="2A60EFCE" w14:textId="77777777" w:rsidR="006567AF" w:rsidRPr="005F7EB0" w:rsidRDefault="006567AF" w:rsidP="0056440F">
            <w:pPr>
              <w:pStyle w:val="TAC"/>
            </w:pPr>
          </w:p>
        </w:tc>
        <w:tc>
          <w:tcPr>
            <w:tcW w:w="6110" w:type="dxa"/>
            <w:gridSpan w:val="6"/>
            <w:shd w:val="clear" w:color="auto" w:fill="auto"/>
          </w:tcPr>
          <w:p w14:paraId="63DC69CE"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567AF" w:rsidRPr="005F7EB0" w14:paraId="0C3B1E40" w14:textId="77777777" w:rsidTr="006567AF">
        <w:trPr>
          <w:cantSplit/>
          <w:jc w:val="center"/>
        </w:trPr>
        <w:tc>
          <w:tcPr>
            <w:tcW w:w="253" w:type="dxa"/>
            <w:gridSpan w:val="2"/>
          </w:tcPr>
          <w:p w14:paraId="73DCFA20" w14:textId="77777777" w:rsidR="006567AF" w:rsidRPr="005F7EB0" w:rsidRDefault="006567AF" w:rsidP="0056440F">
            <w:pPr>
              <w:pStyle w:val="TAC"/>
            </w:pPr>
            <w:r w:rsidRPr="005F7EB0">
              <w:t>1</w:t>
            </w:r>
          </w:p>
        </w:tc>
        <w:tc>
          <w:tcPr>
            <w:tcW w:w="284" w:type="dxa"/>
            <w:gridSpan w:val="4"/>
          </w:tcPr>
          <w:p w14:paraId="7F748253" w14:textId="77777777" w:rsidR="006567AF" w:rsidRPr="005F7EB0" w:rsidRDefault="006567AF" w:rsidP="0056440F">
            <w:pPr>
              <w:pStyle w:val="TAC"/>
            </w:pPr>
          </w:p>
        </w:tc>
        <w:tc>
          <w:tcPr>
            <w:tcW w:w="283" w:type="dxa"/>
            <w:gridSpan w:val="5"/>
          </w:tcPr>
          <w:p w14:paraId="33B8AF27" w14:textId="77777777" w:rsidR="006567AF" w:rsidRPr="005F7EB0" w:rsidRDefault="006567AF" w:rsidP="0056440F">
            <w:pPr>
              <w:pStyle w:val="TAC"/>
            </w:pPr>
          </w:p>
        </w:tc>
        <w:tc>
          <w:tcPr>
            <w:tcW w:w="236" w:type="dxa"/>
            <w:gridSpan w:val="5"/>
          </w:tcPr>
          <w:p w14:paraId="4F242E87" w14:textId="77777777" w:rsidR="006567AF" w:rsidRPr="005F7EB0" w:rsidRDefault="006567AF" w:rsidP="0056440F">
            <w:pPr>
              <w:pStyle w:val="TAC"/>
            </w:pPr>
          </w:p>
        </w:tc>
        <w:tc>
          <w:tcPr>
            <w:tcW w:w="6110" w:type="dxa"/>
            <w:gridSpan w:val="6"/>
            <w:shd w:val="clear" w:color="auto" w:fill="auto"/>
          </w:tcPr>
          <w:p w14:paraId="3A19D632"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567AF" w:rsidRPr="005F7EB0" w14:paraId="617810A1" w14:textId="77777777" w:rsidTr="006567AF">
        <w:trPr>
          <w:cantSplit/>
          <w:jc w:val="center"/>
        </w:trPr>
        <w:tc>
          <w:tcPr>
            <w:tcW w:w="7166" w:type="dxa"/>
            <w:gridSpan w:val="22"/>
          </w:tcPr>
          <w:p w14:paraId="530427CF" w14:textId="77777777" w:rsidR="006567AF" w:rsidRPr="005F7EB0" w:rsidRDefault="006567AF" w:rsidP="0056440F">
            <w:pPr>
              <w:pStyle w:val="TAL"/>
            </w:pPr>
          </w:p>
        </w:tc>
      </w:tr>
      <w:tr w:rsidR="006567AF" w:rsidRPr="005F7EB0" w14:paraId="1428371B" w14:textId="77777777" w:rsidTr="006567AF">
        <w:trPr>
          <w:cantSplit/>
          <w:jc w:val="center"/>
        </w:trPr>
        <w:tc>
          <w:tcPr>
            <w:tcW w:w="7166" w:type="dxa"/>
            <w:gridSpan w:val="22"/>
          </w:tcPr>
          <w:p w14:paraId="5622E7EC" w14:textId="77777777" w:rsidR="006567AF" w:rsidRPr="005F7EB0" w:rsidRDefault="006567AF" w:rsidP="0056440F">
            <w:pPr>
              <w:pStyle w:val="TAL"/>
            </w:pPr>
            <w:r w:rsidRPr="00CC0C94">
              <w:t xml:space="preserve">LTE Positioning Protocol (LPP) capability (octet </w:t>
            </w:r>
            <w:r>
              <w:t>3</w:t>
            </w:r>
            <w:r w:rsidRPr="00CC0C94">
              <w:t xml:space="preserve">, bit </w:t>
            </w:r>
            <w:r>
              <w:t>3</w:t>
            </w:r>
            <w:r w:rsidRPr="00CC0C94">
              <w:t>)</w:t>
            </w:r>
          </w:p>
        </w:tc>
      </w:tr>
      <w:tr w:rsidR="006567AF" w:rsidRPr="005F7EB0" w14:paraId="72F7622A" w14:textId="77777777" w:rsidTr="006567AF">
        <w:trPr>
          <w:cantSplit/>
          <w:jc w:val="center"/>
        </w:trPr>
        <w:tc>
          <w:tcPr>
            <w:tcW w:w="348" w:type="dxa"/>
            <w:gridSpan w:val="3"/>
          </w:tcPr>
          <w:p w14:paraId="65D6CFA3" w14:textId="77777777" w:rsidR="006567AF" w:rsidRPr="005F7EB0" w:rsidRDefault="006567AF" w:rsidP="0056440F">
            <w:pPr>
              <w:pStyle w:val="TAC"/>
            </w:pPr>
            <w:r w:rsidRPr="005F7EB0">
              <w:t>0</w:t>
            </w:r>
          </w:p>
        </w:tc>
        <w:tc>
          <w:tcPr>
            <w:tcW w:w="284" w:type="dxa"/>
            <w:gridSpan w:val="5"/>
          </w:tcPr>
          <w:p w14:paraId="7CE88F55" w14:textId="77777777" w:rsidR="006567AF" w:rsidRPr="005F7EB0" w:rsidRDefault="006567AF" w:rsidP="0056440F">
            <w:pPr>
              <w:pStyle w:val="TAC"/>
            </w:pPr>
          </w:p>
        </w:tc>
        <w:tc>
          <w:tcPr>
            <w:tcW w:w="283" w:type="dxa"/>
            <w:gridSpan w:val="5"/>
          </w:tcPr>
          <w:p w14:paraId="00CF9809" w14:textId="77777777" w:rsidR="006567AF" w:rsidRPr="005F7EB0" w:rsidRDefault="006567AF" w:rsidP="0056440F">
            <w:pPr>
              <w:pStyle w:val="TAC"/>
            </w:pPr>
          </w:p>
        </w:tc>
        <w:tc>
          <w:tcPr>
            <w:tcW w:w="236" w:type="dxa"/>
            <w:gridSpan w:val="5"/>
          </w:tcPr>
          <w:p w14:paraId="370830F7" w14:textId="77777777" w:rsidR="006567AF" w:rsidRPr="005F7EB0" w:rsidRDefault="006567AF" w:rsidP="0056440F">
            <w:pPr>
              <w:pStyle w:val="TAC"/>
            </w:pPr>
          </w:p>
        </w:tc>
        <w:tc>
          <w:tcPr>
            <w:tcW w:w="6015" w:type="dxa"/>
            <w:gridSpan w:val="4"/>
            <w:shd w:val="clear" w:color="auto" w:fill="auto"/>
          </w:tcPr>
          <w:p w14:paraId="504B473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not supported</w:t>
            </w:r>
          </w:p>
        </w:tc>
      </w:tr>
      <w:tr w:rsidR="006567AF" w:rsidRPr="005F7EB0" w14:paraId="01E0DCEC" w14:textId="77777777" w:rsidTr="006567AF">
        <w:trPr>
          <w:cantSplit/>
          <w:jc w:val="center"/>
        </w:trPr>
        <w:tc>
          <w:tcPr>
            <w:tcW w:w="348" w:type="dxa"/>
            <w:gridSpan w:val="3"/>
          </w:tcPr>
          <w:p w14:paraId="177DE204" w14:textId="77777777" w:rsidR="006567AF" w:rsidRPr="005F7EB0" w:rsidRDefault="006567AF" w:rsidP="0056440F">
            <w:pPr>
              <w:pStyle w:val="TAC"/>
            </w:pPr>
            <w:r w:rsidRPr="005F7EB0">
              <w:t>1</w:t>
            </w:r>
          </w:p>
        </w:tc>
        <w:tc>
          <w:tcPr>
            <w:tcW w:w="284" w:type="dxa"/>
            <w:gridSpan w:val="5"/>
          </w:tcPr>
          <w:p w14:paraId="53547790" w14:textId="77777777" w:rsidR="006567AF" w:rsidRPr="005F7EB0" w:rsidRDefault="006567AF" w:rsidP="0056440F">
            <w:pPr>
              <w:pStyle w:val="TAC"/>
            </w:pPr>
          </w:p>
        </w:tc>
        <w:tc>
          <w:tcPr>
            <w:tcW w:w="283" w:type="dxa"/>
            <w:gridSpan w:val="5"/>
          </w:tcPr>
          <w:p w14:paraId="6A7BAD6C" w14:textId="77777777" w:rsidR="006567AF" w:rsidRPr="005F7EB0" w:rsidRDefault="006567AF" w:rsidP="0056440F">
            <w:pPr>
              <w:pStyle w:val="TAC"/>
            </w:pPr>
          </w:p>
        </w:tc>
        <w:tc>
          <w:tcPr>
            <w:tcW w:w="236" w:type="dxa"/>
            <w:gridSpan w:val="5"/>
          </w:tcPr>
          <w:p w14:paraId="25B8E778" w14:textId="77777777" w:rsidR="006567AF" w:rsidRPr="005F7EB0" w:rsidRDefault="006567AF" w:rsidP="0056440F">
            <w:pPr>
              <w:pStyle w:val="TAC"/>
            </w:pPr>
          </w:p>
        </w:tc>
        <w:tc>
          <w:tcPr>
            <w:tcW w:w="6015" w:type="dxa"/>
            <w:gridSpan w:val="4"/>
            <w:shd w:val="clear" w:color="auto" w:fill="auto"/>
          </w:tcPr>
          <w:p w14:paraId="4194BB4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567AF" w:rsidRPr="005F7EB0" w14:paraId="405717C8" w14:textId="77777777" w:rsidTr="006567AF">
        <w:trPr>
          <w:cantSplit/>
          <w:jc w:val="center"/>
        </w:trPr>
        <w:tc>
          <w:tcPr>
            <w:tcW w:w="7166" w:type="dxa"/>
            <w:gridSpan w:val="22"/>
          </w:tcPr>
          <w:p w14:paraId="2A880C92" w14:textId="77777777" w:rsidR="006567AF" w:rsidRPr="005F7EB0" w:rsidRDefault="006567AF" w:rsidP="0056440F">
            <w:pPr>
              <w:pStyle w:val="TAL"/>
            </w:pPr>
          </w:p>
        </w:tc>
      </w:tr>
      <w:tr w:rsidR="006567AF" w:rsidRPr="005F7EB0" w14:paraId="6F3834DC" w14:textId="77777777" w:rsidTr="006567AF">
        <w:trPr>
          <w:cantSplit/>
          <w:jc w:val="center"/>
        </w:trPr>
        <w:tc>
          <w:tcPr>
            <w:tcW w:w="7166" w:type="dxa"/>
            <w:gridSpan w:val="22"/>
          </w:tcPr>
          <w:p w14:paraId="68381CDC" w14:textId="77777777" w:rsidR="006567AF" w:rsidRDefault="006567AF" w:rsidP="0056440F">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4BB80F85" w14:textId="77777777" w:rsidR="006567AF" w:rsidRPr="005F7EB0" w:rsidRDefault="006567AF" w:rsidP="0056440F">
            <w:pPr>
              <w:pStyle w:val="TAL"/>
            </w:pPr>
            <w:r w:rsidRPr="00CC0C94">
              <w:t>This bit indicates the capability to support restriction on use of enhanced coverage.</w:t>
            </w:r>
          </w:p>
        </w:tc>
      </w:tr>
      <w:tr w:rsidR="006567AF" w:rsidRPr="005F7EB0" w14:paraId="7E9ED0DC" w14:textId="77777777" w:rsidTr="006567AF">
        <w:trPr>
          <w:cantSplit/>
          <w:jc w:val="center"/>
        </w:trPr>
        <w:tc>
          <w:tcPr>
            <w:tcW w:w="369" w:type="dxa"/>
            <w:gridSpan w:val="4"/>
          </w:tcPr>
          <w:p w14:paraId="5A50CA11" w14:textId="77777777" w:rsidR="006567AF" w:rsidRPr="005F7EB0" w:rsidRDefault="006567AF" w:rsidP="0056440F">
            <w:pPr>
              <w:pStyle w:val="TAC"/>
            </w:pPr>
            <w:r w:rsidRPr="005F7EB0">
              <w:t>0</w:t>
            </w:r>
          </w:p>
        </w:tc>
        <w:tc>
          <w:tcPr>
            <w:tcW w:w="284" w:type="dxa"/>
            <w:gridSpan w:val="5"/>
          </w:tcPr>
          <w:p w14:paraId="6864C89D" w14:textId="77777777" w:rsidR="006567AF" w:rsidRPr="005F7EB0" w:rsidRDefault="006567AF" w:rsidP="0056440F">
            <w:pPr>
              <w:pStyle w:val="TAC"/>
            </w:pPr>
          </w:p>
        </w:tc>
        <w:tc>
          <w:tcPr>
            <w:tcW w:w="283" w:type="dxa"/>
            <w:gridSpan w:val="5"/>
          </w:tcPr>
          <w:p w14:paraId="7D711216" w14:textId="77777777" w:rsidR="006567AF" w:rsidRPr="005F7EB0" w:rsidRDefault="006567AF" w:rsidP="0056440F">
            <w:pPr>
              <w:pStyle w:val="TAC"/>
            </w:pPr>
          </w:p>
        </w:tc>
        <w:tc>
          <w:tcPr>
            <w:tcW w:w="236" w:type="dxa"/>
            <w:gridSpan w:val="5"/>
          </w:tcPr>
          <w:p w14:paraId="75CFDB23" w14:textId="77777777" w:rsidR="006567AF" w:rsidRPr="005F7EB0" w:rsidRDefault="006567AF" w:rsidP="0056440F">
            <w:pPr>
              <w:pStyle w:val="TAC"/>
            </w:pPr>
          </w:p>
        </w:tc>
        <w:tc>
          <w:tcPr>
            <w:tcW w:w="5994" w:type="dxa"/>
            <w:gridSpan w:val="3"/>
            <w:shd w:val="clear" w:color="auto" w:fill="auto"/>
          </w:tcPr>
          <w:p w14:paraId="4216C560" w14:textId="77777777" w:rsidR="006567AF" w:rsidRPr="005F7EB0" w:rsidRDefault="006567AF" w:rsidP="0056440F">
            <w:pPr>
              <w:pStyle w:val="TAL"/>
            </w:pPr>
            <w:r w:rsidRPr="00CC0C94">
              <w:t>Restriction on use of enhanced coverage not supported</w:t>
            </w:r>
          </w:p>
        </w:tc>
      </w:tr>
      <w:tr w:rsidR="006567AF" w:rsidRPr="005F7EB0" w14:paraId="75F4559A" w14:textId="77777777" w:rsidTr="006567AF">
        <w:trPr>
          <w:cantSplit/>
          <w:jc w:val="center"/>
        </w:trPr>
        <w:tc>
          <w:tcPr>
            <w:tcW w:w="369" w:type="dxa"/>
            <w:gridSpan w:val="4"/>
          </w:tcPr>
          <w:p w14:paraId="2DBF71B9" w14:textId="77777777" w:rsidR="006567AF" w:rsidRPr="005F7EB0" w:rsidRDefault="006567AF" w:rsidP="0056440F">
            <w:pPr>
              <w:pStyle w:val="TAC"/>
            </w:pPr>
            <w:r w:rsidRPr="005F7EB0">
              <w:t>1</w:t>
            </w:r>
          </w:p>
        </w:tc>
        <w:tc>
          <w:tcPr>
            <w:tcW w:w="284" w:type="dxa"/>
            <w:gridSpan w:val="5"/>
          </w:tcPr>
          <w:p w14:paraId="247A8BF8" w14:textId="77777777" w:rsidR="006567AF" w:rsidRPr="005F7EB0" w:rsidRDefault="006567AF" w:rsidP="0056440F">
            <w:pPr>
              <w:pStyle w:val="TAC"/>
            </w:pPr>
          </w:p>
        </w:tc>
        <w:tc>
          <w:tcPr>
            <w:tcW w:w="283" w:type="dxa"/>
            <w:gridSpan w:val="5"/>
          </w:tcPr>
          <w:p w14:paraId="0C5860B2" w14:textId="77777777" w:rsidR="006567AF" w:rsidRPr="005F7EB0" w:rsidRDefault="006567AF" w:rsidP="0056440F">
            <w:pPr>
              <w:pStyle w:val="TAC"/>
            </w:pPr>
          </w:p>
        </w:tc>
        <w:tc>
          <w:tcPr>
            <w:tcW w:w="236" w:type="dxa"/>
            <w:gridSpan w:val="5"/>
          </w:tcPr>
          <w:p w14:paraId="35823799" w14:textId="77777777" w:rsidR="006567AF" w:rsidRPr="005F7EB0" w:rsidRDefault="006567AF" w:rsidP="0056440F">
            <w:pPr>
              <w:pStyle w:val="TAC"/>
            </w:pPr>
          </w:p>
        </w:tc>
        <w:tc>
          <w:tcPr>
            <w:tcW w:w="5994" w:type="dxa"/>
            <w:gridSpan w:val="3"/>
            <w:shd w:val="clear" w:color="auto" w:fill="auto"/>
          </w:tcPr>
          <w:p w14:paraId="5F9BC57E" w14:textId="77777777" w:rsidR="006567AF" w:rsidRPr="005F7EB0" w:rsidRDefault="006567AF" w:rsidP="0056440F">
            <w:pPr>
              <w:pStyle w:val="TAL"/>
            </w:pPr>
            <w:r w:rsidRPr="00CC0C94">
              <w:t>Restriction on use of enhanced coverage supported</w:t>
            </w:r>
          </w:p>
        </w:tc>
      </w:tr>
      <w:tr w:rsidR="006567AF" w:rsidRPr="00CC0C94" w14:paraId="49ABCDEF" w14:textId="77777777" w:rsidTr="006567AF">
        <w:trPr>
          <w:cantSplit/>
          <w:jc w:val="center"/>
        </w:trPr>
        <w:tc>
          <w:tcPr>
            <w:tcW w:w="7166" w:type="dxa"/>
            <w:gridSpan w:val="22"/>
          </w:tcPr>
          <w:p w14:paraId="3984E530" w14:textId="77777777" w:rsidR="006567AF" w:rsidRPr="00CC0C94" w:rsidRDefault="006567AF" w:rsidP="0056440F">
            <w:pPr>
              <w:pStyle w:val="TAL"/>
              <w:rPr>
                <w:lang w:eastAsia="ja-JP"/>
              </w:rPr>
            </w:pPr>
          </w:p>
          <w:p w14:paraId="3A59402C" w14:textId="77777777" w:rsidR="006567AF" w:rsidRPr="00CC0C94" w:rsidRDefault="006567AF" w:rsidP="0056440F">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0CFFBABE" w14:textId="77777777" w:rsidR="006567AF" w:rsidRPr="00CC0C94" w:rsidRDefault="006567AF" w:rsidP="0056440F">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6B934290" w14:textId="77777777" w:rsidTr="006567AF">
        <w:trPr>
          <w:cantSplit/>
          <w:jc w:val="center"/>
        </w:trPr>
        <w:tc>
          <w:tcPr>
            <w:tcW w:w="156" w:type="dxa"/>
          </w:tcPr>
          <w:p w14:paraId="5F082B87" w14:textId="77777777" w:rsidR="006567AF" w:rsidRPr="00CC0C94" w:rsidRDefault="006567AF" w:rsidP="0056440F">
            <w:pPr>
              <w:pStyle w:val="TAC"/>
            </w:pPr>
            <w:r w:rsidRPr="00CC0C94">
              <w:t>0</w:t>
            </w:r>
          </w:p>
        </w:tc>
        <w:tc>
          <w:tcPr>
            <w:tcW w:w="429" w:type="dxa"/>
            <w:gridSpan w:val="6"/>
          </w:tcPr>
          <w:p w14:paraId="577AD4D9" w14:textId="77777777" w:rsidR="006567AF" w:rsidRPr="00CC0C94" w:rsidRDefault="006567AF" w:rsidP="0056440F">
            <w:pPr>
              <w:pStyle w:val="TAC"/>
            </w:pPr>
          </w:p>
        </w:tc>
        <w:tc>
          <w:tcPr>
            <w:tcW w:w="283" w:type="dxa"/>
            <w:gridSpan w:val="5"/>
          </w:tcPr>
          <w:p w14:paraId="1E447DDF" w14:textId="77777777" w:rsidR="006567AF" w:rsidRPr="00CC0C94" w:rsidRDefault="006567AF" w:rsidP="0056440F">
            <w:pPr>
              <w:pStyle w:val="TAC"/>
            </w:pPr>
          </w:p>
        </w:tc>
        <w:tc>
          <w:tcPr>
            <w:tcW w:w="236" w:type="dxa"/>
            <w:gridSpan w:val="5"/>
          </w:tcPr>
          <w:p w14:paraId="449DA336" w14:textId="77777777" w:rsidR="006567AF" w:rsidRPr="00CC0C94" w:rsidRDefault="006567AF" w:rsidP="0056440F">
            <w:pPr>
              <w:pStyle w:val="TAC"/>
            </w:pPr>
          </w:p>
        </w:tc>
        <w:tc>
          <w:tcPr>
            <w:tcW w:w="6062" w:type="dxa"/>
            <w:gridSpan w:val="5"/>
            <w:shd w:val="clear" w:color="auto" w:fill="auto"/>
          </w:tcPr>
          <w:p w14:paraId="6E8B283B" w14:textId="77777777" w:rsidR="006567AF" w:rsidRPr="00CC0C94" w:rsidRDefault="006567AF" w:rsidP="0056440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6567AF" w:rsidRPr="00CC0C94" w14:paraId="43EC3977" w14:textId="77777777" w:rsidTr="006567AF">
        <w:trPr>
          <w:cantSplit/>
          <w:jc w:val="center"/>
        </w:trPr>
        <w:tc>
          <w:tcPr>
            <w:tcW w:w="156" w:type="dxa"/>
          </w:tcPr>
          <w:p w14:paraId="0B6D7425" w14:textId="77777777" w:rsidR="006567AF" w:rsidRPr="00CC0C94" w:rsidRDefault="006567AF" w:rsidP="0056440F">
            <w:pPr>
              <w:pStyle w:val="TAC"/>
            </w:pPr>
            <w:r w:rsidRPr="00CC0C94">
              <w:t>1</w:t>
            </w:r>
          </w:p>
        </w:tc>
        <w:tc>
          <w:tcPr>
            <w:tcW w:w="429" w:type="dxa"/>
            <w:gridSpan w:val="6"/>
          </w:tcPr>
          <w:p w14:paraId="010D5D3A" w14:textId="77777777" w:rsidR="006567AF" w:rsidRPr="00CC0C94" w:rsidRDefault="006567AF" w:rsidP="0056440F">
            <w:pPr>
              <w:pStyle w:val="TAC"/>
            </w:pPr>
          </w:p>
        </w:tc>
        <w:tc>
          <w:tcPr>
            <w:tcW w:w="283" w:type="dxa"/>
            <w:gridSpan w:val="5"/>
          </w:tcPr>
          <w:p w14:paraId="78BE2CDE" w14:textId="77777777" w:rsidR="006567AF" w:rsidRPr="00CC0C94" w:rsidRDefault="006567AF" w:rsidP="0056440F">
            <w:pPr>
              <w:pStyle w:val="TAC"/>
            </w:pPr>
          </w:p>
        </w:tc>
        <w:tc>
          <w:tcPr>
            <w:tcW w:w="236" w:type="dxa"/>
            <w:gridSpan w:val="5"/>
          </w:tcPr>
          <w:p w14:paraId="32CC46B3" w14:textId="77777777" w:rsidR="006567AF" w:rsidRPr="00CC0C94" w:rsidRDefault="006567AF" w:rsidP="0056440F">
            <w:pPr>
              <w:pStyle w:val="TAC"/>
            </w:pPr>
          </w:p>
        </w:tc>
        <w:tc>
          <w:tcPr>
            <w:tcW w:w="6062" w:type="dxa"/>
            <w:gridSpan w:val="5"/>
            <w:shd w:val="clear" w:color="auto" w:fill="auto"/>
          </w:tcPr>
          <w:p w14:paraId="61C0FE64" w14:textId="77777777" w:rsidR="006567AF" w:rsidRPr="00CC0C94" w:rsidRDefault="006567AF" w:rsidP="0056440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6567AF" w:rsidRPr="00CC0C94" w14:paraId="55F58C14" w14:textId="77777777" w:rsidTr="006567AF">
        <w:trPr>
          <w:cantSplit/>
          <w:jc w:val="center"/>
        </w:trPr>
        <w:tc>
          <w:tcPr>
            <w:tcW w:w="7166" w:type="dxa"/>
            <w:gridSpan w:val="22"/>
          </w:tcPr>
          <w:p w14:paraId="58655CBA" w14:textId="77777777" w:rsidR="006567AF" w:rsidRPr="00CC0C94" w:rsidRDefault="006567AF" w:rsidP="0056440F">
            <w:pPr>
              <w:pStyle w:val="TAL"/>
              <w:rPr>
                <w:lang w:eastAsia="ja-JP"/>
              </w:rPr>
            </w:pPr>
          </w:p>
          <w:p w14:paraId="43A324E3" w14:textId="77777777" w:rsidR="006567AF" w:rsidRPr="00CC0C94" w:rsidRDefault="006567AF" w:rsidP="0056440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4CADFB8" w14:textId="77777777" w:rsidR="006567AF" w:rsidRPr="00CC0C94" w:rsidRDefault="006567AF" w:rsidP="0056440F">
            <w:pPr>
              <w:pStyle w:val="TAL"/>
            </w:pPr>
            <w:r w:rsidRPr="00CC0C94">
              <w:t xml:space="preserve">This bit indicates the capability for </w:t>
            </w:r>
            <w:r>
              <w:t>N3</w:t>
            </w:r>
            <w:r w:rsidRPr="00CC0C94">
              <w:t xml:space="preserve"> data transfer</w:t>
            </w:r>
            <w:r w:rsidRPr="00CC0C94">
              <w:rPr>
                <w:rFonts w:cs="Arial"/>
              </w:rPr>
              <w:t>.</w:t>
            </w:r>
          </w:p>
        </w:tc>
      </w:tr>
      <w:tr w:rsidR="006567AF" w:rsidRPr="00CC0C94" w14:paraId="2D2C9AE0" w14:textId="77777777" w:rsidTr="006567AF">
        <w:trPr>
          <w:cantSplit/>
          <w:jc w:val="center"/>
        </w:trPr>
        <w:tc>
          <w:tcPr>
            <w:tcW w:w="156" w:type="dxa"/>
          </w:tcPr>
          <w:p w14:paraId="480BCD3B" w14:textId="77777777" w:rsidR="006567AF" w:rsidRPr="00CC0C94" w:rsidRDefault="006567AF" w:rsidP="0056440F">
            <w:pPr>
              <w:pStyle w:val="TAC"/>
            </w:pPr>
            <w:r w:rsidRPr="00CC0C94">
              <w:t>0</w:t>
            </w:r>
          </w:p>
        </w:tc>
        <w:tc>
          <w:tcPr>
            <w:tcW w:w="429" w:type="dxa"/>
            <w:gridSpan w:val="6"/>
          </w:tcPr>
          <w:p w14:paraId="07CD34D7" w14:textId="77777777" w:rsidR="006567AF" w:rsidRPr="00CC0C94" w:rsidRDefault="006567AF" w:rsidP="0056440F">
            <w:pPr>
              <w:pStyle w:val="TAC"/>
            </w:pPr>
          </w:p>
        </w:tc>
        <w:tc>
          <w:tcPr>
            <w:tcW w:w="283" w:type="dxa"/>
            <w:gridSpan w:val="5"/>
          </w:tcPr>
          <w:p w14:paraId="6670DEDD" w14:textId="77777777" w:rsidR="006567AF" w:rsidRPr="00CC0C94" w:rsidRDefault="006567AF" w:rsidP="0056440F">
            <w:pPr>
              <w:pStyle w:val="TAC"/>
            </w:pPr>
          </w:p>
        </w:tc>
        <w:tc>
          <w:tcPr>
            <w:tcW w:w="236" w:type="dxa"/>
            <w:gridSpan w:val="5"/>
          </w:tcPr>
          <w:p w14:paraId="1322BE6C" w14:textId="77777777" w:rsidR="006567AF" w:rsidRPr="00CC0C94" w:rsidRDefault="006567AF" w:rsidP="0056440F">
            <w:pPr>
              <w:pStyle w:val="TAC"/>
            </w:pPr>
          </w:p>
        </w:tc>
        <w:tc>
          <w:tcPr>
            <w:tcW w:w="6062" w:type="dxa"/>
            <w:gridSpan w:val="5"/>
            <w:shd w:val="clear" w:color="auto" w:fill="auto"/>
          </w:tcPr>
          <w:p w14:paraId="36EFEB8F" w14:textId="77777777" w:rsidR="006567AF" w:rsidRPr="00CC0C94" w:rsidRDefault="006567AF" w:rsidP="0056440F">
            <w:pPr>
              <w:pStyle w:val="TAL"/>
              <w:rPr>
                <w:lang w:eastAsia="ja-JP"/>
              </w:rPr>
            </w:pPr>
            <w:r>
              <w:t>N3</w:t>
            </w:r>
            <w:r w:rsidRPr="00CC0C94">
              <w:t xml:space="preserve"> data transfer supported</w:t>
            </w:r>
          </w:p>
        </w:tc>
      </w:tr>
      <w:tr w:rsidR="006567AF" w:rsidRPr="00CC0C94" w14:paraId="09C2196B" w14:textId="77777777" w:rsidTr="006567AF">
        <w:trPr>
          <w:cantSplit/>
          <w:jc w:val="center"/>
        </w:trPr>
        <w:tc>
          <w:tcPr>
            <w:tcW w:w="156" w:type="dxa"/>
          </w:tcPr>
          <w:p w14:paraId="233E599F" w14:textId="77777777" w:rsidR="006567AF" w:rsidRPr="00CC0C94" w:rsidRDefault="006567AF" w:rsidP="0056440F">
            <w:pPr>
              <w:pStyle w:val="TAC"/>
            </w:pPr>
            <w:r w:rsidRPr="00CC0C94">
              <w:t>1</w:t>
            </w:r>
          </w:p>
        </w:tc>
        <w:tc>
          <w:tcPr>
            <w:tcW w:w="429" w:type="dxa"/>
            <w:gridSpan w:val="6"/>
          </w:tcPr>
          <w:p w14:paraId="2A00DEDD" w14:textId="77777777" w:rsidR="006567AF" w:rsidRPr="00CC0C94" w:rsidRDefault="006567AF" w:rsidP="0056440F">
            <w:pPr>
              <w:pStyle w:val="TAC"/>
            </w:pPr>
          </w:p>
        </w:tc>
        <w:tc>
          <w:tcPr>
            <w:tcW w:w="283" w:type="dxa"/>
            <w:gridSpan w:val="5"/>
          </w:tcPr>
          <w:p w14:paraId="7E727D4D" w14:textId="77777777" w:rsidR="006567AF" w:rsidRPr="00CC0C94" w:rsidRDefault="006567AF" w:rsidP="0056440F">
            <w:pPr>
              <w:pStyle w:val="TAC"/>
            </w:pPr>
          </w:p>
        </w:tc>
        <w:tc>
          <w:tcPr>
            <w:tcW w:w="236" w:type="dxa"/>
            <w:gridSpan w:val="5"/>
          </w:tcPr>
          <w:p w14:paraId="093DFBF2" w14:textId="77777777" w:rsidR="006567AF" w:rsidRPr="00CC0C94" w:rsidRDefault="006567AF" w:rsidP="0056440F">
            <w:pPr>
              <w:pStyle w:val="TAC"/>
            </w:pPr>
          </w:p>
        </w:tc>
        <w:tc>
          <w:tcPr>
            <w:tcW w:w="6062" w:type="dxa"/>
            <w:gridSpan w:val="5"/>
            <w:shd w:val="clear" w:color="auto" w:fill="auto"/>
          </w:tcPr>
          <w:p w14:paraId="29F727E4" w14:textId="77777777" w:rsidR="006567AF" w:rsidRPr="00CC0C94" w:rsidRDefault="006567AF" w:rsidP="0056440F">
            <w:pPr>
              <w:pStyle w:val="TAL"/>
              <w:rPr>
                <w:lang w:eastAsia="ja-JP"/>
              </w:rPr>
            </w:pPr>
            <w:r>
              <w:t>N3</w:t>
            </w:r>
            <w:r w:rsidRPr="00CC0C94">
              <w:t xml:space="preserve"> data transfer not supported</w:t>
            </w:r>
          </w:p>
        </w:tc>
      </w:tr>
      <w:tr w:rsidR="006567AF" w:rsidRPr="00CC0C94" w14:paraId="5B5129B6" w14:textId="77777777" w:rsidTr="006567AF">
        <w:trPr>
          <w:cantSplit/>
          <w:jc w:val="center"/>
        </w:trPr>
        <w:tc>
          <w:tcPr>
            <w:tcW w:w="7166" w:type="dxa"/>
            <w:gridSpan w:val="22"/>
          </w:tcPr>
          <w:p w14:paraId="7655CB33" w14:textId="77777777" w:rsidR="006567AF" w:rsidRPr="00CC0C94" w:rsidRDefault="006567AF" w:rsidP="0056440F">
            <w:pPr>
              <w:pStyle w:val="TAL"/>
              <w:rPr>
                <w:lang w:eastAsia="ja-JP"/>
              </w:rPr>
            </w:pPr>
          </w:p>
          <w:p w14:paraId="54615F9C" w14:textId="07D7D5EE" w:rsidR="006567AF" w:rsidRPr="00CC0C94" w:rsidRDefault="000B7078" w:rsidP="0056440F">
            <w:pPr>
              <w:pStyle w:val="TAL"/>
            </w:pPr>
            <w:ins w:id="31" w:author="Qualcomm_Amer" w:date="2020-03-29T18:15:00Z">
              <w:r>
                <w:t xml:space="preserve">IP </w:t>
              </w:r>
            </w:ins>
            <w:del w:id="32" w:author="Qualcomm_Amer" w:date="2020-03-29T18:19:00Z">
              <w:r w:rsidR="006567AF" w:rsidRPr="00CC0C94" w:rsidDel="009A2CA6">
                <w:delText xml:space="preserve">Header </w:delText>
              </w:r>
            </w:del>
            <w:ins w:id="33" w:author="Qualcomm_Amer" w:date="2020-03-29T18:19:00Z">
              <w:r w:rsidR="009A2CA6">
                <w:t>h</w:t>
              </w:r>
              <w:r w:rsidR="009A2CA6"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w:t>
            </w:r>
            <w:r w:rsidR="006567AF">
              <w:t>5G-</w:t>
            </w:r>
            <w:ins w:id="34" w:author="Qualcomm_Amer" w:date="2020-03-29T18:15:00Z">
              <w:r>
                <w:t>IP</w:t>
              </w:r>
            </w:ins>
            <w:r w:rsidR="006567AF" w:rsidRPr="00CC0C94">
              <w:t xml:space="preserve">HC-CP </w:t>
            </w:r>
            <w:proofErr w:type="spellStart"/>
            <w:r w:rsidR="006567AF" w:rsidRPr="00CC0C94">
              <w:t>CIoT</w:t>
            </w:r>
            <w:proofErr w:type="spellEnd"/>
            <w:r w:rsidR="006567AF" w:rsidRPr="00CC0C94">
              <w:t xml:space="preserve">) (octet </w:t>
            </w:r>
            <w:r w:rsidR="006567AF">
              <w:t>3</w:t>
            </w:r>
            <w:r w:rsidR="006567AF" w:rsidRPr="00CC0C94">
              <w:t xml:space="preserve">, bit </w:t>
            </w:r>
            <w:r w:rsidR="006567AF">
              <w:t>7</w:t>
            </w:r>
            <w:r w:rsidR="006567AF" w:rsidRPr="00CC0C94">
              <w:t>)</w:t>
            </w:r>
          </w:p>
          <w:p w14:paraId="369DB5B8" w14:textId="7D8CB71A" w:rsidR="006567AF" w:rsidRPr="00CC0C94" w:rsidRDefault="006567AF" w:rsidP="0056440F">
            <w:pPr>
              <w:pStyle w:val="TAL"/>
            </w:pPr>
            <w:r w:rsidRPr="00CC0C94">
              <w:t xml:space="preserve">This bit indicates the capability for </w:t>
            </w:r>
            <w:ins w:id="35" w:author="Qualcomm_Amer" w:date="2020-03-29T18:15:00Z">
              <w:r w:rsidR="000B7078">
                <w:t xml:space="preserve">IP </w:t>
              </w:r>
            </w:ins>
            <w:r w:rsidRPr="00CC0C94">
              <w:t xml:space="preserve">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407DE639" w14:textId="77777777" w:rsidTr="006567AF">
        <w:trPr>
          <w:cantSplit/>
          <w:jc w:val="center"/>
        </w:trPr>
        <w:tc>
          <w:tcPr>
            <w:tcW w:w="156" w:type="dxa"/>
          </w:tcPr>
          <w:p w14:paraId="53BA0B19" w14:textId="77777777" w:rsidR="006567AF" w:rsidRPr="00CC0C94" w:rsidRDefault="006567AF" w:rsidP="0056440F">
            <w:pPr>
              <w:pStyle w:val="TAC"/>
            </w:pPr>
            <w:r w:rsidRPr="00CC0C94">
              <w:t>0</w:t>
            </w:r>
          </w:p>
        </w:tc>
        <w:tc>
          <w:tcPr>
            <w:tcW w:w="429" w:type="dxa"/>
            <w:gridSpan w:val="6"/>
          </w:tcPr>
          <w:p w14:paraId="2348B213" w14:textId="77777777" w:rsidR="006567AF" w:rsidRPr="00CC0C94" w:rsidRDefault="006567AF" w:rsidP="0056440F">
            <w:pPr>
              <w:pStyle w:val="TAC"/>
            </w:pPr>
          </w:p>
        </w:tc>
        <w:tc>
          <w:tcPr>
            <w:tcW w:w="283" w:type="dxa"/>
            <w:gridSpan w:val="5"/>
          </w:tcPr>
          <w:p w14:paraId="36E43D46" w14:textId="77777777" w:rsidR="006567AF" w:rsidRPr="00CC0C94" w:rsidRDefault="006567AF" w:rsidP="0056440F">
            <w:pPr>
              <w:pStyle w:val="TAC"/>
            </w:pPr>
          </w:p>
        </w:tc>
        <w:tc>
          <w:tcPr>
            <w:tcW w:w="236" w:type="dxa"/>
            <w:gridSpan w:val="5"/>
          </w:tcPr>
          <w:p w14:paraId="6D0F6D02" w14:textId="77777777" w:rsidR="006567AF" w:rsidRPr="00CC0C94" w:rsidRDefault="006567AF" w:rsidP="0056440F">
            <w:pPr>
              <w:pStyle w:val="TAC"/>
            </w:pPr>
          </w:p>
        </w:tc>
        <w:tc>
          <w:tcPr>
            <w:tcW w:w="6062" w:type="dxa"/>
            <w:gridSpan w:val="5"/>
            <w:shd w:val="clear" w:color="auto" w:fill="auto"/>
          </w:tcPr>
          <w:p w14:paraId="03D5E9FB" w14:textId="29A656EB" w:rsidR="006567AF" w:rsidRPr="00CC0C94" w:rsidRDefault="000B7078" w:rsidP="0056440F">
            <w:pPr>
              <w:pStyle w:val="TAL"/>
              <w:rPr>
                <w:lang w:eastAsia="ja-JP"/>
              </w:rPr>
            </w:pPr>
            <w:ins w:id="36" w:author="Qualcomm_Amer" w:date="2020-03-29T18:15:00Z">
              <w:r>
                <w:t xml:space="preserve">IP </w:t>
              </w:r>
            </w:ins>
            <w:del w:id="37" w:author="Qualcomm_Amer" w:date="2020-03-29T18:19:00Z">
              <w:r w:rsidR="006567AF" w:rsidRPr="00CC0C94" w:rsidDel="000B7078">
                <w:delText xml:space="preserve">Header </w:delText>
              </w:r>
            </w:del>
            <w:ins w:id="38" w:author="Qualcomm_Amer" w:date="2020-03-29T18:19:00Z">
              <w:r>
                <w:t>h</w:t>
              </w:r>
              <w:r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not supported</w:t>
            </w:r>
          </w:p>
        </w:tc>
      </w:tr>
      <w:tr w:rsidR="006567AF" w:rsidRPr="00CC0C94" w14:paraId="11D3B5F0" w14:textId="77777777" w:rsidTr="006567AF">
        <w:trPr>
          <w:cantSplit/>
          <w:jc w:val="center"/>
        </w:trPr>
        <w:tc>
          <w:tcPr>
            <w:tcW w:w="156" w:type="dxa"/>
          </w:tcPr>
          <w:p w14:paraId="38F600B5" w14:textId="77777777" w:rsidR="006567AF" w:rsidRPr="00CC0C94" w:rsidRDefault="006567AF" w:rsidP="0056440F">
            <w:pPr>
              <w:pStyle w:val="TAC"/>
            </w:pPr>
            <w:r w:rsidRPr="00CC0C94">
              <w:t>1</w:t>
            </w:r>
          </w:p>
        </w:tc>
        <w:tc>
          <w:tcPr>
            <w:tcW w:w="429" w:type="dxa"/>
            <w:gridSpan w:val="6"/>
          </w:tcPr>
          <w:p w14:paraId="5085FE17" w14:textId="77777777" w:rsidR="006567AF" w:rsidRPr="00CC0C94" w:rsidRDefault="006567AF" w:rsidP="0056440F">
            <w:pPr>
              <w:pStyle w:val="TAC"/>
            </w:pPr>
          </w:p>
        </w:tc>
        <w:tc>
          <w:tcPr>
            <w:tcW w:w="283" w:type="dxa"/>
            <w:gridSpan w:val="5"/>
          </w:tcPr>
          <w:p w14:paraId="3F718622" w14:textId="77777777" w:rsidR="006567AF" w:rsidRPr="00CC0C94" w:rsidRDefault="006567AF" w:rsidP="0056440F">
            <w:pPr>
              <w:pStyle w:val="TAC"/>
            </w:pPr>
          </w:p>
        </w:tc>
        <w:tc>
          <w:tcPr>
            <w:tcW w:w="236" w:type="dxa"/>
            <w:gridSpan w:val="5"/>
          </w:tcPr>
          <w:p w14:paraId="01338EA9" w14:textId="77777777" w:rsidR="006567AF" w:rsidRPr="00CC0C94" w:rsidRDefault="006567AF" w:rsidP="0056440F">
            <w:pPr>
              <w:pStyle w:val="TAC"/>
            </w:pPr>
          </w:p>
        </w:tc>
        <w:tc>
          <w:tcPr>
            <w:tcW w:w="6062" w:type="dxa"/>
            <w:gridSpan w:val="5"/>
            <w:shd w:val="clear" w:color="auto" w:fill="auto"/>
          </w:tcPr>
          <w:p w14:paraId="31F4A7BC" w14:textId="20EC7663" w:rsidR="006567AF" w:rsidRPr="00CC0C94" w:rsidRDefault="000B7078" w:rsidP="0056440F">
            <w:pPr>
              <w:pStyle w:val="TAL"/>
              <w:rPr>
                <w:lang w:eastAsia="ja-JP"/>
              </w:rPr>
            </w:pPr>
            <w:ins w:id="39" w:author="Qualcomm_Amer" w:date="2020-03-29T18:15:00Z">
              <w:r>
                <w:t xml:space="preserve">IP </w:t>
              </w:r>
            </w:ins>
            <w:del w:id="40" w:author="Qualcomm_Amer" w:date="2020-03-29T18:19:00Z">
              <w:r w:rsidR="006567AF" w:rsidRPr="00CC0C94" w:rsidDel="000B7078">
                <w:delText xml:space="preserve">Header </w:delText>
              </w:r>
            </w:del>
            <w:ins w:id="41" w:author="Qualcomm_Amer" w:date="2020-03-29T18:19:00Z">
              <w:r>
                <w:t>h</w:t>
              </w:r>
              <w:r w:rsidRPr="00CC0C94">
                <w:t xml:space="preserve">eader </w:t>
              </w:r>
            </w:ins>
            <w:r w:rsidR="006567AF" w:rsidRPr="00CC0C94">
              <w:t xml:space="preserve">compression for control plane </w:t>
            </w:r>
            <w:proofErr w:type="spellStart"/>
            <w:r w:rsidR="006567AF" w:rsidRPr="00CC0C94">
              <w:t>CIoT</w:t>
            </w:r>
            <w:proofErr w:type="spellEnd"/>
            <w:r w:rsidR="006567AF" w:rsidRPr="00CC0C94">
              <w:t xml:space="preserve"> </w:t>
            </w:r>
            <w:r w:rsidR="006567AF">
              <w:t>5GS</w:t>
            </w:r>
            <w:r w:rsidR="006567AF" w:rsidRPr="00CC0C94">
              <w:t xml:space="preserve"> optimization supported</w:t>
            </w:r>
          </w:p>
        </w:tc>
      </w:tr>
      <w:tr w:rsidR="006567AF" w:rsidRPr="005F7EB0" w14:paraId="0A422D82" w14:textId="77777777" w:rsidTr="006567AF">
        <w:trPr>
          <w:cantSplit/>
          <w:jc w:val="center"/>
        </w:trPr>
        <w:tc>
          <w:tcPr>
            <w:tcW w:w="7166" w:type="dxa"/>
            <w:gridSpan w:val="22"/>
          </w:tcPr>
          <w:p w14:paraId="01F7609E" w14:textId="77777777" w:rsidR="006567AF" w:rsidRPr="00CC0C94" w:rsidRDefault="006567AF" w:rsidP="0056440F">
            <w:pPr>
              <w:pStyle w:val="TAL"/>
              <w:rPr>
                <w:rFonts w:eastAsia="MS Mincho"/>
              </w:rPr>
            </w:pPr>
          </w:p>
        </w:tc>
      </w:tr>
      <w:tr w:rsidR="006567AF" w:rsidRPr="005F7EB0" w14:paraId="3AC50702" w14:textId="77777777" w:rsidTr="006567AF">
        <w:trPr>
          <w:cantSplit/>
          <w:jc w:val="center"/>
        </w:trPr>
        <w:tc>
          <w:tcPr>
            <w:tcW w:w="7166" w:type="dxa"/>
            <w:gridSpan w:val="22"/>
          </w:tcPr>
          <w:p w14:paraId="27D8947B" w14:textId="77777777" w:rsidR="006567AF" w:rsidRPr="00CC0C94" w:rsidRDefault="006567AF" w:rsidP="0056440F">
            <w:pPr>
              <w:pStyle w:val="TAL"/>
              <w:rPr>
                <w:rFonts w:eastAsia="MS Mincho"/>
              </w:rPr>
            </w:pPr>
            <w:r w:rsidRPr="004E6F2C">
              <w:t xml:space="preserve">Service gap control (SGC) (octet </w:t>
            </w:r>
            <w:r>
              <w:t>3</w:t>
            </w:r>
            <w:r w:rsidRPr="004E6F2C">
              <w:t xml:space="preserve">, bit </w:t>
            </w:r>
            <w:r>
              <w:t>8</w:t>
            </w:r>
            <w:r w:rsidRPr="004E6F2C">
              <w:t>)</w:t>
            </w:r>
          </w:p>
        </w:tc>
      </w:tr>
      <w:tr w:rsidR="006567AF" w:rsidRPr="005F7EB0" w14:paraId="50112652" w14:textId="77777777" w:rsidTr="006567AF">
        <w:trPr>
          <w:cantSplit/>
          <w:jc w:val="center"/>
        </w:trPr>
        <w:tc>
          <w:tcPr>
            <w:tcW w:w="348" w:type="dxa"/>
            <w:gridSpan w:val="3"/>
          </w:tcPr>
          <w:p w14:paraId="33AA9FE2" w14:textId="77777777" w:rsidR="006567AF" w:rsidRPr="005F7EB0" w:rsidRDefault="006567AF" w:rsidP="0056440F">
            <w:pPr>
              <w:pStyle w:val="TAC"/>
            </w:pPr>
            <w:r>
              <w:t>0</w:t>
            </w:r>
          </w:p>
        </w:tc>
        <w:tc>
          <w:tcPr>
            <w:tcW w:w="284" w:type="dxa"/>
            <w:gridSpan w:val="5"/>
          </w:tcPr>
          <w:p w14:paraId="33C477DF" w14:textId="77777777" w:rsidR="006567AF" w:rsidRPr="005F7EB0" w:rsidRDefault="006567AF" w:rsidP="0056440F">
            <w:pPr>
              <w:pStyle w:val="TAC"/>
            </w:pPr>
          </w:p>
        </w:tc>
        <w:tc>
          <w:tcPr>
            <w:tcW w:w="283" w:type="dxa"/>
            <w:gridSpan w:val="5"/>
          </w:tcPr>
          <w:p w14:paraId="13376687" w14:textId="77777777" w:rsidR="006567AF" w:rsidRPr="005F7EB0" w:rsidRDefault="006567AF" w:rsidP="0056440F">
            <w:pPr>
              <w:pStyle w:val="TAC"/>
            </w:pPr>
          </w:p>
        </w:tc>
        <w:tc>
          <w:tcPr>
            <w:tcW w:w="236" w:type="dxa"/>
            <w:gridSpan w:val="5"/>
          </w:tcPr>
          <w:p w14:paraId="4F650B94" w14:textId="77777777" w:rsidR="006567AF" w:rsidRPr="005F7EB0" w:rsidRDefault="006567AF" w:rsidP="0056440F">
            <w:pPr>
              <w:pStyle w:val="TAC"/>
            </w:pPr>
          </w:p>
        </w:tc>
        <w:tc>
          <w:tcPr>
            <w:tcW w:w="6015" w:type="dxa"/>
            <w:gridSpan w:val="4"/>
            <w:shd w:val="clear" w:color="auto" w:fill="auto"/>
          </w:tcPr>
          <w:p w14:paraId="727A11FE" w14:textId="77777777" w:rsidR="006567AF" w:rsidRPr="00CC0C94" w:rsidRDefault="006567AF" w:rsidP="0056440F">
            <w:pPr>
              <w:pStyle w:val="TAL"/>
              <w:rPr>
                <w:rFonts w:eastAsia="MS Mincho"/>
              </w:rPr>
            </w:pPr>
            <w:r w:rsidRPr="00CA6D02">
              <w:rPr>
                <w:rFonts w:eastAsia="MS Mincho"/>
              </w:rPr>
              <w:t>service gap control not supported</w:t>
            </w:r>
          </w:p>
        </w:tc>
      </w:tr>
      <w:tr w:rsidR="006567AF" w:rsidRPr="005F7EB0" w14:paraId="2897BF3F" w14:textId="77777777" w:rsidTr="006567AF">
        <w:trPr>
          <w:cantSplit/>
          <w:jc w:val="center"/>
        </w:trPr>
        <w:tc>
          <w:tcPr>
            <w:tcW w:w="348" w:type="dxa"/>
            <w:gridSpan w:val="3"/>
          </w:tcPr>
          <w:p w14:paraId="3CF80B1B" w14:textId="77777777" w:rsidR="006567AF" w:rsidRDefault="006567AF" w:rsidP="0056440F">
            <w:pPr>
              <w:pStyle w:val="TAC"/>
            </w:pPr>
            <w:r>
              <w:t>1</w:t>
            </w:r>
          </w:p>
        </w:tc>
        <w:tc>
          <w:tcPr>
            <w:tcW w:w="284" w:type="dxa"/>
            <w:gridSpan w:val="5"/>
          </w:tcPr>
          <w:p w14:paraId="12CED331" w14:textId="77777777" w:rsidR="006567AF" w:rsidRPr="005F7EB0" w:rsidRDefault="006567AF" w:rsidP="0056440F">
            <w:pPr>
              <w:pStyle w:val="TAC"/>
            </w:pPr>
          </w:p>
        </w:tc>
        <w:tc>
          <w:tcPr>
            <w:tcW w:w="283" w:type="dxa"/>
            <w:gridSpan w:val="5"/>
          </w:tcPr>
          <w:p w14:paraId="2388C41D" w14:textId="77777777" w:rsidR="006567AF" w:rsidRPr="005F7EB0" w:rsidRDefault="006567AF" w:rsidP="0056440F">
            <w:pPr>
              <w:pStyle w:val="TAC"/>
            </w:pPr>
          </w:p>
        </w:tc>
        <w:tc>
          <w:tcPr>
            <w:tcW w:w="236" w:type="dxa"/>
            <w:gridSpan w:val="5"/>
          </w:tcPr>
          <w:p w14:paraId="50D840AF" w14:textId="77777777" w:rsidR="006567AF" w:rsidRPr="005F7EB0" w:rsidRDefault="006567AF" w:rsidP="0056440F">
            <w:pPr>
              <w:pStyle w:val="TAC"/>
            </w:pPr>
          </w:p>
        </w:tc>
        <w:tc>
          <w:tcPr>
            <w:tcW w:w="6015" w:type="dxa"/>
            <w:gridSpan w:val="4"/>
            <w:shd w:val="clear" w:color="auto" w:fill="auto"/>
          </w:tcPr>
          <w:p w14:paraId="1336639A" w14:textId="77777777" w:rsidR="006567AF" w:rsidRPr="00CC0C94" w:rsidRDefault="006567AF" w:rsidP="0056440F">
            <w:pPr>
              <w:pStyle w:val="TAL"/>
              <w:rPr>
                <w:rFonts w:eastAsia="MS Mincho"/>
              </w:rPr>
            </w:pPr>
            <w:r w:rsidRPr="00CA6D02">
              <w:rPr>
                <w:rFonts w:eastAsia="MS Mincho"/>
              </w:rPr>
              <w:t>service gap control supported</w:t>
            </w:r>
          </w:p>
        </w:tc>
      </w:tr>
      <w:tr w:rsidR="006567AF" w:rsidRPr="00CC0C94" w14:paraId="28295878" w14:textId="77777777" w:rsidTr="006567AF">
        <w:trPr>
          <w:cantSplit/>
          <w:jc w:val="center"/>
        </w:trPr>
        <w:tc>
          <w:tcPr>
            <w:tcW w:w="7166" w:type="dxa"/>
            <w:gridSpan w:val="22"/>
          </w:tcPr>
          <w:p w14:paraId="6090A57B" w14:textId="77777777" w:rsidR="006567AF" w:rsidRPr="00CC0C94" w:rsidRDefault="006567AF" w:rsidP="0056440F">
            <w:pPr>
              <w:pStyle w:val="TAL"/>
              <w:rPr>
                <w:rFonts w:eastAsia="MS Mincho"/>
              </w:rPr>
            </w:pPr>
          </w:p>
        </w:tc>
      </w:tr>
      <w:tr w:rsidR="006567AF" w:rsidRPr="006C4120" w14:paraId="3E3D79EE" w14:textId="77777777" w:rsidTr="006567AF">
        <w:trPr>
          <w:cantSplit/>
          <w:jc w:val="center"/>
        </w:trPr>
        <w:tc>
          <w:tcPr>
            <w:tcW w:w="7166" w:type="dxa"/>
            <w:gridSpan w:val="22"/>
          </w:tcPr>
          <w:p w14:paraId="5533C5F0" w14:textId="77777777" w:rsidR="006567AF" w:rsidRPr="006C4120" w:rsidRDefault="006567AF" w:rsidP="0056440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567AF" w:rsidRPr="006C4120" w14:paraId="7FF5BC33" w14:textId="77777777" w:rsidTr="006567AF">
        <w:trPr>
          <w:cantSplit/>
          <w:jc w:val="center"/>
        </w:trPr>
        <w:tc>
          <w:tcPr>
            <w:tcW w:w="348" w:type="dxa"/>
            <w:gridSpan w:val="3"/>
          </w:tcPr>
          <w:p w14:paraId="577B6EF5" w14:textId="77777777" w:rsidR="006567AF" w:rsidRPr="005F7EB0" w:rsidRDefault="006567AF" w:rsidP="0056440F">
            <w:pPr>
              <w:pStyle w:val="TAC"/>
              <w:rPr>
                <w:lang w:eastAsia="zh-CN"/>
              </w:rPr>
            </w:pPr>
            <w:r>
              <w:rPr>
                <w:rFonts w:hint="eastAsia"/>
                <w:lang w:eastAsia="zh-CN"/>
              </w:rPr>
              <w:t>0</w:t>
            </w:r>
          </w:p>
        </w:tc>
        <w:tc>
          <w:tcPr>
            <w:tcW w:w="284" w:type="dxa"/>
            <w:gridSpan w:val="5"/>
          </w:tcPr>
          <w:p w14:paraId="355CA27E" w14:textId="77777777" w:rsidR="006567AF" w:rsidRPr="005F7EB0" w:rsidRDefault="006567AF" w:rsidP="0056440F">
            <w:pPr>
              <w:pStyle w:val="TAC"/>
            </w:pPr>
          </w:p>
        </w:tc>
        <w:tc>
          <w:tcPr>
            <w:tcW w:w="283" w:type="dxa"/>
            <w:gridSpan w:val="5"/>
          </w:tcPr>
          <w:p w14:paraId="3DD28E6B" w14:textId="77777777" w:rsidR="006567AF" w:rsidRPr="005F7EB0" w:rsidRDefault="006567AF" w:rsidP="0056440F">
            <w:pPr>
              <w:pStyle w:val="TAC"/>
            </w:pPr>
          </w:p>
        </w:tc>
        <w:tc>
          <w:tcPr>
            <w:tcW w:w="236" w:type="dxa"/>
            <w:gridSpan w:val="5"/>
          </w:tcPr>
          <w:p w14:paraId="51AE861F" w14:textId="77777777" w:rsidR="006567AF" w:rsidRPr="005F7EB0" w:rsidRDefault="006567AF" w:rsidP="0056440F">
            <w:pPr>
              <w:pStyle w:val="TAC"/>
            </w:pPr>
          </w:p>
        </w:tc>
        <w:tc>
          <w:tcPr>
            <w:tcW w:w="6015" w:type="dxa"/>
            <w:gridSpan w:val="4"/>
            <w:shd w:val="clear" w:color="auto" w:fill="auto"/>
          </w:tcPr>
          <w:p w14:paraId="2F5C38A4" w14:textId="77777777" w:rsidR="006567AF" w:rsidRPr="006C4120" w:rsidRDefault="006567AF" w:rsidP="0056440F">
            <w:pPr>
              <w:pStyle w:val="TAL"/>
              <w:rPr>
                <w:lang w:eastAsia="zh-CN"/>
              </w:rPr>
            </w:pPr>
            <w:r w:rsidRPr="000A305B">
              <w:rPr>
                <w:rFonts w:hint="eastAsia"/>
                <w:lang w:eastAsia="zh-CN"/>
              </w:rPr>
              <w:t>5G-SRVCC from NG-RAN to UTRAN not supported</w:t>
            </w:r>
          </w:p>
        </w:tc>
      </w:tr>
      <w:tr w:rsidR="006567AF" w:rsidRPr="00CC0C94" w14:paraId="137CA3F0" w14:textId="77777777" w:rsidTr="006567AF">
        <w:trPr>
          <w:cantSplit/>
          <w:jc w:val="center"/>
        </w:trPr>
        <w:tc>
          <w:tcPr>
            <w:tcW w:w="348" w:type="dxa"/>
            <w:gridSpan w:val="3"/>
          </w:tcPr>
          <w:p w14:paraId="1141DB74" w14:textId="77777777" w:rsidR="006567AF" w:rsidRPr="005F7EB0" w:rsidRDefault="006567AF" w:rsidP="0056440F">
            <w:pPr>
              <w:pStyle w:val="TAC"/>
              <w:rPr>
                <w:lang w:eastAsia="zh-CN"/>
              </w:rPr>
            </w:pPr>
            <w:r>
              <w:rPr>
                <w:rFonts w:hint="eastAsia"/>
                <w:lang w:eastAsia="zh-CN"/>
              </w:rPr>
              <w:t>1</w:t>
            </w:r>
          </w:p>
        </w:tc>
        <w:tc>
          <w:tcPr>
            <w:tcW w:w="284" w:type="dxa"/>
            <w:gridSpan w:val="5"/>
          </w:tcPr>
          <w:p w14:paraId="268CAC69" w14:textId="77777777" w:rsidR="006567AF" w:rsidRPr="005F7EB0" w:rsidRDefault="006567AF" w:rsidP="0056440F">
            <w:pPr>
              <w:pStyle w:val="TAC"/>
            </w:pPr>
          </w:p>
        </w:tc>
        <w:tc>
          <w:tcPr>
            <w:tcW w:w="283" w:type="dxa"/>
            <w:gridSpan w:val="5"/>
          </w:tcPr>
          <w:p w14:paraId="7DBF059E" w14:textId="77777777" w:rsidR="006567AF" w:rsidRPr="005F7EB0" w:rsidRDefault="006567AF" w:rsidP="0056440F">
            <w:pPr>
              <w:pStyle w:val="TAC"/>
            </w:pPr>
          </w:p>
        </w:tc>
        <w:tc>
          <w:tcPr>
            <w:tcW w:w="236" w:type="dxa"/>
            <w:gridSpan w:val="5"/>
          </w:tcPr>
          <w:p w14:paraId="2447778F" w14:textId="77777777" w:rsidR="006567AF" w:rsidRPr="005F7EB0" w:rsidRDefault="006567AF" w:rsidP="0056440F">
            <w:pPr>
              <w:pStyle w:val="TAC"/>
            </w:pPr>
          </w:p>
        </w:tc>
        <w:tc>
          <w:tcPr>
            <w:tcW w:w="6015" w:type="dxa"/>
            <w:gridSpan w:val="4"/>
            <w:shd w:val="clear" w:color="auto" w:fill="auto"/>
          </w:tcPr>
          <w:p w14:paraId="64C277D9" w14:textId="77777777" w:rsidR="006567AF" w:rsidRPr="00CC0C94" w:rsidRDefault="006567AF" w:rsidP="0056440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567AF" w:rsidRPr="00CC0C94" w14:paraId="627539AC" w14:textId="77777777" w:rsidTr="006567AF">
        <w:trPr>
          <w:cantSplit/>
          <w:jc w:val="center"/>
        </w:trPr>
        <w:tc>
          <w:tcPr>
            <w:tcW w:w="7166" w:type="dxa"/>
            <w:gridSpan w:val="22"/>
          </w:tcPr>
          <w:p w14:paraId="2FA9FB71" w14:textId="77777777" w:rsidR="006567AF" w:rsidRPr="00CC0C94" w:rsidRDefault="006567AF" w:rsidP="0056440F">
            <w:pPr>
              <w:pStyle w:val="TAL"/>
              <w:rPr>
                <w:lang w:eastAsia="ja-JP"/>
              </w:rPr>
            </w:pPr>
          </w:p>
          <w:p w14:paraId="271FDBF2" w14:textId="77777777" w:rsidR="006567AF" w:rsidRPr="00CC0C94" w:rsidRDefault="006567AF" w:rsidP="0056440F">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C4587BE" w14:textId="77777777" w:rsidR="006567AF" w:rsidRPr="00CC0C94" w:rsidRDefault="006567AF" w:rsidP="0056440F">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567AF" w:rsidRPr="00CC0C94" w14:paraId="4D373839" w14:textId="77777777" w:rsidTr="006567AF">
        <w:trPr>
          <w:cantSplit/>
          <w:jc w:val="center"/>
        </w:trPr>
        <w:tc>
          <w:tcPr>
            <w:tcW w:w="156" w:type="dxa"/>
          </w:tcPr>
          <w:p w14:paraId="4632576C" w14:textId="77777777" w:rsidR="006567AF" w:rsidRPr="00CC0C94" w:rsidRDefault="006567AF" w:rsidP="0056440F">
            <w:pPr>
              <w:pStyle w:val="TAC"/>
            </w:pPr>
            <w:r w:rsidRPr="00CC0C94">
              <w:t>0</w:t>
            </w:r>
          </w:p>
        </w:tc>
        <w:tc>
          <w:tcPr>
            <w:tcW w:w="429" w:type="dxa"/>
            <w:gridSpan w:val="6"/>
          </w:tcPr>
          <w:p w14:paraId="14509F35" w14:textId="77777777" w:rsidR="006567AF" w:rsidRPr="00CC0C94" w:rsidRDefault="006567AF" w:rsidP="0056440F">
            <w:pPr>
              <w:pStyle w:val="TAC"/>
            </w:pPr>
          </w:p>
        </w:tc>
        <w:tc>
          <w:tcPr>
            <w:tcW w:w="283" w:type="dxa"/>
            <w:gridSpan w:val="5"/>
          </w:tcPr>
          <w:p w14:paraId="73F866FA" w14:textId="77777777" w:rsidR="006567AF" w:rsidRPr="00CC0C94" w:rsidRDefault="006567AF" w:rsidP="0056440F">
            <w:pPr>
              <w:pStyle w:val="TAC"/>
            </w:pPr>
          </w:p>
        </w:tc>
        <w:tc>
          <w:tcPr>
            <w:tcW w:w="236" w:type="dxa"/>
            <w:gridSpan w:val="5"/>
          </w:tcPr>
          <w:p w14:paraId="1B9383E7" w14:textId="77777777" w:rsidR="006567AF" w:rsidRPr="00CC0C94" w:rsidRDefault="006567AF" w:rsidP="0056440F">
            <w:pPr>
              <w:pStyle w:val="TAC"/>
            </w:pPr>
          </w:p>
        </w:tc>
        <w:tc>
          <w:tcPr>
            <w:tcW w:w="6062" w:type="dxa"/>
            <w:gridSpan w:val="5"/>
            <w:shd w:val="clear" w:color="auto" w:fill="auto"/>
          </w:tcPr>
          <w:p w14:paraId="0537EACC" w14:textId="77777777" w:rsidR="006567AF" w:rsidRPr="00CC0C94" w:rsidRDefault="006567AF" w:rsidP="0056440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6567AF" w:rsidRPr="00CC0C94" w14:paraId="49B8C5F9" w14:textId="77777777" w:rsidTr="006567AF">
        <w:trPr>
          <w:cantSplit/>
          <w:jc w:val="center"/>
        </w:trPr>
        <w:tc>
          <w:tcPr>
            <w:tcW w:w="156" w:type="dxa"/>
          </w:tcPr>
          <w:p w14:paraId="5A74D1AD" w14:textId="77777777" w:rsidR="006567AF" w:rsidRPr="00CC0C94" w:rsidRDefault="006567AF" w:rsidP="0056440F">
            <w:pPr>
              <w:pStyle w:val="TAC"/>
            </w:pPr>
            <w:r w:rsidRPr="00CC0C94">
              <w:t>1</w:t>
            </w:r>
          </w:p>
        </w:tc>
        <w:tc>
          <w:tcPr>
            <w:tcW w:w="429" w:type="dxa"/>
            <w:gridSpan w:val="6"/>
          </w:tcPr>
          <w:p w14:paraId="4E9CB410" w14:textId="77777777" w:rsidR="006567AF" w:rsidRPr="00CC0C94" w:rsidRDefault="006567AF" w:rsidP="0056440F">
            <w:pPr>
              <w:pStyle w:val="TAC"/>
            </w:pPr>
          </w:p>
        </w:tc>
        <w:tc>
          <w:tcPr>
            <w:tcW w:w="283" w:type="dxa"/>
            <w:gridSpan w:val="5"/>
          </w:tcPr>
          <w:p w14:paraId="6CB497F6" w14:textId="77777777" w:rsidR="006567AF" w:rsidRPr="00CC0C94" w:rsidRDefault="006567AF" w:rsidP="0056440F">
            <w:pPr>
              <w:pStyle w:val="TAC"/>
            </w:pPr>
          </w:p>
        </w:tc>
        <w:tc>
          <w:tcPr>
            <w:tcW w:w="236" w:type="dxa"/>
            <w:gridSpan w:val="5"/>
          </w:tcPr>
          <w:p w14:paraId="6736A383" w14:textId="77777777" w:rsidR="006567AF" w:rsidRPr="00CC0C94" w:rsidRDefault="006567AF" w:rsidP="0056440F">
            <w:pPr>
              <w:pStyle w:val="TAC"/>
            </w:pPr>
          </w:p>
        </w:tc>
        <w:tc>
          <w:tcPr>
            <w:tcW w:w="6062" w:type="dxa"/>
            <w:gridSpan w:val="5"/>
            <w:shd w:val="clear" w:color="auto" w:fill="auto"/>
          </w:tcPr>
          <w:p w14:paraId="362BCF34" w14:textId="77777777" w:rsidR="006567AF" w:rsidRPr="00CC0C94" w:rsidRDefault="006567AF" w:rsidP="0056440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6567AF" w:rsidRPr="005F7EB0" w14:paraId="338FF59D" w14:textId="77777777" w:rsidTr="006567AF">
        <w:trPr>
          <w:cantSplit/>
          <w:jc w:val="center"/>
        </w:trPr>
        <w:tc>
          <w:tcPr>
            <w:tcW w:w="7166" w:type="dxa"/>
            <w:gridSpan w:val="22"/>
          </w:tcPr>
          <w:p w14:paraId="508FB141" w14:textId="77777777" w:rsidR="006567AF" w:rsidRPr="005F7EB0" w:rsidRDefault="006567AF" w:rsidP="0056440F">
            <w:pPr>
              <w:pStyle w:val="TAL"/>
            </w:pPr>
          </w:p>
        </w:tc>
      </w:tr>
      <w:tr w:rsidR="006567AF" w:rsidRPr="005F7EB0" w14:paraId="690148E9" w14:textId="77777777" w:rsidTr="006567AF">
        <w:trPr>
          <w:cantSplit/>
          <w:jc w:val="center"/>
        </w:trPr>
        <w:tc>
          <w:tcPr>
            <w:tcW w:w="7166" w:type="dxa"/>
            <w:gridSpan w:val="22"/>
          </w:tcPr>
          <w:p w14:paraId="34CE4A33" w14:textId="77777777" w:rsidR="006567AF" w:rsidRPr="005F7EB0" w:rsidRDefault="006567AF" w:rsidP="0056440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6567AF" w14:paraId="43A97DF8" w14:textId="77777777" w:rsidTr="006567AF">
        <w:trPr>
          <w:cantSplit/>
          <w:jc w:val="center"/>
        </w:trPr>
        <w:tc>
          <w:tcPr>
            <w:tcW w:w="7166" w:type="dxa"/>
            <w:gridSpan w:val="22"/>
          </w:tcPr>
          <w:p w14:paraId="7157104C" w14:textId="77777777" w:rsidR="006567AF" w:rsidRDefault="006567AF" w:rsidP="0056440F">
            <w:pPr>
              <w:pStyle w:val="TAL"/>
              <w:rPr>
                <w:rFonts w:cs="Arial"/>
              </w:rPr>
            </w:pPr>
            <w:r w:rsidRPr="00CC0C94">
              <w:t>This bit indicates the capability for V2X</w:t>
            </w:r>
            <w:r>
              <w:t>, as specified in 3GPP TS 24.587 [19B]</w:t>
            </w:r>
            <w:r w:rsidRPr="00CC0C94">
              <w:rPr>
                <w:rFonts w:cs="Arial"/>
              </w:rPr>
              <w:t>.</w:t>
            </w:r>
          </w:p>
          <w:p w14:paraId="341924E7" w14:textId="77777777" w:rsidR="006567AF" w:rsidRDefault="006567AF" w:rsidP="0056440F">
            <w:pPr>
              <w:pStyle w:val="TAL"/>
            </w:pPr>
            <w:r>
              <w:t>Bit</w:t>
            </w:r>
          </w:p>
        </w:tc>
      </w:tr>
      <w:tr w:rsidR="006567AF" w:rsidRPr="005F7EB0" w14:paraId="45CF31C5" w14:textId="77777777" w:rsidTr="006567AF">
        <w:trPr>
          <w:cantSplit/>
          <w:jc w:val="center"/>
        </w:trPr>
        <w:tc>
          <w:tcPr>
            <w:tcW w:w="253" w:type="dxa"/>
            <w:gridSpan w:val="2"/>
          </w:tcPr>
          <w:p w14:paraId="58527AF1" w14:textId="77777777" w:rsidR="006567AF" w:rsidRPr="005F7EB0" w:rsidRDefault="006567AF" w:rsidP="0056440F">
            <w:pPr>
              <w:pStyle w:val="TAC"/>
            </w:pPr>
            <w:r>
              <w:t>3</w:t>
            </w:r>
          </w:p>
        </w:tc>
        <w:tc>
          <w:tcPr>
            <w:tcW w:w="284" w:type="dxa"/>
            <w:gridSpan w:val="4"/>
          </w:tcPr>
          <w:p w14:paraId="6F43664F" w14:textId="77777777" w:rsidR="006567AF" w:rsidRPr="005F7EB0" w:rsidRDefault="006567AF" w:rsidP="0056440F">
            <w:pPr>
              <w:pStyle w:val="TAC"/>
            </w:pPr>
          </w:p>
        </w:tc>
        <w:tc>
          <w:tcPr>
            <w:tcW w:w="283" w:type="dxa"/>
            <w:gridSpan w:val="5"/>
          </w:tcPr>
          <w:p w14:paraId="07B8E115" w14:textId="77777777" w:rsidR="006567AF" w:rsidRPr="005F7EB0" w:rsidRDefault="006567AF" w:rsidP="0056440F">
            <w:pPr>
              <w:pStyle w:val="TAC"/>
            </w:pPr>
          </w:p>
        </w:tc>
        <w:tc>
          <w:tcPr>
            <w:tcW w:w="236" w:type="dxa"/>
            <w:gridSpan w:val="5"/>
          </w:tcPr>
          <w:p w14:paraId="5A9FAA2F" w14:textId="77777777" w:rsidR="006567AF" w:rsidRPr="005F7EB0" w:rsidRDefault="006567AF" w:rsidP="0056440F">
            <w:pPr>
              <w:pStyle w:val="TAC"/>
            </w:pPr>
          </w:p>
        </w:tc>
        <w:tc>
          <w:tcPr>
            <w:tcW w:w="6110" w:type="dxa"/>
            <w:gridSpan w:val="6"/>
            <w:shd w:val="clear" w:color="auto" w:fill="auto"/>
          </w:tcPr>
          <w:p w14:paraId="3A50B8D2" w14:textId="77777777" w:rsidR="006567AF" w:rsidRPr="005F7EB0" w:rsidRDefault="006567AF" w:rsidP="0056440F">
            <w:pPr>
              <w:pStyle w:val="TAL"/>
            </w:pPr>
          </w:p>
        </w:tc>
      </w:tr>
      <w:tr w:rsidR="006567AF" w:rsidRPr="005F7EB0" w14:paraId="08B2853A" w14:textId="77777777" w:rsidTr="006567AF">
        <w:trPr>
          <w:cantSplit/>
          <w:jc w:val="center"/>
        </w:trPr>
        <w:tc>
          <w:tcPr>
            <w:tcW w:w="253" w:type="dxa"/>
            <w:gridSpan w:val="2"/>
          </w:tcPr>
          <w:p w14:paraId="38B53878" w14:textId="77777777" w:rsidR="006567AF" w:rsidRPr="005F7EB0" w:rsidRDefault="006567AF" w:rsidP="0056440F">
            <w:pPr>
              <w:pStyle w:val="TAC"/>
            </w:pPr>
            <w:r w:rsidRPr="005F7EB0">
              <w:t>0</w:t>
            </w:r>
          </w:p>
        </w:tc>
        <w:tc>
          <w:tcPr>
            <w:tcW w:w="284" w:type="dxa"/>
            <w:gridSpan w:val="4"/>
          </w:tcPr>
          <w:p w14:paraId="1B442EA2" w14:textId="77777777" w:rsidR="006567AF" w:rsidRPr="005F7EB0" w:rsidRDefault="006567AF" w:rsidP="0056440F">
            <w:pPr>
              <w:pStyle w:val="TAC"/>
            </w:pPr>
          </w:p>
        </w:tc>
        <w:tc>
          <w:tcPr>
            <w:tcW w:w="283" w:type="dxa"/>
            <w:gridSpan w:val="5"/>
          </w:tcPr>
          <w:p w14:paraId="21BDCAEE" w14:textId="77777777" w:rsidR="006567AF" w:rsidRPr="005F7EB0" w:rsidRDefault="006567AF" w:rsidP="0056440F">
            <w:pPr>
              <w:pStyle w:val="TAC"/>
            </w:pPr>
          </w:p>
        </w:tc>
        <w:tc>
          <w:tcPr>
            <w:tcW w:w="236" w:type="dxa"/>
            <w:gridSpan w:val="5"/>
          </w:tcPr>
          <w:p w14:paraId="091ECA48" w14:textId="77777777" w:rsidR="006567AF" w:rsidRPr="005F7EB0" w:rsidRDefault="006567AF" w:rsidP="0056440F">
            <w:pPr>
              <w:pStyle w:val="TAC"/>
            </w:pPr>
          </w:p>
        </w:tc>
        <w:tc>
          <w:tcPr>
            <w:tcW w:w="6110" w:type="dxa"/>
            <w:gridSpan w:val="6"/>
            <w:shd w:val="clear" w:color="auto" w:fill="auto"/>
          </w:tcPr>
          <w:p w14:paraId="7D42DA02" w14:textId="77777777" w:rsidR="006567AF" w:rsidRPr="005F7EB0" w:rsidRDefault="006567AF" w:rsidP="0056440F">
            <w:pPr>
              <w:pStyle w:val="TAL"/>
            </w:pPr>
            <w:r>
              <w:t xml:space="preserve">V2X not </w:t>
            </w:r>
            <w:r w:rsidRPr="005F7EB0">
              <w:t>supported</w:t>
            </w:r>
          </w:p>
        </w:tc>
      </w:tr>
      <w:tr w:rsidR="006567AF" w:rsidRPr="005F7EB0" w14:paraId="3F848742" w14:textId="77777777" w:rsidTr="006567AF">
        <w:trPr>
          <w:cantSplit/>
          <w:jc w:val="center"/>
        </w:trPr>
        <w:tc>
          <w:tcPr>
            <w:tcW w:w="253" w:type="dxa"/>
            <w:gridSpan w:val="2"/>
          </w:tcPr>
          <w:p w14:paraId="43ADB758" w14:textId="77777777" w:rsidR="006567AF" w:rsidRPr="005F7EB0" w:rsidRDefault="006567AF" w:rsidP="0056440F">
            <w:pPr>
              <w:pStyle w:val="TAC"/>
            </w:pPr>
            <w:r w:rsidRPr="005F7EB0">
              <w:t>1</w:t>
            </w:r>
          </w:p>
        </w:tc>
        <w:tc>
          <w:tcPr>
            <w:tcW w:w="284" w:type="dxa"/>
            <w:gridSpan w:val="4"/>
          </w:tcPr>
          <w:p w14:paraId="7A5F8A6D" w14:textId="77777777" w:rsidR="006567AF" w:rsidRPr="005F7EB0" w:rsidRDefault="006567AF" w:rsidP="0056440F">
            <w:pPr>
              <w:pStyle w:val="TAC"/>
            </w:pPr>
          </w:p>
        </w:tc>
        <w:tc>
          <w:tcPr>
            <w:tcW w:w="283" w:type="dxa"/>
            <w:gridSpan w:val="5"/>
          </w:tcPr>
          <w:p w14:paraId="3E4E612C" w14:textId="77777777" w:rsidR="006567AF" w:rsidRPr="005F7EB0" w:rsidRDefault="006567AF" w:rsidP="0056440F">
            <w:pPr>
              <w:pStyle w:val="TAC"/>
            </w:pPr>
          </w:p>
        </w:tc>
        <w:tc>
          <w:tcPr>
            <w:tcW w:w="236" w:type="dxa"/>
            <w:gridSpan w:val="5"/>
          </w:tcPr>
          <w:p w14:paraId="5FF2AC46" w14:textId="77777777" w:rsidR="006567AF" w:rsidRPr="005F7EB0" w:rsidRDefault="006567AF" w:rsidP="0056440F">
            <w:pPr>
              <w:pStyle w:val="TAC"/>
            </w:pPr>
          </w:p>
        </w:tc>
        <w:tc>
          <w:tcPr>
            <w:tcW w:w="6110" w:type="dxa"/>
            <w:gridSpan w:val="6"/>
            <w:shd w:val="clear" w:color="auto" w:fill="auto"/>
          </w:tcPr>
          <w:p w14:paraId="7BC7EAB8" w14:textId="77777777" w:rsidR="006567AF" w:rsidRPr="005F7EB0" w:rsidRDefault="006567AF" w:rsidP="0056440F">
            <w:pPr>
              <w:pStyle w:val="TAL"/>
            </w:pPr>
            <w:r>
              <w:t xml:space="preserve">V2X </w:t>
            </w:r>
            <w:r w:rsidRPr="005F7EB0">
              <w:t>supported</w:t>
            </w:r>
          </w:p>
        </w:tc>
      </w:tr>
      <w:tr w:rsidR="006567AF" w:rsidRPr="005F7EB0" w14:paraId="44523349" w14:textId="77777777" w:rsidTr="006567AF">
        <w:trPr>
          <w:cantSplit/>
          <w:jc w:val="center"/>
        </w:trPr>
        <w:tc>
          <w:tcPr>
            <w:tcW w:w="7166" w:type="dxa"/>
            <w:gridSpan w:val="22"/>
          </w:tcPr>
          <w:p w14:paraId="5A45D6E7" w14:textId="77777777" w:rsidR="006567AF" w:rsidRPr="005F7EB0" w:rsidRDefault="006567AF" w:rsidP="0056440F">
            <w:pPr>
              <w:pStyle w:val="TAL"/>
            </w:pPr>
          </w:p>
        </w:tc>
      </w:tr>
      <w:tr w:rsidR="006567AF" w:rsidRPr="005F7EB0" w14:paraId="5ABB55CD" w14:textId="77777777" w:rsidTr="006567AF">
        <w:trPr>
          <w:cantSplit/>
          <w:jc w:val="center"/>
        </w:trPr>
        <w:tc>
          <w:tcPr>
            <w:tcW w:w="7166" w:type="dxa"/>
            <w:gridSpan w:val="22"/>
          </w:tcPr>
          <w:p w14:paraId="2086496B" w14:textId="77777777" w:rsidR="006567AF" w:rsidRPr="005F7EB0" w:rsidRDefault="006567AF" w:rsidP="0056440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6567AF" w:rsidRPr="00CC0C94" w14:paraId="69977CE7" w14:textId="77777777" w:rsidTr="006567AF">
        <w:trPr>
          <w:cantSplit/>
          <w:jc w:val="center"/>
        </w:trPr>
        <w:tc>
          <w:tcPr>
            <w:tcW w:w="7166" w:type="dxa"/>
            <w:gridSpan w:val="22"/>
          </w:tcPr>
          <w:p w14:paraId="5FD781B2"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6567AF" w:rsidRPr="00CC0C94" w14:paraId="4BA52318" w14:textId="77777777" w:rsidTr="006567AF">
        <w:trPr>
          <w:cantSplit/>
          <w:jc w:val="center"/>
        </w:trPr>
        <w:tc>
          <w:tcPr>
            <w:tcW w:w="7166" w:type="dxa"/>
            <w:gridSpan w:val="22"/>
          </w:tcPr>
          <w:p w14:paraId="739F91B1" w14:textId="77777777" w:rsidR="006567AF" w:rsidRPr="00CC0C94" w:rsidRDefault="006567AF" w:rsidP="0056440F">
            <w:pPr>
              <w:pStyle w:val="TAL"/>
            </w:pPr>
            <w:r>
              <w:t>Bit</w:t>
            </w:r>
          </w:p>
        </w:tc>
      </w:tr>
      <w:tr w:rsidR="006567AF" w:rsidRPr="005F7EB0" w14:paraId="0C127E18" w14:textId="77777777" w:rsidTr="006567AF">
        <w:trPr>
          <w:cantSplit/>
          <w:jc w:val="center"/>
        </w:trPr>
        <w:tc>
          <w:tcPr>
            <w:tcW w:w="253" w:type="dxa"/>
            <w:gridSpan w:val="2"/>
          </w:tcPr>
          <w:p w14:paraId="194029DC" w14:textId="77777777" w:rsidR="006567AF" w:rsidRPr="005F7EB0" w:rsidRDefault="006567AF" w:rsidP="0056440F">
            <w:pPr>
              <w:pStyle w:val="TAC"/>
            </w:pPr>
            <w:r>
              <w:lastRenderedPageBreak/>
              <w:t>4</w:t>
            </w:r>
          </w:p>
        </w:tc>
        <w:tc>
          <w:tcPr>
            <w:tcW w:w="284" w:type="dxa"/>
            <w:gridSpan w:val="4"/>
          </w:tcPr>
          <w:p w14:paraId="4D92A41A" w14:textId="77777777" w:rsidR="006567AF" w:rsidRPr="005F7EB0" w:rsidRDefault="006567AF" w:rsidP="0056440F">
            <w:pPr>
              <w:pStyle w:val="TAC"/>
            </w:pPr>
          </w:p>
        </w:tc>
        <w:tc>
          <w:tcPr>
            <w:tcW w:w="283" w:type="dxa"/>
            <w:gridSpan w:val="5"/>
          </w:tcPr>
          <w:p w14:paraId="0DAE68B8" w14:textId="77777777" w:rsidR="006567AF" w:rsidRPr="005F7EB0" w:rsidRDefault="006567AF" w:rsidP="0056440F">
            <w:pPr>
              <w:pStyle w:val="TAC"/>
            </w:pPr>
          </w:p>
        </w:tc>
        <w:tc>
          <w:tcPr>
            <w:tcW w:w="236" w:type="dxa"/>
            <w:gridSpan w:val="5"/>
          </w:tcPr>
          <w:p w14:paraId="76F40433" w14:textId="77777777" w:rsidR="006567AF" w:rsidRPr="005F7EB0" w:rsidRDefault="006567AF" w:rsidP="0056440F">
            <w:pPr>
              <w:pStyle w:val="TAC"/>
            </w:pPr>
          </w:p>
        </w:tc>
        <w:tc>
          <w:tcPr>
            <w:tcW w:w="6110" w:type="dxa"/>
            <w:gridSpan w:val="6"/>
            <w:shd w:val="clear" w:color="auto" w:fill="auto"/>
          </w:tcPr>
          <w:p w14:paraId="0A5222EC" w14:textId="77777777" w:rsidR="006567AF" w:rsidRPr="005F7EB0" w:rsidRDefault="006567AF" w:rsidP="0056440F">
            <w:pPr>
              <w:pStyle w:val="TAL"/>
            </w:pPr>
          </w:p>
        </w:tc>
      </w:tr>
      <w:tr w:rsidR="006567AF" w:rsidRPr="005F7EB0" w14:paraId="37A8FFD1" w14:textId="77777777" w:rsidTr="006567AF">
        <w:trPr>
          <w:cantSplit/>
          <w:jc w:val="center"/>
        </w:trPr>
        <w:tc>
          <w:tcPr>
            <w:tcW w:w="253" w:type="dxa"/>
            <w:gridSpan w:val="2"/>
          </w:tcPr>
          <w:p w14:paraId="3C7C27B3" w14:textId="77777777" w:rsidR="006567AF" w:rsidRPr="005F7EB0" w:rsidRDefault="006567AF" w:rsidP="0056440F">
            <w:pPr>
              <w:pStyle w:val="TAC"/>
            </w:pPr>
            <w:r w:rsidRPr="005F7EB0">
              <w:t>0</w:t>
            </w:r>
          </w:p>
        </w:tc>
        <w:tc>
          <w:tcPr>
            <w:tcW w:w="284" w:type="dxa"/>
            <w:gridSpan w:val="4"/>
          </w:tcPr>
          <w:p w14:paraId="020BD4B9" w14:textId="77777777" w:rsidR="006567AF" w:rsidRPr="005F7EB0" w:rsidRDefault="006567AF" w:rsidP="0056440F">
            <w:pPr>
              <w:pStyle w:val="TAC"/>
            </w:pPr>
          </w:p>
        </w:tc>
        <w:tc>
          <w:tcPr>
            <w:tcW w:w="283" w:type="dxa"/>
            <w:gridSpan w:val="5"/>
          </w:tcPr>
          <w:p w14:paraId="1AEC76C1" w14:textId="77777777" w:rsidR="006567AF" w:rsidRPr="005F7EB0" w:rsidRDefault="006567AF" w:rsidP="0056440F">
            <w:pPr>
              <w:pStyle w:val="TAC"/>
            </w:pPr>
          </w:p>
        </w:tc>
        <w:tc>
          <w:tcPr>
            <w:tcW w:w="236" w:type="dxa"/>
            <w:gridSpan w:val="5"/>
          </w:tcPr>
          <w:p w14:paraId="7C9490C5" w14:textId="77777777" w:rsidR="006567AF" w:rsidRPr="005F7EB0" w:rsidRDefault="006567AF" w:rsidP="0056440F">
            <w:pPr>
              <w:pStyle w:val="TAC"/>
            </w:pPr>
          </w:p>
        </w:tc>
        <w:tc>
          <w:tcPr>
            <w:tcW w:w="6110" w:type="dxa"/>
            <w:gridSpan w:val="6"/>
            <w:shd w:val="clear" w:color="auto" w:fill="auto"/>
          </w:tcPr>
          <w:p w14:paraId="6A82D16C" w14:textId="77777777" w:rsidR="006567AF" w:rsidRPr="005F7EB0" w:rsidRDefault="006567AF" w:rsidP="0056440F">
            <w:pPr>
              <w:pStyle w:val="TAL"/>
            </w:pPr>
            <w:r w:rsidRPr="00CC0C94">
              <w:t xml:space="preserve">V2X communication over </w:t>
            </w:r>
            <w:r>
              <w:t>E-UTRA-</w:t>
            </w:r>
            <w:r w:rsidRPr="00CC0C94">
              <w:t>PC5 not supported</w:t>
            </w:r>
          </w:p>
        </w:tc>
      </w:tr>
      <w:tr w:rsidR="006567AF" w:rsidRPr="005F7EB0" w14:paraId="5FAB142E" w14:textId="77777777" w:rsidTr="006567AF">
        <w:trPr>
          <w:cantSplit/>
          <w:jc w:val="center"/>
        </w:trPr>
        <w:tc>
          <w:tcPr>
            <w:tcW w:w="253" w:type="dxa"/>
            <w:gridSpan w:val="2"/>
          </w:tcPr>
          <w:p w14:paraId="696AB7C2" w14:textId="77777777" w:rsidR="006567AF" w:rsidRPr="005F7EB0" w:rsidRDefault="006567AF" w:rsidP="0056440F">
            <w:pPr>
              <w:pStyle w:val="TAC"/>
            </w:pPr>
            <w:r>
              <w:t>1</w:t>
            </w:r>
          </w:p>
        </w:tc>
        <w:tc>
          <w:tcPr>
            <w:tcW w:w="284" w:type="dxa"/>
            <w:gridSpan w:val="4"/>
          </w:tcPr>
          <w:p w14:paraId="3E188E94" w14:textId="77777777" w:rsidR="006567AF" w:rsidRPr="005F7EB0" w:rsidRDefault="006567AF" w:rsidP="0056440F">
            <w:pPr>
              <w:pStyle w:val="TAC"/>
            </w:pPr>
          </w:p>
        </w:tc>
        <w:tc>
          <w:tcPr>
            <w:tcW w:w="283" w:type="dxa"/>
            <w:gridSpan w:val="5"/>
          </w:tcPr>
          <w:p w14:paraId="4F229C55" w14:textId="77777777" w:rsidR="006567AF" w:rsidRPr="005F7EB0" w:rsidRDefault="006567AF" w:rsidP="0056440F">
            <w:pPr>
              <w:pStyle w:val="TAC"/>
            </w:pPr>
          </w:p>
        </w:tc>
        <w:tc>
          <w:tcPr>
            <w:tcW w:w="236" w:type="dxa"/>
            <w:gridSpan w:val="5"/>
          </w:tcPr>
          <w:p w14:paraId="7DD4372D" w14:textId="77777777" w:rsidR="006567AF" w:rsidRPr="005F7EB0" w:rsidRDefault="006567AF" w:rsidP="0056440F">
            <w:pPr>
              <w:pStyle w:val="TAC"/>
            </w:pPr>
          </w:p>
        </w:tc>
        <w:tc>
          <w:tcPr>
            <w:tcW w:w="6110" w:type="dxa"/>
            <w:gridSpan w:val="6"/>
            <w:shd w:val="clear" w:color="auto" w:fill="auto"/>
          </w:tcPr>
          <w:p w14:paraId="5155B26E" w14:textId="77777777" w:rsidR="006567AF" w:rsidRPr="005F7EB0" w:rsidRDefault="006567AF" w:rsidP="0056440F">
            <w:pPr>
              <w:pStyle w:val="TAL"/>
            </w:pPr>
            <w:r w:rsidRPr="00CC0C94">
              <w:t xml:space="preserve">V2X communication over </w:t>
            </w:r>
            <w:r>
              <w:t>E-UTRA-</w:t>
            </w:r>
            <w:r w:rsidRPr="00CC0C94">
              <w:t>PC5 supported</w:t>
            </w:r>
          </w:p>
        </w:tc>
      </w:tr>
      <w:tr w:rsidR="006567AF" w:rsidRPr="005F7EB0" w14:paraId="37B54018" w14:textId="77777777" w:rsidTr="006567AF">
        <w:trPr>
          <w:cantSplit/>
          <w:jc w:val="center"/>
        </w:trPr>
        <w:tc>
          <w:tcPr>
            <w:tcW w:w="7166" w:type="dxa"/>
            <w:gridSpan w:val="22"/>
          </w:tcPr>
          <w:p w14:paraId="413209F8" w14:textId="77777777" w:rsidR="006567AF" w:rsidRPr="005F7EB0" w:rsidRDefault="006567AF" w:rsidP="0056440F">
            <w:pPr>
              <w:pStyle w:val="TAL"/>
            </w:pPr>
          </w:p>
        </w:tc>
      </w:tr>
      <w:tr w:rsidR="006567AF" w:rsidRPr="005F7EB0" w14:paraId="31835A7B" w14:textId="77777777" w:rsidTr="006567AF">
        <w:trPr>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6567AF" w:rsidRPr="005F7EB0" w14:paraId="2ADF746E" w14:textId="77777777" w:rsidTr="0056440F">
              <w:trPr>
                <w:cantSplit/>
                <w:jc w:val="center"/>
              </w:trPr>
              <w:tc>
                <w:tcPr>
                  <w:tcW w:w="6950" w:type="dxa"/>
                  <w:gridSpan w:val="5"/>
                  <w:tcBorders>
                    <w:top w:val="nil"/>
                    <w:left w:val="nil"/>
                    <w:bottom w:val="nil"/>
                    <w:right w:val="nil"/>
                  </w:tcBorders>
                </w:tcPr>
                <w:p w14:paraId="3F6899C2" w14:textId="77777777" w:rsidR="006567AF" w:rsidRPr="005F7EB0" w:rsidRDefault="006567AF" w:rsidP="0056440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6567AF" w:rsidRPr="005F7EB0" w14:paraId="7AE9BD46" w14:textId="77777777" w:rsidTr="0056440F">
              <w:trPr>
                <w:cantSplit/>
                <w:jc w:val="center"/>
              </w:trPr>
              <w:tc>
                <w:tcPr>
                  <w:tcW w:w="6950" w:type="dxa"/>
                  <w:gridSpan w:val="5"/>
                  <w:tcBorders>
                    <w:top w:val="nil"/>
                    <w:left w:val="nil"/>
                    <w:bottom w:val="nil"/>
                    <w:right w:val="nil"/>
                  </w:tcBorders>
                </w:tcPr>
                <w:p w14:paraId="59826857"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6567AF" w:rsidRPr="005F7EB0" w14:paraId="0463C55D" w14:textId="77777777" w:rsidTr="0056440F">
              <w:trPr>
                <w:cantSplit/>
                <w:jc w:val="center"/>
              </w:trPr>
              <w:tc>
                <w:tcPr>
                  <w:tcW w:w="6950" w:type="dxa"/>
                  <w:gridSpan w:val="5"/>
                  <w:tcBorders>
                    <w:top w:val="nil"/>
                    <w:left w:val="nil"/>
                    <w:bottom w:val="nil"/>
                    <w:right w:val="nil"/>
                  </w:tcBorders>
                </w:tcPr>
                <w:p w14:paraId="740F274E" w14:textId="77777777" w:rsidR="006567AF" w:rsidRPr="00CC0C94" w:rsidRDefault="006567AF" w:rsidP="0056440F">
                  <w:pPr>
                    <w:pStyle w:val="TAL"/>
                  </w:pPr>
                  <w:r>
                    <w:t>Bit</w:t>
                  </w:r>
                </w:p>
              </w:tc>
            </w:tr>
            <w:tr w:rsidR="006567AF" w:rsidRPr="005F7EB0" w14:paraId="79818A36" w14:textId="77777777" w:rsidTr="0056440F">
              <w:trPr>
                <w:cantSplit/>
                <w:jc w:val="center"/>
              </w:trPr>
              <w:tc>
                <w:tcPr>
                  <w:tcW w:w="240" w:type="dxa"/>
                  <w:tcBorders>
                    <w:top w:val="nil"/>
                    <w:left w:val="nil"/>
                    <w:bottom w:val="nil"/>
                  </w:tcBorders>
                </w:tcPr>
                <w:p w14:paraId="0297352A" w14:textId="77777777" w:rsidR="006567AF" w:rsidRPr="005F7EB0" w:rsidRDefault="006567AF" w:rsidP="0056440F">
                  <w:pPr>
                    <w:pStyle w:val="TAC"/>
                  </w:pPr>
                  <w:r>
                    <w:t>5</w:t>
                  </w:r>
                </w:p>
              </w:tc>
              <w:tc>
                <w:tcPr>
                  <w:tcW w:w="284" w:type="dxa"/>
                  <w:tcBorders>
                    <w:top w:val="nil"/>
                    <w:bottom w:val="nil"/>
                  </w:tcBorders>
                </w:tcPr>
                <w:p w14:paraId="7DDF3E75" w14:textId="77777777" w:rsidR="006567AF" w:rsidRPr="005F7EB0" w:rsidRDefault="006567AF" w:rsidP="0056440F">
                  <w:pPr>
                    <w:pStyle w:val="TAC"/>
                  </w:pPr>
                </w:p>
              </w:tc>
              <w:tc>
                <w:tcPr>
                  <w:tcW w:w="283" w:type="dxa"/>
                  <w:tcBorders>
                    <w:top w:val="nil"/>
                    <w:bottom w:val="nil"/>
                  </w:tcBorders>
                </w:tcPr>
                <w:p w14:paraId="786C032B" w14:textId="77777777" w:rsidR="006567AF" w:rsidRPr="005F7EB0" w:rsidRDefault="006567AF" w:rsidP="0056440F">
                  <w:pPr>
                    <w:pStyle w:val="TAC"/>
                  </w:pPr>
                </w:p>
              </w:tc>
              <w:tc>
                <w:tcPr>
                  <w:tcW w:w="236" w:type="dxa"/>
                  <w:tcBorders>
                    <w:top w:val="nil"/>
                    <w:bottom w:val="nil"/>
                  </w:tcBorders>
                </w:tcPr>
                <w:p w14:paraId="62C27258" w14:textId="77777777" w:rsidR="006567AF" w:rsidRPr="005F7EB0" w:rsidRDefault="006567AF" w:rsidP="0056440F">
                  <w:pPr>
                    <w:pStyle w:val="TAC"/>
                  </w:pPr>
                </w:p>
              </w:tc>
              <w:tc>
                <w:tcPr>
                  <w:tcW w:w="5907" w:type="dxa"/>
                  <w:tcBorders>
                    <w:top w:val="nil"/>
                    <w:bottom w:val="nil"/>
                    <w:right w:val="nil"/>
                  </w:tcBorders>
                  <w:shd w:val="clear" w:color="auto" w:fill="auto"/>
                </w:tcPr>
                <w:p w14:paraId="58A97F32" w14:textId="77777777" w:rsidR="006567AF" w:rsidRPr="005F7EB0" w:rsidRDefault="006567AF" w:rsidP="0056440F">
                  <w:pPr>
                    <w:pStyle w:val="TAL"/>
                  </w:pPr>
                </w:p>
              </w:tc>
            </w:tr>
            <w:tr w:rsidR="006567AF" w:rsidRPr="005F7EB0" w14:paraId="144F6246" w14:textId="77777777" w:rsidTr="0056440F">
              <w:trPr>
                <w:cantSplit/>
                <w:jc w:val="center"/>
              </w:trPr>
              <w:tc>
                <w:tcPr>
                  <w:tcW w:w="240" w:type="dxa"/>
                  <w:tcBorders>
                    <w:top w:val="nil"/>
                    <w:left w:val="nil"/>
                    <w:bottom w:val="nil"/>
                  </w:tcBorders>
                </w:tcPr>
                <w:p w14:paraId="79A02CC7" w14:textId="77777777" w:rsidR="006567AF" w:rsidRPr="005F7EB0" w:rsidRDefault="006567AF" w:rsidP="0056440F">
                  <w:pPr>
                    <w:pStyle w:val="TAC"/>
                  </w:pPr>
                  <w:r w:rsidRPr="005F7EB0">
                    <w:t>0</w:t>
                  </w:r>
                </w:p>
              </w:tc>
              <w:tc>
                <w:tcPr>
                  <w:tcW w:w="284" w:type="dxa"/>
                  <w:tcBorders>
                    <w:top w:val="nil"/>
                    <w:bottom w:val="nil"/>
                  </w:tcBorders>
                </w:tcPr>
                <w:p w14:paraId="10E2D58B" w14:textId="77777777" w:rsidR="006567AF" w:rsidRPr="005F7EB0" w:rsidRDefault="006567AF" w:rsidP="0056440F">
                  <w:pPr>
                    <w:pStyle w:val="TAC"/>
                  </w:pPr>
                </w:p>
              </w:tc>
              <w:tc>
                <w:tcPr>
                  <w:tcW w:w="283" w:type="dxa"/>
                  <w:tcBorders>
                    <w:top w:val="nil"/>
                    <w:bottom w:val="nil"/>
                  </w:tcBorders>
                </w:tcPr>
                <w:p w14:paraId="6926E3BA" w14:textId="77777777" w:rsidR="006567AF" w:rsidRPr="005F7EB0" w:rsidRDefault="006567AF" w:rsidP="0056440F">
                  <w:pPr>
                    <w:pStyle w:val="TAC"/>
                  </w:pPr>
                </w:p>
              </w:tc>
              <w:tc>
                <w:tcPr>
                  <w:tcW w:w="236" w:type="dxa"/>
                  <w:tcBorders>
                    <w:top w:val="nil"/>
                    <w:bottom w:val="nil"/>
                  </w:tcBorders>
                </w:tcPr>
                <w:p w14:paraId="13FB332F" w14:textId="77777777" w:rsidR="006567AF" w:rsidRPr="005F7EB0" w:rsidRDefault="006567AF" w:rsidP="0056440F">
                  <w:pPr>
                    <w:pStyle w:val="TAC"/>
                  </w:pPr>
                </w:p>
              </w:tc>
              <w:tc>
                <w:tcPr>
                  <w:tcW w:w="5907" w:type="dxa"/>
                  <w:tcBorders>
                    <w:top w:val="nil"/>
                    <w:bottom w:val="nil"/>
                    <w:right w:val="nil"/>
                  </w:tcBorders>
                  <w:shd w:val="clear" w:color="auto" w:fill="auto"/>
                </w:tcPr>
                <w:p w14:paraId="26E75908" w14:textId="77777777" w:rsidR="006567AF" w:rsidRPr="005F7EB0" w:rsidRDefault="006567AF" w:rsidP="0056440F">
                  <w:pPr>
                    <w:pStyle w:val="TAL"/>
                  </w:pPr>
                  <w:r w:rsidRPr="00CC0C94">
                    <w:t xml:space="preserve">V2X communication over </w:t>
                  </w:r>
                  <w:r>
                    <w:t>NR-</w:t>
                  </w:r>
                  <w:r w:rsidRPr="00CC0C94">
                    <w:t>PC5 not supported</w:t>
                  </w:r>
                </w:p>
              </w:tc>
            </w:tr>
            <w:tr w:rsidR="006567AF" w:rsidRPr="005F7EB0" w14:paraId="00CB04FC" w14:textId="77777777" w:rsidTr="0056440F">
              <w:trPr>
                <w:cantSplit/>
                <w:jc w:val="center"/>
              </w:trPr>
              <w:tc>
                <w:tcPr>
                  <w:tcW w:w="240" w:type="dxa"/>
                  <w:tcBorders>
                    <w:top w:val="nil"/>
                    <w:left w:val="nil"/>
                    <w:bottom w:val="nil"/>
                  </w:tcBorders>
                </w:tcPr>
                <w:p w14:paraId="4479CD27" w14:textId="77777777" w:rsidR="006567AF" w:rsidRPr="005F7EB0" w:rsidRDefault="006567AF" w:rsidP="0056440F">
                  <w:pPr>
                    <w:pStyle w:val="TAC"/>
                  </w:pPr>
                  <w:r>
                    <w:t>1</w:t>
                  </w:r>
                </w:p>
              </w:tc>
              <w:tc>
                <w:tcPr>
                  <w:tcW w:w="284" w:type="dxa"/>
                  <w:tcBorders>
                    <w:top w:val="nil"/>
                    <w:bottom w:val="nil"/>
                  </w:tcBorders>
                </w:tcPr>
                <w:p w14:paraId="0FC03414" w14:textId="77777777" w:rsidR="006567AF" w:rsidRPr="005F7EB0" w:rsidRDefault="006567AF" w:rsidP="0056440F">
                  <w:pPr>
                    <w:pStyle w:val="TAC"/>
                  </w:pPr>
                </w:p>
              </w:tc>
              <w:tc>
                <w:tcPr>
                  <w:tcW w:w="283" w:type="dxa"/>
                  <w:tcBorders>
                    <w:top w:val="nil"/>
                    <w:bottom w:val="nil"/>
                  </w:tcBorders>
                </w:tcPr>
                <w:p w14:paraId="5B9A8DC0" w14:textId="77777777" w:rsidR="006567AF" w:rsidRPr="005F7EB0" w:rsidRDefault="006567AF" w:rsidP="0056440F">
                  <w:pPr>
                    <w:pStyle w:val="TAC"/>
                  </w:pPr>
                </w:p>
              </w:tc>
              <w:tc>
                <w:tcPr>
                  <w:tcW w:w="236" w:type="dxa"/>
                  <w:tcBorders>
                    <w:top w:val="nil"/>
                    <w:bottom w:val="nil"/>
                  </w:tcBorders>
                </w:tcPr>
                <w:p w14:paraId="533CD837" w14:textId="77777777" w:rsidR="006567AF" w:rsidRPr="005F7EB0" w:rsidRDefault="006567AF" w:rsidP="0056440F">
                  <w:pPr>
                    <w:pStyle w:val="TAC"/>
                  </w:pPr>
                </w:p>
              </w:tc>
              <w:tc>
                <w:tcPr>
                  <w:tcW w:w="5907" w:type="dxa"/>
                  <w:tcBorders>
                    <w:top w:val="nil"/>
                    <w:bottom w:val="nil"/>
                    <w:right w:val="nil"/>
                  </w:tcBorders>
                  <w:shd w:val="clear" w:color="auto" w:fill="auto"/>
                </w:tcPr>
                <w:p w14:paraId="603F8B2C" w14:textId="77777777" w:rsidR="006567AF" w:rsidRPr="005F7EB0" w:rsidRDefault="006567AF" w:rsidP="0056440F">
                  <w:pPr>
                    <w:pStyle w:val="TAL"/>
                  </w:pPr>
                  <w:r w:rsidRPr="00CC0C94">
                    <w:t xml:space="preserve">V2X communication over </w:t>
                  </w:r>
                  <w:r>
                    <w:t>NR-</w:t>
                  </w:r>
                  <w:r w:rsidRPr="00CC0C94">
                    <w:t>PC5 supported</w:t>
                  </w:r>
                </w:p>
              </w:tc>
            </w:tr>
            <w:tr w:rsidR="006567AF" w:rsidRPr="005F7EB0" w14:paraId="7561AE21" w14:textId="77777777" w:rsidTr="0056440F">
              <w:trPr>
                <w:cantSplit/>
                <w:jc w:val="center"/>
              </w:trPr>
              <w:tc>
                <w:tcPr>
                  <w:tcW w:w="6950" w:type="dxa"/>
                  <w:gridSpan w:val="5"/>
                  <w:tcBorders>
                    <w:top w:val="nil"/>
                    <w:left w:val="nil"/>
                    <w:bottom w:val="nil"/>
                    <w:right w:val="nil"/>
                  </w:tcBorders>
                </w:tcPr>
                <w:p w14:paraId="078ADD8A" w14:textId="77777777" w:rsidR="006567AF" w:rsidRPr="005F7EB0" w:rsidRDefault="006567AF" w:rsidP="0056440F">
                  <w:pPr>
                    <w:pStyle w:val="TAL"/>
                  </w:pPr>
                </w:p>
              </w:tc>
            </w:tr>
          </w:tbl>
          <w:p w14:paraId="3F6219C4" w14:textId="77777777" w:rsidR="006567AF" w:rsidRPr="005F7EB0" w:rsidRDefault="006567AF" w:rsidP="0056440F">
            <w:pPr>
              <w:pStyle w:val="TAL"/>
              <w:jc w:val="center"/>
            </w:pPr>
          </w:p>
        </w:tc>
      </w:tr>
      <w:tr w:rsidR="006567AF" w14:paraId="19689C5D" w14:textId="77777777" w:rsidTr="006567AF">
        <w:trPr>
          <w:cantSplit/>
          <w:jc w:val="center"/>
        </w:trPr>
        <w:tc>
          <w:tcPr>
            <w:tcW w:w="7166" w:type="dxa"/>
            <w:gridSpan w:val="22"/>
          </w:tcPr>
          <w:p w14:paraId="1732F834" w14:textId="77777777" w:rsidR="006567AF" w:rsidRDefault="006567AF" w:rsidP="0056440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6567AF" w14:paraId="1E8823C9" w14:textId="77777777" w:rsidTr="006567AF">
        <w:trPr>
          <w:cantSplit/>
          <w:jc w:val="center"/>
        </w:trPr>
        <w:tc>
          <w:tcPr>
            <w:tcW w:w="445" w:type="dxa"/>
            <w:gridSpan w:val="5"/>
          </w:tcPr>
          <w:p w14:paraId="5D435B79" w14:textId="77777777" w:rsidR="006567AF" w:rsidRPr="00FB6056" w:rsidRDefault="006567AF" w:rsidP="0056440F">
            <w:pPr>
              <w:pStyle w:val="TAC"/>
            </w:pPr>
            <w:r>
              <w:t>0</w:t>
            </w:r>
          </w:p>
        </w:tc>
        <w:tc>
          <w:tcPr>
            <w:tcW w:w="284" w:type="dxa"/>
            <w:gridSpan w:val="5"/>
          </w:tcPr>
          <w:p w14:paraId="7C1919EE" w14:textId="77777777" w:rsidR="006567AF" w:rsidRPr="00CC0C94" w:rsidRDefault="006567AF" w:rsidP="0056440F">
            <w:pPr>
              <w:pStyle w:val="TAC"/>
            </w:pPr>
          </w:p>
        </w:tc>
        <w:tc>
          <w:tcPr>
            <w:tcW w:w="283" w:type="dxa"/>
            <w:gridSpan w:val="5"/>
          </w:tcPr>
          <w:p w14:paraId="6A04ABA8" w14:textId="77777777" w:rsidR="006567AF" w:rsidRPr="00CC0C94" w:rsidRDefault="006567AF" w:rsidP="0056440F">
            <w:pPr>
              <w:pStyle w:val="TAC"/>
            </w:pPr>
          </w:p>
        </w:tc>
        <w:tc>
          <w:tcPr>
            <w:tcW w:w="236" w:type="dxa"/>
            <w:gridSpan w:val="5"/>
          </w:tcPr>
          <w:p w14:paraId="503A30F6" w14:textId="77777777" w:rsidR="006567AF" w:rsidRPr="00CC0C94" w:rsidRDefault="006567AF" w:rsidP="0056440F">
            <w:pPr>
              <w:pStyle w:val="TAC"/>
            </w:pPr>
          </w:p>
        </w:tc>
        <w:tc>
          <w:tcPr>
            <w:tcW w:w="5918" w:type="dxa"/>
            <w:gridSpan w:val="2"/>
            <w:shd w:val="clear" w:color="auto" w:fill="auto"/>
          </w:tcPr>
          <w:p w14:paraId="63751A8B" w14:textId="77777777" w:rsidR="006567AF" w:rsidRDefault="006567AF" w:rsidP="0056440F">
            <w:pPr>
              <w:pStyle w:val="TAL"/>
            </w:pPr>
            <w:r w:rsidRPr="00CC0C94">
              <w:rPr>
                <w:rFonts w:eastAsia="MS Mincho"/>
              </w:rPr>
              <w:t>L</w:t>
            </w:r>
            <w:r>
              <w:rPr>
                <w:rFonts w:eastAsia="MS Mincho"/>
              </w:rPr>
              <w:t>CS notification mechanisms not supported</w:t>
            </w:r>
          </w:p>
        </w:tc>
      </w:tr>
      <w:tr w:rsidR="006567AF" w14:paraId="10596B89" w14:textId="77777777" w:rsidTr="006567AF">
        <w:trPr>
          <w:cantSplit/>
          <w:jc w:val="center"/>
        </w:trPr>
        <w:tc>
          <w:tcPr>
            <w:tcW w:w="445" w:type="dxa"/>
            <w:gridSpan w:val="5"/>
          </w:tcPr>
          <w:p w14:paraId="67D18EF7" w14:textId="77777777" w:rsidR="006567AF" w:rsidRPr="00CC0C94" w:rsidRDefault="006567AF" w:rsidP="0056440F">
            <w:pPr>
              <w:pStyle w:val="TAC"/>
              <w:rPr>
                <w:lang w:eastAsia="zh-CN"/>
              </w:rPr>
            </w:pPr>
            <w:r>
              <w:rPr>
                <w:rFonts w:hint="eastAsia"/>
                <w:lang w:eastAsia="zh-CN"/>
              </w:rPr>
              <w:t>1</w:t>
            </w:r>
          </w:p>
        </w:tc>
        <w:tc>
          <w:tcPr>
            <w:tcW w:w="284" w:type="dxa"/>
            <w:gridSpan w:val="5"/>
          </w:tcPr>
          <w:p w14:paraId="6D66755E" w14:textId="77777777" w:rsidR="006567AF" w:rsidRPr="00CC0C94" w:rsidRDefault="006567AF" w:rsidP="0056440F">
            <w:pPr>
              <w:pStyle w:val="TAC"/>
            </w:pPr>
          </w:p>
        </w:tc>
        <w:tc>
          <w:tcPr>
            <w:tcW w:w="283" w:type="dxa"/>
            <w:gridSpan w:val="5"/>
          </w:tcPr>
          <w:p w14:paraId="0EB1769C" w14:textId="77777777" w:rsidR="006567AF" w:rsidRPr="00CC0C94" w:rsidRDefault="006567AF" w:rsidP="0056440F">
            <w:pPr>
              <w:pStyle w:val="TAC"/>
            </w:pPr>
          </w:p>
        </w:tc>
        <w:tc>
          <w:tcPr>
            <w:tcW w:w="236" w:type="dxa"/>
            <w:gridSpan w:val="5"/>
          </w:tcPr>
          <w:p w14:paraId="49200208" w14:textId="77777777" w:rsidR="006567AF" w:rsidRPr="00CC0C94" w:rsidRDefault="006567AF" w:rsidP="0056440F">
            <w:pPr>
              <w:pStyle w:val="TAC"/>
            </w:pPr>
          </w:p>
        </w:tc>
        <w:tc>
          <w:tcPr>
            <w:tcW w:w="5918" w:type="dxa"/>
            <w:gridSpan w:val="2"/>
            <w:shd w:val="clear" w:color="auto" w:fill="auto"/>
          </w:tcPr>
          <w:p w14:paraId="6BFAD20F" w14:textId="77777777" w:rsidR="006567AF" w:rsidRDefault="006567AF" w:rsidP="0056440F">
            <w:pPr>
              <w:pStyle w:val="TAL"/>
            </w:pPr>
            <w:r w:rsidRPr="00CC0C94">
              <w:rPr>
                <w:rFonts w:eastAsia="MS Mincho"/>
              </w:rPr>
              <w:t>L</w:t>
            </w:r>
            <w:r>
              <w:rPr>
                <w:rFonts w:eastAsia="MS Mincho"/>
              </w:rPr>
              <w:t xml:space="preserve">CS notification mechanisms supported </w:t>
            </w:r>
            <w:r>
              <w:t>(see 3GPP TS 23.273 [6B]</w:t>
            </w:r>
            <w:r w:rsidRPr="00CC0C94">
              <w:t>)</w:t>
            </w:r>
          </w:p>
        </w:tc>
      </w:tr>
      <w:tr w:rsidR="006567AF" w14:paraId="4AE9FEE7" w14:textId="77777777" w:rsidTr="006567AF">
        <w:trPr>
          <w:cantSplit/>
          <w:jc w:val="center"/>
        </w:trPr>
        <w:tc>
          <w:tcPr>
            <w:tcW w:w="7166" w:type="dxa"/>
            <w:gridSpan w:val="22"/>
          </w:tcPr>
          <w:p w14:paraId="517F1167" w14:textId="77777777" w:rsidR="006567AF" w:rsidRDefault="006567AF" w:rsidP="0056440F">
            <w:pPr>
              <w:pStyle w:val="TAL"/>
            </w:pPr>
          </w:p>
          <w:p w14:paraId="12CB83D2" w14:textId="77777777" w:rsidR="006567AF" w:rsidRPr="00CC0C94" w:rsidRDefault="006567AF" w:rsidP="0056440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248CDC3E" w14:textId="77777777" w:rsidR="006567AF" w:rsidRDefault="006567AF" w:rsidP="0056440F">
            <w:pPr>
              <w:pStyle w:val="TAL"/>
            </w:pPr>
            <w:r w:rsidRPr="00CC0C94">
              <w:t xml:space="preserve">This bit indicates the capability </w:t>
            </w:r>
            <w:r>
              <w:t>to support network slice-specific authentication and authorization</w:t>
            </w:r>
            <w:r w:rsidRPr="00CC0C94">
              <w:rPr>
                <w:rFonts w:cs="Arial"/>
              </w:rPr>
              <w:t>.</w:t>
            </w:r>
          </w:p>
        </w:tc>
      </w:tr>
      <w:tr w:rsidR="006567AF" w14:paraId="40686458" w14:textId="77777777" w:rsidTr="006567AF">
        <w:trPr>
          <w:cantSplit/>
          <w:jc w:val="center"/>
        </w:trPr>
        <w:tc>
          <w:tcPr>
            <w:tcW w:w="445" w:type="dxa"/>
            <w:gridSpan w:val="5"/>
          </w:tcPr>
          <w:p w14:paraId="0DE4CF98" w14:textId="77777777" w:rsidR="006567AF" w:rsidRPr="00FB6056" w:rsidRDefault="006567AF" w:rsidP="0056440F">
            <w:pPr>
              <w:pStyle w:val="TAC"/>
            </w:pPr>
            <w:r>
              <w:t>0</w:t>
            </w:r>
          </w:p>
        </w:tc>
        <w:tc>
          <w:tcPr>
            <w:tcW w:w="284" w:type="dxa"/>
            <w:gridSpan w:val="5"/>
          </w:tcPr>
          <w:p w14:paraId="1DFCAE5F" w14:textId="77777777" w:rsidR="006567AF" w:rsidRPr="00CC0C94" w:rsidRDefault="006567AF" w:rsidP="0056440F">
            <w:pPr>
              <w:pStyle w:val="TAC"/>
            </w:pPr>
          </w:p>
        </w:tc>
        <w:tc>
          <w:tcPr>
            <w:tcW w:w="283" w:type="dxa"/>
            <w:gridSpan w:val="5"/>
          </w:tcPr>
          <w:p w14:paraId="01BA362D" w14:textId="77777777" w:rsidR="006567AF" w:rsidRPr="00CC0C94" w:rsidRDefault="006567AF" w:rsidP="0056440F">
            <w:pPr>
              <w:pStyle w:val="TAC"/>
            </w:pPr>
          </w:p>
        </w:tc>
        <w:tc>
          <w:tcPr>
            <w:tcW w:w="236" w:type="dxa"/>
            <w:gridSpan w:val="5"/>
          </w:tcPr>
          <w:p w14:paraId="5FBD10A5" w14:textId="77777777" w:rsidR="006567AF" w:rsidRPr="00CC0C94" w:rsidRDefault="006567AF" w:rsidP="0056440F">
            <w:pPr>
              <w:pStyle w:val="TAC"/>
            </w:pPr>
          </w:p>
        </w:tc>
        <w:tc>
          <w:tcPr>
            <w:tcW w:w="5918" w:type="dxa"/>
            <w:gridSpan w:val="2"/>
            <w:shd w:val="clear" w:color="auto" w:fill="auto"/>
          </w:tcPr>
          <w:p w14:paraId="733481E7" w14:textId="77777777" w:rsidR="006567AF" w:rsidRDefault="006567AF" w:rsidP="0056440F">
            <w:pPr>
              <w:pStyle w:val="TAL"/>
            </w:pPr>
            <w:r>
              <w:t>Network slice-specific authentication and authorization not supported</w:t>
            </w:r>
          </w:p>
        </w:tc>
      </w:tr>
      <w:tr w:rsidR="006567AF" w14:paraId="2B85F2A2" w14:textId="77777777" w:rsidTr="006567AF">
        <w:trPr>
          <w:cantSplit/>
          <w:jc w:val="center"/>
        </w:trPr>
        <w:tc>
          <w:tcPr>
            <w:tcW w:w="445" w:type="dxa"/>
            <w:gridSpan w:val="5"/>
          </w:tcPr>
          <w:p w14:paraId="7FDE4D52" w14:textId="77777777" w:rsidR="006567AF" w:rsidRPr="00CC0C94" w:rsidRDefault="006567AF" w:rsidP="0056440F">
            <w:pPr>
              <w:pStyle w:val="TAC"/>
              <w:rPr>
                <w:lang w:eastAsia="zh-CN"/>
              </w:rPr>
            </w:pPr>
            <w:r>
              <w:rPr>
                <w:rFonts w:hint="eastAsia"/>
                <w:lang w:eastAsia="zh-CN"/>
              </w:rPr>
              <w:t>1</w:t>
            </w:r>
          </w:p>
        </w:tc>
        <w:tc>
          <w:tcPr>
            <w:tcW w:w="284" w:type="dxa"/>
            <w:gridSpan w:val="5"/>
          </w:tcPr>
          <w:p w14:paraId="0E493C53" w14:textId="77777777" w:rsidR="006567AF" w:rsidRPr="00CC0C94" w:rsidRDefault="006567AF" w:rsidP="0056440F">
            <w:pPr>
              <w:pStyle w:val="TAC"/>
            </w:pPr>
          </w:p>
        </w:tc>
        <w:tc>
          <w:tcPr>
            <w:tcW w:w="283" w:type="dxa"/>
            <w:gridSpan w:val="5"/>
          </w:tcPr>
          <w:p w14:paraId="2A9C079B" w14:textId="77777777" w:rsidR="006567AF" w:rsidRPr="00CC0C94" w:rsidRDefault="006567AF" w:rsidP="0056440F">
            <w:pPr>
              <w:pStyle w:val="TAC"/>
            </w:pPr>
          </w:p>
        </w:tc>
        <w:tc>
          <w:tcPr>
            <w:tcW w:w="236" w:type="dxa"/>
            <w:gridSpan w:val="5"/>
          </w:tcPr>
          <w:p w14:paraId="3EDC9BC7" w14:textId="77777777" w:rsidR="006567AF" w:rsidRPr="00CC0C94" w:rsidRDefault="006567AF" w:rsidP="0056440F">
            <w:pPr>
              <w:pStyle w:val="TAC"/>
            </w:pPr>
          </w:p>
        </w:tc>
        <w:tc>
          <w:tcPr>
            <w:tcW w:w="5918" w:type="dxa"/>
            <w:gridSpan w:val="2"/>
            <w:shd w:val="clear" w:color="auto" w:fill="auto"/>
          </w:tcPr>
          <w:p w14:paraId="3050EC4C" w14:textId="77777777" w:rsidR="006567AF" w:rsidRDefault="006567AF" w:rsidP="0056440F">
            <w:pPr>
              <w:pStyle w:val="TAL"/>
            </w:pPr>
            <w:r>
              <w:t>Network slice-specific authentication and authorization supported</w:t>
            </w:r>
          </w:p>
        </w:tc>
      </w:tr>
      <w:tr w:rsidR="006567AF" w:rsidRPr="005F7EB0" w14:paraId="13F4AB1F" w14:textId="77777777" w:rsidTr="006567AF">
        <w:trPr>
          <w:cantSplit/>
          <w:jc w:val="center"/>
        </w:trPr>
        <w:tc>
          <w:tcPr>
            <w:tcW w:w="7166" w:type="dxa"/>
            <w:gridSpan w:val="22"/>
          </w:tcPr>
          <w:p w14:paraId="4CB9EE38" w14:textId="77777777" w:rsidR="006567AF" w:rsidRPr="005F7EB0" w:rsidRDefault="006567AF" w:rsidP="0056440F">
            <w:pPr>
              <w:pStyle w:val="TAL"/>
            </w:pPr>
          </w:p>
        </w:tc>
      </w:tr>
      <w:tr w:rsidR="006567AF" w:rsidRPr="00CC0C94" w14:paraId="0E648FFD" w14:textId="77777777" w:rsidTr="006567AF">
        <w:trPr>
          <w:cantSplit/>
          <w:jc w:val="center"/>
        </w:trPr>
        <w:tc>
          <w:tcPr>
            <w:tcW w:w="7166" w:type="dxa"/>
            <w:gridSpan w:val="22"/>
          </w:tcPr>
          <w:p w14:paraId="2C557065" w14:textId="77777777" w:rsidR="006567AF" w:rsidRPr="00CC0C94" w:rsidRDefault="006567AF" w:rsidP="0056440F">
            <w:pPr>
              <w:pStyle w:val="TAL"/>
              <w:rPr>
                <w:lang w:eastAsia="ja-JP"/>
              </w:rPr>
            </w:pPr>
          </w:p>
          <w:p w14:paraId="64C5AC01" w14:textId="77777777" w:rsidR="006567AF" w:rsidRPr="00CC0C94" w:rsidRDefault="006567AF" w:rsidP="0056440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6567AF" w:rsidRPr="00CC0C94" w14:paraId="1CF7921A" w14:textId="77777777" w:rsidTr="006567AF">
        <w:trPr>
          <w:cantSplit/>
          <w:jc w:val="center"/>
        </w:trPr>
        <w:tc>
          <w:tcPr>
            <w:tcW w:w="445" w:type="dxa"/>
            <w:gridSpan w:val="5"/>
          </w:tcPr>
          <w:p w14:paraId="42F4866C" w14:textId="77777777" w:rsidR="006567AF" w:rsidRPr="00CC0C94" w:rsidRDefault="006567AF" w:rsidP="0056440F">
            <w:pPr>
              <w:pStyle w:val="TAC"/>
            </w:pPr>
            <w:r w:rsidRPr="00CC0C94">
              <w:t>0</w:t>
            </w:r>
          </w:p>
        </w:tc>
        <w:tc>
          <w:tcPr>
            <w:tcW w:w="284" w:type="dxa"/>
            <w:gridSpan w:val="5"/>
          </w:tcPr>
          <w:p w14:paraId="39D5A8D6" w14:textId="77777777" w:rsidR="006567AF" w:rsidRPr="00CC0C94" w:rsidRDefault="006567AF" w:rsidP="0056440F">
            <w:pPr>
              <w:pStyle w:val="TAC"/>
            </w:pPr>
          </w:p>
        </w:tc>
        <w:tc>
          <w:tcPr>
            <w:tcW w:w="283" w:type="dxa"/>
            <w:gridSpan w:val="5"/>
          </w:tcPr>
          <w:p w14:paraId="54BAFE25" w14:textId="77777777" w:rsidR="006567AF" w:rsidRPr="00CC0C94" w:rsidRDefault="006567AF" w:rsidP="0056440F">
            <w:pPr>
              <w:pStyle w:val="TAC"/>
            </w:pPr>
          </w:p>
        </w:tc>
        <w:tc>
          <w:tcPr>
            <w:tcW w:w="236" w:type="dxa"/>
            <w:gridSpan w:val="5"/>
          </w:tcPr>
          <w:p w14:paraId="24B4BA91" w14:textId="77777777" w:rsidR="006567AF" w:rsidRPr="00CC0C94" w:rsidRDefault="006567AF" w:rsidP="0056440F">
            <w:pPr>
              <w:pStyle w:val="TAC"/>
            </w:pPr>
          </w:p>
        </w:tc>
        <w:tc>
          <w:tcPr>
            <w:tcW w:w="5918" w:type="dxa"/>
            <w:gridSpan w:val="2"/>
            <w:shd w:val="clear" w:color="auto" w:fill="auto"/>
          </w:tcPr>
          <w:p w14:paraId="44662072" w14:textId="77777777" w:rsidR="006567AF" w:rsidRPr="00CC0C94" w:rsidRDefault="006567AF" w:rsidP="0056440F">
            <w:pPr>
              <w:pStyle w:val="TAL"/>
              <w:rPr>
                <w:lang w:eastAsia="ja-JP"/>
              </w:rPr>
            </w:pPr>
            <w:r>
              <w:t>RACS</w:t>
            </w:r>
            <w:r w:rsidRPr="00CC0C94">
              <w:t xml:space="preserve"> not supported</w:t>
            </w:r>
          </w:p>
        </w:tc>
      </w:tr>
      <w:tr w:rsidR="006567AF" w:rsidRPr="00CC0C94" w14:paraId="22413B69" w14:textId="77777777" w:rsidTr="006567AF">
        <w:trPr>
          <w:cantSplit/>
          <w:jc w:val="center"/>
        </w:trPr>
        <w:tc>
          <w:tcPr>
            <w:tcW w:w="445" w:type="dxa"/>
            <w:gridSpan w:val="5"/>
          </w:tcPr>
          <w:p w14:paraId="60ACBD5E" w14:textId="77777777" w:rsidR="006567AF" w:rsidRPr="00CC0C94" w:rsidRDefault="006567AF" w:rsidP="0056440F">
            <w:pPr>
              <w:pStyle w:val="TAC"/>
            </w:pPr>
            <w:r w:rsidRPr="00CC0C94">
              <w:t>1</w:t>
            </w:r>
          </w:p>
        </w:tc>
        <w:tc>
          <w:tcPr>
            <w:tcW w:w="284" w:type="dxa"/>
            <w:gridSpan w:val="5"/>
          </w:tcPr>
          <w:p w14:paraId="5DE9BBC1" w14:textId="77777777" w:rsidR="006567AF" w:rsidRPr="00CC0C94" w:rsidRDefault="006567AF" w:rsidP="0056440F">
            <w:pPr>
              <w:pStyle w:val="TAC"/>
            </w:pPr>
          </w:p>
        </w:tc>
        <w:tc>
          <w:tcPr>
            <w:tcW w:w="283" w:type="dxa"/>
            <w:gridSpan w:val="5"/>
          </w:tcPr>
          <w:p w14:paraId="6AD4B793" w14:textId="77777777" w:rsidR="006567AF" w:rsidRPr="00CC0C94" w:rsidRDefault="006567AF" w:rsidP="0056440F">
            <w:pPr>
              <w:pStyle w:val="TAC"/>
            </w:pPr>
          </w:p>
        </w:tc>
        <w:tc>
          <w:tcPr>
            <w:tcW w:w="236" w:type="dxa"/>
            <w:gridSpan w:val="5"/>
          </w:tcPr>
          <w:p w14:paraId="7D9361C8" w14:textId="77777777" w:rsidR="006567AF" w:rsidRPr="00CC0C94" w:rsidRDefault="006567AF" w:rsidP="0056440F">
            <w:pPr>
              <w:pStyle w:val="TAC"/>
            </w:pPr>
          </w:p>
        </w:tc>
        <w:tc>
          <w:tcPr>
            <w:tcW w:w="5918" w:type="dxa"/>
            <w:gridSpan w:val="2"/>
            <w:shd w:val="clear" w:color="auto" w:fill="auto"/>
          </w:tcPr>
          <w:p w14:paraId="1A1B3EB4" w14:textId="77777777" w:rsidR="006567AF" w:rsidRPr="00CC0C94" w:rsidRDefault="006567AF" w:rsidP="0056440F">
            <w:pPr>
              <w:pStyle w:val="TAL"/>
              <w:rPr>
                <w:lang w:eastAsia="ja-JP"/>
              </w:rPr>
            </w:pPr>
            <w:r>
              <w:t>RACS</w:t>
            </w:r>
            <w:r w:rsidRPr="00CC0C94">
              <w:t xml:space="preserve"> supported</w:t>
            </w:r>
          </w:p>
        </w:tc>
      </w:tr>
      <w:tr w:rsidR="006567AF" w:rsidRPr="005F7EB0" w14:paraId="42908AB7" w14:textId="77777777" w:rsidTr="006567AF">
        <w:trPr>
          <w:cantSplit/>
          <w:jc w:val="center"/>
        </w:trPr>
        <w:tc>
          <w:tcPr>
            <w:tcW w:w="7166" w:type="dxa"/>
            <w:gridSpan w:val="22"/>
          </w:tcPr>
          <w:p w14:paraId="3B90F194" w14:textId="77777777" w:rsidR="006567AF" w:rsidRPr="005F7EB0" w:rsidRDefault="006567AF" w:rsidP="0056440F">
            <w:pPr>
              <w:pStyle w:val="TAL"/>
            </w:pPr>
          </w:p>
        </w:tc>
      </w:tr>
      <w:tr w:rsidR="006567AF" w:rsidRPr="00CC0C94" w14:paraId="2380DFDD" w14:textId="77777777" w:rsidTr="006567AF">
        <w:trPr>
          <w:cantSplit/>
          <w:jc w:val="center"/>
        </w:trPr>
        <w:tc>
          <w:tcPr>
            <w:tcW w:w="7166" w:type="dxa"/>
            <w:gridSpan w:val="22"/>
          </w:tcPr>
          <w:p w14:paraId="3E26610D" w14:textId="77777777" w:rsidR="006567AF" w:rsidRPr="00CC0C94" w:rsidRDefault="006567AF" w:rsidP="0056440F">
            <w:pPr>
              <w:pStyle w:val="TAL"/>
              <w:rPr>
                <w:lang w:eastAsia="ja-JP"/>
              </w:rPr>
            </w:pPr>
          </w:p>
          <w:p w14:paraId="61661001" w14:textId="77777777" w:rsidR="006567AF" w:rsidRPr="00CC0C94" w:rsidRDefault="006567AF" w:rsidP="0056440F">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6567AF" w:rsidRPr="00CC0C94" w14:paraId="63867D9A" w14:textId="77777777" w:rsidTr="006567AF">
        <w:trPr>
          <w:gridAfter w:val="1"/>
          <w:wAfter w:w="7" w:type="dxa"/>
          <w:cantSplit/>
          <w:jc w:val="center"/>
        </w:trPr>
        <w:tc>
          <w:tcPr>
            <w:tcW w:w="445" w:type="dxa"/>
            <w:gridSpan w:val="5"/>
          </w:tcPr>
          <w:p w14:paraId="2218F189" w14:textId="77777777" w:rsidR="006567AF" w:rsidRPr="00CC0C94" w:rsidRDefault="006567AF" w:rsidP="0056440F">
            <w:pPr>
              <w:pStyle w:val="TAC"/>
            </w:pPr>
            <w:r w:rsidRPr="00CC0C94">
              <w:t>0</w:t>
            </w:r>
          </w:p>
        </w:tc>
        <w:tc>
          <w:tcPr>
            <w:tcW w:w="284" w:type="dxa"/>
            <w:gridSpan w:val="5"/>
          </w:tcPr>
          <w:p w14:paraId="31F6DCDA" w14:textId="77777777" w:rsidR="006567AF" w:rsidRPr="00CC0C94" w:rsidRDefault="006567AF" w:rsidP="0056440F">
            <w:pPr>
              <w:pStyle w:val="TAC"/>
            </w:pPr>
          </w:p>
        </w:tc>
        <w:tc>
          <w:tcPr>
            <w:tcW w:w="283" w:type="dxa"/>
            <w:gridSpan w:val="5"/>
          </w:tcPr>
          <w:p w14:paraId="668366FE" w14:textId="77777777" w:rsidR="006567AF" w:rsidRPr="00CC0C94" w:rsidRDefault="006567AF" w:rsidP="0056440F">
            <w:pPr>
              <w:pStyle w:val="TAC"/>
            </w:pPr>
          </w:p>
        </w:tc>
        <w:tc>
          <w:tcPr>
            <w:tcW w:w="236" w:type="dxa"/>
            <w:gridSpan w:val="5"/>
          </w:tcPr>
          <w:p w14:paraId="5A130945" w14:textId="77777777" w:rsidR="006567AF" w:rsidRPr="00CC0C94" w:rsidRDefault="006567AF" w:rsidP="0056440F">
            <w:pPr>
              <w:pStyle w:val="TAC"/>
            </w:pPr>
          </w:p>
        </w:tc>
        <w:tc>
          <w:tcPr>
            <w:tcW w:w="5911" w:type="dxa"/>
            <w:shd w:val="clear" w:color="auto" w:fill="auto"/>
          </w:tcPr>
          <w:p w14:paraId="27578498" w14:textId="77777777" w:rsidR="006567AF" w:rsidRPr="00CC0C94" w:rsidRDefault="006567AF" w:rsidP="0056440F">
            <w:pPr>
              <w:pStyle w:val="TAL"/>
              <w:rPr>
                <w:lang w:eastAsia="ja-JP"/>
              </w:rPr>
            </w:pPr>
            <w:r>
              <w:t>CAG</w:t>
            </w:r>
            <w:r w:rsidRPr="00CC0C94">
              <w:t xml:space="preserve"> not supported</w:t>
            </w:r>
          </w:p>
        </w:tc>
      </w:tr>
      <w:tr w:rsidR="006567AF" w:rsidRPr="00CC0C94" w14:paraId="2585962F" w14:textId="77777777" w:rsidTr="006567AF">
        <w:trPr>
          <w:gridAfter w:val="1"/>
          <w:wAfter w:w="7" w:type="dxa"/>
          <w:cantSplit/>
          <w:jc w:val="center"/>
        </w:trPr>
        <w:tc>
          <w:tcPr>
            <w:tcW w:w="445" w:type="dxa"/>
            <w:gridSpan w:val="5"/>
          </w:tcPr>
          <w:p w14:paraId="398D7A9A" w14:textId="77777777" w:rsidR="006567AF" w:rsidRPr="00CC0C94" w:rsidRDefault="006567AF" w:rsidP="0056440F">
            <w:pPr>
              <w:pStyle w:val="TAC"/>
            </w:pPr>
            <w:r w:rsidRPr="00CC0C94">
              <w:t>1</w:t>
            </w:r>
          </w:p>
        </w:tc>
        <w:tc>
          <w:tcPr>
            <w:tcW w:w="284" w:type="dxa"/>
            <w:gridSpan w:val="5"/>
          </w:tcPr>
          <w:p w14:paraId="03A530E1" w14:textId="77777777" w:rsidR="006567AF" w:rsidRPr="00CC0C94" w:rsidRDefault="006567AF" w:rsidP="0056440F">
            <w:pPr>
              <w:pStyle w:val="TAC"/>
            </w:pPr>
          </w:p>
        </w:tc>
        <w:tc>
          <w:tcPr>
            <w:tcW w:w="283" w:type="dxa"/>
            <w:gridSpan w:val="5"/>
          </w:tcPr>
          <w:p w14:paraId="7350CD6D" w14:textId="77777777" w:rsidR="006567AF" w:rsidRPr="00CC0C94" w:rsidRDefault="006567AF" w:rsidP="0056440F">
            <w:pPr>
              <w:pStyle w:val="TAC"/>
            </w:pPr>
          </w:p>
        </w:tc>
        <w:tc>
          <w:tcPr>
            <w:tcW w:w="236" w:type="dxa"/>
            <w:gridSpan w:val="5"/>
          </w:tcPr>
          <w:p w14:paraId="7DE5B672" w14:textId="77777777" w:rsidR="006567AF" w:rsidRPr="00CC0C94" w:rsidRDefault="006567AF" w:rsidP="0056440F">
            <w:pPr>
              <w:pStyle w:val="TAC"/>
            </w:pPr>
          </w:p>
        </w:tc>
        <w:tc>
          <w:tcPr>
            <w:tcW w:w="5911" w:type="dxa"/>
            <w:shd w:val="clear" w:color="auto" w:fill="auto"/>
          </w:tcPr>
          <w:p w14:paraId="70952A53" w14:textId="77777777" w:rsidR="006567AF" w:rsidRPr="00CC0C94" w:rsidRDefault="006567AF" w:rsidP="0056440F">
            <w:pPr>
              <w:pStyle w:val="TAL"/>
              <w:rPr>
                <w:lang w:eastAsia="ja-JP"/>
              </w:rPr>
            </w:pPr>
            <w:r>
              <w:rPr>
                <w:lang w:eastAsia="ja-JP"/>
              </w:rPr>
              <w:t>CAG</w:t>
            </w:r>
            <w:r w:rsidRPr="00CC0C94">
              <w:rPr>
                <w:lang w:eastAsia="ja-JP"/>
              </w:rPr>
              <w:t xml:space="preserve"> supported</w:t>
            </w:r>
          </w:p>
        </w:tc>
      </w:tr>
      <w:tr w:rsidR="006567AF" w:rsidRPr="00CC0C94" w14:paraId="61F71E4D" w14:textId="77777777" w:rsidTr="006567AF">
        <w:trPr>
          <w:gridAfter w:val="1"/>
          <w:wAfter w:w="7" w:type="dxa"/>
          <w:cantSplit/>
          <w:jc w:val="center"/>
        </w:trPr>
        <w:tc>
          <w:tcPr>
            <w:tcW w:w="7159" w:type="dxa"/>
            <w:gridSpan w:val="21"/>
          </w:tcPr>
          <w:p w14:paraId="10DF4F6F" w14:textId="77777777" w:rsidR="006567AF" w:rsidRDefault="006567AF" w:rsidP="0056440F">
            <w:pPr>
              <w:pStyle w:val="TAL"/>
              <w:rPr>
                <w:lang w:eastAsia="ja-JP"/>
              </w:rPr>
            </w:pPr>
          </w:p>
        </w:tc>
      </w:tr>
      <w:tr w:rsidR="006567AF" w:rsidRPr="00CC0C94" w14:paraId="552D8573" w14:textId="77777777" w:rsidTr="006567AF">
        <w:trPr>
          <w:gridAfter w:val="1"/>
          <w:wAfter w:w="7" w:type="dxa"/>
          <w:cantSplit/>
          <w:jc w:val="center"/>
        </w:trPr>
        <w:tc>
          <w:tcPr>
            <w:tcW w:w="7159" w:type="dxa"/>
            <w:gridSpan w:val="21"/>
          </w:tcPr>
          <w:p w14:paraId="60526D07" w14:textId="77777777" w:rsidR="006567AF" w:rsidRDefault="006567AF" w:rsidP="0056440F">
            <w:pPr>
              <w:pStyle w:val="TAL"/>
              <w:rPr>
                <w:lang w:eastAsia="ja-JP"/>
              </w:rPr>
            </w:pPr>
          </w:p>
        </w:tc>
      </w:tr>
      <w:tr w:rsidR="006567AF" w:rsidRPr="00CC0C94" w14:paraId="25FE6BF7" w14:textId="77777777" w:rsidTr="006567AF">
        <w:trPr>
          <w:gridAfter w:val="1"/>
          <w:wAfter w:w="7" w:type="dxa"/>
          <w:cantSplit/>
          <w:jc w:val="center"/>
        </w:trPr>
        <w:tc>
          <w:tcPr>
            <w:tcW w:w="7159" w:type="dxa"/>
            <w:gridSpan w:val="21"/>
          </w:tcPr>
          <w:p w14:paraId="4E6579CC" w14:textId="77777777" w:rsidR="006567AF" w:rsidRDefault="006567AF" w:rsidP="0056440F">
            <w:pPr>
              <w:pStyle w:val="TAL"/>
              <w:rPr>
                <w:lang w:eastAsia="ja-JP"/>
              </w:rPr>
            </w:pPr>
            <w:r>
              <w:t xml:space="preserve">WUS </w:t>
            </w:r>
            <w:r w:rsidRPr="00DF5503">
              <w:t>assistance</w:t>
            </w:r>
            <w:r>
              <w:t xml:space="preserve"> (WUSA) information reception capability (octet 5, bit 2)</w:t>
            </w:r>
          </w:p>
        </w:tc>
      </w:tr>
      <w:tr w:rsidR="006567AF" w:rsidRPr="00CC0C94" w14:paraId="3F99522F" w14:textId="77777777" w:rsidTr="006567AF">
        <w:trPr>
          <w:gridAfter w:val="1"/>
          <w:wAfter w:w="7" w:type="dxa"/>
          <w:cantSplit/>
          <w:jc w:val="center"/>
        </w:trPr>
        <w:tc>
          <w:tcPr>
            <w:tcW w:w="445" w:type="dxa"/>
            <w:gridSpan w:val="5"/>
          </w:tcPr>
          <w:p w14:paraId="2C80A8F1" w14:textId="77777777" w:rsidR="006567AF" w:rsidRPr="00CC0C94" w:rsidRDefault="006567AF" w:rsidP="0056440F">
            <w:pPr>
              <w:pStyle w:val="TAC"/>
            </w:pPr>
            <w:r>
              <w:t>0</w:t>
            </w:r>
          </w:p>
        </w:tc>
        <w:tc>
          <w:tcPr>
            <w:tcW w:w="284" w:type="dxa"/>
            <w:gridSpan w:val="5"/>
          </w:tcPr>
          <w:p w14:paraId="5EDDE098" w14:textId="77777777" w:rsidR="006567AF" w:rsidRPr="00CC0C94" w:rsidRDefault="006567AF" w:rsidP="0056440F">
            <w:pPr>
              <w:pStyle w:val="TAC"/>
            </w:pPr>
          </w:p>
        </w:tc>
        <w:tc>
          <w:tcPr>
            <w:tcW w:w="283" w:type="dxa"/>
            <w:gridSpan w:val="5"/>
          </w:tcPr>
          <w:p w14:paraId="00FE0628" w14:textId="77777777" w:rsidR="006567AF" w:rsidRPr="00CC0C94" w:rsidRDefault="006567AF" w:rsidP="0056440F">
            <w:pPr>
              <w:pStyle w:val="TAC"/>
            </w:pPr>
          </w:p>
        </w:tc>
        <w:tc>
          <w:tcPr>
            <w:tcW w:w="236" w:type="dxa"/>
            <w:gridSpan w:val="5"/>
          </w:tcPr>
          <w:p w14:paraId="2C3EE554" w14:textId="77777777" w:rsidR="006567AF" w:rsidRPr="00CC0C94" w:rsidRDefault="006567AF" w:rsidP="0056440F">
            <w:pPr>
              <w:pStyle w:val="TAC"/>
            </w:pPr>
          </w:p>
        </w:tc>
        <w:tc>
          <w:tcPr>
            <w:tcW w:w="5911" w:type="dxa"/>
            <w:shd w:val="clear" w:color="auto" w:fill="auto"/>
          </w:tcPr>
          <w:p w14:paraId="03F09539" w14:textId="77777777" w:rsidR="006567AF" w:rsidRDefault="006567AF" w:rsidP="0056440F">
            <w:pPr>
              <w:pStyle w:val="TAL"/>
              <w:rPr>
                <w:lang w:eastAsia="ja-JP"/>
              </w:rPr>
            </w:pPr>
            <w:r>
              <w:t xml:space="preserve">WUS </w:t>
            </w:r>
            <w:r w:rsidRPr="00DF5503">
              <w:t>assistance</w:t>
            </w:r>
            <w:r>
              <w:t xml:space="preserve"> information reception not supported</w:t>
            </w:r>
          </w:p>
        </w:tc>
      </w:tr>
      <w:tr w:rsidR="006567AF" w:rsidRPr="00CC0C94" w14:paraId="7F4EB4B8" w14:textId="77777777" w:rsidTr="006567AF">
        <w:trPr>
          <w:gridAfter w:val="1"/>
          <w:wAfter w:w="7" w:type="dxa"/>
          <w:cantSplit/>
          <w:jc w:val="center"/>
        </w:trPr>
        <w:tc>
          <w:tcPr>
            <w:tcW w:w="445" w:type="dxa"/>
            <w:gridSpan w:val="5"/>
          </w:tcPr>
          <w:p w14:paraId="77F2A62E" w14:textId="77777777" w:rsidR="006567AF" w:rsidRPr="00CC0C94" w:rsidRDefault="006567AF" w:rsidP="0056440F">
            <w:pPr>
              <w:pStyle w:val="TAC"/>
            </w:pPr>
            <w:r>
              <w:t>1</w:t>
            </w:r>
          </w:p>
        </w:tc>
        <w:tc>
          <w:tcPr>
            <w:tcW w:w="284" w:type="dxa"/>
            <w:gridSpan w:val="5"/>
          </w:tcPr>
          <w:p w14:paraId="32DE37C9" w14:textId="77777777" w:rsidR="006567AF" w:rsidRPr="00CC0C94" w:rsidRDefault="006567AF" w:rsidP="0056440F">
            <w:pPr>
              <w:pStyle w:val="TAC"/>
            </w:pPr>
          </w:p>
        </w:tc>
        <w:tc>
          <w:tcPr>
            <w:tcW w:w="283" w:type="dxa"/>
            <w:gridSpan w:val="5"/>
          </w:tcPr>
          <w:p w14:paraId="120EE447" w14:textId="77777777" w:rsidR="006567AF" w:rsidRPr="00CC0C94" w:rsidRDefault="006567AF" w:rsidP="0056440F">
            <w:pPr>
              <w:pStyle w:val="TAC"/>
            </w:pPr>
          </w:p>
        </w:tc>
        <w:tc>
          <w:tcPr>
            <w:tcW w:w="236" w:type="dxa"/>
            <w:gridSpan w:val="5"/>
          </w:tcPr>
          <w:p w14:paraId="60582B7E" w14:textId="77777777" w:rsidR="006567AF" w:rsidRPr="00CC0C94" w:rsidRDefault="006567AF" w:rsidP="0056440F">
            <w:pPr>
              <w:pStyle w:val="TAC"/>
            </w:pPr>
          </w:p>
        </w:tc>
        <w:tc>
          <w:tcPr>
            <w:tcW w:w="5911" w:type="dxa"/>
            <w:shd w:val="clear" w:color="auto" w:fill="auto"/>
          </w:tcPr>
          <w:p w14:paraId="3189675A" w14:textId="77777777" w:rsidR="006567AF" w:rsidRDefault="006567AF" w:rsidP="0056440F">
            <w:pPr>
              <w:pStyle w:val="TAL"/>
              <w:rPr>
                <w:lang w:eastAsia="ja-JP"/>
              </w:rPr>
            </w:pPr>
            <w:r>
              <w:t xml:space="preserve">WUS </w:t>
            </w:r>
            <w:r w:rsidRPr="00DF5503">
              <w:t>assistance</w:t>
            </w:r>
            <w:r>
              <w:t xml:space="preserve"> information reception supported</w:t>
            </w:r>
          </w:p>
        </w:tc>
      </w:tr>
      <w:tr w:rsidR="006567AF" w:rsidRPr="005F7EB0" w14:paraId="58BAEB36" w14:textId="77777777" w:rsidTr="006567AF">
        <w:trPr>
          <w:gridAfter w:val="1"/>
          <w:wAfter w:w="7" w:type="dxa"/>
          <w:cantSplit/>
          <w:jc w:val="center"/>
        </w:trPr>
        <w:tc>
          <w:tcPr>
            <w:tcW w:w="7159" w:type="dxa"/>
            <w:gridSpan w:val="21"/>
          </w:tcPr>
          <w:p w14:paraId="0977EC8F" w14:textId="77777777" w:rsidR="006567AF" w:rsidRPr="005F7EB0" w:rsidRDefault="006567AF" w:rsidP="0056440F">
            <w:pPr>
              <w:pStyle w:val="TAL"/>
            </w:pPr>
          </w:p>
        </w:tc>
      </w:tr>
      <w:tr w:rsidR="000B7078" w:rsidRPr="005F7EB0" w14:paraId="6796337C" w14:textId="77777777" w:rsidTr="006567AF">
        <w:trPr>
          <w:gridAfter w:val="1"/>
          <w:wAfter w:w="7" w:type="dxa"/>
          <w:cantSplit/>
          <w:jc w:val="center"/>
          <w:ins w:id="42" w:author="Qualcomm_Amer" w:date="2020-03-29T18:16:00Z"/>
        </w:trPr>
        <w:tc>
          <w:tcPr>
            <w:tcW w:w="7159" w:type="dxa"/>
            <w:gridSpan w:val="21"/>
          </w:tcPr>
          <w:p w14:paraId="2D4FEE84" w14:textId="77777777" w:rsidR="009A2CA6" w:rsidRDefault="009A2CA6" w:rsidP="000B7078">
            <w:pPr>
              <w:pStyle w:val="TAL"/>
              <w:rPr>
                <w:ins w:id="43" w:author="Qualcomm_Amer" w:date="2020-03-29T18:20:00Z"/>
              </w:rPr>
            </w:pPr>
          </w:p>
          <w:p w14:paraId="52E64948" w14:textId="3E25057A" w:rsidR="000B7078" w:rsidRPr="005F7EB0" w:rsidRDefault="009A2CA6" w:rsidP="000B7078">
            <w:pPr>
              <w:pStyle w:val="TAL"/>
              <w:rPr>
                <w:ins w:id="44" w:author="Qualcomm_Amer" w:date="2020-03-29T18:16:00Z"/>
              </w:rPr>
            </w:pPr>
            <w:ins w:id="45" w:author="Qualcomm_Amer" w:date="2020-03-29T18:20: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3</w:t>
              </w:r>
              <w:r w:rsidRPr="00CC0C94">
                <w:t>)</w:t>
              </w:r>
            </w:ins>
          </w:p>
        </w:tc>
      </w:tr>
      <w:tr w:rsidR="000B7078" w:rsidRPr="005F7EB0" w14:paraId="0A815C0B" w14:textId="77777777" w:rsidTr="006567AF">
        <w:trPr>
          <w:gridAfter w:val="1"/>
          <w:wAfter w:w="7" w:type="dxa"/>
          <w:cantSplit/>
          <w:jc w:val="center"/>
        </w:trPr>
        <w:tc>
          <w:tcPr>
            <w:tcW w:w="7159" w:type="dxa"/>
            <w:gridSpan w:val="21"/>
          </w:tcPr>
          <w:tbl>
            <w:tblPr>
              <w:tblW w:w="720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7"/>
              <w:gridCol w:w="284"/>
              <w:gridCol w:w="283"/>
              <w:gridCol w:w="236"/>
              <w:gridCol w:w="5907"/>
            </w:tblGrid>
            <w:tr w:rsidR="000B7078" w:rsidRPr="005F7EB0" w14:paraId="4B570609" w14:textId="77777777" w:rsidTr="009A2CA6">
              <w:trPr>
                <w:cantSplit/>
                <w:jc w:val="center"/>
                <w:ins w:id="46" w:author="Qualcomm_Amer" w:date="2020-03-29T18:17:00Z"/>
              </w:trPr>
              <w:tc>
                <w:tcPr>
                  <w:tcW w:w="497" w:type="dxa"/>
                  <w:tcBorders>
                    <w:top w:val="nil"/>
                    <w:left w:val="nil"/>
                    <w:bottom w:val="nil"/>
                  </w:tcBorders>
                </w:tcPr>
                <w:p w14:paraId="07E75ECB" w14:textId="77777777" w:rsidR="000B7078" w:rsidRPr="005F7EB0" w:rsidRDefault="000B7078" w:rsidP="000B7078">
                  <w:pPr>
                    <w:pStyle w:val="TAC"/>
                    <w:rPr>
                      <w:ins w:id="47" w:author="Qualcomm_Amer" w:date="2020-03-29T18:17:00Z"/>
                    </w:rPr>
                  </w:pPr>
                  <w:ins w:id="48" w:author="Qualcomm_Amer" w:date="2020-03-29T18:17:00Z">
                    <w:r w:rsidRPr="005F7EB0">
                      <w:t>0</w:t>
                    </w:r>
                  </w:ins>
                </w:p>
              </w:tc>
              <w:tc>
                <w:tcPr>
                  <w:tcW w:w="284" w:type="dxa"/>
                  <w:tcBorders>
                    <w:top w:val="nil"/>
                    <w:bottom w:val="nil"/>
                  </w:tcBorders>
                </w:tcPr>
                <w:p w14:paraId="522C3FE7" w14:textId="77777777" w:rsidR="000B7078" w:rsidRPr="005F7EB0" w:rsidRDefault="000B7078" w:rsidP="000B7078">
                  <w:pPr>
                    <w:pStyle w:val="TAC"/>
                    <w:rPr>
                      <w:ins w:id="49" w:author="Qualcomm_Amer" w:date="2020-03-29T18:17:00Z"/>
                    </w:rPr>
                  </w:pPr>
                </w:p>
              </w:tc>
              <w:tc>
                <w:tcPr>
                  <w:tcW w:w="283" w:type="dxa"/>
                  <w:tcBorders>
                    <w:top w:val="nil"/>
                    <w:bottom w:val="nil"/>
                  </w:tcBorders>
                </w:tcPr>
                <w:p w14:paraId="069C5691" w14:textId="77777777" w:rsidR="000B7078" w:rsidRPr="005F7EB0" w:rsidRDefault="000B7078" w:rsidP="000B7078">
                  <w:pPr>
                    <w:pStyle w:val="TAC"/>
                    <w:rPr>
                      <w:ins w:id="50" w:author="Qualcomm_Amer" w:date="2020-03-29T18:17:00Z"/>
                    </w:rPr>
                  </w:pPr>
                </w:p>
              </w:tc>
              <w:tc>
                <w:tcPr>
                  <w:tcW w:w="236" w:type="dxa"/>
                  <w:tcBorders>
                    <w:top w:val="nil"/>
                    <w:bottom w:val="nil"/>
                  </w:tcBorders>
                </w:tcPr>
                <w:p w14:paraId="36B19D64" w14:textId="77777777" w:rsidR="000B7078" w:rsidRPr="005F7EB0" w:rsidRDefault="000B7078" w:rsidP="000B7078">
                  <w:pPr>
                    <w:pStyle w:val="TAC"/>
                    <w:rPr>
                      <w:ins w:id="51" w:author="Qualcomm_Amer" w:date="2020-03-29T18:17:00Z"/>
                    </w:rPr>
                  </w:pPr>
                </w:p>
              </w:tc>
              <w:tc>
                <w:tcPr>
                  <w:tcW w:w="5907" w:type="dxa"/>
                  <w:tcBorders>
                    <w:top w:val="nil"/>
                    <w:bottom w:val="nil"/>
                    <w:right w:val="nil"/>
                  </w:tcBorders>
                  <w:shd w:val="clear" w:color="auto" w:fill="auto"/>
                </w:tcPr>
                <w:p w14:paraId="56EFDF51" w14:textId="7C67E8CD" w:rsidR="000B7078" w:rsidRPr="005F7EB0" w:rsidRDefault="000B7078" w:rsidP="000B7078">
                  <w:pPr>
                    <w:pStyle w:val="TAL"/>
                    <w:rPr>
                      <w:ins w:id="52" w:author="Qualcomm_Amer" w:date="2020-03-29T18:17:00Z"/>
                    </w:rPr>
                  </w:pPr>
                  <w:ins w:id="53" w:author="Qualcomm_Amer" w:date="2020-03-29T18:19: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ins>
                </w:p>
              </w:tc>
            </w:tr>
            <w:tr w:rsidR="009A2CA6" w:rsidRPr="005F7EB0" w14:paraId="4CBD50AC" w14:textId="77777777" w:rsidTr="0056440F">
              <w:trPr>
                <w:cantSplit/>
                <w:jc w:val="center"/>
                <w:ins w:id="54" w:author="Qualcomm_Amer" w:date="2020-03-29T18:21:00Z"/>
              </w:trPr>
              <w:tc>
                <w:tcPr>
                  <w:tcW w:w="497" w:type="dxa"/>
                  <w:tcBorders>
                    <w:top w:val="nil"/>
                    <w:left w:val="nil"/>
                    <w:bottom w:val="nil"/>
                  </w:tcBorders>
                </w:tcPr>
                <w:p w14:paraId="021A504B" w14:textId="6A611D21" w:rsidR="009A2CA6" w:rsidRPr="005F7EB0" w:rsidRDefault="009A2CA6" w:rsidP="009A2CA6">
                  <w:pPr>
                    <w:pStyle w:val="TAC"/>
                    <w:rPr>
                      <w:ins w:id="55" w:author="Qualcomm_Amer" w:date="2020-03-29T18:21:00Z"/>
                    </w:rPr>
                  </w:pPr>
                  <w:ins w:id="56" w:author="Qualcomm_Amer" w:date="2020-03-29T18:21:00Z">
                    <w:r>
                      <w:t>1</w:t>
                    </w:r>
                  </w:ins>
                </w:p>
              </w:tc>
              <w:tc>
                <w:tcPr>
                  <w:tcW w:w="284" w:type="dxa"/>
                  <w:tcBorders>
                    <w:top w:val="nil"/>
                    <w:bottom w:val="nil"/>
                  </w:tcBorders>
                </w:tcPr>
                <w:p w14:paraId="4686F748" w14:textId="77777777" w:rsidR="009A2CA6" w:rsidRPr="005F7EB0" w:rsidRDefault="009A2CA6" w:rsidP="009A2CA6">
                  <w:pPr>
                    <w:pStyle w:val="TAC"/>
                    <w:rPr>
                      <w:ins w:id="57" w:author="Qualcomm_Amer" w:date="2020-03-29T18:21:00Z"/>
                    </w:rPr>
                  </w:pPr>
                </w:p>
              </w:tc>
              <w:tc>
                <w:tcPr>
                  <w:tcW w:w="283" w:type="dxa"/>
                  <w:tcBorders>
                    <w:top w:val="nil"/>
                    <w:bottom w:val="nil"/>
                  </w:tcBorders>
                </w:tcPr>
                <w:p w14:paraId="42C95B2D" w14:textId="77777777" w:rsidR="009A2CA6" w:rsidRPr="005F7EB0" w:rsidRDefault="009A2CA6" w:rsidP="009A2CA6">
                  <w:pPr>
                    <w:pStyle w:val="TAC"/>
                    <w:rPr>
                      <w:ins w:id="58" w:author="Qualcomm_Amer" w:date="2020-03-29T18:21:00Z"/>
                    </w:rPr>
                  </w:pPr>
                </w:p>
              </w:tc>
              <w:tc>
                <w:tcPr>
                  <w:tcW w:w="236" w:type="dxa"/>
                  <w:tcBorders>
                    <w:top w:val="nil"/>
                    <w:bottom w:val="nil"/>
                  </w:tcBorders>
                </w:tcPr>
                <w:p w14:paraId="41BBABE8" w14:textId="77777777" w:rsidR="009A2CA6" w:rsidRPr="005F7EB0" w:rsidRDefault="009A2CA6" w:rsidP="009A2CA6">
                  <w:pPr>
                    <w:pStyle w:val="TAC"/>
                    <w:rPr>
                      <w:ins w:id="59" w:author="Qualcomm_Amer" w:date="2020-03-29T18:21:00Z"/>
                    </w:rPr>
                  </w:pPr>
                </w:p>
              </w:tc>
              <w:tc>
                <w:tcPr>
                  <w:tcW w:w="5907" w:type="dxa"/>
                  <w:tcBorders>
                    <w:top w:val="nil"/>
                    <w:bottom w:val="nil"/>
                    <w:right w:val="nil"/>
                  </w:tcBorders>
                  <w:shd w:val="clear" w:color="auto" w:fill="auto"/>
                </w:tcPr>
                <w:p w14:paraId="57BEC5F6" w14:textId="1AB6BECE" w:rsidR="009A2CA6" w:rsidRPr="005F7EB0" w:rsidRDefault="009A2CA6" w:rsidP="009A2CA6">
                  <w:pPr>
                    <w:pStyle w:val="TAL"/>
                    <w:rPr>
                      <w:ins w:id="60" w:author="Qualcomm_Amer" w:date="2020-03-29T18:21:00Z"/>
                    </w:rPr>
                  </w:pPr>
                  <w:ins w:id="61" w:author="Qualcomm_Amer" w:date="2020-03-29T18:21:00Z">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w:t>
                    </w:r>
                    <w:r>
                      <w:t xml:space="preserve"> </w:t>
                    </w:r>
                    <w:r w:rsidRPr="00CC0C94">
                      <w:t>supported</w:t>
                    </w:r>
                  </w:ins>
                </w:p>
              </w:tc>
            </w:tr>
            <w:tr w:rsidR="009A2CA6" w:rsidRPr="005F7EB0" w14:paraId="1128F3B7" w14:textId="77777777" w:rsidTr="00E34863">
              <w:trPr>
                <w:cantSplit/>
                <w:jc w:val="center"/>
                <w:ins w:id="62" w:author="Qualcomm_Amer" w:date="2020-03-29T18:22:00Z"/>
              </w:trPr>
              <w:tc>
                <w:tcPr>
                  <w:tcW w:w="7207" w:type="dxa"/>
                  <w:gridSpan w:val="5"/>
                  <w:tcBorders>
                    <w:top w:val="nil"/>
                    <w:left w:val="nil"/>
                    <w:bottom w:val="nil"/>
                  </w:tcBorders>
                </w:tcPr>
                <w:p w14:paraId="119B62C6" w14:textId="04898C5B" w:rsidR="009A2CA6" w:rsidRDefault="009A2CA6" w:rsidP="009A2CA6">
                  <w:pPr>
                    <w:pStyle w:val="TAL"/>
                    <w:rPr>
                      <w:ins w:id="63" w:author="Qualcomm_Amer" w:date="2020-03-29T18:22:00Z"/>
                    </w:rPr>
                  </w:pPr>
                  <w:ins w:id="64" w:author="Qualcomm_Amer" w:date="2020-03-29T18:22:00Z">
                    <w:r>
                      <w:t xml:space="preserve"> </w:t>
                    </w:r>
                  </w:ins>
                </w:p>
              </w:tc>
            </w:tr>
          </w:tbl>
          <w:p w14:paraId="0C019BDC" w14:textId="77777777" w:rsidR="000B7078" w:rsidRPr="005F7EB0" w:rsidRDefault="000B7078" w:rsidP="000B7078">
            <w:pPr>
              <w:pStyle w:val="TAL"/>
            </w:pPr>
          </w:p>
          <w:p w14:paraId="0DF4FC57" w14:textId="7C16F3AE" w:rsidR="000B7078" w:rsidRPr="005F7EB0" w:rsidRDefault="000B7078" w:rsidP="000B7078">
            <w:pPr>
              <w:pStyle w:val="TAL"/>
            </w:pPr>
            <w:r w:rsidRPr="005F7EB0">
              <w:t xml:space="preserve">bits </w:t>
            </w:r>
            <w:del w:id="65" w:author="Qualcomm_Amer" w:date="2020-03-29T18:27:00Z">
              <w:r w:rsidDel="00D51FF3">
                <w:delText>3</w:delText>
              </w:r>
            </w:del>
            <w:ins w:id="66" w:author="Qualcomm_Amer" w:date="2020-03-29T18:27:00Z">
              <w:r w:rsidR="00D51FF3">
                <w:t>4</w:t>
              </w:r>
            </w:ins>
            <w:r>
              <w:t xml:space="preserve">-8 </w:t>
            </w:r>
            <w:r w:rsidRPr="005F7EB0">
              <w:t xml:space="preserve">in octet </w:t>
            </w:r>
            <w:r>
              <w:t>5</w:t>
            </w:r>
            <w:r w:rsidRPr="005F7EB0">
              <w:t xml:space="preserve"> </w:t>
            </w:r>
            <w:r>
              <w:t>and bits in octets 6</w:t>
            </w:r>
            <w:r w:rsidRPr="005F7EB0">
              <w:t xml:space="preserve"> to 15 are spare and shall be coded as </w:t>
            </w:r>
            <w:proofErr w:type="gramStart"/>
            <w:r w:rsidRPr="005F7EB0">
              <w:t>zero, if</w:t>
            </w:r>
            <w:proofErr w:type="gramEnd"/>
            <w:r w:rsidRPr="005F7EB0">
              <w:t xml:space="preserve"> the respective octet is included in the information element.</w:t>
            </w:r>
          </w:p>
        </w:tc>
      </w:tr>
    </w:tbl>
    <w:p w14:paraId="52518CE2" w14:textId="77777777" w:rsidR="00E75A1E" w:rsidRDefault="00E75A1E">
      <w:pPr>
        <w:rPr>
          <w:noProof/>
        </w:rPr>
      </w:pPr>
    </w:p>
    <w:p w14:paraId="6E9A5854" w14:textId="65AB902A" w:rsidR="006567AF" w:rsidRDefault="006567AF" w:rsidP="004E7CEB">
      <w:pPr>
        <w:jc w:val="center"/>
        <w:rPr>
          <w:noProof/>
        </w:rPr>
      </w:pPr>
      <w:r w:rsidRPr="004E7CEB">
        <w:rPr>
          <w:noProof/>
          <w:highlight w:val="green"/>
        </w:rPr>
        <w:t>*** change ***</w:t>
      </w:r>
    </w:p>
    <w:p w14:paraId="01C676D3" w14:textId="0F6E2343" w:rsidR="006567AF" w:rsidRDefault="006567AF">
      <w:pPr>
        <w:rPr>
          <w:noProof/>
        </w:rPr>
      </w:pPr>
    </w:p>
    <w:p w14:paraId="5FA486E0" w14:textId="77777777" w:rsidR="00D51FF3" w:rsidRDefault="00D51FF3" w:rsidP="00D51FF3">
      <w:pPr>
        <w:pStyle w:val="Heading4"/>
      </w:pPr>
      <w:bookmarkStart w:id="67" w:name="_Toc20233217"/>
      <w:bookmarkStart w:id="68" w:name="_Toc27747341"/>
      <w:bookmarkStart w:id="69" w:name="_Toc36213532"/>
      <w:r>
        <w:t>9.11.3.5</w:t>
      </w:r>
      <w:r>
        <w:tab/>
      </w:r>
      <w:r w:rsidRPr="00660287">
        <w:t>5GS network feature support</w:t>
      </w:r>
      <w:bookmarkEnd w:id="67"/>
      <w:bookmarkEnd w:id="68"/>
      <w:bookmarkEnd w:id="69"/>
    </w:p>
    <w:p w14:paraId="45D7384F" w14:textId="77777777" w:rsidR="00D51FF3" w:rsidRDefault="00D51FF3" w:rsidP="00D51FF3">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6C980EFB" w14:textId="77777777" w:rsidR="00D51FF3" w:rsidRPr="003168A2" w:rsidRDefault="00D51FF3" w:rsidP="00D51FF3">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0839CAF" w14:textId="77777777" w:rsidR="00D51FF3" w:rsidRDefault="00D51FF3" w:rsidP="00D51FF3">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41EB5D2" w14:textId="77777777" w:rsidR="00D51FF3" w:rsidRPr="003168A2" w:rsidRDefault="00D51FF3" w:rsidP="00D51FF3">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D51FF3" w14:paraId="3459E52C" w14:textId="77777777" w:rsidTr="0056440F">
        <w:trPr>
          <w:cantSplit/>
          <w:jc w:val="center"/>
        </w:trPr>
        <w:tc>
          <w:tcPr>
            <w:tcW w:w="698" w:type="dxa"/>
            <w:tcBorders>
              <w:top w:val="nil"/>
              <w:left w:val="nil"/>
              <w:bottom w:val="single" w:sz="4" w:space="0" w:color="auto"/>
              <w:right w:val="nil"/>
            </w:tcBorders>
            <w:hideMark/>
          </w:tcPr>
          <w:p w14:paraId="593227BB" w14:textId="77777777" w:rsidR="00D51FF3" w:rsidRDefault="00D51FF3" w:rsidP="0056440F">
            <w:pPr>
              <w:pStyle w:val="TAC"/>
            </w:pPr>
            <w:r>
              <w:lastRenderedPageBreak/>
              <w:t>8</w:t>
            </w:r>
          </w:p>
        </w:tc>
        <w:tc>
          <w:tcPr>
            <w:tcW w:w="744" w:type="dxa"/>
            <w:tcBorders>
              <w:top w:val="nil"/>
              <w:left w:val="nil"/>
              <w:bottom w:val="single" w:sz="4" w:space="0" w:color="auto"/>
              <w:right w:val="nil"/>
            </w:tcBorders>
            <w:hideMark/>
          </w:tcPr>
          <w:p w14:paraId="742B273E" w14:textId="77777777" w:rsidR="00D51FF3" w:rsidRDefault="00D51FF3" w:rsidP="0056440F">
            <w:pPr>
              <w:pStyle w:val="TAC"/>
            </w:pPr>
            <w:r>
              <w:t>7</w:t>
            </w:r>
          </w:p>
        </w:tc>
        <w:tc>
          <w:tcPr>
            <w:tcW w:w="721" w:type="dxa"/>
            <w:tcBorders>
              <w:top w:val="nil"/>
              <w:left w:val="nil"/>
              <w:bottom w:val="single" w:sz="4" w:space="0" w:color="auto"/>
              <w:right w:val="nil"/>
            </w:tcBorders>
            <w:hideMark/>
          </w:tcPr>
          <w:p w14:paraId="368D6E75" w14:textId="77777777" w:rsidR="00D51FF3" w:rsidRDefault="00D51FF3" w:rsidP="0056440F">
            <w:pPr>
              <w:pStyle w:val="TAC"/>
            </w:pPr>
            <w:r>
              <w:t>6</w:t>
            </w:r>
          </w:p>
        </w:tc>
        <w:tc>
          <w:tcPr>
            <w:tcW w:w="721" w:type="dxa"/>
            <w:gridSpan w:val="2"/>
            <w:tcBorders>
              <w:top w:val="nil"/>
              <w:left w:val="nil"/>
              <w:bottom w:val="single" w:sz="4" w:space="0" w:color="auto"/>
              <w:right w:val="nil"/>
            </w:tcBorders>
            <w:hideMark/>
          </w:tcPr>
          <w:p w14:paraId="6AD35EEF" w14:textId="77777777" w:rsidR="00D51FF3" w:rsidRDefault="00D51FF3" w:rsidP="0056440F">
            <w:pPr>
              <w:pStyle w:val="TAC"/>
            </w:pPr>
            <w:r>
              <w:t>5</w:t>
            </w:r>
          </w:p>
        </w:tc>
        <w:tc>
          <w:tcPr>
            <w:tcW w:w="721" w:type="dxa"/>
            <w:tcBorders>
              <w:top w:val="nil"/>
              <w:left w:val="nil"/>
              <w:bottom w:val="single" w:sz="4" w:space="0" w:color="auto"/>
              <w:right w:val="nil"/>
            </w:tcBorders>
            <w:hideMark/>
          </w:tcPr>
          <w:p w14:paraId="49EDEE42" w14:textId="77777777" w:rsidR="00D51FF3" w:rsidRDefault="00D51FF3" w:rsidP="0056440F">
            <w:pPr>
              <w:pStyle w:val="TAC"/>
            </w:pPr>
            <w:r>
              <w:t>4</w:t>
            </w:r>
          </w:p>
        </w:tc>
        <w:tc>
          <w:tcPr>
            <w:tcW w:w="721" w:type="dxa"/>
            <w:tcBorders>
              <w:top w:val="nil"/>
              <w:left w:val="nil"/>
              <w:bottom w:val="single" w:sz="4" w:space="0" w:color="auto"/>
              <w:right w:val="nil"/>
            </w:tcBorders>
            <w:hideMark/>
          </w:tcPr>
          <w:p w14:paraId="47DA487F" w14:textId="77777777" w:rsidR="00D51FF3" w:rsidRDefault="00D51FF3" w:rsidP="0056440F">
            <w:pPr>
              <w:pStyle w:val="TAC"/>
            </w:pPr>
            <w:r>
              <w:t>3</w:t>
            </w:r>
          </w:p>
        </w:tc>
        <w:tc>
          <w:tcPr>
            <w:tcW w:w="724" w:type="dxa"/>
            <w:tcBorders>
              <w:top w:val="nil"/>
              <w:left w:val="nil"/>
              <w:bottom w:val="single" w:sz="4" w:space="0" w:color="auto"/>
              <w:right w:val="nil"/>
            </w:tcBorders>
            <w:hideMark/>
          </w:tcPr>
          <w:p w14:paraId="1C1C06E8" w14:textId="77777777" w:rsidR="00D51FF3" w:rsidRDefault="00D51FF3" w:rsidP="0056440F">
            <w:pPr>
              <w:pStyle w:val="TAC"/>
            </w:pPr>
            <w:r>
              <w:t>2</w:t>
            </w:r>
          </w:p>
        </w:tc>
        <w:tc>
          <w:tcPr>
            <w:tcW w:w="726" w:type="dxa"/>
            <w:tcBorders>
              <w:top w:val="nil"/>
              <w:left w:val="nil"/>
              <w:bottom w:val="single" w:sz="4" w:space="0" w:color="auto"/>
              <w:right w:val="nil"/>
            </w:tcBorders>
            <w:hideMark/>
          </w:tcPr>
          <w:p w14:paraId="7A41B2CB" w14:textId="77777777" w:rsidR="00D51FF3" w:rsidRDefault="00D51FF3" w:rsidP="0056440F">
            <w:pPr>
              <w:pStyle w:val="TAC"/>
            </w:pPr>
            <w:r>
              <w:t>1</w:t>
            </w:r>
          </w:p>
        </w:tc>
        <w:tc>
          <w:tcPr>
            <w:tcW w:w="1371" w:type="dxa"/>
            <w:tcBorders>
              <w:top w:val="nil"/>
              <w:left w:val="nil"/>
              <w:bottom w:val="nil"/>
              <w:right w:val="nil"/>
            </w:tcBorders>
          </w:tcPr>
          <w:p w14:paraId="4574FEA5" w14:textId="77777777" w:rsidR="00D51FF3" w:rsidRDefault="00D51FF3" w:rsidP="0056440F">
            <w:pPr>
              <w:pStyle w:val="TAL"/>
            </w:pPr>
          </w:p>
        </w:tc>
      </w:tr>
      <w:tr w:rsidR="00D51FF3" w14:paraId="633A5B66"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77B98BAB" w14:textId="77777777" w:rsidR="00D51FF3" w:rsidRDefault="00D51FF3" w:rsidP="0056440F">
            <w:pPr>
              <w:pStyle w:val="TAC"/>
            </w:pPr>
            <w:r>
              <w:t>5GS network feature support IEI</w:t>
            </w:r>
          </w:p>
        </w:tc>
        <w:tc>
          <w:tcPr>
            <w:tcW w:w="1371" w:type="dxa"/>
            <w:tcBorders>
              <w:top w:val="nil"/>
              <w:left w:val="nil"/>
              <w:bottom w:val="nil"/>
              <w:right w:val="nil"/>
            </w:tcBorders>
            <w:hideMark/>
          </w:tcPr>
          <w:p w14:paraId="2430124A" w14:textId="77777777" w:rsidR="00D51FF3" w:rsidRDefault="00D51FF3" w:rsidP="0056440F">
            <w:pPr>
              <w:pStyle w:val="TAL"/>
            </w:pPr>
            <w:r>
              <w:t>octet 1</w:t>
            </w:r>
          </w:p>
        </w:tc>
      </w:tr>
      <w:tr w:rsidR="00D51FF3" w14:paraId="66123474"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50D152F0" w14:textId="77777777" w:rsidR="00D51FF3" w:rsidRDefault="00D51FF3" w:rsidP="0056440F">
            <w:pPr>
              <w:pStyle w:val="TAC"/>
            </w:pPr>
            <w:r>
              <w:t>Length of 5GS network feature support contents</w:t>
            </w:r>
          </w:p>
        </w:tc>
        <w:tc>
          <w:tcPr>
            <w:tcW w:w="1371" w:type="dxa"/>
            <w:tcBorders>
              <w:top w:val="nil"/>
              <w:left w:val="nil"/>
              <w:bottom w:val="nil"/>
              <w:right w:val="nil"/>
            </w:tcBorders>
            <w:hideMark/>
          </w:tcPr>
          <w:p w14:paraId="096796D6" w14:textId="77777777" w:rsidR="00D51FF3" w:rsidRDefault="00D51FF3" w:rsidP="0056440F">
            <w:pPr>
              <w:pStyle w:val="TAL"/>
            </w:pPr>
            <w:r>
              <w:t>octet 2</w:t>
            </w:r>
          </w:p>
        </w:tc>
      </w:tr>
      <w:tr w:rsidR="00D51FF3" w14:paraId="5D82BE3B" w14:textId="77777777" w:rsidTr="0056440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73467E" w14:textId="77777777" w:rsidR="00D51FF3" w:rsidRDefault="00D51FF3" w:rsidP="0056440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58642F61" w14:textId="77777777" w:rsidR="00D51FF3" w:rsidRDefault="00D51FF3" w:rsidP="0056440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67A93C0" w14:textId="77777777" w:rsidR="00D51FF3" w:rsidRDefault="00D51FF3" w:rsidP="0056440F">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14:paraId="7782FBB9" w14:textId="77777777" w:rsidR="00D51FF3" w:rsidRDefault="00D51FF3" w:rsidP="0056440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76FFD347" w14:textId="77777777" w:rsidR="00D51FF3" w:rsidRDefault="00D51FF3" w:rsidP="0056440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F593A5C" w14:textId="77777777" w:rsidR="00D51FF3" w:rsidRDefault="00D51FF3" w:rsidP="0056440F">
            <w:pPr>
              <w:pStyle w:val="TAC"/>
            </w:pPr>
            <w:r>
              <w:t>IMS- VoPS-3GPP</w:t>
            </w:r>
          </w:p>
        </w:tc>
        <w:tc>
          <w:tcPr>
            <w:tcW w:w="1371" w:type="dxa"/>
            <w:tcBorders>
              <w:top w:val="nil"/>
              <w:left w:val="nil"/>
              <w:bottom w:val="nil"/>
              <w:right w:val="nil"/>
            </w:tcBorders>
            <w:hideMark/>
          </w:tcPr>
          <w:p w14:paraId="2D20C718" w14:textId="77777777" w:rsidR="00D51FF3" w:rsidRDefault="00D51FF3" w:rsidP="0056440F">
            <w:pPr>
              <w:pStyle w:val="TAL"/>
            </w:pPr>
            <w:r>
              <w:t>octet 3</w:t>
            </w:r>
          </w:p>
        </w:tc>
      </w:tr>
      <w:tr w:rsidR="00D51FF3" w14:paraId="761C8BA9"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BC8C774" w14:textId="77777777" w:rsidR="00D51FF3" w:rsidRDefault="00D51FF3" w:rsidP="0056440F">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14:paraId="6098AE2A" w14:textId="77777777" w:rsidR="00D51FF3" w:rsidRDefault="00D51FF3" w:rsidP="0056440F">
            <w:pPr>
              <w:pStyle w:val="TAC"/>
              <w:rPr>
                <w:lang w:val="es-ES"/>
              </w:rPr>
            </w:pPr>
            <w:r>
              <w:rPr>
                <w:rFonts w:eastAsia="MS Mincho"/>
              </w:rPr>
              <w:t xml:space="preserve">5G-UP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C5E795E" w14:textId="7489C237" w:rsidR="00D51FF3" w:rsidRDefault="00D51FF3" w:rsidP="0056440F">
            <w:pPr>
              <w:pStyle w:val="TAC"/>
              <w:rPr>
                <w:lang w:val="es-ES"/>
              </w:rPr>
            </w:pPr>
            <w:r>
              <w:rPr>
                <w:lang w:val="es-ES"/>
              </w:rPr>
              <w:t>5G-</w:t>
            </w:r>
            <w:ins w:id="70" w:author="Qualcomm_Amer" w:date="2020-03-29T18:26:00Z">
              <w:r>
                <w:rPr>
                  <w:lang w:val="es-ES"/>
                </w:rPr>
                <w:t>IP</w:t>
              </w:r>
            </w:ins>
            <w:r>
              <w:rPr>
                <w:lang w:val="es-ES"/>
              </w:rPr>
              <w:t xml:space="preserve">HC-CP </w:t>
            </w:r>
            <w:proofErr w:type="spellStart"/>
            <w:r>
              <w:rPr>
                <w:lang w:val="es-ES"/>
              </w:rP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2F62EB82" w14:textId="77777777" w:rsidR="00D51FF3" w:rsidRDefault="00D51FF3" w:rsidP="0056440F">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14:paraId="00F1A456" w14:textId="77777777" w:rsidR="00D51FF3" w:rsidRDefault="00D51FF3" w:rsidP="0056440F">
            <w:pPr>
              <w:pStyle w:val="TAC"/>
              <w:rPr>
                <w:lang w:val="es-ES"/>
              </w:rPr>
            </w:pPr>
            <w:r>
              <w:rPr>
                <w:rFonts w:eastAsia="MS Mincho"/>
              </w:rPr>
              <w:t xml:space="preserve">5G-CP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13A1D01" w14:textId="77777777" w:rsidR="00D51FF3" w:rsidRDefault="00D51FF3" w:rsidP="0056440F">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D779E2F" w14:textId="77777777" w:rsidR="00D51FF3" w:rsidRDefault="00D51FF3" w:rsidP="0056440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0FC48D1" w14:textId="77777777" w:rsidR="00D51FF3" w:rsidRDefault="00D51FF3" w:rsidP="0056440F">
            <w:pPr>
              <w:pStyle w:val="TAC"/>
            </w:pPr>
            <w:r>
              <w:t>EMCN3</w:t>
            </w:r>
          </w:p>
        </w:tc>
        <w:tc>
          <w:tcPr>
            <w:tcW w:w="1371" w:type="dxa"/>
            <w:tcBorders>
              <w:top w:val="nil"/>
              <w:left w:val="nil"/>
              <w:bottom w:val="nil"/>
              <w:right w:val="nil"/>
            </w:tcBorders>
            <w:hideMark/>
          </w:tcPr>
          <w:p w14:paraId="5982484D" w14:textId="77777777" w:rsidR="00D51FF3" w:rsidRDefault="00D51FF3" w:rsidP="0056440F">
            <w:pPr>
              <w:pStyle w:val="TAL"/>
              <w:rPr>
                <w:lang w:val="es-ES"/>
              </w:rPr>
            </w:pPr>
            <w:proofErr w:type="spellStart"/>
            <w:r>
              <w:rPr>
                <w:lang w:val="es-ES"/>
              </w:rPr>
              <w:t>octet</w:t>
            </w:r>
            <w:proofErr w:type="spellEnd"/>
            <w:r>
              <w:rPr>
                <w:lang w:val="es-ES"/>
              </w:rPr>
              <w:t xml:space="preserve"> 4</w:t>
            </w:r>
          </w:p>
        </w:tc>
      </w:tr>
      <w:tr w:rsidR="00D51FF3" w14:paraId="4F7A7115"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026BC7E" w14:textId="77777777" w:rsidR="00D51FF3" w:rsidRDefault="00D51FF3" w:rsidP="0056440F">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91A0F68"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67CDD641" w14:textId="77777777" w:rsidR="00D51FF3" w:rsidRDefault="00D51FF3" w:rsidP="0056440F">
            <w:pPr>
              <w:pStyle w:val="TAC"/>
              <w:rPr>
                <w:lang w:val="es-ES"/>
              </w:rPr>
            </w:pPr>
            <w:r>
              <w:rPr>
                <w:lang w:val="es-ES"/>
              </w:rPr>
              <w:t xml:space="preserve">0 </w:t>
            </w: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EA174C5" w14:textId="77777777" w:rsidR="00D51FF3" w:rsidRDefault="00D51FF3" w:rsidP="0056440F">
            <w:pPr>
              <w:pStyle w:val="TAC"/>
            </w:pPr>
            <w:r>
              <w:t>0 Spare</w:t>
            </w:r>
          </w:p>
        </w:tc>
        <w:tc>
          <w:tcPr>
            <w:tcW w:w="721" w:type="dxa"/>
            <w:tcBorders>
              <w:top w:val="single" w:sz="4" w:space="0" w:color="auto"/>
              <w:left w:val="single" w:sz="4" w:space="0" w:color="auto"/>
              <w:bottom w:val="single" w:sz="4" w:space="0" w:color="auto"/>
              <w:right w:val="single" w:sz="4" w:space="0" w:color="auto"/>
            </w:tcBorders>
          </w:tcPr>
          <w:p w14:paraId="73099EC0"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31C2F40" w14:textId="44C71C77" w:rsidR="00D51FF3" w:rsidRDefault="005D0EBC" w:rsidP="0056440F">
            <w:pPr>
              <w:pStyle w:val="TAC"/>
              <w:rPr>
                <w:lang w:val="es-ES"/>
              </w:rPr>
            </w:pPr>
            <w:ins w:id="71" w:author="Qualcomm_Amer_r3" w:date="2020-06-16T22:22:00Z">
              <w:r>
                <w:rPr>
                  <w:lang w:val="es-ES"/>
                </w:rPr>
                <w:t>5G-EHC-CP</w:t>
              </w:r>
            </w:ins>
            <w:ins w:id="72" w:author="Chaponniere50" w:date="2020-06-19T00:42:00Z">
              <w:r w:rsidR="00715AC4">
                <w:rPr>
                  <w:lang w:val="es-ES"/>
                </w:rPr>
                <w:t xml:space="preserve"> </w:t>
              </w:r>
            </w:ins>
            <w:proofErr w:type="spellStart"/>
            <w:ins w:id="73" w:author="Chaponniere50" w:date="2020-06-19T00:41:00Z">
              <w:r w:rsidR="00715AC4">
                <w:rPr>
                  <w:lang w:val="es-ES"/>
                </w:rPr>
                <w:t>CIoT</w:t>
              </w:r>
            </w:ins>
            <w:proofErr w:type="spellEnd"/>
            <w:del w:id="74" w:author="Qualcomm_Amer_r3" w:date="2020-06-16T22:22:00Z">
              <w:r w:rsidR="00D51FF3" w:rsidDel="005D0EBC">
                <w:rPr>
                  <w:lang w:val="es-ES"/>
                </w:rPr>
                <w:delText>0 Spare</w:delText>
              </w:r>
            </w:del>
          </w:p>
        </w:tc>
        <w:tc>
          <w:tcPr>
            <w:tcW w:w="724" w:type="dxa"/>
            <w:tcBorders>
              <w:top w:val="single" w:sz="4" w:space="0" w:color="auto"/>
              <w:left w:val="single" w:sz="4" w:space="0" w:color="auto"/>
              <w:bottom w:val="single" w:sz="4" w:space="0" w:color="auto"/>
              <w:right w:val="single" w:sz="4" w:space="0" w:color="auto"/>
            </w:tcBorders>
          </w:tcPr>
          <w:p w14:paraId="7B4D7BB2" w14:textId="3ECDE442" w:rsidR="00D51FF3" w:rsidRDefault="00D51FF3" w:rsidP="0056440F">
            <w:pPr>
              <w:pStyle w:val="TAC"/>
              <w:rPr>
                <w:lang w:val="es-ES"/>
              </w:rPr>
            </w:pPr>
            <w:r>
              <w:rPr>
                <w:lang w:val="es-ES"/>
              </w:rPr>
              <w:t xml:space="preserve">0 </w:t>
            </w:r>
            <w:proofErr w:type="spellStart"/>
            <w:r>
              <w:rPr>
                <w:lang w:val="es-ES"/>
              </w:rPr>
              <w:t>Spare</w:t>
            </w:r>
            <w:proofErr w:type="spellEnd"/>
          </w:p>
        </w:tc>
        <w:tc>
          <w:tcPr>
            <w:tcW w:w="726" w:type="dxa"/>
            <w:tcBorders>
              <w:top w:val="single" w:sz="4" w:space="0" w:color="auto"/>
              <w:left w:val="single" w:sz="4" w:space="0" w:color="auto"/>
              <w:bottom w:val="single" w:sz="4" w:space="0" w:color="auto"/>
              <w:right w:val="single" w:sz="4" w:space="0" w:color="auto"/>
            </w:tcBorders>
          </w:tcPr>
          <w:p w14:paraId="668F4683" w14:textId="77777777" w:rsidR="00D51FF3" w:rsidRDefault="00D51FF3" w:rsidP="0056440F">
            <w:pPr>
              <w:pStyle w:val="TAC"/>
            </w:pPr>
            <w:r>
              <w:t>ATS-IND</w:t>
            </w:r>
          </w:p>
        </w:tc>
        <w:tc>
          <w:tcPr>
            <w:tcW w:w="1371" w:type="dxa"/>
            <w:tcBorders>
              <w:top w:val="nil"/>
              <w:left w:val="nil"/>
              <w:bottom w:val="nil"/>
              <w:right w:val="nil"/>
            </w:tcBorders>
          </w:tcPr>
          <w:p w14:paraId="2190EA55" w14:textId="77777777" w:rsidR="00D51FF3" w:rsidRDefault="00D51FF3" w:rsidP="0056440F">
            <w:pPr>
              <w:pStyle w:val="TAL"/>
              <w:rPr>
                <w:lang w:val="es-ES"/>
              </w:rPr>
            </w:pPr>
            <w:proofErr w:type="spellStart"/>
            <w:r>
              <w:rPr>
                <w:lang w:val="es-ES"/>
              </w:rPr>
              <w:t>octet</w:t>
            </w:r>
            <w:proofErr w:type="spellEnd"/>
            <w:r>
              <w:rPr>
                <w:lang w:val="es-ES"/>
              </w:rPr>
              <w:t xml:space="preserve"> 5</w:t>
            </w:r>
          </w:p>
        </w:tc>
      </w:tr>
    </w:tbl>
    <w:p w14:paraId="275100EE" w14:textId="77777777" w:rsidR="00D51FF3" w:rsidRPr="0082495A" w:rsidRDefault="00D51FF3" w:rsidP="00D51FF3">
      <w:pPr>
        <w:pStyle w:val="TF"/>
      </w:pPr>
      <w:r w:rsidRPr="00456F26">
        <w:t>Figure </w:t>
      </w:r>
      <w:r>
        <w:t>9.11</w:t>
      </w:r>
      <w:r w:rsidRPr="00456F26">
        <w:t>.3.5</w:t>
      </w:r>
      <w:r w:rsidRPr="0082495A">
        <w:t>.1: 5GS network feature support information element</w:t>
      </w:r>
    </w:p>
    <w:p w14:paraId="699D7D2E" w14:textId="77777777" w:rsidR="00D51FF3" w:rsidRPr="00E1307B" w:rsidRDefault="00D51FF3" w:rsidP="00D51FF3">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51FF3" w14:paraId="577FFAB7" w14:textId="77777777" w:rsidTr="0056440F">
        <w:trPr>
          <w:cantSplit/>
          <w:jc w:val="center"/>
        </w:trPr>
        <w:tc>
          <w:tcPr>
            <w:tcW w:w="7089" w:type="dxa"/>
            <w:gridSpan w:val="5"/>
            <w:tcBorders>
              <w:top w:val="single" w:sz="4" w:space="0" w:color="auto"/>
              <w:left w:val="single" w:sz="4" w:space="0" w:color="auto"/>
              <w:bottom w:val="nil"/>
              <w:right w:val="single" w:sz="4" w:space="0" w:color="auto"/>
            </w:tcBorders>
            <w:hideMark/>
          </w:tcPr>
          <w:p w14:paraId="59D83BEE" w14:textId="77777777" w:rsidR="00D51FF3" w:rsidRDefault="00D51FF3" w:rsidP="0056440F">
            <w:pPr>
              <w:pStyle w:val="TAL"/>
            </w:pPr>
            <w:r>
              <w:rPr>
                <w:lang w:eastAsia="ja-JP"/>
              </w:rPr>
              <w:lastRenderedPageBreak/>
              <w:t xml:space="preserve">IMS voice over PS session over 3GPP access indicator </w:t>
            </w:r>
            <w:r>
              <w:t>(IMS-VoPS-3GPP) (octet 3, bit 1)</w:t>
            </w:r>
          </w:p>
        </w:tc>
      </w:tr>
      <w:tr w:rsidR="00D51FF3" w14:paraId="2C986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3C235D7" w14:textId="77777777" w:rsidR="00D51FF3" w:rsidRDefault="00D51FF3" w:rsidP="0056440F">
            <w:pPr>
              <w:pStyle w:val="TAL"/>
            </w:pPr>
            <w:r>
              <w:t>This bit indicates the support of IMS voice over PS session over 3GPP access (see NOTE 1).</w:t>
            </w:r>
          </w:p>
        </w:tc>
      </w:tr>
      <w:tr w:rsidR="00D51FF3" w14:paraId="6301351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CBB282D" w14:textId="77777777" w:rsidR="00D51FF3" w:rsidRDefault="00D51FF3" w:rsidP="0056440F">
            <w:pPr>
              <w:pStyle w:val="TAL"/>
            </w:pPr>
            <w:r>
              <w:t>Bit</w:t>
            </w:r>
          </w:p>
        </w:tc>
      </w:tr>
      <w:tr w:rsidR="00D51FF3" w14:paraId="6E701DD6" w14:textId="77777777" w:rsidTr="0056440F">
        <w:trPr>
          <w:cantSplit/>
          <w:jc w:val="center"/>
        </w:trPr>
        <w:tc>
          <w:tcPr>
            <w:tcW w:w="285" w:type="dxa"/>
            <w:tcBorders>
              <w:top w:val="nil"/>
              <w:left w:val="single" w:sz="4" w:space="0" w:color="auto"/>
              <w:bottom w:val="nil"/>
              <w:right w:val="nil"/>
            </w:tcBorders>
            <w:hideMark/>
          </w:tcPr>
          <w:p w14:paraId="405E9F2D" w14:textId="77777777" w:rsidR="00D51FF3" w:rsidRDefault="00D51FF3" w:rsidP="0056440F">
            <w:pPr>
              <w:pStyle w:val="TAH"/>
            </w:pPr>
            <w:r>
              <w:t>1</w:t>
            </w:r>
          </w:p>
        </w:tc>
        <w:tc>
          <w:tcPr>
            <w:tcW w:w="284" w:type="dxa"/>
            <w:tcBorders>
              <w:top w:val="nil"/>
              <w:left w:val="nil"/>
              <w:bottom w:val="nil"/>
              <w:right w:val="nil"/>
            </w:tcBorders>
          </w:tcPr>
          <w:p w14:paraId="090D69CD" w14:textId="77777777" w:rsidR="00D51FF3" w:rsidRDefault="00D51FF3" w:rsidP="0056440F">
            <w:pPr>
              <w:pStyle w:val="TAH"/>
            </w:pPr>
          </w:p>
        </w:tc>
        <w:tc>
          <w:tcPr>
            <w:tcW w:w="283" w:type="dxa"/>
            <w:tcBorders>
              <w:top w:val="nil"/>
              <w:left w:val="nil"/>
              <w:bottom w:val="nil"/>
              <w:right w:val="nil"/>
            </w:tcBorders>
          </w:tcPr>
          <w:p w14:paraId="62A098E4" w14:textId="77777777" w:rsidR="00D51FF3" w:rsidRDefault="00D51FF3" w:rsidP="0056440F">
            <w:pPr>
              <w:pStyle w:val="TAH"/>
            </w:pPr>
          </w:p>
        </w:tc>
        <w:tc>
          <w:tcPr>
            <w:tcW w:w="283" w:type="dxa"/>
            <w:tcBorders>
              <w:top w:val="nil"/>
              <w:left w:val="nil"/>
              <w:bottom w:val="nil"/>
              <w:right w:val="nil"/>
            </w:tcBorders>
          </w:tcPr>
          <w:p w14:paraId="46163E3E" w14:textId="77777777" w:rsidR="00D51FF3" w:rsidRDefault="00D51FF3" w:rsidP="0056440F">
            <w:pPr>
              <w:pStyle w:val="TAH"/>
            </w:pPr>
          </w:p>
        </w:tc>
        <w:tc>
          <w:tcPr>
            <w:tcW w:w="5954" w:type="dxa"/>
            <w:tcBorders>
              <w:top w:val="nil"/>
              <w:left w:val="nil"/>
              <w:bottom w:val="nil"/>
              <w:right w:val="single" w:sz="4" w:space="0" w:color="auto"/>
            </w:tcBorders>
          </w:tcPr>
          <w:p w14:paraId="5E5E9B13" w14:textId="77777777" w:rsidR="00D51FF3" w:rsidRDefault="00D51FF3" w:rsidP="0056440F">
            <w:pPr>
              <w:pStyle w:val="TAL"/>
            </w:pPr>
          </w:p>
        </w:tc>
      </w:tr>
      <w:tr w:rsidR="00D51FF3" w14:paraId="17E9E518" w14:textId="77777777" w:rsidTr="0056440F">
        <w:trPr>
          <w:cantSplit/>
          <w:jc w:val="center"/>
        </w:trPr>
        <w:tc>
          <w:tcPr>
            <w:tcW w:w="285" w:type="dxa"/>
            <w:tcBorders>
              <w:top w:val="nil"/>
              <w:left w:val="single" w:sz="4" w:space="0" w:color="auto"/>
              <w:bottom w:val="nil"/>
              <w:right w:val="nil"/>
            </w:tcBorders>
            <w:hideMark/>
          </w:tcPr>
          <w:p w14:paraId="5E359732" w14:textId="77777777" w:rsidR="00D51FF3" w:rsidRDefault="00D51FF3" w:rsidP="0056440F">
            <w:pPr>
              <w:pStyle w:val="TAC"/>
            </w:pPr>
            <w:r>
              <w:t>0</w:t>
            </w:r>
          </w:p>
        </w:tc>
        <w:tc>
          <w:tcPr>
            <w:tcW w:w="284" w:type="dxa"/>
            <w:tcBorders>
              <w:top w:val="nil"/>
              <w:left w:val="nil"/>
              <w:bottom w:val="nil"/>
              <w:right w:val="nil"/>
            </w:tcBorders>
          </w:tcPr>
          <w:p w14:paraId="48F64E20" w14:textId="77777777" w:rsidR="00D51FF3" w:rsidRDefault="00D51FF3" w:rsidP="0056440F">
            <w:pPr>
              <w:pStyle w:val="TAC"/>
            </w:pPr>
          </w:p>
        </w:tc>
        <w:tc>
          <w:tcPr>
            <w:tcW w:w="283" w:type="dxa"/>
            <w:tcBorders>
              <w:top w:val="nil"/>
              <w:left w:val="nil"/>
              <w:bottom w:val="nil"/>
              <w:right w:val="nil"/>
            </w:tcBorders>
          </w:tcPr>
          <w:p w14:paraId="2C201038" w14:textId="77777777" w:rsidR="00D51FF3" w:rsidRDefault="00D51FF3" w:rsidP="0056440F">
            <w:pPr>
              <w:pStyle w:val="TAC"/>
            </w:pPr>
          </w:p>
        </w:tc>
        <w:tc>
          <w:tcPr>
            <w:tcW w:w="283" w:type="dxa"/>
            <w:tcBorders>
              <w:top w:val="nil"/>
              <w:left w:val="nil"/>
              <w:bottom w:val="nil"/>
              <w:right w:val="nil"/>
            </w:tcBorders>
          </w:tcPr>
          <w:p w14:paraId="651B1214" w14:textId="77777777" w:rsidR="00D51FF3" w:rsidRDefault="00D51FF3" w:rsidP="0056440F">
            <w:pPr>
              <w:pStyle w:val="TAC"/>
            </w:pPr>
          </w:p>
        </w:tc>
        <w:tc>
          <w:tcPr>
            <w:tcW w:w="5954" w:type="dxa"/>
            <w:tcBorders>
              <w:top w:val="nil"/>
              <w:left w:val="nil"/>
              <w:bottom w:val="nil"/>
              <w:right w:val="single" w:sz="4" w:space="0" w:color="auto"/>
            </w:tcBorders>
            <w:hideMark/>
          </w:tcPr>
          <w:p w14:paraId="5A916C05" w14:textId="77777777" w:rsidR="00D51FF3" w:rsidRDefault="00D51FF3" w:rsidP="0056440F">
            <w:pPr>
              <w:pStyle w:val="TAL"/>
            </w:pPr>
            <w:r>
              <w:rPr>
                <w:lang w:eastAsia="ja-JP"/>
              </w:rPr>
              <w:t xml:space="preserve">IMS voice over PS session </w:t>
            </w:r>
            <w:r>
              <w:t>not supported over 3GPP access</w:t>
            </w:r>
          </w:p>
        </w:tc>
      </w:tr>
      <w:tr w:rsidR="00D51FF3" w14:paraId="28AD01E8" w14:textId="77777777" w:rsidTr="0056440F">
        <w:trPr>
          <w:cantSplit/>
          <w:jc w:val="center"/>
        </w:trPr>
        <w:tc>
          <w:tcPr>
            <w:tcW w:w="285" w:type="dxa"/>
            <w:tcBorders>
              <w:top w:val="nil"/>
              <w:left w:val="single" w:sz="4" w:space="0" w:color="auto"/>
              <w:bottom w:val="nil"/>
              <w:right w:val="nil"/>
            </w:tcBorders>
            <w:hideMark/>
          </w:tcPr>
          <w:p w14:paraId="03068511" w14:textId="77777777" w:rsidR="00D51FF3" w:rsidRDefault="00D51FF3" w:rsidP="0056440F">
            <w:pPr>
              <w:pStyle w:val="TAC"/>
            </w:pPr>
            <w:r>
              <w:t>1</w:t>
            </w:r>
          </w:p>
        </w:tc>
        <w:tc>
          <w:tcPr>
            <w:tcW w:w="284" w:type="dxa"/>
            <w:tcBorders>
              <w:top w:val="nil"/>
              <w:left w:val="nil"/>
              <w:bottom w:val="nil"/>
              <w:right w:val="nil"/>
            </w:tcBorders>
          </w:tcPr>
          <w:p w14:paraId="2C2B8B42" w14:textId="77777777" w:rsidR="00D51FF3" w:rsidRDefault="00D51FF3" w:rsidP="0056440F">
            <w:pPr>
              <w:pStyle w:val="TAC"/>
            </w:pPr>
          </w:p>
        </w:tc>
        <w:tc>
          <w:tcPr>
            <w:tcW w:w="283" w:type="dxa"/>
            <w:tcBorders>
              <w:top w:val="nil"/>
              <w:left w:val="nil"/>
              <w:bottom w:val="nil"/>
              <w:right w:val="nil"/>
            </w:tcBorders>
          </w:tcPr>
          <w:p w14:paraId="1D8A31A8" w14:textId="77777777" w:rsidR="00D51FF3" w:rsidRDefault="00D51FF3" w:rsidP="0056440F">
            <w:pPr>
              <w:pStyle w:val="TAC"/>
            </w:pPr>
          </w:p>
        </w:tc>
        <w:tc>
          <w:tcPr>
            <w:tcW w:w="283" w:type="dxa"/>
            <w:tcBorders>
              <w:top w:val="nil"/>
              <w:left w:val="nil"/>
              <w:bottom w:val="nil"/>
              <w:right w:val="nil"/>
            </w:tcBorders>
          </w:tcPr>
          <w:p w14:paraId="599FB9DE" w14:textId="77777777" w:rsidR="00D51FF3" w:rsidRDefault="00D51FF3" w:rsidP="0056440F">
            <w:pPr>
              <w:pStyle w:val="TAC"/>
            </w:pPr>
          </w:p>
        </w:tc>
        <w:tc>
          <w:tcPr>
            <w:tcW w:w="5954" w:type="dxa"/>
            <w:tcBorders>
              <w:top w:val="nil"/>
              <w:left w:val="nil"/>
              <w:bottom w:val="nil"/>
              <w:right w:val="single" w:sz="4" w:space="0" w:color="auto"/>
            </w:tcBorders>
            <w:hideMark/>
          </w:tcPr>
          <w:p w14:paraId="5FAA708F" w14:textId="77777777" w:rsidR="00D51FF3" w:rsidRDefault="00D51FF3" w:rsidP="0056440F">
            <w:pPr>
              <w:pStyle w:val="TAL"/>
              <w:rPr>
                <w:lang w:eastAsia="ja-JP"/>
              </w:rPr>
            </w:pPr>
            <w:r>
              <w:rPr>
                <w:lang w:eastAsia="ja-JP"/>
              </w:rPr>
              <w:t>IMS voice over PS session supported over 3GPP access</w:t>
            </w:r>
          </w:p>
        </w:tc>
      </w:tr>
      <w:tr w:rsidR="00D51FF3" w14:paraId="716B13B6" w14:textId="77777777" w:rsidTr="0056440F">
        <w:trPr>
          <w:cantSplit/>
          <w:jc w:val="center"/>
        </w:trPr>
        <w:tc>
          <w:tcPr>
            <w:tcW w:w="7089" w:type="dxa"/>
            <w:gridSpan w:val="5"/>
            <w:tcBorders>
              <w:top w:val="nil"/>
              <w:left w:val="single" w:sz="4" w:space="0" w:color="auto"/>
              <w:bottom w:val="nil"/>
              <w:right w:val="single" w:sz="4" w:space="0" w:color="auto"/>
            </w:tcBorders>
          </w:tcPr>
          <w:p w14:paraId="102EE099" w14:textId="77777777" w:rsidR="00D51FF3" w:rsidRDefault="00D51FF3" w:rsidP="0056440F">
            <w:pPr>
              <w:pStyle w:val="TAL"/>
            </w:pPr>
          </w:p>
        </w:tc>
      </w:tr>
      <w:tr w:rsidR="00D51FF3" w14:paraId="3A4E7380"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3E02DEC" w14:textId="77777777" w:rsidR="00D51FF3" w:rsidRDefault="00D51FF3" w:rsidP="0056440F">
            <w:pPr>
              <w:pStyle w:val="TAL"/>
            </w:pPr>
            <w:r>
              <w:rPr>
                <w:lang w:eastAsia="ja-JP"/>
              </w:rPr>
              <w:t xml:space="preserve">IMS voice over PS session over non-3GPP access indicator </w:t>
            </w:r>
            <w:r>
              <w:t>(IMS-VoPS-N3GPP) (octet 3, bit 2)</w:t>
            </w:r>
          </w:p>
        </w:tc>
      </w:tr>
      <w:tr w:rsidR="00D51FF3" w14:paraId="383519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EB1DB40" w14:textId="77777777" w:rsidR="00D51FF3" w:rsidRDefault="00D51FF3" w:rsidP="0056440F">
            <w:pPr>
              <w:pStyle w:val="TAL"/>
            </w:pPr>
            <w:r>
              <w:t>This bit indicates the support of IMS voice over PS session over non-3GPP access.</w:t>
            </w:r>
          </w:p>
        </w:tc>
      </w:tr>
      <w:tr w:rsidR="00D51FF3" w14:paraId="6EBFF06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82857DF" w14:textId="77777777" w:rsidR="00D51FF3" w:rsidRDefault="00D51FF3" w:rsidP="0056440F">
            <w:pPr>
              <w:pStyle w:val="TAL"/>
            </w:pPr>
            <w:r>
              <w:t>Bit</w:t>
            </w:r>
          </w:p>
        </w:tc>
      </w:tr>
      <w:tr w:rsidR="00D51FF3" w14:paraId="0ACD71B2" w14:textId="77777777" w:rsidTr="0056440F">
        <w:trPr>
          <w:cantSplit/>
          <w:jc w:val="center"/>
        </w:trPr>
        <w:tc>
          <w:tcPr>
            <w:tcW w:w="285" w:type="dxa"/>
            <w:tcBorders>
              <w:top w:val="nil"/>
              <w:left w:val="single" w:sz="4" w:space="0" w:color="auto"/>
              <w:bottom w:val="nil"/>
              <w:right w:val="nil"/>
            </w:tcBorders>
            <w:hideMark/>
          </w:tcPr>
          <w:p w14:paraId="5476C349" w14:textId="77777777" w:rsidR="00D51FF3" w:rsidRDefault="00D51FF3" w:rsidP="0056440F">
            <w:pPr>
              <w:pStyle w:val="TAH"/>
            </w:pPr>
            <w:r>
              <w:t>2</w:t>
            </w:r>
          </w:p>
        </w:tc>
        <w:tc>
          <w:tcPr>
            <w:tcW w:w="284" w:type="dxa"/>
            <w:tcBorders>
              <w:top w:val="nil"/>
              <w:left w:val="nil"/>
              <w:bottom w:val="nil"/>
              <w:right w:val="nil"/>
            </w:tcBorders>
          </w:tcPr>
          <w:p w14:paraId="6B2EAAF2" w14:textId="77777777" w:rsidR="00D51FF3" w:rsidRDefault="00D51FF3" w:rsidP="0056440F">
            <w:pPr>
              <w:pStyle w:val="TAH"/>
            </w:pPr>
          </w:p>
        </w:tc>
        <w:tc>
          <w:tcPr>
            <w:tcW w:w="283" w:type="dxa"/>
            <w:tcBorders>
              <w:top w:val="nil"/>
              <w:left w:val="nil"/>
              <w:bottom w:val="nil"/>
              <w:right w:val="nil"/>
            </w:tcBorders>
          </w:tcPr>
          <w:p w14:paraId="78610789" w14:textId="77777777" w:rsidR="00D51FF3" w:rsidRDefault="00D51FF3" w:rsidP="0056440F">
            <w:pPr>
              <w:pStyle w:val="TAH"/>
            </w:pPr>
          </w:p>
        </w:tc>
        <w:tc>
          <w:tcPr>
            <w:tcW w:w="283" w:type="dxa"/>
            <w:tcBorders>
              <w:top w:val="nil"/>
              <w:left w:val="nil"/>
              <w:bottom w:val="nil"/>
              <w:right w:val="nil"/>
            </w:tcBorders>
          </w:tcPr>
          <w:p w14:paraId="3D6B1C43" w14:textId="77777777" w:rsidR="00D51FF3" w:rsidRDefault="00D51FF3" w:rsidP="0056440F">
            <w:pPr>
              <w:pStyle w:val="TAH"/>
            </w:pPr>
          </w:p>
        </w:tc>
        <w:tc>
          <w:tcPr>
            <w:tcW w:w="5954" w:type="dxa"/>
            <w:tcBorders>
              <w:top w:val="nil"/>
              <w:left w:val="nil"/>
              <w:bottom w:val="nil"/>
              <w:right w:val="single" w:sz="4" w:space="0" w:color="auto"/>
            </w:tcBorders>
          </w:tcPr>
          <w:p w14:paraId="51281C2B" w14:textId="77777777" w:rsidR="00D51FF3" w:rsidRDefault="00D51FF3" w:rsidP="0056440F">
            <w:pPr>
              <w:pStyle w:val="TAL"/>
            </w:pPr>
          </w:p>
        </w:tc>
      </w:tr>
      <w:tr w:rsidR="00D51FF3" w14:paraId="3E03C6E0" w14:textId="77777777" w:rsidTr="0056440F">
        <w:trPr>
          <w:cantSplit/>
          <w:jc w:val="center"/>
        </w:trPr>
        <w:tc>
          <w:tcPr>
            <w:tcW w:w="285" w:type="dxa"/>
            <w:tcBorders>
              <w:top w:val="nil"/>
              <w:left w:val="single" w:sz="4" w:space="0" w:color="auto"/>
              <w:bottom w:val="nil"/>
              <w:right w:val="nil"/>
            </w:tcBorders>
            <w:hideMark/>
          </w:tcPr>
          <w:p w14:paraId="068F6580" w14:textId="77777777" w:rsidR="00D51FF3" w:rsidRDefault="00D51FF3" w:rsidP="0056440F">
            <w:pPr>
              <w:pStyle w:val="TAC"/>
            </w:pPr>
            <w:r>
              <w:t>0</w:t>
            </w:r>
          </w:p>
        </w:tc>
        <w:tc>
          <w:tcPr>
            <w:tcW w:w="284" w:type="dxa"/>
            <w:tcBorders>
              <w:top w:val="nil"/>
              <w:left w:val="nil"/>
              <w:bottom w:val="nil"/>
              <w:right w:val="nil"/>
            </w:tcBorders>
          </w:tcPr>
          <w:p w14:paraId="46359CF1" w14:textId="77777777" w:rsidR="00D51FF3" w:rsidRDefault="00D51FF3" w:rsidP="0056440F">
            <w:pPr>
              <w:pStyle w:val="TAC"/>
            </w:pPr>
          </w:p>
        </w:tc>
        <w:tc>
          <w:tcPr>
            <w:tcW w:w="283" w:type="dxa"/>
            <w:tcBorders>
              <w:top w:val="nil"/>
              <w:left w:val="nil"/>
              <w:bottom w:val="nil"/>
              <w:right w:val="nil"/>
            </w:tcBorders>
          </w:tcPr>
          <w:p w14:paraId="11D2A14C" w14:textId="77777777" w:rsidR="00D51FF3" w:rsidRDefault="00D51FF3" w:rsidP="0056440F">
            <w:pPr>
              <w:pStyle w:val="TAC"/>
            </w:pPr>
          </w:p>
        </w:tc>
        <w:tc>
          <w:tcPr>
            <w:tcW w:w="283" w:type="dxa"/>
            <w:tcBorders>
              <w:top w:val="nil"/>
              <w:left w:val="nil"/>
              <w:bottom w:val="nil"/>
              <w:right w:val="nil"/>
            </w:tcBorders>
          </w:tcPr>
          <w:p w14:paraId="5882889F" w14:textId="77777777" w:rsidR="00D51FF3" w:rsidRDefault="00D51FF3" w:rsidP="0056440F">
            <w:pPr>
              <w:pStyle w:val="TAC"/>
            </w:pPr>
          </w:p>
        </w:tc>
        <w:tc>
          <w:tcPr>
            <w:tcW w:w="5954" w:type="dxa"/>
            <w:tcBorders>
              <w:top w:val="nil"/>
              <w:left w:val="nil"/>
              <w:bottom w:val="nil"/>
              <w:right w:val="single" w:sz="4" w:space="0" w:color="auto"/>
            </w:tcBorders>
            <w:hideMark/>
          </w:tcPr>
          <w:p w14:paraId="22C01574" w14:textId="77777777" w:rsidR="00D51FF3" w:rsidRDefault="00D51FF3" w:rsidP="0056440F">
            <w:pPr>
              <w:pStyle w:val="TAL"/>
            </w:pPr>
            <w:r>
              <w:rPr>
                <w:lang w:eastAsia="ja-JP"/>
              </w:rPr>
              <w:t xml:space="preserve">IMS voice over PS session </w:t>
            </w:r>
            <w:r>
              <w:t>not supported over non-3GPP access</w:t>
            </w:r>
          </w:p>
        </w:tc>
      </w:tr>
      <w:tr w:rsidR="00D51FF3" w14:paraId="5B3D1F31" w14:textId="77777777" w:rsidTr="0056440F">
        <w:trPr>
          <w:cantSplit/>
          <w:jc w:val="center"/>
        </w:trPr>
        <w:tc>
          <w:tcPr>
            <w:tcW w:w="285" w:type="dxa"/>
            <w:tcBorders>
              <w:top w:val="nil"/>
              <w:left w:val="single" w:sz="4" w:space="0" w:color="auto"/>
              <w:bottom w:val="nil"/>
              <w:right w:val="nil"/>
            </w:tcBorders>
            <w:hideMark/>
          </w:tcPr>
          <w:p w14:paraId="31F16102" w14:textId="77777777" w:rsidR="00D51FF3" w:rsidRDefault="00D51FF3" w:rsidP="0056440F">
            <w:pPr>
              <w:pStyle w:val="TAC"/>
            </w:pPr>
            <w:r>
              <w:t>1</w:t>
            </w:r>
          </w:p>
        </w:tc>
        <w:tc>
          <w:tcPr>
            <w:tcW w:w="284" w:type="dxa"/>
            <w:tcBorders>
              <w:top w:val="nil"/>
              <w:left w:val="nil"/>
              <w:bottom w:val="nil"/>
              <w:right w:val="nil"/>
            </w:tcBorders>
          </w:tcPr>
          <w:p w14:paraId="14235735" w14:textId="77777777" w:rsidR="00D51FF3" w:rsidRDefault="00D51FF3" w:rsidP="0056440F">
            <w:pPr>
              <w:pStyle w:val="TAC"/>
            </w:pPr>
          </w:p>
        </w:tc>
        <w:tc>
          <w:tcPr>
            <w:tcW w:w="283" w:type="dxa"/>
            <w:tcBorders>
              <w:top w:val="nil"/>
              <w:left w:val="nil"/>
              <w:bottom w:val="nil"/>
              <w:right w:val="nil"/>
            </w:tcBorders>
          </w:tcPr>
          <w:p w14:paraId="2AD538B0" w14:textId="77777777" w:rsidR="00D51FF3" w:rsidRDefault="00D51FF3" w:rsidP="0056440F">
            <w:pPr>
              <w:pStyle w:val="TAC"/>
            </w:pPr>
          </w:p>
        </w:tc>
        <w:tc>
          <w:tcPr>
            <w:tcW w:w="283" w:type="dxa"/>
            <w:tcBorders>
              <w:top w:val="nil"/>
              <w:left w:val="nil"/>
              <w:bottom w:val="nil"/>
              <w:right w:val="nil"/>
            </w:tcBorders>
          </w:tcPr>
          <w:p w14:paraId="50EC86C3" w14:textId="77777777" w:rsidR="00D51FF3" w:rsidRDefault="00D51FF3" w:rsidP="0056440F">
            <w:pPr>
              <w:pStyle w:val="TAC"/>
            </w:pPr>
          </w:p>
        </w:tc>
        <w:tc>
          <w:tcPr>
            <w:tcW w:w="5954" w:type="dxa"/>
            <w:tcBorders>
              <w:top w:val="nil"/>
              <w:left w:val="nil"/>
              <w:bottom w:val="nil"/>
              <w:right w:val="single" w:sz="4" w:space="0" w:color="auto"/>
            </w:tcBorders>
            <w:hideMark/>
          </w:tcPr>
          <w:p w14:paraId="1CFAC3FA" w14:textId="77777777" w:rsidR="00D51FF3" w:rsidRDefault="00D51FF3" w:rsidP="0056440F">
            <w:pPr>
              <w:pStyle w:val="TAL"/>
              <w:rPr>
                <w:lang w:eastAsia="ja-JP"/>
              </w:rPr>
            </w:pPr>
            <w:r>
              <w:rPr>
                <w:lang w:eastAsia="ja-JP"/>
              </w:rPr>
              <w:t>IMS voice over PS session supported over non-3GPP access</w:t>
            </w:r>
          </w:p>
        </w:tc>
      </w:tr>
      <w:tr w:rsidR="00D51FF3" w14:paraId="5622B7EB" w14:textId="77777777" w:rsidTr="0056440F">
        <w:trPr>
          <w:cantSplit/>
          <w:jc w:val="center"/>
        </w:trPr>
        <w:tc>
          <w:tcPr>
            <w:tcW w:w="7089" w:type="dxa"/>
            <w:gridSpan w:val="5"/>
            <w:tcBorders>
              <w:top w:val="nil"/>
              <w:left w:val="single" w:sz="4" w:space="0" w:color="auto"/>
              <w:bottom w:val="nil"/>
              <w:right w:val="single" w:sz="4" w:space="0" w:color="auto"/>
            </w:tcBorders>
          </w:tcPr>
          <w:p w14:paraId="52E27EAE" w14:textId="77777777" w:rsidR="00D51FF3" w:rsidRDefault="00D51FF3" w:rsidP="0056440F">
            <w:pPr>
              <w:pStyle w:val="TAL"/>
              <w:rPr>
                <w:lang w:eastAsia="ja-JP"/>
              </w:rPr>
            </w:pPr>
          </w:p>
        </w:tc>
      </w:tr>
      <w:tr w:rsidR="00D51FF3" w14:paraId="6CD79DF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CF6A2FE" w14:textId="77777777" w:rsidR="00D51FF3" w:rsidRDefault="00D51FF3" w:rsidP="0056440F">
            <w:pPr>
              <w:pStyle w:val="TAL"/>
            </w:pPr>
            <w:r>
              <w:rPr>
                <w:lang w:eastAsia="ja-JP"/>
              </w:rPr>
              <w:t>Emergency service support indicator for 3GPP access (EMC)</w:t>
            </w:r>
            <w:r>
              <w:t xml:space="preserve"> (octet 3, bit 3 and bit 4)</w:t>
            </w:r>
          </w:p>
        </w:tc>
      </w:tr>
      <w:tr w:rsidR="00D51FF3" w14:paraId="37A9665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6D44009" w14:textId="77777777" w:rsidR="00D51FF3" w:rsidRDefault="00D51FF3" w:rsidP="0056440F">
            <w:pPr>
              <w:pStyle w:val="TAL"/>
            </w:pPr>
            <w:r>
              <w:t>This bit indicates the support of emergency services in 5GS for 3GPP access (see NOTE 1).</w:t>
            </w:r>
          </w:p>
        </w:tc>
      </w:tr>
      <w:tr w:rsidR="00D51FF3" w14:paraId="56FD487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8C920D3" w14:textId="77777777" w:rsidR="00D51FF3" w:rsidRDefault="00D51FF3" w:rsidP="0056440F">
            <w:pPr>
              <w:pStyle w:val="TAL"/>
            </w:pPr>
            <w:r>
              <w:t>Bits</w:t>
            </w:r>
          </w:p>
        </w:tc>
      </w:tr>
      <w:tr w:rsidR="00D51FF3" w14:paraId="6C2D724F" w14:textId="77777777" w:rsidTr="0056440F">
        <w:trPr>
          <w:cantSplit/>
          <w:jc w:val="center"/>
        </w:trPr>
        <w:tc>
          <w:tcPr>
            <w:tcW w:w="285" w:type="dxa"/>
            <w:tcBorders>
              <w:top w:val="nil"/>
              <w:left w:val="single" w:sz="4" w:space="0" w:color="auto"/>
              <w:bottom w:val="nil"/>
              <w:right w:val="nil"/>
            </w:tcBorders>
            <w:hideMark/>
          </w:tcPr>
          <w:p w14:paraId="4DD118C0" w14:textId="77777777" w:rsidR="00D51FF3" w:rsidRDefault="00D51FF3" w:rsidP="0056440F">
            <w:pPr>
              <w:pStyle w:val="TAH"/>
            </w:pPr>
            <w:r>
              <w:t>4</w:t>
            </w:r>
          </w:p>
        </w:tc>
        <w:tc>
          <w:tcPr>
            <w:tcW w:w="284" w:type="dxa"/>
            <w:tcBorders>
              <w:top w:val="nil"/>
              <w:left w:val="nil"/>
              <w:bottom w:val="nil"/>
              <w:right w:val="nil"/>
            </w:tcBorders>
            <w:hideMark/>
          </w:tcPr>
          <w:p w14:paraId="69AF67B2" w14:textId="77777777" w:rsidR="00D51FF3" w:rsidRDefault="00D51FF3" w:rsidP="0056440F">
            <w:pPr>
              <w:pStyle w:val="TAH"/>
            </w:pPr>
            <w:r>
              <w:t>3</w:t>
            </w:r>
          </w:p>
        </w:tc>
        <w:tc>
          <w:tcPr>
            <w:tcW w:w="283" w:type="dxa"/>
            <w:tcBorders>
              <w:top w:val="nil"/>
              <w:left w:val="nil"/>
              <w:bottom w:val="nil"/>
              <w:right w:val="nil"/>
            </w:tcBorders>
          </w:tcPr>
          <w:p w14:paraId="092A11BA" w14:textId="77777777" w:rsidR="00D51FF3" w:rsidRDefault="00D51FF3" w:rsidP="0056440F">
            <w:pPr>
              <w:pStyle w:val="TAH"/>
            </w:pPr>
          </w:p>
        </w:tc>
        <w:tc>
          <w:tcPr>
            <w:tcW w:w="283" w:type="dxa"/>
            <w:tcBorders>
              <w:top w:val="nil"/>
              <w:left w:val="nil"/>
              <w:bottom w:val="nil"/>
              <w:right w:val="nil"/>
            </w:tcBorders>
          </w:tcPr>
          <w:p w14:paraId="2DF6BBED" w14:textId="77777777" w:rsidR="00D51FF3" w:rsidRDefault="00D51FF3" w:rsidP="0056440F">
            <w:pPr>
              <w:pStyle w:val="TAH"/>
            </w:pPr>
          </w:p>
        </w:tc>
        <w:tc>
          <w:tcPr>
            <w:tcW w:w="5954" w:type="dxa"/>
            <w:tcBorders>
              <w:top w:val="nil"/>
              <w:left w:val="nil"/>
              <w:bottom w:val="nil"/>
              <w:right w:val="single" w:sz="4" w:space="0" w:color="auto"/>
            </w:tcBorders>
          </w:tcPr>
          <w:p w14:paraId="6D944524" w14:textId="77777777" w:rsidR="00D51FF3" w:rsidRDefault="00D51FF3" w:rsidP="0056440F">
            <w:pPr>
              <w:pStyle w:val="TAL"/>
            </w:pPr>
          </w:p>
        </w:tc>
      </w:tr>
      <w:tr w:rsidR="00D51FF3" w14:paraId="1BE7C15A" w14:textId="77777777" w:rsidTr="0056440F">
        <w:trPr>
          <w:cantSplit/>
          <w:jc w:val="center"/>
        </w:trPr>
        <w:tc>
          <w:tcPr>
            <w:tcW w:w="285" w:type="dxa"/>
            <w:tcBorders>
              <w:top w:val="nil"/>
              <w:left w:val="single" w:sz="4" w:space="0" w:color="auto"/>
              <w:bottom w:val="nil"/>
              <w:right w:val="nil"/>
            </w:tcBorders>
            <w:hideMark/>
          </w:tcPr>
          <w:p w14:paraId="268720D6" w14:textId="77777777" w:rsidR="00D51FF3" w:rsidRDefault="00D51FF3" w:rsidP="0056440F">
            <w:pPr>
              <w:pStyle w:val="TAC"/>
            </w:pPr>
            <w:r>
              <w:t>0</w:t>
            </w:r>
          </w:p>
        </w:tc>
        <w:tc>
          <w:tcPr>
            <w:tcW w:w="284" w:type="dxa"/>
            <w:tcBorders>
              <w:top w:val="nil"/>
              <w:left w:val="nil"/>
              <w:bottom w:val="nil"/>
              <w:right w:val="nil"/>
            </w:tcBorders>
            <w:hideMark/>
          </w:tcPr>
          <w:p w14:paraId="29036705" w14:textId="77777777" w:rsidR="00D51FF3" w:rsidRDefault="00D51FF3" w:rsidP="0056440F">
            <w:pPr>
              <w:pStyle w:val="TAC"/>
            </w:pPr>
            <w:r>
              <w:t>0</w:t>
            </w:r>
          </w:p>
        </w:tc>
        <w:tc>
          <w:tcPr>
            <w:tcW w:w="283" w:type="dxa"/>
            <w:tcBorders>
              <w:top w:val="nil"/>
              <w:left w:val="nil"/>
              <w:bottom w:val="nil"/>
              <w:right w:val="nil"/>
            </w:tcBorders>
          </w:tcPr>
          <w:p w14:paraId="0293E3EA" w14:textId="77777777" w:rsidR="00D51FF3" w:rsidRDefault="00D51FF3" w:rsidP="0056440F">
            <w:pPr>
              <w:pStyle w:val="TAC"/>
            </w:pPr>
          </w:p>
        </w:tc>
        <w:tc>
          <w:tcPr>
            <w:tcW w:w="283" w:type="dxa"/>
            <w:tcBorders>
              <w:top w:val="nil"/>
              <w:left w:val="nil"/>
              <w:bottom w:val="nil"/>
              <w:right w:val="nil"/>
            </w:tcBorders>
          </w:tcPr>
          <w:p w14:paraId="7E9B4B37" w14:textId="77777777" w:rsidR="00D51FF3" w:rsidRDefault="00D51FF3" w:rsidP="0056440F">
            <w:pPr>
              <w:pStyle w:val="TAC"/>
            </w:pPr>
          </w:p>
        </w:tc>
        <w:tc>
          <w:tcPr>
            <w:tcW w:w="5954" w:type="dxa"/>
            <w:tcBorders>
              <w:top w:val="nil"/>
              <w:left w:val="nil"/>
              <w:bottom w:val="nil"/>
              <w:right w:val="single" w:sz="4" w:space="0" w:color="auto"/>
            </w:tcBorders>
            <w:hideMark/>
          </w:tcPr>
          <w:p w14:paraId="26A17A91" w14:textId="77777777" w:rsidR="00D51FF3" w:rsidRDefault="00D51FF3" w:rsidP="0056440F">
            <w:pPr>
              <w:pStyle w:val="TAL"/>
            </w:pPr>
            <w:r>
              <w:rPr>
                <w:lang w:eastAsia="ja-JP"/>
              </w:rPr>
              <w:t>Emergency services not supported</w:t>
            </w:r>
          </w:p>
        </w:tc>
      </w:tr>
      <w:tr w:rsidR="00D51FF3" w14:paraId="4B237E86" w14:textId="77777777" w:rsidTr="0056440F">
        <w:trPr>
          <w:cantSplit/>
          <w:jc w:val="center"/>
        </w:trPr>
        <w:tc>
          <w:tcPr>
            <w:tcW w:w="285" w:type="dxa"/>
            <w:tcBorders>
              <w:top w:val="nil"/>
              <w:left w:val="single" w:sz="4" w:space="0" w:color="auto"/>
              <w:bottom w:val="nil"/>
              <w:right w:val="nil"/>
            </w:tcBorders>
            <w:hideMark/>
          </w:tcPr>
          <w:p w14:paraId="24F167C6" w14:textId="77777777" w:rsidR="00D51FF3" w:rsidRDefault="00D51FF3" w:rsidP="0056440F">
            <w:pPr>
              <w:pStyle w:val="TAC"/>
            </w:pPr>
            <w:r>
              <w:t>0</w:t>
            </w:r>
          </w:p>
        </w:tc>
        <w:tc>
          <w:tcPr>
            <w:tcW w:w="284" w:type="dxa"/>
            <w:tcBorders>
              <w:top w:val="nil"/>
              <w:left w:val="nil"/>
              <w:bottom w:val="nil"/>
              <w:right w:val="nil"/>
            </w:tcBorders>
            <w:hideMark/>
          </w:tcPr>
          <w:p w14:paraId="5C26D4BE" w14:textId="77777777" w:rsidR="00D51FF3" w:rsidRDefault="00D51FF3" w:rsidP="0056440F">
            <w:pPr>
              <w:pStyle w:val="TAC"/>
            </w:pPr>
            <w:r>
              <w:t>1</w:t>
            </w:r>
          </w:p>
        </w:tc>
        <w:tc>
          <w:tcPr>
            <w:tcW w:w="283" w:type="dxa"/>
            <w:tcBorders>
              <w:top w:val="nil"/>
              <w:left w:val="nil"/>
              <w:bottom w:val="nil"/>
              <w:right w:val="nil"/>
            </w:tcBorders>
          </w:tcPr>
          <w:p w14:paraId="58BC779B" w14:textId="77777777" w:rsidR="00D51FF3" w:rsidRDefault="00D51FF3" w:rsidP="0056440F">
            <w:pPr>
              <w:pStyle w:val="TAC"/>
            </w:pPr>
          </w:p>
        </w:tc>
        <w:tc>
          <w:tcPr>
            <w:tcW w:w="283" w:type="dxa"/>
            <w:tcBorders>
              <w:top w:val="nil"/>
              <w:left w:val="nil"/>
              <w:bottom w:val="nil"/>
              <w:right w:val="nil"/>
            </w:tcBorders>
          </w:tcPr>
          <w:p w14:paraId="51455571" w14:textId="77777777" w:rsidR="00D51FF3" w:rsidRDefault="00D51FF3" w:rsidP="0056440F">
            <w:pPr>
              <w:pStyle w:val="TAC"/>
            </w:pPr>
          </w:p>
        </w:tc>
        <w:tc>
          <w:tcPr>
            <w:tcW w:w="5954" w:type="dxa"/>
            <w:tcBorders>
              <w:top w:val="nil"/>
              <w:left w:val="nil"/>
              <w:bottom w:val="nil"/>
              <w:right w:val="single" w:sz="4" w:space="0" w:color="auto"/>
            </w:tcBorders>
            <w:hideMark/>
          </w:tcPr>
          <w:p w14:paraId="6BEBAB9C" w14:textId="77777777" w:rsidR="00D51FF3" w:rsidRDefault="00D51FF3" w:rsidP="0056440F">
            <w:pPr>
              <w:pStyle w:val="TAL"/>
            </w:pPr>
            <w:r>
              <w:rPr>
                <w:lang w:eastAsia="ja-JP"/>
              </w:rPr>
              <w:t>Emergency services supported in NR connected to 5GCN only</w:t>
            </w:r>
          </w:p>
        </w:tc>
      </w:tr>
      <w:tr w:rsidR="00D51FF3" w14:paraId="6A81453F" w14:textId="77777777" w:rsidTr="0056440F">
        <w:trPr>
          <w:cantSplit/>
          <w:jc w:val="center"/>
        </w:trPr>
        <w:tc>
          <w:tcPr>
            <w:tcW w:w="285" w:type="dxa"/>
            <w:tcBorders>
              <w:top w:val="nil"/>
              <w:left w:val="single" w:sz="4" w:space="0" w:color="auto"/>
              <w:bottom w:val="nil"/>
              <w:right w:val="nil"/>
            </w:tcBorders>
            <w:hideMark/>
          </w:tcPr>
          <w:p w14:paraId="2BB9C874" w14:textId="77777777" w:rsidR="00D51FF3" w:rsidRDefault="00D51FF3" w:rsidP="0056440F">
            <w:pPr>
              <w:pStyle w:val="TAC"/>
            </w:pPr>
            <w:r>
              <w:t>1</w:t>
            </w:r>
          </w:p>
        </w:tc>
        <w:tc>
          <w:tcPr>
            <w:tcW w:w="284" w:type="dxa"/>
            <w:tcBorders>
              <w:top w:val="nil"/>
              <w:left w:val="nil"/>
              <w:bottom w:val="nil"/>
              <w:right w:val="nil"/>
            </w:tcBorders>
            <w:hideMark/>
          </w:tcPr>
          <w:p w14:paraId="114BC197" w14:textId="77777777" w:rsidR="00D51FF3" w:rsidRDefault="00D51FF3" w:rsidP="0056440F">
            <w:pPr>
              <w:pStyle w:val="TAC"/>
            </w:pPr>
            <w:r>
              <w:t>0</w:t>
            </w:r>
          </w:p>
        </w:tc>
        <w:tc>
          <w:tcPr>
            <w:tcW w:w="283" w:type="dxa"/>
            <w:tcBorders>
              <w:top w:val="nil"/>
              <w:left w:val="nil"/>
              <w:bottom w:val="nil"/>
              <w:right w:val="nil"/>
            </w:tcBorders>
          </w:tcPr>
          <w:p w14:paraId="224E8138" w14:textId="77777777" w:rsidR="00D51FF3" w:rsidRDefault="00D51FF3" w:rsidP="0056440F">
            <w:pPr>
              <w:pStyle w:val="TAC"/>
            </w:pPr>
          </w:p>
        </w:tc>
        <w:tc>
          <w:tcPr>
            <w:tcW w:w="283" w:type="dxa"/>
            <w:tcBorders>
              <w:top w:val="nil"/>
              <w:left w:val="nil"/>
              <w:bottom w:val="nil"/>
              <w:right w:val="nil"/>
            </w:tcBorders>
          </w:tcPr>
          <w:p w14:paraId="38C00022" w14:textId="77777777" w:rsidR="00D51FF3" w:rsidRDefault="00D51FF3" w:rsidP="0056440F">
            <w:pPr>
              <w:pStyle w:val="TAC"/>
            </w:pPr>
          </w:p>
        </w:tc>
        <w:tc>
          <w:tcPr>
            <w:tcW w:w="5954" w:type="dxa"/>
            <w:tcBorders>
              <w:top w:val="nil"/>
              <w:left w:val="nil"/>
              <w:bottom w:val="nil"/>
              <w:right w:val="single" w:sz="4" w:space="0" w:color="auto"/>
            </w:tcBorders>
            <w:hideMark/>
          </w:tcPr>
          <w:p w14:paraId="38D1FA6F" w14:textId="77777777" w:rsidR="00D51FF3" w:rsidRDefault="00D51FF3" w:rsidP="0056440F">
            <w:pPr>
              <w:pStyle w:val="TAL"/>
              <w:rPr>
                <w:lang w:eastAsia="ja-JP"/>
              </w:rPr>
            </w:pPr>
            <w:r>
              <w:rPr>
                <w:lang w:eastAsia="ja-JP"/>
              </w:rPr>
              <w:t>Emergency services supported in E-UTRA connected to 5GCN only</w:t>
            </w:r>
          </w:p>
        </w:tc>
      </w:tr>
      <w:tr w:rsidR="00D51FF3" w14:paraId="05BB1860" w14:textId="77777777" w:rsidTr="0056440F">
        <w:trPr>
          <w:cantSplit/>
          <w:jc w:val="center"/>
        </w:trPr>
        <w:tc>
          <w:tcPr>
            <w:tcW w:w="285" w:type="dxa"/>
            <w:tcBorders>
              <w:top w:val="nil"/>
              <w:left w:val="single" w:sz="4" w:space="0" w:color="auto"/>
              <w:bottom w:val="nil"/>
              <w:right w:val="nil"/>
            </w:tcBorders>
            <w:hideMark/>
          </w:tcPr>
          <w:p w14:paraId="7C4A6251" w14:textId="77777777" w:rsidR="00D51FF3" w:rsidRDefault="00D51FF3" w:rsidP="0056440F">
            <w:pPr>
              <w:pStyle w:val="TAC"/>
            </w:pPr>
            <w:r>
              <w:t>1</w:t>
            </w:r>
          </w:p>
        </w:tc>
        <w:tc>
          <w:tcPr>
            <w:tcW w:w="284" w:type="dxa"/>
            <w:tcBorders>
              <w:top w:val="nil"/>
              <w:left w:val="nil"/>
              <w:bottom w:val="nil"/>
              <w:right w:val="nil"/>
            </w:tcBorders>
            <w:hideMark/>
          </w:tcPr>
          <w:p w14:paraId="4CAAB4DC" w14:textId="77777777" w:rsidR="00D51FF3" w:rsidRDefault="00D51FF3" w:rsidP="0056440F">
            <w:pPr>
              <w:pStyle w:val="TAC"/>
            </w:pPr>
            <w:r>
              <w:t>1</w:t>
            </w:r>
          </w:p>
        </w:tc>
        <w:tc>
          <w:tcPr>
            <w:tcW w:w="283" w:type="dxa"/>
            <w:tcBorders>
              <w:top w:val="nil"/>
              <w:left w:val="nil"/>
              <w:bottom w:val="nil"/>
              <w:right w:val="nil"/>
            </w:tcBorders>
          </w:tcPr>
          <w:p w14:paraId="4BE94A71" w14:textId="77777777" w:rsidR="00D51FF3" w:rsidRDefault="00D51FF3" w:rsidP="0056440F">
            <w:pPr>
              <w:pStyle w:val="TAC"/>
            </w:pPr>
          </w:p>
        </w:tc>
        <w:tc>
          <w:tcPr>
            <w:tcW w:w="283" w:type="dxa"/>
            <w:tcBorders>
              <w:top w:val="nil"/>
              <w:left w:val="nil"/>
              <w:bottom w:val="nil"/>
              <w:right w:val="nil"/>
            </w:tcBorders>
          </w:tcPr>
          <w:p w14:paraId="4FD9A7D1" w14:textId="77777777" w:rsidR="00D51FF3" w:rsidRDefault="00D51FF3" w:rsidP="0056440F">
            <w:pPr>
              <w:pStyle w:val="TAC"/>
            </w:pPr>
          </w:p>
        </w:tc>
        <w:tc>
          <w:tcPr>
            <w:tcW w:w="5954" w:type="dxa"/>
            <w:tcBorders>
              <w:top w:val="nil"/>
              <w:left w:val="nil"/>
              <w:bottom w:val="nil"/>
              <w:right w:val="single" w:sz="4" w:space="0" w:color="auto"/>
            </w:tcBorders>
            <w:hideMark/>
          </w:tcPr>
          <w:p w14:paraId="6C07E3CD" w14:textId="77777777" w:rsidR="00D51FF3" w:rsidRDefault="00D51FF3" w:rsidP="0056440F">
            <w:pPr>
              <w:pStyle w:val="TAL"/>
              <w:rPr>
                <w:lang w:eastAsia="ja-JP"/>
              </w:rPr>
            </w:pPr>
            <w:r>
              <w:rPr>
                <w:lang w:eastAsia="ja-JP"/>
              </w:rPr>
              <w:t>Emergency services supported in NR connected to 5GCN and E-UTRA connected to 5GCN</w:t>
            </w:r>
          </w:p>
        </w:tc>
      </w:tr>
      <w:tr w:rsidR="00D51FF3" w14:paraId="038810B7" w14:textId="77777777" w:rsidTr="0056440F">
        <w:trPr>
          <w:cantSplit/>
          <w:jc w:val="center"/>
        </w:trPr>
        <w:tc>
          <w:tcPr>
            <w:tcW w:w="7089" w:type="dxa"/>
            <w:gridSpan w:val="5"/>
            <w:tcBorders>
              <w:top w:val="nil"/>
              <w:left w:val="single" w:sz="4" w:space="0" w:color="auto"/>
              <w:bottom w:val="nil"/>
              <w:right w:val="single" w:sz="4" w:space="0" w:color="auto"/>
            </w:tcBorders>
          </w:tcPr>
          <w:p w14:paraId="75A2D9BD" w14:textId="77777777" w:rsidR="00D51FF3" w:rsidRDefault="00D51FF3" w:rsidP="0056440F">
            <w:pPr>
              <w:pStyle w:val="TAL"/>
            </w:pPr>
          </w:p>
        </w:tc>
      </w:tr>
      <w:tr w:rsidR="00D51FF3" w14:paraId="1514F1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5F5E312" w14:textId="77777777" w:rsidR="00D51FF3" w:rsidRDefault="00D51FF3" w:rsidP="0056440F">
            <w:pPr>
              <w:pStyle w:val="TAL"/>
              <w:rPr>
                <w:lang w:eastAsia="ja-JP"/>
              </w:rPr>
            </w:pPr>
            <w:r>
              <w:rPr>
                <w:lang w:eastAsia="ja-JP"/>
              </w:rPr>
              <w:t>Emergency services fallback indicator for 3GPP access (EMF) (octet 3, bit 5 and bit 6)</w:t>
            </w:r>
          </w:p>
        </w:tc>
      </w:tr>
      <w:tr w:rsidR="00D51FF3" w14:paraId="731B7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5F91B00B" w14:textId="77777777" w:rsidR="00D51FF3" w:rsidRDefault="00D51FF3" w:rsidP="0056440F">
            <w:pPr>
              <w:pStyle w:val="TAL"/>
            </w:pPr>
            <w:r>
              <w:t>This bit indicates the support of emergency services fallback for 3GPP access (see NOTE 1).</w:t>
            </w:r>
          </w:p>
        </w:tc>
      </w:tr>
      <w:tr w:rsidR="00D51FF3" w14:paraId="771412F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EB8153F" w14:textId="77777777" w:rsidR="00D51FF3" w:rsidRDefault="00D51FF3" w:rsidP="0056440F">
            <w:pPr>
              <w:pStyle w:val="TAL"/>
            </w:pPr>
            <w:r>
              <w:t>Bits</w:t>
            </w:r>
          </w:p>
        </w:tc>
      </w:tr>
      <w:tr w:rsidR="00D51FF3" w14:paraId="696E989E" w14:textId="77777777" w:rsidTr="0056440F">
        <w:trPr>
          <w:cantSplit/>
          <w:jc w:val="center"/>
        </w:trPr>
        <w:tc>
          <w:tcPr>
            <w:tcW w:w="285" w:type="dxa"/>
            <w:tcBorders>
              <w:top w:val="nil"/>
              <w:left w:val="single" w:sz="4" w:space="0" w:color="auto"/>
              <w:bottom w:val="nil"/>
              <w:right w:val="nil"/>
            </w:tcBorders>
            <w:hideMark/>
          </w:tcPr>
          <w:p w14:paraId="58294C8D" w14:textId="77777777" w:rsidR="00D51FF3" w:rsidRDefault="00D51FF3" w:rsidP="0056440F">
            <w:pPr>
              <w:pStyle w:val="TAH"/>
            </w:pPr>
            <w:r>
              <w:t>6</w:t>
            </w:r>
          </w:p>
        </w:tc>
        <w:tc>
          <w:tcPr>
            <w:tcW w:w="284" w:type="dxa"/>
            <w:tcBorders>
              <w:top w:val="nil"/>
              <w:left w:val="nil"/>
              <w:bottom w:val="nil"/>
              <w:right w:val="nil"/>
            </w:tcBorders>
            <w:hideMark/>
          </w:tcPr>
          <w:p w14:paraId="436A9291" w14:textId="77777777" w:rsidR="00D51FF3" w:rsidRDefault="00D51FF3" w:rsidP="0056440F">
            <w:pPr>
              <w:pStyle w:val="TAH"/>
            </w:pPr>
            <w:r>
              <w:t>5</w:t>
            </w:r>
          </w:p>
        </w:tc>
        <w:tc>
          <w:tcPr>
            <w:tcW w:w="283" w:type="dxa"/>
            <w:tcBorders>
              <w:top w:val="nil"/>
              <w:left w:val="nil"/>
              <w:bottom w:val="nil"/>
              <w:right w:val="nil"/>
            </w:tcBorders>
          </w:tcPr>
          <w:p w14:paraId="6A859A3E" w14:textId="77777777" w:rsidR="00D51FF3" w:rsidRDefault="00D51FF3" w:rsidP="0056440F">
            <w:pPr>
              <w:pStyle w:val="TAH"/>
            </w:pPr>
          </w:p>
        </w:tc>
        <w:tc>
          <w:tcPr>
            <w:tcW w:w="283" w:type="dxa"/>
            <w:tcBorders>
              <w:top w:val="nil"/>
              <w:left w:val="nil"/>
              <w:bottom w:val="nil"/>
              <w:right w:val="nil"/>
            </w:tcBorders>
          </w:tcPr>
          <w:p w14:paraId="227B2700" w14:textId="77777777" w:rsidR="00D51FF3" w:rsidRDefault="00D51FF3" w:rsidP="0056440F">
            <w:pPr>
              <w:pStyle w:val="TAH"/>
            </w:pPr>
          </w:p>
        </w:tc>
        <w:tc>
          <w:tcPr>
            <w:tcW w:w="5954" w:type="dxa"/>
            <w:tcBorders>
              <w:top w:val="nil"/>
              <w:left w:val="nil"/>
              <w:bottom w:val="nil"/>
              <w:right w:val="single" w:sz="4" w:space="0" w:color="auto"/>
            </w:tcBorders>
          </w:tcPr>
          <w:p w14:paraId="6993E2BF" w14:textId="77777777" w:rsidR="00D51FF3" w:rsidRDefault="00D51FF3" w:rsidP="0056440F">
            <w:pPr>
              <w:pStyle w:val="TAL"/>
            </w:pPr>
          </w:p>
        </w:tc>
      </w:tr>
      <w:tr w:rsidR="00D51FF3" w14:paraId="22369409" w14:textId="77777777" w:rsidTr="0056440F">
        <w:trPr>
          <w:cantSplit/>
          <w:jc w:val="center"/>
        </w:trPr>
        <w:tc>
          <w:tcPr>
            <w:tcW w:w="285" w:type="dxa"/>
            <w:tcBorders>
              <w:top w:val="nil"/>
              <w:left w:val="single" w:sz="4" w:space="0" w:color="auto"/>
              <w:bottom w:val="nil"/>
              <w:right w:val="nil"/>
            </w:tcBorders>
            <w:hideMark/>
          </w:tcPr>
          <w:p w14:paraId="52E1E06E" w14:textId="77777777" w:rsidR="00D51FF3" w:rsidRDefault="00D51FF3" w:rsidP="0056440F">
            <w:pPr>
              <w:pStyle w:val="TAC"/>
            </w:pPr>
            <w:r>
              <w:t>0</w:t>
            </w:r>
          </w:p>
        </w:tc>
        <w:tc>
          <w:tcPr>
            <w:tcW w:w="284" w:type="dxa"/>
            <w:tcBorders>
              <w:top w:val="nil"/>
              <w:left w:val="nil"/>
              <w:bottom w:val="nil"/>
              <w:right w:val="nil"/>
            </w:tcBorders>
            <w:hideMark/>
          </w:tcPr>
          <w:p w14:paraId="3E6BBF8B" w14:textId="77777777" w:rsidR="00D51FF3" w:rsidRDefault="00D51FF3" w:rsidP="0056440F">
            <w:pPr>
              <w:pStyle w:val="TAC"/>
            </w:pPr>
            <w:r>
              <w:t>0</w:t>
            </w:r>
          </w:p>
        </w:tc>
        <w:tc>
          <w:tcPr>
            <w:tcW w:w="283" w:type="dxa"/>
            <w:tcBorders>
              <w:top w:val="nil"/>
              <w:left w:val="nil"/>
              <w:bottom w:val="nil"/>
              <w:right w:val="nil"/>
            </w:tcBorders>
          </w:tcPr>
          <w:p w14:paraId="469FFA55" w14:textId="77777777" w:rsidR="00D51FF3" w:rsidRDefault="00D51FF3" w:rsidP="0056440F">
            <w:pPr>
              <w:pStyle w:val="TAC"/>
            </w:pPr>
          </w:p>
        </w:tc>
        <w:tc>
          <w:tcPr>
            <w:tcW w:w="283" w:type="dxa"/>
            <w:tcBorders>
              <w:top w:val="nil"/>
              <w:left w:val="nil"/>
              <w:bottom w:val="nil"/>
              <w:right w:val="nil"/>
            </w:tcBorders>
          </w:tcPr>
          <w:p w14:paraId="0253699F" w14:textId="77777777" w:rsidR="00D51FF3" w:rsidRDefault="00D51FF3" w:rsidP="0056440F">
            <w:pPr>
              <w:pStyle w:val="TAC"/>
            </w:pPr>
          </w:p>
        </w:tc>
        <w:tc>
          <w:tcPr>
            <w:tcW w:w="5954" w:type="dxa"/>
            <w:tcBorders>
              <w:top w:val="nil"/>
              <w:left w:val="nil"/>
              <w:bottom w:val="nil"/>
              <w:right w:val="single" w:sz="4" w:space="0" w:color="auto"/>
            </w:tcBorders>
            <w:hideMark/>
          </w:tcPr>
          <w:p w14:paraId="5507AAF6" w14:textId="77777777" w:rsidR="00D51FF3" w:rsidRDefault="00D51FF3" w:rsidP="0056440F">
            <w:pPr>
              <w:pStyle w:val="TAL"/>
            </w:pPr>
            <w:r>
              <w:rPr>
                <w:lang w:eastAsia="ja-JP"/>
              </w:rPr>
              <w:t>Emergency services fallback not supported</w:t>
            </w:r>
          </w:p>
        </w:tc>
      </w:tr>
      <w:tr w:rsidR="00D51FF3" w14:paraId="6BCFE211" w14:textId="77777777" w:rsidTr="0056440F">
        <w:trPr>
          <w:cantSplit/>
          <w:jc w:val="center"/>
        </w:trPr>
        <w:tc>
          <w:tcPr>
            <w:tcW w:w="285" w:type="dxa"/>
            <w:tcBorders>
              <w:top w:val="nil"/>
              <w:left w:val="single" w:sz="4" w:space="0" w:color="auto"/>
              <w:bottom w:val="nil"/>
              <w:right w:val="nil"/>
            </w:tcBorders>
            <w:hideMark/>
          </w:tcPr>
          <w:p w14:paraId="22D9E0A2" w14:textId="77777777" w:rsidR="00D51FF3" w:rsidRDefault="00D51FF3" w:rsidP="0056440F">
            <w:pPr>
              <w:pStyle w:val="TAC"/>
            </w:pPr>
            <w:r>
              <w:t>0</w:t>
            </w:r>
          </w:p>
        </w:tc>
        <w:tc>
          <w:tcPr>
            <w:tcW w:w="284" w:type="dxa"/>
            <w:tcBorders>
              <w:top w:val="nil"/>
              <w:left w:val="nil"/>
              <w:bottom w:val="nil"/>
              <w:right w:val="nil"/>
            </w:tcBorders>
            <w:hideMark/>
          </w:tcPr>
          <w:p w14:paraId="1B8B65A5" w14:textId="77777777" w:rsidR="00D51FF3" w:rsidRDefault="00D51FF3" w:rsidP="0056440F">
            <w:pPr>
              <w:pStyle w:val="TAC"/>
            </w:pPr>
            <w:r>
              <w:t>1</w:t>
            </w:r>
          </w:p>
        </w:tc>
        <w:tc>
          <w:tcPr>
            <w:tcW w:w="283" w:type="dxa"/>
            <w:tcBorders>
              <w:top w:val="nil"/>
              <w:left w:val="nil"/>
              <w:bottom w:val="nil"/>
              <w:right w:val="nil"/>
            </w:tcBorders>
          </w:tcPr>
          <w:p w14:paraId="4DC726A9" w14:textId="77777777" w:rsidR="00D51FF3" w:rsidRDefault="00D51FF3" w:rsidP="0056440F">
            <w:pPr>
              <w:pStyle w:val="TAC"/>
            </w:pPr>
          </w:p>
        </w:tc>
        <w:tc>
          <w:tcPr>
            <w:tcW w:w="283" w:type="dxa"/>
            <w:tcBorders>
              <w:top w:val="nil"/>
              <w:left w:val="nil"/>
              <w:bottom w:val="nil"/>
              <w:right w:val="nil"/>
            </w:tcBorders>
          </w:tcPr>
          <w:p w14:paraId="6C22F251" w14:textId="77777777" w:rsidR="00D51FF3" w:rsidRDefault="00D51FF3" w:rsidP="0056440F">
            <w:pPr>
              <w:pStyle w:val="TAC"/>
            </w:pPr>
          </w:p>
        </w:tc>
        <w:tc>
          <w:tcPr>
            <w:tcW w:w="5954" w:type="dxa"/>
            <w:tcBorders>
              <w:top w:val="nil"/>
              <w:left w:val="nil"/>
              <w:bottom w:val="nil"/>
              <w:right w:val="single" w:sz="4" w:space="0" w:color="auto"/>
            </w:tcBorders>
            <w:hideMark/>
          </w:tcPr>
          <w:p w14:paraId="13B6EDDD" w14:textId="77777777" w:rsidR="00D51FF3" w:rsidRDefault="00D51FF3" w:rsidP="0056440F">
            <w:pPr>
              <w:pStyle w:val="TAL"/>
              <w:rPr>
                <w:lang w:eastAsia="ja-JP"/>
              </w:rPr>
            </w:pPr>
            <w:r>
              <w:rPr>
                <w:lang w:eastAsia="ja-JP"/>
              </w:rPr>
              <w:t>Emergency services fallback supported in NR connected to 5GCN only</w:t>
            </w:r>
          </w:p>
        </w:tc>
      </w:tr>
      <w:tr w:rsidR="00D51FF3" w14:paraId="2195D5E5" w14:textId="77777777" w:rsidTr="0056440F">
        <w:trPr>
          <w:cantSplit/>
          <w:jc w:val="center"/>
        </w:trPr>
        <w:tc>
          <w:tcPr>
            <w:tcW w:w="285" w:type="dxa"/>
            <w:tcBorders>
              <w:top w:val="nil"/>
              <w:left w:val="single" w:sz="4" w:space="0" w:color="auto"/>
              <w:bottom w:val="nil"/>
              <w:right w:val="nil"/>
            </w:tcBorders>
            <w:hideMark/>
          </w:tcPr>
          <w:p w14:paraId="21209B84" w14:textId="77777777" w:rsidR="00D51FF3" w:rsidRDefault="00D51FF3" w:rsidP="0056440F">
            <w:pPr>
              <w:pStyle w:val="TAC"/>
            </w:pPr>
            <w:r>
              <w:t>1</w:t>
            </w:r>
          </w:p>
        </w:tc>
        <w:tc>
          <w:tcPr>
            <w:tcW w:w="284" w:type="dxa"/>
            <w:tcBorders>
              <w:top w:val="nil"/>
              <w:left w:val="nil"/>
              <w:bottom w:val="nil"/>
              <w:right w:val="nil"/>
            </w:tcBorders>
            <w:hideMark/>
          </w:tcPr>
          <w:p w14:paraId="7AFADBCF" w14:textId="77777777" w:rsidR="00D51FF3" w:rsidRDefault="00D51FF3" w:rsidP="0056440F">
            <w:pPr>
              <w:pStyle w:val="TAC"/>
            </w:pPr>
            <w:r>
              <w:t>0</w:t>
            </w:r>
          </w:p>
        </w:tc>
        <w:tc>
          <w:tcPr>
            <w:tcW w:w="283" w:type="dxa"/>
            <w:tcBorders>
              <w:top w:val="nil"/>
              <w:left w:val="nil"/>
              <w:bottom w:val="nil"/>
              <w:right w:val="nil"/>
            </w:tcBorders>
          </w:tcPr>
          <w:p w14:paraId="04CF91A2" w14:textId="77777777" w:rsidR="00D51FF3" w:rsidRDefault="00D51FF3" w:rsidP="0056440F">
            <w:pPr>
              <w:pStyle w:val="TAC"/>
            </w:pPr>
          </w:p>
        </w:tc>
        <w:tc>
          <w:tcPr>
            <w:tcW w:w="283" w:type="dxa"/>
            <w:tcBorders>
              <w:top w:val="nil"/>
              <w:left w:val="nil"/>
              <w:bottom w:val="nil"/>
              <w:right w:val="nil"/>
            </w:tcBorders>
          </w:tcPr>
          <w:p w14:paraId="2A12AA07" w14:textId="77777777" w:rsidR="00D51FF3" w:rsidRDefault="00D51FF3" w:rsidP="0056440F">
            <w:pPr>
              <w:pStyle w:val="TAC"/>
            </w:pPr>
          </w:p>
        </w:tc>
        <w:tc>
          <w:tcPr>
            <w:tcW w:w="5954" w:type="dxa"/>
            <w:tcBorders>
              <w:top w:val="nil"/>
              <w:left w:val="nil"/>
              <w:bottom w:val="nil"/>
              <w:right w:val="single" w:sz="4" w:space="0" w:color="auto"/>
            </w:tcBorders>
            <w:hideMark/>
          </w:tcPr>
          <w:p w14:paraId="29118E89" w14:textId="77777777" w:rsidR="00D51FF3" w:rsidRDefault="00D51FF3" w:rsidP="0056440F">
            <w:pPr>
              <w:pStyle w:val="TAL"/>
              <w:rPr>
                <w:lang w:eastAsia="ja-JP"/>
              </w:rPr>
            </w:pPr>
            <w:r>
              <w:rPr>
                <w:lang w:eastAsia="ja-JP"/>
              </w:rPr>
              <w:t>Emergency services fallback supported in E-UTRA connected to 5GCN only</w:t>
            </w:r>
          </w:p>
        </w:tc>
      </w:tr>
      <w:tr w:rsidR="00D51FF3" w14:paraId="663930F9" w14:textId="77777777" w:rsidTr="0056440F">
        <w:trPr>
          <w:cantSplit/>
          <w:jc w:val="center"/>
        </w:trPr>
        <w:tc>
          <w:tcPr>
            <w:tcW w:w="285" w:type="dxa"/>
            <w:tcBorders>
              <w:top w:val="nil"/>
              <w:left w:val="single" w:sz="4" w:space="0" w:color="auto"/>
              <w:bottom w:val="nil"/>
              <w:right w:val="nil"/>
            </w:tcBorders>
            <w:hideMark/>
          </w:tcPr>
          <w:p w14:paraId="0C3B678B" w14:textId="77777777" w:rsidR="00D51FF3" w:rsidRDefault="00D51FF3" w:rsidP="0056440F">
            <w:pPr>
              <w:pStyle w:val="TAC"/>
            </w:pPr>
            <w:r>
              <w:t>1</w:t>
            </w:r>
          </w:p>
        </w:tc>
        <w:tc>
          <w:tcPr>
            <w:tcW w:w="284" w:type="dxa"/>
            <w:tcBorders>
              <w:top w:val="nil"/>
              <w:left w:val="nil"/>
              <w:bottom w:val="nil"/>
              <w:right w:val="nil"/>
            </w:tcBorders>
            <w:hideMark/>
          </w:tcPr>
          <w:p w14:paraId="5DFFFF8F" w14:textId="77777777" w:rsidR="00D51FF3" w:rsidRDefault="00D51FF3" w:rsidP="0056440F">
            <w:pPr>
              <w:pStyle w:val="TAC"/>
            </w:pPr>
            <w:r>
              <w:t>1</w:t>
            </w:r>
          </w:p>
        </w:tc>
        <w:tc>
          <w:tcPr>
            <w:tcW w:w="283" w:type="dxa"/>
            <w:tcBorders>
              <w:top w:val="nil"/>
              <w:left w:val="nil"/>
              <w:bottom w:val="nil"/>
              <w:right w:val="nil"/>
            </w:tcBorders>
          </w:tcPr>
          <w:p w14:paraId="40FBF667" w14:textId="77777777" w:rsidR="00D51FF3" w:rsidRDefault="00D51FF3" w:rsidP="0056440F">
            <w:pPr>
              <w:pStyle w:val="TAC"/>
            </w:pPr>
          </w:p>
        </w:tc>
        <w:tc>
          <w:tcPr>
            <w:tcW w:w="283" w:type="dxa"/>
            <w:tcBorders>
              <w:top w:val="nil"/>
              <w:left w:val="nil"/>
              <w:bottom w:val="nil"/>
              <w:right w:val="nil"/>
            </w:tcBorders>
          </w:tcPr>
          <w:p w14:paraId="1D28A503" w14:textId="77777777" w:rsidR="00D51FF3" w:rsidRDefault="00D51FF3" w:rsidP="0056440F">
            <w:pPr>
              <w:pStyle w:val="TAC"/>
            </w:pPr>
          </w:p>
        </w:tc>
        <w:tc>
          <w:tcPr>
            <w:tcW w:w="5954" w:type="dxa"/>
            <w:tcBorders>
              <w:top w:val="nil"/>
              <w:left w:val="nil"/>
              <w:bottom w:val="nil"/>
              <w:right w:val="single" w:sz="4" w:space="0" w:color="auto"/>
            </w:tcBorders>
            <w:hideMark/>
          </w:tcPr>
          <w:p w14:paraId="3B4F2487" w14:textId="77777777" w:rsidR="00D51FF3" w:rsidRDefault="00D51FF3" w:rsidP="0056440F">
            <w:pPr>
              <w:pStyle w:val="TAL"/>
            </w:pPr>
            <w:r>
              <w:rPr>
                <w:lang w:eastAsia="ja-JP"/>
              </w:rPr>
              <w:t>Emergency services fallback supported in NR connected to 5GCN and E-UTRA connected to 5GCN</w:t>
            </w:r>
          </w:p>
        </w:tc>
      </w:tr>
      <w:tr w:rsidR="00D51FF3" w14:paraId="3C372C83" w14:textId="77777777" w:rsidTr="0056440F">
        <w:trPr>
          <w:cantSplit/>
          <w:jc w:val="center"/>
        </w:trPr>
        <w:tc>
          <w:tcPr>
            <w:tcW w:w="7089" w:type="dxa"/>
            <w:gridSpan w:val="5"/>
            <w:tcBorders>
              <w:top w:val="nil"/>
              <w:left w:val="single" w:sz="4" w:space="0" w:color="auto"/>
              <w:bottom w:val="nil"/>
              <w:right w:val="single" w:sz="4" w:space="0" w:color="auto"/>
            </w:tcBorders>
          </w:tcPr>
          <w:p w14:paraId="3B18A9CF" w14:textId="77777777" w:rsidR="00D51FF3" w:rsidRDefault="00D51FF3" w:rsidP="0056440F">
            <w:pPr>
              <w:pStyle w:val="TAL"/>
            </w:pPr>
          </w:p>
        </w:tc>
      </w:tr>
      <w:tr w:rsidR="00D51FF3" w14:paraId="1D8C790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BB36DEA" w14:textId="77777777" w:rsidR="00D51FF3" w:rsidRDefault="00D51FF3" w:rsidP="0056440F">
            <w:pPr>
              <w:pStyle w:val="TAL"/>
            </w:pPr>
            <w:r>
              <w:t>Interworking without N26 interface indicator (IWK N26) (octet 3, bit 7)</w:t>
            </w:r>
          </w:p>
        </w:tc>
      </w:tr>
      <w:tr w:rsidR="00D51FF3" w14:paraId="5ACAB6F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10D0021" w14:textId="77777777" w:rsidR="00D51FF3" w:rsidRDefault="00D51FF3" w:rsidP="0056440F">
            <w:pPr>
              <w:pStyle w:val="TAL"/>
            </w:pPr>
            <w:r>
              <w:t>This bit indicates whether interworking without N26 interface is supported.</w:t>
            </w:r>
          </w:p>
        </w:tc>
      </w:tr>
      <w:tr w:rsidR="00D51FF3" w14:paraId="4E3F1CB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DDB39A4" w14:textId="77777777" w:rsidR="00D51FF3" w:rsidRDefault="00D51FF3" w:rsidP="0056440F">
            <w:pPr>
              <w:pStyle w:val="TAL"/>
            </w:pPr>
            <w:r>
              <w:t>Bit</w:t>
            </w:r>
          </w:p>
        </w:tc>
      </w:tr>
      <w:tr w:rsidR="00D51FF3" w14:paraId="3762491B" w14:textId="77777777" w:rsidTr="0056440F">
        <w:trPr>
          <w:cantSplit/>
          <w:jc w:val="center"/>
        </w:trPr>
        <w:tc>
          <w:tcPr>
            <w:tcW w:w="285" w:type="dxa"/>
            <w:tcBorders>
              <w:top w:val="nil"/>
              <w:left w:val="single" w:sz="4" w:space="0" w:color="auto"/>
              <w:bottom w:val="nil"/>
              <w:right w:val="nil"/>
            </w:tcBorders>
            <w:hideMark/>
          </w:tcPr>
          <w:p w14:paraId="663DBE5F" w14:textId="77777777" w:rsidR="00D51FF3" w:rsidRDefault="00D51FF3" w:rsidP="0056440F">
            <w:pPr>
              <w:pStyle w:val="TAH"/>
            </w:pPr>
            <w:r>
              <w:t>7</w:t>
            </w:r>
          </w:p>
        </w:tc>
        <w:tc>
          <w:tcPr>
            <w:tcW w:w="284" w:type="dxa"/>
            <w:tcBorders>
              <w:top w:val="nil"/>
              <w:left w:val="nil"/>
              <w:bottom w:val="nil"/>
              <w:right w:val="nil"/>
            </w:tcBorders>
          </w:tcPr>
          <w:p w14:paraId="69BD2231" w14:textId="77777777" w:rsidR="00D51FF3" w:rsidRDefault="00D51FF3" w:rsidP="0056440F">
            <w:pPr>
              <w:pStyle w:val="TAH"/>
            </w:pPr>
          </w:p>
        </w:tc>
        <w:tc>
          <w:tcPr>
            <w:tcW w:w="283" w:type="dxa"/>
            <w:tcBorders>
              <w:top w:val="nil"/>
              <w:left w:val="nil"/>
              <w:bottom w:val="nil"/>
              <w:right w:val="nil"/>
            </w:tcBorders>
          </w:tcPr>
          <w:p w14:paraId="17D5B048" w14:textId="77777777" w:rsidR="00D51FF3" w:rsidRDefault="00D51FF3" w:rsidP="0056440F">
            <w:pPr>
              <w:pStyle w:val="TAH"/>
            </w:pPr>
          </w:p>
        </w:tc>
        <w:tc>
          <w:tcPr>
            <w:tcW w:w="283" w:type="dxa"/>
            <w:tcBorders>
              <w:top w:val="nil"/>
              <w:left w:val="nil"/>
              <w:bottom w:val="nil"/>
              <w:right w:val="nil"/>
            </w:tcBorders>
          </w:tcPr>
          <w:p w14:paraId="7BD88502" w14:textId="77777777" w:rsidR="00D51FF3" w:rsidRDefault="00D51FF3" w:rsidP="0056440F">
            <w:pPr>
              <w:pStyle w:val="TAH"/>
            </w:pPr>
          </w:p>
        </w:tc>
        <w:tc>
          <w:tcPr>
            <w:tcW w:w="5954" w:type="dxa"/>
            <w:tcBorders>
              <w:top w:val="nil"/>
              <w:left w:val="nil"/>
              <w:bottom w:val="nil"/>
              <w:right w:val="single" w:sz="4" w:space="0" w:color="auto"/>
            </w:tcBorders>
          </w:tcPr>
          <w:p w14:paraId="3C73892D" w14:textId="77777777" w:rsidR="00D51FF3" w:rsidRDefault="00D51FF3" w:rsidP="0056440F">
            <w:pPr>
              <w:pStyle w:val="TAL"/>
            </w:pPr>
          </w:p>
        </w:tc>
      </w:tr>
      <w:tr w:rsidR="00D51FF3" w14:paraId="505BF88A" w14:textId="77777777" w:rsidTr="0056440F">
        <w:trPr>
          <w:cantSplit/>
          <w:jc w:val="center"/>
        </w:trPr>
        <w:tc>
          <w:tcPr>
            <w:tcW w:w="285" w:type="dxa"/>
            <w:tcBorders>
              <w:top w:val="nil"/>
              <w:left w:val="single" w:sz="4" w:space="0" w:color="auto"/>
              <w:bottom w:val="nil"/>
              <w:right w:val="nil"/>
            </w:tcBorders>
            <w:hideMark/>
          </w:tcPr>
          <w:p w14:paraId="509B6EC5" w14:textId="77777777" w:rsidR="00D51FF3" w:rsidRDefault="00D51FF3" w:rsidP="0056440F">
            <w:pPr>
              <w:pStyle w:val="TAC"/>
            </w:pPr>
            <w:r>
              <w:t>0</w:t>
            </w:r>
          </w:p>
        </w:tc>
        <w:tc>
          <w:tcPr>
            <w:tcW w:w="284" w:type="dxa"/>
            <w:tcBorders>
              <w:top w:val="nil"/>
              <w:left w:val="nil"/>
              <w:bottom w:val="nil"/>
              <w:right w:val="nil"/>
            </w:tcBorders>
          </w:tcPr>
          <w:p w14:paraId="75F54CDC" w14:textId="77777777" w:rsidR="00D51FF3" w:rsidRDefault="00D51FF3" w:rsidP="0056440F">
            <w:pPr>
              <w:pStyle w:val="TAC"/>
            </w:pPr>
          </w:p>
        </w:tc>
        <w:tc>
          <w:tcPr>
            <w:tcW w:w="283" w:type="dxa"/>
            <w:tcBorders>
              <w:top w:val="nil"/>
              <w:left w:val="nil"/>
              <w:bottom w:val="nil"/>
              <w:right w:val="nil"/>
            </w:tcBorders>
          </w:tcPr>
          <w:p w14:paraId="5E929732" w14:textId="77777777" w:rsidR="00D51FF3" w:rsidRDefault="00D51FF3" w:rsidP="0056440F">
            <w:pPr>
              <w:pStyle w:val="TAC"/>
            </w:pPr>
          </w:p>
        </w:tc>
        <w:tc>
          <w:tcPr>
            <w:tcW w:w="283" w:type="dxa"/>
            <w:tcBorders>
              <w:top w:val="nil"/>
              <w:left w:val="nil"/>
              <w:bottom w:val="nil"/>
              <w:right w:val="nil"/>
            </w:tcBorders>
          </w:tcPr>
          <w:p w14:paraId="38BF3BFF" w14:textId="77777777" w:rsidR="00D51FF3" w:rsidRDefault="00D51FF3" w:rsidP="0056440F">
            <w:pPr>
              <w:pStyle w:val="TAC"/>
            </w:pPr>
          </w:p>
        </w:tc>
        <w:tc>
          <w:tcPr>
            <w:tcW w:w="5954" w:type="dxa"/>
            <w:tcBorders>
              <w:top w:val="nil"/>
              <w:left w:val="nil"/>
              <w:bottom w:val="nil"/>
              <w:right w:val="single" w:sz="4" w:space="0" w:color="auto"/>
            </w:tcBorders>
            <w:hideMark/>
          </w:tcPr>
          <w:p w14:paraId="1B6D6F85" w14:textId="77777777" w:rsidR="00D51FF3" w:rsidRDefault="00D51FF3" w:rsidP="0056440F">
            <w:pPr>
              <w:pStyle w:val="TAL"/>
            </w:pPr>
            <w:r>
              <w:t>Interworking without N26 interface not supported</w:t>
            </w:r>
          </w:p>
        </w:tc>
      </w:tr>
      <w:tr w:rsidR="00D51FF3" w14:paraId="28CA21E3" w14:textId="77777777" w:rsidTr="0056440F">
        <w:trPr>
          <w:cantSplit/>
          <w:jc w:val="center"/>
        </w:trPr>
        <w:tc>
          <w:tcPr>
            <w:tcW w:w="285" w:type="dxa"/>
            <w:tcBorders>
              <w:top w:val="nil"/>
              <w:left w:val="single" w:sz="4" w:space="0" w:color="auto"/>
              <w:bottom w:val="nil"/>
              <w:right w:val="nil"/>
            </w:tcBorders>
            <w:hideMark/>
          </w:tcPr>
          <w:p w14:paraId="735A9AF3" w14:textId="77777777" w:rsidR="00D51FF3" w:rsidRDefault="00D51FF3" w:rsidP="0056440F">
            <w:pPr>
              <w:pStyle w:val="TAC"/>
            </w:pPr>
            <w:r>
              <w:t>1</w:t>
            </w:r>
          </w:p>
        </w:tc>
        <w:tc>
          <w:tcPr>
            <w:tcW w:w="284" w:type="dxa"/>
            <w:tcBorders>
              <w:top w:val="nil"/>
              <w:left w:val="nil"/>
              <w:bottom w:val="nil"/>
              <w:right w:val="nil"/>
            </w:tcBorders>
          </w:tcPr>
          <w:p w14:paraId="75F74DCA" w14:textId="77777777" w:rsidR="00D51FF3" w:rsidRDefault="00D51FF3" w:rsidP="0056440F">
            <w:pPr>
              <w:pStyle w:val="TAC"/>
            </w:pPr>
          </w:p>
        </w:tc>
        <w:tc>
          <w:tcPr>
            <w:tcW w:w="283" w:type="dxa"/>
            <w:tcBorders>
              <w:top w:val="nil"/>
              <w:left w:val="nil"/>
              <w:bottom w:val="nil"/>
              <w:right w:val="nil"/>
            </w:tcBorders>
          </w:tcPr>
          <w:p w14:paraId="2B7045C8" w14:textId="77777777" w:rsidR="00D51FF3" w:rsidRDefault="00D51FF3" w:rsidP="0056440F">
            <w:pPr>
              <w:pStyle w:val="TAC"/>
            </w:pPr>
          </w:p>
        </w:tc>
        <w:tc>
          <w:tcPr>
            <w:tcW w:w="283" w:type="dxa"/>
            <w:tcBorders>
              <w:top w:val="nil"/>
              <w:left w:val="nil"/>
              <w:bottom w:val="nil"/>
              <w:right w:val="nil"/>
            </w:tcBorders>
          </w:tcPr>
          <w:p w14:paraId="0D31C5D4" w14:textId="77777777" w:rsidR="00D51FF3" w:rsidRDefault="00D51FF3" w:rsidP="0056440F">
            <w:pPr>
              <w:pStyle w:val="TAC"/>
            </w:pPr>
          </w:p>
        </w:tc>
        <w:tc>
          <w:tcPr>
            <w:tcW w:w="5954" w:type="dxa"/>
            <w:tcBorders>
              <w:top w:val="nil"/>
              <w:left w:val="nil"/>
              <w:bottom w:val="nil"/>
              <w:right w:val="single" w:sz="4" w:space="0" w:color="auto"/>
            </w:tcBorders>
            <w:hideMark/>
          </w:tcPr>
          <w:p w14:paraId="497F0405" w14:textId="77777777" w:rsidR="00D51FF3" w:rsidRDefault="00D51FF3" w:rsidP="0056440F">
            <w:pPr>
              <w:pStyle w:val="TAL"/>
            </w:pPr>
            <w:r>
              <w:t>Interworking without N26 interface supported</w:t>
            </w:r>
          </w:p>
        </w:tc>
      </w:tr>
      <w:tr w:rsidR="00D51FF3" w14:paraId="4F29FC42" w14:textId="77777777" w:rsidTr="0056440F">
        <w:trPr>
          <w:cantSplit/>
          <w:jc w:val="center"/>
        </w:trPr>
        <w:tc>
          <w:tcPr>
            <w:tcW w:w="7089" w:type="dxa"/>
            <w:gridSpan w:val="5"/>
            <w:tcBorders>
              <w:top w:val="nil"/>
              <w:left w:val="single" w:sz="4" w:space="0" w:color="auto"/>
              <w:bottom w:val="nil"/>
              <w:right w:val="single" w:sz="4" w:space="0" w:color="auto"/>
            </w:tcBorders>
          </w:tcPr>
          <w:p w14:paraId="6D82D4C8" w14:textId="77777777" w:rsidR="00D51FF3" w:rsidRDefault="00D51FF3" w:rsidP="0056440F">
            <w:pPr>
              <w:pStyle w:val="TAL"/>
            </w:pPr>
          </w:p>
        </w:tc>
      </w:tr>
      <w:tr w:rsidR="00D51FF3" w14:paraId="7F6E125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8BF56B5" w14:textId="77777777" w:rsidR="00D51FF3" w:rsidRDefault="00D51FF3" w:rsidP="0056440F">
            <w:pPr>
              <w:pStyle w:val="TAL"/>
            </w:pPr>
            <w:r>
              <w:rPr>
                <w:lang w:eastAsia="ja-JP"/>
              </w:rPr>
              <w:t>MPS indicator (MPSI) (octet 3, bit 8)</w:t>
            </w:r>
          </w:p>
        </w:tc>
      </w:tr>
      <w:tr w:rsidR="00D51FF3" w14:paraId="1E1DD7A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CC2F42B" w14:textId="77777777" w:rsidR="00D51FF3" w:rsidRDefault="00D51FF3" w:rsidP="0056440F">
            <w:pPr>
              <w:pStyle w:val="TAL"/>
            </w:pPr>
            <w:r>
              <w:t>This bit indicates the validity of MPS.</w:t>
            </w:r>
          </w:p>
        </w:tc>
      </w:tr>
      <w:tr w:rsidR="00D51FF3" w14:paraId="10B2254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E63CA9" w14:textId="77777777" w:rsidR="00D51FF3" w:rsidRDefault="00D51FF3" w:rsidP="0056440F">
            <w:pPr>
              <w:pStyle w:val="TAL"/>
            </w:pPr>
            <w:r>
              <w:t>Bit</w:t>
            </w:r>
          </w:p>
        </w:tc>
      </w:tr>
      <w:tr w:rsidR="00D51FF3" w14:paraId="2FF0BCE9" w14:textId="77777777" w:rsidTr="0056440F">
        <w:trPr>
          <w:cantSplit/>
          <w:jc w:val="center"/>
        </w:trPr>
        <w:tc>
          <w:tcPr>
            <w:tcW w:w="285" w:type="dxa"/>
            <w:tcBorders>
              <w:top w:val="nil"/>
              <w:left w:val="single" w:sz="4" w:space="0" w:color="auto"/>
              <w:bottom w:val="nil"/>
              <w:right w:val="nil"/>
            </w:tcBorders>
            <w:hideMark/>
          </w:tcPr>
          <w:p w14:paraId="1D4D7881" w14:textId="77777777" w:rsidR="00D51FF3" w:rsidRDefault="00D51FF3" w:rsidP="0056440F">
            <w:pPr>
              <w:pStyle w:val="TAH"/>
            </w:pPr>
            <w:r>
              <w:t>8</w:t>
            </w:r>
          </w:p>
        </w:tc>
        <w:tc>
          <w:tcPr>
            <w:tcW w:w="284" w:type="dxa"/>
            <w:tcBorders>
              <w:top w:val="nil"/>
              <w:left w:val="nil"/>
              <w:bottom w:val="nil"/>
              <w:right w:val="nil"/>
            </w:tcBorders>
          </w:tcPr>
          <w:p w14:paraId="4014A090" w14:textId="77777777" w:rsidR="00D51FF3" w:rsidRDefault="00D51FF3" w:rsidP="0056440F">
            <w:pPr>
              <w:pStyle w:val="TAC"/>
            </w:pPr>
          </w:p>
        </w:tc>
        <w:tc>
          <w:tcPr>
            <w:tcW w:w="283" w:type="dxa"/>
            <w:tcBorders>
              <w:top w:val="nil"/>
              <w:left w:val="nil"/>
              <w:bottom w:val="nil"/>
              <w:right w:val="nil"/>
            </w:tcBorders>
          </w:tcPr>
          <w:p w14:paraId="72609AE3" w14:textId="77777777" w:rsidR="00D51FF3" w:rsidRDefault="00D51FF3" w:rsidP="0056440F">
            <w:pPr>
              <w:pStyle w:val="TAC"/>
            </w:pPr>
          </w:p>
        </w:tc>
        <w:tc>
          <w:tcPr>
            <w:tcW w:w="283" w:type="dxa"/>
            <w:tcBorders>
              <w:top w:val="nil"/>
              <w:left w:val="nil"/>
              <w:bottom w:val="nil"/>
              <w:right w:val="nil"/>
            </w:tcBorders>
          </w:tcPr>
          <w:p w14:paraId="7F22E9DA" w14:textId="77777777" w:rsidR="00D51FF3" w:rsidRDefault="00D51FF3" w:rsidP="0056440F">
            <w:pPr>
              <w:pStyle w:val="TAC"/>
            </w:pPr>
          </w:p>
        </w:tc>
        <w:tc>
          <w:tcPr>
            <w:tcW w:w="5954" w:type="dxa"/>
            <w:tcBorders>
              <w:top w:val="nil"/>
              <w:left w:val="nil"/>
              <w:bottom w:val="nil"/>
              <w:right w:val="single" w:sz="4" w:space="0" w:color="auto"/>
            </w:tcBorders>
          </w:tcPr>
          <w:p w14:paraId="797245E8" w14:textId="77777777" w:rsidR="00D51FF3" w:rsidRDefault="00D51FF3" w:rsidP="0056440F">
            <w:pPr>
              <w:pStyle w:val="TAL"/>
            </w:pPr>
          </w:p>
        </w:tc>
      </w:tr>
      <w:tr w:rsidR="00D51FF3" w14:paraId="5708B199" w14:textId="77777777" w:rsidTr="0056440F">
        <w:trPr>
          <w:cantSplit/>
          <w:jc w:val="center"/>
        </w:trPr>
        <w:tc>
          <w:tcPr>
            <w:tcW w:w="285" w:type="dxa"/>
            <w:tcBorders>
              <w:top w:val="nil"/>
              <w:left w:val="single" w:sz="4" w:space="0" w:color="auto"/>
              <w:bottom w:val="nil"/>
              <w:right w:val="nil"/>
            </w:tcBorders>
            <w:hideMark/>
          </w:tcPr>
          <w:p w14:paraId="418BF236" w14:textId="77777777" w:rsidR="00D51FF3" w:rsidRDefault="00D51FF3" w:rsidP="0056440F">
            <w:pPr>
              <w:pStyle w:val="TAC"/>
            </w:pPr>
            <w:r>
              <w:t>0</w:t>
            </w:r>
          </w:p>
        </w:tc>
        <w:tc>
          <w:tcPr>
            <w:tcW w:w="284" w:type="dxa"/>
            <w:tcBorders>
              <w:top w:val="nil"/>
              <w:left w:val="nil"/>
              <w:bottom w:val="nil"/>
              <w:right w:val="nil"/>
            </w:tcBorders>
          </w:tcPr>
          <w:p w14:paraId="30D7EAF8" w14:textId="77777777" w:rsidR="00D51FF3" w:rsidRDefault="00D51FF3" w:rsidP="0056440F">
            <w:pPr>
              <w:pStyle w:val="TAC"/>
            </w:pPr>
          </w:p>
        </w:tc>
        <w:tc>
          <w:tcPr>
            <w:tcW w:w="283" w:type="dxa"/>
            <w:tcBorders>
              <w:top w:val="nil"/>
              <w:left w:val="nil"/>
              <w:bottom w:val="nil"/>
              <w:right w:val="nil"/>
            </w:tcBorders>
          </w:tcPr>
          <w:p w14:paraId="665DEE67" w14:textId="77777777" w:rsidR="00D51FF3" w:rsidRDefault="00D51FF3" w:rsidP="0056440F">
            <w:pPr>
              <w:pStyle w:val="TAC"/>
            </w:pPr>
          </w:p>
        </w:tc>
        <w:tc>
          <w:tcPr>
            <w:tcW w:w="283" w:type="dxa"/>
            <w:tcBorders>
              <w:top w:val="nil"/>
              <w:left w:val="nil"/>
              <w:bottom w:val="nil"/>
              <w:right w:val="nil"/>
            </w:tcBorders>
          </w:tcPr>
          <w:p w14:paraId="3C8FDC1B" w14:textId="77777777" w:rsidR="00D51FF3" w:rsidRDefault="00D51FF3" w:rsidP="0056440F">
            <w:pPr>
              <w:pStyle w:val="TAC"/>
            </w:pPr>
          </w:p>
        </w:tc>
        <w:tc>
          <w:tcPr>
            <w:tcW w:w="5954" w:type="dxa"/>
            <w:tcBorders>
              <w:top w:val="nil"/>
              <w:left w:val="nil"/>
              <w:bottom w:val="nil"/>
              <w:right w:val="single" w:sz="4" w:space="0" w:color="auto"/>
            </w:tcBorders>
            <w:hideMark/>
          </w:tcPr>
          <w:p w14:paraId="75FBC6DB" w14:textId="77777777" w:rsidR="00D51FF3" w:rsidRDefault="00D51FF3" w:rsidP="0056440F">
            <w:pPr>
              <w:pStyle w:val="TAL"/>
            </w:pPr>
            <w:r>
              <w:t>Access identity 1 not valid</w:t>
            </w:r>
          </w:p>
        </w:tc>
      </w:tr>
      <w:tr w:rsidR="00D51FF3" w14:paraId="7E45DAFB" w14:textId="77777777" w:rsidTr="0056440F">
        <w:trPr>
          <w:cantSplit/>
          <w:jc w:val="center"/>
        </w:trPr>
        <w:tc>
          <w:tcPr>
            <w:tcW w:w="285" w:type="dxa"/>
            <w:tcBorders>
              <w:top w:val="nil"/>
              <w:left w:val="single" w:sz="4" w:space="0" w:color="auto"/>
              <w:bottom w:val="nil"/>
              <w:right w:val="nil"/>
            </w:tcBorders>
            <w:hideMark/>
          </w:tcPr>
          <w:p w14:paraId="0392261C" w14:textId="77777777" w:rsidR="00D51FF3" w:rsidRDefault="00D51FF3" w:rsidP="0056440F">
            <w:pPr>
              <w:pStyle w:val="TAC"/>
            </w:pPr>
            <w:r>
              <w:t>1</w:t>
            </w:r>
          </w:p>
        </w:tc>
        <w:tc>
          <w:tcPr>
            <w:tcW w:w="284" w:type="dxa"/>
            <w:tcBorders>
              <w:top w:val="nil"/>
              <w:left w:val="nil"/>
              <w:bottom w:val="nil"/>
              <w:right w:val="nil"/>
            </w:tcBorders>
          </w:tcPr>
          <w:p w14:paraId="18CCA663" w14:textId="77777777" w:rsidR="00D51FF3" w:rsidRDefault="00D51FF3" w:rsidP="0056440F">
            <w:pPr>
              <w:pStyle w:val="TAC"/>
            </w:pPr>
          </w:p>
        </w:tc>
        <w:tc>
          <w:tcPr>
            <w:tcW w:w="283" w:type="dxa"/>
            <w:tcBorders>
              <w:top w:val="nil"/>
              <w:left w:val="nil"/>
              <w:bottom w:val="nil"/>
              <w:right w:val="nil"/>
            </w:tcBorders>
          </w:tcPr>
          <w:p w14:paraId="7E17EFDD" w14:textId="77777777" w:rsidR="00D51FF3" w:rsidRDefault="00D51FF3" w:rsidP="0056440F">
            <w:pPr>
              <w:pStyle w:val="TAC"/>
            </w:pPr>
          </w:p>
        </w:tc>
        <w:tc>
          <w:tcPr>
            <w:tcW w:w="283" w:type="dxa"/>
            <w:tcBorders>
              <w:top w:val="nil"/>
              <w:left w:val="nil"/>
              <w:bottom w:val="nil"/>
              <w:right w:val="nil"/>
            </w:tcBorders>
          </w:tcPr>
          <w:p w14:paraId="7759F18F" w14:textId="77777777" w:rsidR="00D51FF3" w:rsidRDefault="00D51FF3" w:rsidP="0056440F">
            <w:pPr>
              <w:pStyle w:val="TAC"/>
            </w:pPr>
          </w:p>
        </w:tc>
        <w:tc>
          <w:tcPr>
            <w:tcW w:w="5954" w:type="dxa"/>
            <w:tcBorders>
              <w:top w:val="nil"/>
              <w:left w:val="nil"/>
              <w:bottom w:val="nil"/>
              <w:right w:val="single" w:sz="4" w:space="0" w:color="auto"/>
            </w:tcBorders>
            <w:hideMark/>
          </w:tcPr>
          <w:p w14:paraId="5094F9F4" w14:textId="77777777" w:rsidR="00D51FF3" w:rsidRDefault="00D51FF3" w:rsidP="0056440F">
            <w:pPr>
              <w:pStyle w:val="TAL"/>
            </w:pPr>
            <w:r>
              <w:t>Access identity 1 valid</w:t>
            </w:r>
          </w:p>
        </w:tc>
      </w:tr>
      <w:tr w:rsidR="00D51FF3" w14:paraId="5BF30228" w14:textId="77777777" w:rsidTr="0056440F">
        <w:trPr>
          <w:cantSplit/>
          <w:jc w:val="center"/>
        </w:trPr>
        <w:tc>
          <w:tcPr>
            <w:tcW w:w="7089" w:type="dxa"/>
            <w:gridSpan w:val="5"/>
            <w:tcBorders>
              <w:top w:val="nil"/>
              <w:left w:val="single" w:sz="4" w:space="0" w:color="auto"/>
              <w:bottom w:val="nil"/>
              <w:right w:val="single" w:sz="4" w:space="0" w:color="auto"/>
            </w:tcBorders>
          </w:tcPr>
          <w:p w14:paraId="58EECB1D" w14:textId="77777777" w:rsidR="00D51FF3" w:rsidRDefault="00D51FF3" w:rsidP="0056440F">
            <w:pPr>
              <w:pStyle w:val="TAL"/>
            </w:pPr>
          </w:p>
        </w:tc>
      </w:tr>
      <w:tr w:rsidR="00D51FF3" w14:paraId="580498C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A6A495" w14:textId="77777777" w:rsidR="00D51FF3" w:rsidRDefault="00D51FF3" w:rsidP="0056440F">
            <w:pPr>
              <w:pStyle w:val="TAL"/>
            </w:pPr>
            <w:r>
              <w:t>Emergency service support for non-3GPP access indicator (EMCN3) (octet 4, bit 1)</w:t>
            </w:r>
          </w:p>
        </w:tc>
      </w:tr>
      <w:tr w:rsidR="00D51FF3" w14:paraId="198570BB" w14:textId="77777777" w:rsidTr="0056440F">
        <w:trPr>
          <w:cantSplit/>
          <w:jc w:val="center"/>
        </w:trPr>
        <w:tc>
          <w:tcPr>
            <w:tcW w:w="7089" w:type="dxa"/>
            <w:gridSpan w:val="5"/>
            <w:tcBorders>
              <w:top w:val="nil"/>
              <w:left w:val="single" w:sz="4" w:space="0" w:color="auto"/>
              <w:bottom w:val="nil"/>
              <w:right w:val="single" w:sz="4" w:space="0" w:color="auto"/>
            </w:tcBorders>
          </w:tcPr>
          <w:p w14:paraId="43651FE5" w14:textId="77777777" w:rsidR="00D51FF3" w:rsidRDefault="00D51FF3" w:rsidP="0056440F">
            <w:pPr>
              <w:pStyle w:val="TAL"/>
            </w:pPr>
            <w:r>
              <w:t>This bit indicates the support of emergency services in 5GS for non-3GPP access.</w:t>
            </w:r>
          </w:p>
        </w:tc>
      </w:tr>
      <w:tr w:rsidR="00D51FF3" w14:paraId="23B2BD39" w14:textId="77777777" w:rsidTr="0056440F">
        <w:trPr>
          <w:cantSplit/>
          <w:jc w:val="center"/>
        </w:trPr>
        <w:tc>
          <w:tcPr>
            <w:tcW w:w="7089" w:type="dxa"/>
            <w:gridSpan w:val="5"/>
            <w:tcBorders>
              <w:top w:val="nil"/>
              <w:left w:val="single" w:sz="4" w:space="0" w:color="auto"/>
              <w:bottom w:val="nil"/>
              <w:right w:val="single" w:sz="4" w:space="0" w:color="auto"/>
            </w:tcBorders>
          </w:tcPr>
          <w:p w14:paraId="2F4275EC" w14:textId="77777777" w:rsidR="00D51FF3" w:rsidRDefault="00D51FF3" w:rsidP="0056440F">
            <w:pPr>
              <w:pStyle w:val="TAL"/>
            </w:pPr>
            <w:r>
              <w:t>Bit (see NOTE 2)</w:t>
            </w:r>
          </w:p>
        </w:tc>
      </w:tr>
      <w:tr w:rsidR="00D51FF3" w14:paraId="35A6E820" w14:textId="77777777" w:rsidTr="0056440F">
        <w:trPr>
          <w:cantSplit/>
          <w:jc w:val="center"/>
        </w:trPr>
        <w:tc>
          <w:tcPr>
            <w:tcW w:w="285" w:type="dxa"/>
            <w:tcBorders>
              <w:top w:val="nil"/>
              <w:left w:val="single" w:sz="4" w:space="0" w:color="auto"/>
              <w:bottom w:val="nil"/>
              <w:right w:val="nil"/>
            </w:tcBorders>
            <w:hideMark/>
          </w:tcPr>
          <w:p w14:paraId="1B11E90F" w14:textId="77777777" w:rsidR="00D51FF3" w:rsidRDefault="00D51FF3" w:rsidP="0056440F">
            <w:pPr>
              <w:pStyle w:val="TAH"/>
            </w:pPr>
            <w:r>
              <w:t>1</w:t>
            </w:r>
          </w:p>
        </w:tc>
        <w:tc>
          <w:tcPr>
            <w:tcW w:w="284" w:type="dxa"/>
            <w:tcBorders>
              <w:top w:val="nil"/>
              <w:left w:val="nil"/>
              <w:bottom w:val="nil"/>
              <w:right w:val="nil"/>
            </w:tcBorders>
          </w:tcPr>
          <w:p w14:paraId="1926A484" w14:textId="77777777" w:rsidR="00D51FF3" w:rsidRDefault="00D51FF3" w:rsidP="0056440F">
            <w:pPr>
              <w:pStyle w:val="TAH"/>
            </w:pPr>
          </w:p>
        </w:tc>
        <w:tc>
          <w:tcPr>
            <w:tcW w:w="283" w:type="dxa"/>
            <w:tcBorders>
              <w:top w:val="nil"/>
              <w:left w:val="nil"/>
              <w:bottom w:val="nil"/>
              <w:right w:val="nil"/>
            </w:tcBorders>
          </w:tcPr>
          <w:p w14:paraId="7A821B0A" w14:textId="77777777" w:rsidR="00D51FF3" w:rsidRDefault="00D51FF3" w:rsidP="0056440F">
            <w:pPr>
              <w:pStyle w:val="TAH"/>
            </w:pPr>
          </w:p>
        </w:tc>
        <w:tc>
          <w:tcPr>
            <w:tcW w:w="283" w:type="dxa"/>
            <w:tcBorders>
              <w:top w:val="nil"/>
              <w:left w:val="nil"/>
              <w:bottom w:val="nil"/>
              <w:right w:val="nil"/>
            </w:tcBorders>
          </w:tcPr>
          <w:p w14:paraId="6C544C96" w14:textId="77777777" w:rsidR="00D51FF3" w:rsidRDefault="00D51FF3" w:rsidP="0056440F">
            <w:pPr>
              <w:pStyle w:val="TAH"/>
            </w:pPr>
          </w:p>
        </w:tc>
        <w:tc>
          <w:tcPr>
            <w:tcW w:w="5954" w:type="dxa"/>
            <w:tcBorders>
              <w:top w:val="nil"/>
              <w:left w:val="nil"/>
              <w:bottom w:val="nil"/>
              <w:right w:val="single" w:sz="4" w:space="0" w:color="auto"/>
            </w:tcBorders>
          </w:tcPr>
          <w:p w14:paraId="790AFD5E" w14:textId="77777777" w:rsidR="00D51FF3" w:rsidRDefault="00D51FF3" w:rsidP="0056440F">
            <w:pPr>
              <w:pStyle w:val="TAL"/>
            </w:pPr>
          </w:p>
        </w:tc>
      </w:tr>
      <w:tr w:rsidR="00D51FF3" w14:paraId="25EBF4D3" w14:textId="77777777" w:rsidTr="0056440F">
        <w:trPr>
          <w:cantSplit/>
          <w:jc w:val="center"/>
        </w:trPr>
        <w:tc>
          <w:tcPr>
            <w:tcW w:w="285" w:type="dxa"/>
            <w:tcBorders>
              <w:top w:val="nil"/>
              <w:left w:val="single" w:sz="4" w:space="0" w:color="auto"/>
              <w:bottom w:val="nil"/>
              <w:right w:val="nil"/>
            </w:tcBorders>
            <w:hideMark/>
          </w:tcPr>
          <w:p w14:paraId="5F23D988" w14:textId="77777777" w:rsidR="00D51FF3" w:rsidRDefault="00D51FF3" w:rsidP="0056440F">
            <w:pPr>
              <w:pStyle w:val="TAC"/>
            </w:pPr>
            <w:r>
              <w:t>0</w:t>
            </w:r>
          </w:p>
        </w:tc>
        <w:tc>
          <w:tcPr>
            <w:tcW w:w="284" w:type="dxa"/>
            <w:tcBorders>
              <w:top w:val="nil"/>
              <w:left w:val="nil"/>
              <w:bottom w:val="nil"/>
              <w:right w:val="nil"/>
            </w:tcBorders>
          </w:tcPr>
          <w:p w14:paraId="7D5D224D" w14:textId="77777777" w:rsidR="00D51FF3" w:rsidRDefault="00D51FF3" w:rsidP="0056440F">
            <w:pPr>
              <w:pStyle w:val="TAC"/>
            </w:pPr>
          </w:p>
        </w:tc>
        <w:tc>
          <w:tcPr>
            <w:tcW w:w="283" w:type="dxa"/>
            <w:tcBorders>
              <w:top w:val="nil"/>
              <w:left w:val="nil"/>
              <w:bottom w:val="nil"/>
              <w:right w:val="nil"/>
            </w:tcBorders>
          </w:tcPr>
          <w:p w14:paraId="78F9D363" w14:textId="77777777" w:rsidR="00D51FF3" w:rsidRDefault="00D51FF3" w:rsidP="0056440F">
            <w:pPr>
              <w:pStyle w:val="TAC"/>
            </w:pPr>
          </w:p>
        </w:tc>
        <w:tc>
          <w:tcPr>
            <w:tcW w:w="283" w:type="dxa"/>
            <w:tcBorders>
              <w:top w:val="nil"/>
              <w:left w:val="nil"/>
              <w:bottom w:val="nil"/>
              <w:right w:val="nil"/>
            </w:tcBorders>
          </w:tcPr>
          <w:p w14:paraId="232F8111" w14:textId="77777777" w:rsidR="00D51FF3" w:rsidRDefault="00D51FF3" w:rsidP="0056440F">
            <w:pPr>
              <w:pStyle w:val="TAC"/>
            </w:pPr>
          </w:p>
        </w:tc>
        <w:tc>
          <w:tcPr>
            <w:tcW w:w="5954" w:type="dxa"/>
            <w:tcBorders>
              <w:top w:val="nil"/>
              <w:left w:val="nil"/>
              <w:bottom w:val="nil"/>
              <w:right w:val="single" w:sz="4" w:space="0" w:color="auto"/>
            </w:tcBorders>
            <w:hideMark/>
          </w:tcPr>
          <w:p w14:paraId="707725A4" w14:textId="77777777" w:rsidR="00D51FF3" w:rsidRDefault="00D51FF3" w:rsidP="0056440F">
            <w:pPr>
              <w:pStyle w:val="TAL"/>
            </w:pPr>
            <w:r>
              <w:rPr>
                <w:lang w:eastAsia="ja-JP"/>
              </w:rPr>
              <w:t>Emergency services not supported over non-3GPP access</w:t>
            </w:r>
          </w:p>
        </w:tc>
      </w:tr>
      <w:tr w:rsidR="00D51FF3" w14:paraId="2832A4B1" w14:textId="77777777" w:rsidTr="0056440F">
        <w:trPr>
          <w:cantSplit/>
          <w:jc w:val="center"/>
        </w:trPr>
        <w:tc>
          <w:tcPr>
            <w:tcW w:w="285" w:type="dxa"/>
            <w:tcBorders>
              <w:top w:val="nil"/>
              <w:left w:val="single" w:sz="4" w:space="0" w:color="auto"/>
              <w:bottom w:val="nil"/>
              <w:right w:val="nil"/>
            </w:tcBorders>
            <w:hideMark/>
          </w:tcPr>
          <w:p w14:paraId="681BFA06" w14:textId="77777777" w:rsidR="00D51FF3" w:rsidRDefault="00D51FF3" w:rsidP="0056440F">
            <w:pPr>
              <w:pStyle w:val="TAC"/>
            </w:pPr>
            <w:r>
              <w:t>1</w:t>
            </w:r>
          </w:p>
        </w:tc>
        <w:tc>
          <w:tcPr>
            <w:tcW w:w="284" w:type="dxa"/>
            <w:tcBorders>
              <w:top w:val="nil"/>
              <w:left w:val="nil"/>
              <w:bottom w:val="nil"/>
              <w:right w:val="nil"/>
            </w:tcBorders>
          </w:tcPr>
          <w:p w14:paraId="14539AF0" w14:textId="77777777" w:rsidR="00D51FF3" w:rsidRDefault="00D51FF3" w:rsidP="0056440F">
            <w:pPr>
              <w:pStyle w:val="TAC"/>
            </w:pPr>
          </w:p>
        </w:tc>
        <w:tc>
          <w:tcPr>
            <w:tcW w:w="283" w:type="dxa"/>
            <w:tcBorders>
              <w:top w:val="nil"/>
              <w:left w:val="nil"/>
              <w:bottom w:val="nil"/>
              <w:right w:val="nil"/>
            </w:tcBorders>
          </w:tcPr>
          <w:p w14:paraId="666BAC19" w14:textId="77777777" w:rsidR="00D51FF3" w:rsidRDefault="00D51FF3" w:rsidP="0056440F">
            <w:pPr>
              <w:pStyle w:val="TAC"/>
            </w:pPr>
          </w:p>
        </w:tc>
        <w:tc>
          <w:tcPr>
            <w:tcW w:w="283" w:type="dxa"/>
            <w:tcBorders>
              <w:top w:val="nil"/>
              <w:left w:val="nil"/>
              <w:bottom w:val="nil"/>
              <w:right w:val="nil"/>
            </w:tcBorders>
          </w:tcPr>
          <w:p w14:paraId="4BB61CCA" w14:textId="77777777" w:rsidR="00D51FF3" w:rsidRDefault="00D51FF3" w:rsidP="0056440F">
            <w:pPr>
              <w:pStyle w:val="TAC"/>
            </w:pPr>
          </w:p>
        </w:tc>
        <w:tc>
          <w:tcPr>
            <w:tcW w:w="5954" w:type="dxa"/>
            <w:tcBorders>
              <w:top w:val="nil"/>
              <w:left w:val="nil"/>
              <w:bottom w:val="nil"/>
              <w:right w:val="single" w:sz="4" w:space="0" w:color="auto"/>
            </w:tcBorders>
            <w:hideMark/>
          </w:tcPr>
          <w:p w14:paraId="247B45D4" w14:textId="77777777" w:rsidR="00D51FF3" w:rsidRDefault="00D51FF3" w:rsidP="0056440F">
            <w:pPr>
              <w:pStyle w:val="TAL"/>
            </w:pPr>
            <w:r>
              <w:rPr>
                <w:lang w:eastAsia="ja-JP"/>
              </w:rPr>
              <w:t>Emergency services supported over non-3GPP access</w:t>
            </w:r>
          </w:p>
        </w:tc>
      </w:tr>
      <w:tr w:rsidR="00D51FF3" w14:paraId="055B64A0" w14:textId="77777777" w:rsidTr="0056440F">
        <w:trPr>
          <w:cantSplit/>
          <w:jc w:val="center"/>
        </w:trPr>
        <w:tc>
          <w:tcPr>
            <w:tcW w:w="285" w:type="dxa"/>
            <w:tcBorders>
              <w:top w:val="nil"/>
              <w:left w:val="single" w:sz="4" w:space="0" w:color="auto"/>
              <w:bottom w:val="nil"/>
              <w:right w:val="nil"/>
            </w:tcBorders>
          </w:tcPr>
          <w:p w14:paraId="39E4E980" w14:textId="77777777" w:rsidR="00D51FF3" w:rsidRDefault="00D51FF3" w:rsidP="0056440F">
            <w:pPr>
              <w:pStyle w:val="TAC"/>
            </w:pPr>
          </w:p>
        </w:tc>
        <w:tc>
          <w:tcPr>
            <w:tcW w:w="284" w:type="dxa"/>
            <w:tcBorders>
              <w:top w:val="nil"/>
              <w:left w:val="nil"/>
              <w:bottom w:val="nil"/>
              <w:right w:val="nil"/>
            </w:tcBorders>
          </w:tcPr>
          <w:p w14:paraId="1DDEAD1E" w14:textId="77777777" w:rsidR="00D51FF3" w:rsidRDefault="00D51FF3" w:rsidP="0056440F">
            <w:pPr>
              <w:pStyle w:val="TAC"/>
            </w:pPr>
          </w:p>
        </w:tc>
        <w:tc>
          <w:tcPr>
            <w:tcW w:w="283" w:type="dxa"/>
            <w:tcBorders>
              <w:top w:val="nil"/>
              <w:left w:val="nil"/>
              <w:bottom w:val="nil"/>
              <w:right w:val="nil"/>
            </w:tcBorders>
          </w:tcPr>
          <w:p w14:paraId="02A414AB" w14:textId="77777777" w:rsidR="00D51FF3" w:rsidRDefault="00D51FF3" w:rsidP="0056440F">
            <w:pPr>
              <w:pStyle w:val="TAC"/>
            </w:pPr>
          </w:p>
        </w:tc>
        <w:tc>
          <w:tcPr>
            <w:tcW w:w="283" w:type="dxa"/>
            <w:tcBorders>
              <w:top w:val="nil"/>
              <w:left w:val="nil"/>
              <w:bottom w:val="nil"/>
              <w:right w:val="nil"/>
            </w:tcBorders>
          </w:tcPr>
          <w:p w14:paraId="6BB9A382" w14:textId="77777777" w:rsidR="00D51FF3" w:rsidRDefault="00D51FF3" w:rsidP="0056440F">
            <w:pPr>
              <w:pStyle w:val="TAC"/>
            </w:pPr>
          </w:p>
        </w:tc>
        <w:tc>
          <w:tcPr>
            <w:tcW w:w="5954" w:type="dxa"/>
            <w:tcBorders>
              <w:top w:val="nil"/>
              <w:left w:val="nil"/>
              <w:bottom w:val="nil"/>
              <w:right w:val="single" w:sz="4" w:space="0" w:color="auto"/>
            </w:tcBorders>
          </w:tcPr>
          <w:p w14:paraId="4BC2A5B1" w14:textId="77777777" w:rsidR="00D51FF3" w:rsidRDefault="00D51FF3" w:rsidP="0056440F">
            <w:pPr>
              <w:pStyle w:val="TAL"/>
              <w:rPr>
                <w:lang w:eastAsia="ja-JP"/>
              </w:rPr>
            </w:pPr>
          </w:p>
        </w:tc>
      </w:tr>
      <w:tr w:rsidR="00D51FF3" w14:paraId="32CE61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E300221" w14:textId="77777777" w:rsidR="00D51FF3" w:rsidRDefault="00D51FF3" w:rsidP="0056440F">
            <w:pPr>
              <w:pStyle w:val="TAL"/>
            </w:pPr>
            <w:r>
              <w:rPr>
                <w:lang w:eastAsia="ja-JP"/>
              </w:rPr>
              <w:t>MCS indicator (MCSI) (octet 4, bit 2)</w:t>
            </w:r>
          </w:p>
        </w:tc>
      </w:tr>
      <w:tr w:rsidR="00D51FF3" w14:paraId="0F61C50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876606" w14:textId="77777777" w:rsidR="00D51FF3" w:rsidRDefault="00D51FF3" w:rsidP="0056440F">
            <w:pPr>
              <w:pStyle w:val="TAL"/>
            </w:pPr>
            <w:r>
              <w:t>This bit indicates the validity of MCS.</w:t>
            </w:r>
          </w:p>
        </w:tc>
      </w:tr>
      <w:tr w:rsidR="00D51FF3" w14:paraId="3C725C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4D07702" w14:textId="77777777" w:rsidR="00D51FF3" w:rsidRDefault="00D51FF3" w:rsidP="0056440F">
            <w:pPr>
              <w:pStyle w:val="TAL"/>
            </w:pPr>
            <w:r>
              <w:t>Bit</w:t>
            </w:r>
          </w:p>
        </w:tc>
      </w:tr>
      <w:tr w:rsidR="00D51FF3" w14:paraId="6F92D5D4" w14:textId="77777777" w:rsidTr="0056440F">
        <w:trPr>
          <w:cantSplit/>
          <w:jc w:val="center"/>
        </w:trPr>
        <w:tc>
          <w:tcPr>
            <w:tcW w:w="285" w:type="dxa"/>
            <w:tcBorders>
              <w:top w:val="nil"/>
              <w:left w:val="single" w:sz="4" w:space="0" w:color="auto"/>
              <w:bottom w:val="nil"/>
              <w:right w:val="nil"/>
            </w:tcBorders>
            <w:hideMark/>
          </w:tcPr>
          <w:p w14:paraId="0A63915F" w14:textId="77777777" w:rsidR="00D51FF3" w:rsidRDefault="00D51FF3" w:rsidP="0056440F">
            <w:pPr>
              <w:pStyle w:val="TAH"/>
            </w:pPr>
            <w:r>
              <w:t>2</w:t>
            </w:r>
          </w:p>
        </w:tc>
        <w:tc>
          <w:tcPr>
            <w:tcW w:w="284" w:type="dxa"/>
            <w:tcBorders>
              <w:top w:val="nil"/>
              <w:left w:val="nil"/>
              <w:bottom w:val="nil"/>
              <w:right w:val="nil"/>
            </w:tcBorders>
          </w:tcPr>
          <w:p w14:paraId="28CC8F81" w14:textId="77777777" w:rsidR="00D51FF3" w:rsidRDefault="00D51FF3" w:rsidP="0056440F">
            <w:pPr>
              <w:pStyle w:val="TAC"/>
            </w:pPr>
          </w:p>
        </w:tc>
        <w:tc>
          <w:tcPr>
            <w:tcW w:w="283" w:type="dxa"/>
            <w:tcBorders>
              <w:top w:val="nil"/>
              <w:left w:val="nil"/>
              <w:bottom w:val="nil"/>
              <w:right w:val="nil"/>
            </w:tcBorders>
          </w:tcPr>
          <w:p w14:paraId="4AA9FEDC" w14:textId="77777777" w:rsidR="00D51FF3" w:rsidRDefault="00D51FF3" w:rsidP="0056440F">
            <w:pPr>
              <w:pStyle w:val="TAC"/>
            </w:pPr>
          </w:p>
        </w:tc>
        <w:tc>
          <w:tcPr>
            <w:tcW w:w="283" w:type="dxa"/>
            <w:tcBorders>
              <w:top w:val="nil"/>
              <w:left w:val="nil"/>
              <w:bottom w:val="nil"/>
              <w:right w:val="nil"/>
            </w:tcBorders>
          </w:tcPr>
          <w:p w14:paraId="76A32432" w14:textId="77777777" w:rsidR="00D51FF3" w:rsidRDefault="00D51FF3" w:rsidP="0056440F">
            <w:pPr>
              <w:pStyle w:val="TAC"/>
            </w:pPr>
          </w:p>
        </w:tc>
        <w:tc>
          <w:tcPr>
            <w:tcW w:w="5954" w:type="dxa"/>
            <w:tcBorders>
              <w:top w:val="nil"/>
              <w:left w:val="nil"/>
              <w:bottom w:val="nil"/>
              <w:right w:val="single" w:sz="4" w:space="0" w:color="auto"/>
            </w:tcBorders>
          </w:tcPr>
          <w:p w14:paraId="6BB0900B" w14:textId="77777777" w:rsidR="00D51FF3" w:rsidRDefault="00D51FF3" w:rsidP="0056440F">
            <w:pPr>
              <w:pStyle w:val="TAL"/>
            </w:pPr>
          </w:p>
        </w:tc>
      </w:tr>
      <w:tr w:rsidR="00D51FF3" w14:paraId="2504C1FC" w14:textId="77777777" w:rsidTr="0056440F">
        <w:trPr>
          <w:cantSplit/>
          <w:jc w:val="center"/>
        </w:trPr>
        <w:tc>
          <w:tcPr>
            <w:tcW w:w="285" w:type="dxa"/>
            <w:tcBorders>
              <w:top w:val="nil"/>
              <w:left w:val="single" w:sz="4" w:space="0" w:color="auto"/>
              <w:bottom w:val="nil"/>
              <w:right w:val="nil"/>
            </w:tcBorders>
            <w:hideMark/>
          </w:tcPr>
          <w:p w14:paraId="6F220C24" w14:textId="77777777" w:rsidR="00D51FF3" w:rsidRDefault="00D51FF3" w:rsidP="0056440F">
            <w:pPr>
              <w:pStyle w:val="TAC"/>
            </w:pPr>
            <w:r>
              <w:t>0</w:t>
            </w:r>
          </w:p>
        </w:tc>
        <w:tc>
          <w:tcPr>
            <w:tcW w:w="284" w:type="dxa"/>
            <w:tcBorders>
              <w:top w:val="nil"/>
              <w:left w:val="nil"/>
              <w:bottom w:val="nil"/>
              <w:right w:val="nil"/>
            </w:tcBorders>
          </w:tcPr>
          <w:p w14:paraId="0838B11A" w14:textId="77777777" w:rsidR="00D51FF3" w:rsidRDefault="00D51FF3" w:rsidP="0056440F">
            <w:pPr>
              <w:pStyle w:val="TAC"/>
            </w:pPr>
          </w:p>
        </w:tc>
        <w:tc>
          <w:tcPr>
            <w:tcW w:w="283" w:type="dxa"/>
            <w:tcBorders>
              <w:top w:val="nil"/>
              <w:left w:val="nil"/>
              <w:bottom w:val="nil"/>
              <w:right w:val="nil"/>
            </w:tcBorders>
          </w:tcPr>
          <w:p w14:paraId="01EED4D7" w14:textId="77777777" w:rsidR="00D51FF3" w:rsidRDefault="00D51FF3" w:rsidP="0056440F">
            <w:pPr>
              <w:pStyle w:val="TAC"/>
            </w:pPr>
          </w:p>
        </w:tc>
        <w:tc>
          <w:tcPr>
            <w:tcW w:w="283" w:type="dxa"/>
            <w:tcBorders>
              <w:top w:val="nil"/>
              <w:left w:val="nil"/>
              <w:bottom w:val="nil"/>
              <w:right w:val="nil"/>
            </w:tcBorders>
          </w:tcPr>
          <w:p w14:paraId="4267FDE5" w14:textId="77777777" w:rsidR="00D51FF3" w:rsidRDefault="00D51FF3" w:rsidP="0056440F">
            <w:pPr>
              <w:pStyle w:val="TAC"/>
            </w:pPr>
          </w:p>
        </w:tc>
        <w:tc>
          <w:tcPr>
            <w:tcW w:w="5954" w:type="dxa"/>
            <w:tcBorders>
              <w:top w:val="nil"/>
              <w:left w:val="nil"/>
              <w:bottom w:val="nil"/>
              <w:right w:val="single" w:sz="4" w:space="0" w:color="auto"/>
            </w:tcBorders>
            <w:hideMark/>
          </w:tcPr>
          <w:p w14:paraId="2A84001A" w14:textId="77777777" w:rsidR="00D51FF3" w:rsidRDefault="00D51FF3" w:rsidP="0056440F">
            <w:pPr>
              <w:pStyle w:val="TAL"/>
            </w:pPr>
            <w:r>
              <w:t>Access identity 2 not valid</w:t>
            </w:r>
          </w:p>
        </w:tc>
      </w:tr>
      <w:tr w:rsidR="00D51FF3" w14:paraId="008D0BF0" w14:textId="77777777" w:rsidTr="0056440F">
        <w:trPr>
          <w:cantSplit/>
          <w:jc w:val="center"/>
        </w:trPr>
        <w:tc>
          <w:tcPr>
            <w:tcW w:w="285" w:type="dxa"/>
            <w:tcBorders>
              <w:top w:val="nil"/>
              <w:left w:val="single" w:sz="4" w:space="0" w:color="auto"/>
              <w:bottom w:val="nil"/>
              <w:right w:val="nil"/>
            </w:tcBorders>
            <w:hideMark/>
          </w:tcPr>
          <w:p w14:paraId="4292A089" w14:textId="77777777" w:rsidR="00D51FF3" w:rsidRDefault="00D51FF3" w:rsidP="0056440F">
            <w:pPr>
              <w:pStyle w:val="TAC"/>
            </w:pPr>
            <w:r>
              <w:t>1</w:t>
            </w:r>
          </w:p>
        </w:tc>
        <w:tc>
          <w:tcPr>
            <w:tcW w:w="284" w:type="dxa"/>
            <w:tcBorders>
              <w:top w:val="nil"/>
              <w:left w:val="nil"/>
              <w:bottom w:val="nil"/>
              <w:right w:val="nil"/>
            </w:tcBorders>
          </w:tcPr>
          <w:p w14:paraId="0E258642" w14:textId="77777777" w:rsidR="00D51FF3" w:rsidRDefault="00D51FF3" w:rsidP="0056440F">
            <w:pPr>
              <w:pStyle w:val="TAC"/>
            </w:pPr>
          </w:p>
        </w:tc>
        <w:tc>
          <w:tcPr>
            <w:tcW w:w="283" w:type="dxa"/>
            <w:tcBorders>
              <w:top w:val="nil"/>
              <w:left w:val="nil"/>
              <w:bottom w:val="nil"/>
              <w:right w:val="nil"/>
            </w:tcBorders>
          </w:tcPr>
          <w:p w14:paraId="509C4753" w14:textId="77777777" w:rsidR="00D51FF3" w:rsidRDefault="00D51FF3" w:rsidP="0056440F">
            <w:pPr>
              <w:pStyle w:val="TAC"/>
            </w:pPr>
          </w:p>
        </w:tc>
        <w:tc>
          <w:tcPr>
            <w:tcW w:w="283" w:type="dxa"/>
            <w:tcBorders>
              <w:top w:val="nil"/>
              <w:left w:val="nil"/>
              <w:bottom w:val="nil"/>
              <w:right w:val="nil"/>
            </w:tcBorders>
          </w:tcPr>
          <w:p w14:paraId="16692195" w14:textId="77777777" w:rsidR="00D51FF3" w:rsidRDefault="00D51FF3" w:rsidP="0056440F">
            <w:pPr>
              <w:pStyle w:val="TAC"/>
            </w:pPr>
          </w:p>
        </w:tc>
        <w:tc>
          <w:tcPr>
            <w:tcW w:w="5954" w:type="dxa"/>
            <w:tcBorders>
              <w:top w:val="nil"/>
              <w:left w:val="nil"/>
              <w:bottom w:val="nil"/>
              <w:right w:val="single" w:sz="4" w:space="0" w:color="auto"/>
            </w:tcBorders>
            <w:hideMark/>
          </w:tcPr>
          <w:p w14:paraId="5A3A1038" w14:textId="77777777" w:rsidR="00D51FF3" w:rsidRDefault="00D51FF3" w:rsidP="0056440F">
            <w:pPr>
              <w:pStyle w:val="TAL"/>
            </w:pPr>
            <w:r>
              <w:t>Access identity 2 valid</w:t>
            </w:r>
          </w:p>
        </w:tc>
      </w:tr>
      <w:tr w:rsidR="00D51FF3" w14:paraId="7BDDFA0E" w14:textId="77777777" w:rsidTr="0056440F">
        <w:trPr>
          <w:cantSplit/>
          <w:jc w:val="center"/>
        </w:trPr>
        <w:tc>
          <w:tcPr>
            <w:tcW w:w="7089" w:type="dxa"/>
            <w:gridSpan w:val="5"/>
            <w:tcBorders>
              <w:top w:val="nil"/>
              <w:left w:val="single" w:sz="4" w:space="0" w:color="auto"/>
              <w:bottom w:val="nil"/>
              <w:right w:val="single" w:sz="4" w:space="0" w:color="auto"/>
            </w:tcBorders>
          </w:tcPr>
          <w:p w14:paraId="3E0FB6A0" w14:textId="77777777" w:rsidR="00D51FF3" w:rsidRDefault="00D51FF3" w:rsidP="0056440F">
            <w:pPr>
              <w:pStyle w:val="TAL"/>
            </w:pPr>
          </w:p>
        </w:tc>
      </w:tr>
      <w:tr w:rsidR="00D51FF3" w14:paraId="756AEC76" w14:textId="77777777" w:rsidTr="0056440F">
        <w:trPr>
          <w:cantSplit/>
          <w:jc w:val="center"/>
        </w:trPr>
        <w:tc>
          <w:tcPr>
            <w:tcW w:w="7089" w:type="dxa"/>
            <w:gridSpan w:val="5"/>
            <w:tcBorders>
              <w:top w:val="nil"/>
              <w:left w:val="single" w:sz="4" w:space="0" w:color="auto"/>
              <w:bottom w:val="nil"/>
              <w:right w:val="single" w:sz="4" w:space="0" w:color="auto"/>
            </w:tcBorders>
          </w:tcPr>
          <w:p w14:paraId="0DCEDFE7" w14:textId="77777777" w:rsidR="00D51FF3" w:rsidRDefault="00D51FF3" w:rsidP="0056440F">
            <w:pPr>
              <w:pStyle w:val="TAL"/>
            </w:pPr>
            <w:r>
              <w:lastRenderedPageBreak/>
              <w:t>Restriction on enhanced coverage (</w:t>
            </w:r>
            <w:proofErr w:type="spellStart"/>
            <w:r>
              <w:t>RestrictEC</w:t>
            </w:r>
            <w:proofErr w:type="spellEnd"/>
            <w:r>
              <w:t>) (octet 4, bit 3)</w:t>
            </w:r>
          </w:p>
          <w:p w14:paraId="54705B49" w14:textId="77777777" w:rsidR="00D51FF3" w:rsidRDefault="00D51FF3" w:rsidP="0056440F">
            <w:pPr>
              <w:pStyle w:val="TAL"/>
            </w:pPr>
            <w:r>
              <w:t>This bit indicates if the use of enhanced coverage is restricted or not</w:t>
            </w:r>
            <w:r>
              <w:rPr>
                <w:rFonts w:cs="Arial"/>
              </w:rPr>
              <w:t>.</w:t>
            </w:r>
          </w:p>
        </w:tc>
      </w:tr>
      <w:tr w:rsidR="00D51FF3" w14:paraId="38F99C4E" w14:textId="77777777" w:rsidTr="0056440F">
        <w:trPr>
          <w:cantSplit/>
          <w:jc w:val="center"/>
        </w:trPr>
        <w:tc>
          <w:tcPr>
            <w:tcW w:w="7089" w:type="dxa"/>
            <w:gridSpan w:val="5"/>
            <w:tcBorders>
              <w:top w:val="nil"/>
              <w:left w:val="single" w:sz="4" w:space="0" w:color="auto"/>
              <w:bottom w:val="nil"/>
              <w:right w:val="single" w:sz="4" w:space="0" w:color="auto"/>
            </w:tcBorders>
          </w:tcPr>
          <w:p w14:paraId="21FE6F1E" w14:textId="77777777" w:rsidR="00D51FF3" w:rsidRDefault="00D51FF3" w:rsidP="0056440F">
            <w:pPr>
              <w:pStyle w:val="TAL"/>
            </w:pPr>
            <w:r>
              <w:t>Bit</w:t>
            </w:r>
          </w:p>
        </w:tc>
      </w:tr>
      <w:tr w:rsidR="00D51FF3" w14:paraId="7C00B7CA" w14:textId="77777777" w:rsidTr="0056440F">
        <w:trPr>
          <w:cantSplit/>
          <w:jc w:val="center"/>
        </w:trPr>
        <w:tc>
          <w:tcPr>
            <w:tcW w:w="7089" w:type="dxa"/>
            <w:gridSpan w:val="5"/>
            <w:tcBorders>
              <w:top w:val="nil"/>
              <w:left w:val="single" w:sz="4" w:space="0" w:color="auto"/>
              <w:bottom w:val="nil"/>
              <w:right w:val="single" w:sz="4" w:space="0" w:color="auto"/>
            </w:tcBorders>
          </w:tcPr>
          <w:p w14:paraId="5AEE1DF9" w14:textId="77777777" w:rsidR="00D51FF3" w:rsidRDefault="00D51FF3" w:rsidP="0056440F">
            <w:pPr>
              <w:pStyle w:val="TAL"/>
            </w:pPr>
            <w:r>
              <w:rPr>
                <w:b/>
                <w:lang w:eastAsia="ja-JP"/>
              </w:rPr>
              <w:t>3</w:t>
            </w:r>
          </w:p>
        </w:tc>
      </w:tr>
      <w:tr w:rsidR="00D51FF3" w14:paraId="762FE28A" w14:textId="77777777" w:rsidTr="0056440F">
        <w:trPr>
          <w:cantSplit/>
          <w:jc w:val="center"/>
        </w:trPr>
        <w:tc>
          <w:tcPr>
            <w:tcW w:w="285" w:type="dxa"/>
            <w:tcBorders>
              <w:top w:val="nil"/>
              <w:left w:val="single" w:sz="4" w:space="0" w:color="auto"/>
              <w:bottom w:val="nil"/>
              <w:right w:val="nil"/>
            </w:tcBorders>
            <w:hideMark/>
          </w:tcPr>
          <w:p w14:paraId="4297B486" w14:textId="77777777" w:rsidR="00D51FF3" w:rsidRDefault="00D51FF3" w:rsidP="0056440F">
            <w:pPr>
              <w:pStyle w:val="TAC"/>
            </w:pPr>
            <w:r>
              <w:t>0</w:t>
            </w:r>
          </w:p>
        </w:tc>
        <w:tc>
          <w:tcPr>
            <w:tcW w:w="284" w:type="dxa"/>
            <w:tcBorders>
              <w:top w:val="nil"/>
              <w:left w:val="nil"/>
              <w:bottom w:val="nil"/>
              <w:right w:val="nil"/>
            </w:tcBorders>
          </w:tcPr>
          <w:p w14:paraId="50F54122" w14:textId="77777777" w:rsidR="00D51FF3" w:rsidRDefault="00D51FF3" w:rsidP="0056440F">
            <w:pPr>
              <w:pStyle w:val="TAC"/>
            </w:pPr>
          </w:p>
        </w:tc>
        <w:tc>
          <w:tcPr>
            <w:tcW w:w="283" w:type="dxa"/>
            <w:tcBorders>
              <w:top w:val="nil"/>
              <w:left w:val="nil"/>
              <w:bottom w:val="nil"/>
              <w:right w:val="nil"/>
            </w:tcBorders>
          </w:tcPr>
          <w:p w14:paraId="6BD0A7FD" w14:textId="77777777" w:rsidR="00D51FF3" w:rsidRDefault="00D51FF3" w:rsidP="0056440F">
            <w:pPr>
              <w:pStyle w:val="TAC"/>
            </w:pPr>
          </w:p>
        </w:tc>
        <w:tc>
          <w:tcPr>
            <w:tcW w:w="283" w:type="dxa"/>
            <w:tcBorders>
              <w:top w:val="nil"/>
              <w:left w:val="nil"/>
              <w:bottom w:val="nil"/>
              <w:right w:val="nil"/>
            </w:tcBorders>
          </w:tcPr>
          <w:p w14:paraId="3EC991AB" w14:textId="77777777" w:rsidR="00D51FF3" w:rsidRDefault="00D51FF3" w:rsidP="0056440F">
            <w:pPr>
              <w:pStyle w:val="TAC"/>
            </w:pPr>
          </w:p>
        </w:tc>
        <w:tc>
          <w:tcPr>
            <w:tcW w:w="5954" w:type="dxa"/>
            <w:tcBorders>
              <w:top w:val="nil"/>
              <w:left w:val="nil"/>
              <w:bottom w:val="nil"/>
              <w:right w:val="single" w:sz="4" w:space="0" w:color="auto"/>
            </w:tcBorders>
            <w:hideMark/>
          </w:tcPr>
          <w:p w14:paraId="55E6113B" w14:textId="77777777" w:rsidR="00D51FF3" w:rsidRDefault="00D51FF3" w:rsidP="0056440F">
            <w:pPr>
              <w:pStyle w:val="TAL"/>
            </w:pPr>
            <w:r>
              <w:t>Use of enhanced coverage is not restricted</w:t>
            </w:r>
          </w:p>
        </w:tc>
      </w:tr>
      <w:tr w:rsidR="00D51FF3" w14:paraId="4BB63D41" w14:textId="77777777" w:rsidTr="0056440F">
        <w:trPr>
          <w:cantSplit/>
          <w:jc w:val="center"/>
        </w:trPr>
        <w:tc>
          <w:tcPr>
            <w:tcW w:w="285" w:type="dxa"/>
            <w:tcBorders>
              <w:top w:val="nil"/>
              <w:left w:val="single" w:sz="4" w:space="0" w:color="auto"/>
              <w:bottom w:val="nil"/>
              <w:right w:val="nil"/>
            </w:tcBorders>
            <w:hideMark/>
          </w:tcPr>
          <w:p w14:paraId="2612CDBB" w14:textId="77777777" w:rsidR="00D51FF3" w:rsidRDefault="00D51FF3" w:rsidP="0056440F">
            <w:pPr>
              <w:pStyle w:val="TAC"/>
            </w:pPr>
            <w:r>
              <w:t>1</w:t>
            </w:r>
          </w:p>
        </w:tc>
        <w:tc>
          <w:tcPr>
            <w:tcW w:w="284" w:type="dxa"/>
            <w:tcBorders>
              <w:top w:val="nil"/>
              <w:left w:val="nil"/>
              <w:bottom w:val="nil"/>
              <w:right w:val="nil"/>
            </w:tcBorders>
          </w:tcPr>
          <w:p w14:paraId="3A6B53AE" w14:textId="77777777" w:rsidR="00D51FF3" w:rsidRDefault="00D51FF3" w:rsidP="0056440F">
            <w:pPr>
              <w:pStyle w:val="TAC"/>
            </w:pPr>
          </w:p>
        </w:tc>
        <w:tc>
          <w:tcPr>
            <w:tcW w:w="283" w:type="dxa"/>
            <w:tcBorders>
              <w:top w:val="nil"/>
              <w:left w:val="nil"/>
              <w:bottom w:val="nil"/>
              <w:right w:val="nil"/>
            </w:tcBorders>
          </w:tcPr>
          <w:p w14:paraId="4275FE65" w14:textId="77777777" w:rsidR="00D51FF3" w:rsidRDefault="00D51FF3" w:rsidP="0056440F">
            <w:pPr>
              <w:pStyle w:val="TAC"/>
            </w:pPr>
          </w:p>
        </w:tc>
        <w:tc>
          <w:tcPr>
            <w:tcW w:w="283" w:type="dxa"/>
            <w:tcBorders>
              <w:top w:val="nil"/>
              <w:left w:val="nil"/>
              <w:bottom w:val="nil"/>
              <w:right w:val="nil"/>
            </w:tcBorders>
          </w:tcPr>
          <w:p w14:paraId="43AD4DC5" w14:textId="77777777" w:rsidR="00D51FF3" w:rsidRDefault="00D51FF3" w:rsidP="0056440F">
            <w:pPr>
              <w:pStyle w:val="TAC"/>
            </w:pPr>
          </w:p>
        </w:tc>
        <w:tc>
          <w:tcPr>
            <w:tcW w:w="5954" w:type="dxa"/>
            <w:tcBorders>
              <w:top w:val="nil"/>
              <w:left w:val="nil"/>
              <w:bottom w:val="nil"/>
              <w:right w:val="single" w:sz="4" w:space="0" w:color="auto"/>
            </w:tcBorders>
            <w:hideMark/>
          </w:tcPr>
          <w:p w14:paraId="6A8D59AD" w14:textId="77777777" w:rsidR="00D51FF3" w:rsidRDefault="00D51FF3" w:rsidP="0056440F">
            <w:pPr>
              <w:pStyle w:val="TAL"/>
            </w:pPr>
            <w:r>
              <w:t>Use of enhanced coverage is restricted</w:t>
            </w:r>
          </w:p>
        </w:tc>
      </w:tr>
      <w:tr w:rsidR="00D51FF3" w14:paraId="4DCA8914" w14:textId="77777777" w:rsidTr="0056440F">
        <w:trPr>
          <w:cantSplit/>
          <w:jc w:val="center"/>
        </w:trPr>
        <w:tc>
          <w:tcPr>
            <w:tcW w:w="7089" w:type="dxa"/>
            <w:gridSpan w:val="5"/>
            <w:tcBorders>
              <w:top w:val="nil"/>
              <w:left w:val="single" w:sz="4" w:space="0" w:color="auto"/>
              <w:bottom w:val="nil"/>
              <w:right w:val="single" w:sz="4" w:space="0" w:color="auto"/>
            </w:tcBorders>
          </w:tcPr>
          <w:p w14:paraId="2958C6AC" w14:textId="77777777" w:rsidR="00D51FF3" w:rsidRDefault="00D51FF3" w:rsidP="0056440F">
            <w:pPr>
              <w:pStyle w:val="TAL"/>
            </w:pPr>
          </w:p>
        </w:tc>
      </w:tr>
      <w:tr w:rsidR="00D51FF3" w14:paraId="1C9D9EB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DF9A0E0" w14:textId="77777777" w:rsidR="00D51FF3" w:rsidRDefault="00D51FF3" w:rsidP="0056440F">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4</w:t>
            </w:r>
            <w:r>
              <w:t>)</w:t>
            </w:r>
          </w:p>
        </w:tc>
      </w:tr>
      <w:tr w:rsidR="00D51FF3" w14:paraId="0DDDE18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5DDED1A" w14:textId="77777777" w:rsidR="00D51FF3" w:rsidRDefault="00D51FF3" w:rsidP="0056440F">
            <w:pPr>
              <w:pStyle w:val="TAL"/>
            </w:pPr>
            <w:r>
              <w:t xml:space="preserve">This bit indicates the capability for control plane </w:t>
            </w:r>
            <w:proofErr w:type="spellStart"/>
            <w:r>
              <w:t>CIoT</w:t>
            </w:r>
            <w:proofErr w:type="spellEnd"/>
            <w:r>
              <w:t xml:space="preserve"> 5GS optimization.</w:t>
            </w:r>
          </w:p>
        </w:tc>
      </w:tr>
      <w:tr w:rsidR="00D51FF3" w14:paraId="48FD23B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20CA4A" w14:textId="77777777" w:rsidR="00D51FF3" w:rsidRDefault="00D51FF3" w:rsidP="0056440F">
            <w:pPr>
              <w:pStyle w:val="TAL"/>
            </w:pPr>
            <w:r>
              <w:t>Bit</w:t>
            </w:r>
          </w:p>
        </w:tc>
      </w:tr>
      <w:tr w:rsidR="00D51FF3" w14:paraId="695EBBA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5105F8" w14:textId="77777777" w:rsidR="00D51FF3" w:rsidRDefault="00D51FF3" w:rsidP="0056440F">
            <w:pPr>
              <w:pStyle w:val="TAL"/>
            </w:pPr>
            <w:r>
              <w:rPr>
                <w:b/>
              </w:rPr>
              <w:t>4</w:t>
            </w:r>
          </w:p>
        </w:tc>
      </w:tr>
      <w:tr w:rsidR="00D51FF3" w14:paraId="7F38796C" w14:textId="77777777" w:rsidTr="0056440F">
        <w:trPr>
          <w:cantSplit/>
          <w:jc w:val="center"/>
        </w:trPr>
        <w:tc>
          <w:tcPr>
            <w:tcW w:w="285" w:type="dxa"/>
            <w:tcBorders>
              <w:top w:val="nil"/>
              <w:left w:val="single" w:sz="4" w:space="0" w:color="auto"/>
              <w:bottom w:val="nil"/>
              <w:right w:val="nil"/>
            </w:tcBorders>
            <w:hideMark/>
          </w:tcPr>
          <w:p w14:paraId="7252F213" w14:textId="77777777" w:rsidR="00D51FF3" w:rsidRDefault="00D51FF3" w:rsidP="0056440F">
            <w:pPr>
              <w:pStyle w:val="TAC"/>
            </w:pPr>
            <w:r>
              <w:t>0</w:t>
            </w:r>
          </w:p>
        </w:tc>
        <w:tc>
          <w:tcPr>
            <w:tcW w:w="284" w:type="dxa"/>
            <w:tcBorders>
              <w:top w:val="nil"/>
              <w:left w:val="nil"/>
              <w:bottom w:val="nil"/>
              <w:right w:val="nil"/>
            </w:tcBorders>
          </w:tcPr>
          <w:p w14:paraId="731DCA5F" w14:textId="77777777" w:rsidR="00D51FF3" w:rsidRDefault="00D51FF3" w:rsidP="0056440F">
            <w:pPr>
              <w:pStyle w:val="TAC"/>
            </w:pPr>
          </w:p>
        </w:tc>
        <w:tc>
          <w:tcPr>
            <w:tcW w:w="283" w:type="dxa"/>
            <w:tcBorders>
              <w:top w:val="nil"/>
              <w:left w:val="nil"/>
              <w:bottom w:val="nil"/>
              <w:right w:val="nil"/>
            </w:tcBorders>
          </w:tcPr>
          <w:p w14:paraId="58E987EF" w14:textId="77777777" w:rsidR="00D51FF3" w:rsidRDefault="00D51FF3" w:rsidP="0056440F">
            <w:pPr>
              <w:pStyle w:val="TAC"/>
            </w:pPr>
          </w:p>
        </w:tc>
        <w:tc>
          <w:tcPr>
            <w:tcW w:w="283" w:type="dxa"/>
            <w:tcBorders>
              <w:top w:val="nil"/>
              <w:left w:val="nil"/>
              <w:bottom w:val="nil"/>
              <w:right w:val="nil"/>
            </w:tcBorders>
          </w:tcPr>
          <w:p w14:paraId="1210CB8C" w14:textId="77777777" w:rsidR="00D51FF3" w:rsidRDefault="00D51FF3" w:rsidP="0056440F">
            <w:pPr>
              <w:pStyle w:val="TAC"/>
            </w:pPr>
          </w:p>
        </w:tc>
        <w:tc>
          <w:tcPr>
            <w:tcW w:w="5954" w:type="dxa"/>
            <w:tcBorders>
              <w:top w:val="nil"/>
              <w:left w:val="nil"/>
              <w:bottom w:val="nil"/>
              <w:right w:val="single" w:sz="4" w:space="0" w:color="auto"/>
            </w:tcBorders>
            <w:hideMark/>
          </w:tcPr>
          <w:p w14:paraId="295D66AB" w14:textId="77777777" w:rsidR="00D51FF3" w:rsidRDefault="00D51FF3" w:rsidP="0056440F">
            <w:pPr>
              <w:pStyle w:val="TAL"/>
            </w:pPr>
            <w:r>
              <w:t xml:space="preserve">Control plane </w:t>
            </w:r>
            <w:proofErr w:type="spellStart"/>
            <w:r>
              <w:t>CIoT</w:t>
            </w:r>
            <w:proofErr w:type="spellEnd"/>
            <w:r>
              <w:t xml:space="preserve"> 5GS optimization not supported</w:t>
            </w:r>
          </w:p>
        </w:tc>
      </w:tr>
      <w:tr w:rsidR="00D51FF3" w14:paraId="6BE4914D" w14:textId="77777777" w:rsidTr="0056440F">
        <w:trPr>
          <w:cantSplit/>
          <w:jc w:val="center"/>
        </w:trPr>
        <w:tc>
          <w:tcPr>
            <w:tcW w:w="285" w:type="dxa"/>
            <w:tcBorders>
              <w:top w:val="nil"/>
              <w:left w:val="single" w:sz="4" w:space="0" w:color="auto"/>
              <w:bottom w:val="nil"/>
              <w:right w:val="nil"/>
            </w:tcBorders>
            <w:hideMark/>
          </w:tcPr>
          <w:p w14:paraId="34971321" w14:textId="77777777" w:rsidR="00D51FF3" w:rsidRDefault="00D51FF3" w:rsidP="0056440F">
            <w:pPr>
              <w:pStyle w:val="TAC"/>
            </w:pPr>
            <w:r>
              <w:t>1</w:t>
            </w:r>
          </w:p>
        </w:tc>
        <w:tc>
          <w:tcPr>
            <w:tcW w:w="284" w:type="dxa"/>
            <w:tcBorders>
              <w:top w:val="nil"/>
              <w:left w:val="nil"/>
              <w:bottom w:val="nil"/>
              <w:right w:val="nil"/>
            </w:tcBorders>
          </w:tcPr>
          <w:p w14:paraId="22C5AC3C" w14:textId="77777777" w:rsidR="00D51FF3" w:rsidRDefault="00D51FF3" w:rsidP="0056440F">
            <w:pPr>
              <w:pStyle w:val="TAC"/>
            </w:pPr>
          </w:p>
        </w:tc>
        <w:tc>
          <w:tcPr>
            <w:tcW w:w="283" w:type="dxa"/>
            <w:tcBorders>
              <w:top w:val="nil"/>
              <w:left w:val="nil"/>
              <w:bottom w:val="nil"/>
              <w:right w:val="nil"/>
            </w:tcBorders>
          </w:tcPr>
          <w:p w14:paraId="146D4C12" w14:textId="77777777" w:rsidR="00D51FF3" w:rsidRDefault="00D51FF3" w:rsidP="0056440F">
            <w:pPr>
              <w:pStyle w:val="TAC"/>
            </w:pPr>
          </w:p>
        </w:tc>
        <w:tc>
          <w:tcPr>
            <w:tcW w:w="283" w:type="dxa"/>
            <w:tcBorders>
              <w:top w:val="nil"/>
              <w:left w:val="nil"/>
              <w:bottom w:val="nil"/>
              <w:right w:val="nil"/>
            </w:tcBorders>
          </w:tcPr>
          <w:p w14:paraId="400C12F3" w14:textId="77777777" w:rsidR="00D51FF3" w:rsidRDefault="00D51FF3" w:rsidP="0056440F">
            <w:pPr>
              <w:pStyle w:val="TAC"/>
            </w:pPr>
          </w:p>
        </w:tc>
        <w:tc>
          <w:tcPr>
            <w:tcW w:w="5954" w:type="dxa"/>
            <w:tcBorders>
              <w:top w:val="nil"/>
              <w:left w:val="nil"/>
              <w:bottom w:val="nil"/>
              <w:right w:val="single" w:sz="4" w:space="0" w:color="auto"/>
            </w:tcBorders>
            <w:hideMark/>
          </w:tcPr>
          <w:p w14:paraId="2A3FC7E6" w14:textId="77777777" w:rsidR="00D51FF3" w:rsidRDefault="00D51FF3" w:rsidP="0056440F">
            <w:pPr>
              <w:pStyle w:val="TAL"/>
            </w:pPr>
            <w:r>
              <w:t xml:space="preserve">Control plane </w:t>
            </w:r>
            <w:proofErr w:type="spellStart"/>
            <w:r>
              <w:t>CIoT</w:t>
            </w:r>
            <w:proofErr w:type="spellEnd"/>
            <w:r>
              <w:t xml:space="preserve"> 5GS optimization supported</w:t>
            </w:r>
          </w:p>
        </w:tc>
      </w:tr>
      <w:tr w:rsidR="00D51FF3" w14:paraId="3B6FB182" w14:textId="77777777" w:rsidTr="0056440F">
        <w:trPr>
          <w:cantSplit/>
          <w:jc w:val="center"/>
        </w:trPr>
        <w:tc>
          <w:tcPr>
            <w:tcW w:w="7089" w:type="dxa"/>
            <w:gridSpan w:val="5"/>
            <w:tcBorders>
              <w:top w:val="nil"/>
              <w:left w:val="single" w:sz="4" w:space="0" w:color="auto"/>
              <w:bottom w:val="nil"/>
              <w:right w:val="single" w:sz="4" w:space="0" w:color="auto"/>
            </w:tcBorders>
          </w:tcPr>
          <w:p w14:paraId="3AA73381" w14:textId="77777777" w:rsidR="00D51FF3" w:rsidRDefault="00D51FF3" w:rsidP="0056440F">
            <w:pPr>
              <w:pStyle w:val="TAL"/>
            </w:pPr>
          </w:p>
        </w:tc>
      </w:tr>
      <w:tr w:rsidR="00D51FF3" w14:paraId="6F94F15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6F9934E" w14:textId="77777777" w:rsidR="00D51FF3" w:rsidRDefault="00D51FF3" w:rsidP="0056440F">
            <w:pPr>
              <w:pStyle w:val="TAL"/>
            </w:pPr>
            <w:r>
              <w:t>N3 data transfer (N3 data) (octet 4, bit 5)</w:t>
            </w:r>
          </w:p>
        </w:tc>
      </w:tr>
      <w:tr w:rsidR="00D51FF3" w14:paraId="15F3F5F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FFADCC3" w14:textId="77777777" w:rsidR="00D51FF3" w:rsidRDefault="00D51FF3" w:rsidP="0056440F">
            <w:pPr>
              <w:pStyle w:val="TAL"/>
            </w:pPr>
            <w:r>
              <w:t>This bit indicates the capability for N3 data transfer.</w:t>
            </w:r>
          </w:p>
        </w:tc>
      </w:tr>
      <w:tr w:rsidR="00D51FF3" w14:paraId="2757FE2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B30B9E2" w14:textId="77777777" w:rsidR="00D51FF3" w:rsidRDefault="00D51FF3" w:rsidP="0056440F">
            <w:pPr>
              <w:pStyle w:val="TAL"/>
            </w:pPr>
            <w:r>
              <w:t>Bit</w:t>
            </w:r>
          </w:p>
        </w:tc>
      </w:tr>
      <w:tr w:rsidR="00D51FF3" w14:paraId="33DDA5F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5BECD7A" w14:textId="77777777" w:rsidR="00D51FF3" w:rsidRDefault="00D51FF3" w:rsidP="0056440F">
            <w:pPr>
              <w:pStyle w:val="TAL"/>
            </w:pPr>
            <w:r>
              <w:rPr>
                <w:b/>
              </w:rPr>
              <w:t>5</w:t>
            </w:r>
          </w:p>
        </w:tc>
      </w:tr>
      <w:tr w:rsidR="00D51FF3" w14:paraId="16E7D867" w14:textId="77777777" w:rsidTr="0056440F">
        <w:trPr>
          <w:cantSplit/>
          <w:jc w:val="center"/>
        </w:trPr>
        <w:tc>
          <w:tcPr>
            <w:tcW w:w="285" w:type="dxa"/>
            <w:tcBorders>
              <w:top w:val="nil"/>
              <w:left w:val="single" w:sz="4" w:space="0" w:color="auto"/>
              <w:bottom w:val="nil"/>
              <w:right w:val="nil"/>
            </w:tcBorders>
            <w:hideMark/>
          </w:tcPr>
          <w:p w14:paraId="59343304" w14:textId="77777777" w:rsidR="00D51FF3" w:rsidRDefault="00D51FF3" w:rsidP="0056440F">
            <w:pPr>
              <w:pStyle w:val="TAC"/>
            </w:pPr>
            <w:r>
              <w:t>0</w:t>
            </w:r>
          </w:p>
        </w:tc>
        <w:tc>
          <w:tcPr>
            <w:tcW w:w="284" w:type="dxa"/>
            <w:tcBorders>
              <w:top w:val="nil"/>
              <w:left w:val="nil"/>
              <w:bottom w:val="nil"/>
              <w:right w:val="nil"/>
            </w:tcBorders>
          </w:tcPr>
          <w:p w14:paraId="42961531" w14:textId="77777777" w:rsidR="00D51FF3" w:rsidRDefault="00D51FF3" w:rsidP="0056440F">
            <w:pPr>
              <w:pStyle w:val="TAC"/>
            </w:pPr>
          </w:p>
        </w:tc>
        <w:tc>
          <w:tcPr>
            <w:tcW w:w="283" w:type="dxa"/>
            <w:tcBorders>
              <w:top w:val="nil"/>
              <w:left w:val="nil"/>
              <w:bottom w:val="nil"/>
              <w:right w:val="nil"/>
            </w:tcBorders>
          </w:tcPr>
          <w:p w14:paraId="12B7D27E" w14:textId="77777777" w:rsidR="00D51FF3" w:rsidRDefault="00D51FF3" w:rsidP="0056440F">
            <w:pPr>
              <w:pStyle w:val="TAC"/>
            </w:pPr>
          </w:p>
        </w:tc>
        <w:tc>
          <w:tcPr>
            <w:tcW w:w="283" w:type="dxa"/>
            <w:tcBorders>
              <w:top w:val="nil"/>
              <w:left w:val="nil"/>
              <w:bottom w:val="nil"/>
              <w:right w:val="nil"/>
            </w:tcBorders>
          </w:tcPr>
          <w:p w14:paraId="3112EF83" w14:textId="77777777" w:rsidR="00D51FF3" w:rsidRDefault="00D51FF3" w:rsidP="0056440F">
            <w:pPr>
              <w:pStyle w:val="TAC"/>
            </w:pPr>
          </w:p>
        </w:tc>
        <w:tc>
          <w:tcPr>
            <w:tcW w:w="5954" w:type="dxa"/>
            <w:tcBorders>
              <w:top w:val="nil"/>
              <w:left w:val="nil"/>
              <w:bottom w:val="nil"/>
              <w:right w:val="single" w:sz="4" w:space="0" w:color="auto"/>
            </w:tcBorders>
            <w:hideMark/>
          </w:tcPr>
          <w:p w14:paraId="3E7B2FDC" w14:textId="77777777" w:rsidR="00D51FF3" w:rsidRDefault="00D51FF3" w:rsidP="0056440F">
            <w:pPr>
              <w:pStyle w:val="TAL"/>
            </w:pPr>
            <w:r>
              <w:t>N3 data transfer supported</w:t>
            </w:r>
          </w:p>
        </w:tc>
      </w:tr>
      <w:tr w:rsidR="00D51FF3" w14:paraId="298C5FB2" w14:textId="77777777" w:rsidTr="0056440F">
        <w:trPr>
          <w:cantSplit/>
          <w:jc w:val="center"/>
        </w:trPr>
        <w:tc>
          <w:tcPr>
            <w:tcW w:w="285" w:type="dxa"/>
            <w:tcBorders>
              <w:top w:val="nil"/>
              <w:left w:val="single" w:sz="4" w:space="0" w:color="auto"/>
              <w:bottom w:val="nil"/>
              <w:right w:val="nil"/>
            </w:tcBorders>
            <w:hideMark/>
          </w:tcPr>
          <w:p w14:paraId="576593D9" w14:textId="77777777" w:rsidR="00D51FF3" w:rsidRDefault="00D51FF3" w:rsidP="0056440F">
            <w:pPr>
              <w:pStyle w:val="TAC"/>
            </w:pPr>
            <w:r>
              <w:t>1</w:t>
            </w:r>
          </w:p>
        </w:tc>
        <w:tc>
          <w:tcPr>
            <w:tcW w:w="284" w:type="dxa"/>
            <w:tcBorders>
              <w:top w:val="nil"/>
              <w:left w:val="nil"/>
              <w:bottom w:val="nil"/>
              <w:right w:val="nil"/>
            </w:tcBorders>
          </w:tcPr>
          <w:p w14:paraId="6EE5E104" w14:textId="77777777" w:rsidR="00D51FF3" w:rsidRDefault="00D51FF3" w:rsidP="0056440F">
            <w:pPr>
              <w:pStyle w:val="TAC"/>
            </w:pPr>
          </w:p>
        </w:tc>
        <w:tc>
          <w:tcPr>
            <w:tcW w:w="283" w:type="dxa"/>
            <w:tcBorders>
              <w:top w:val="nil"/>
              <w:left w:val="nil"/>
              <w:bottom w:val="nil"/>
              <w:right w:val="nil"/>
            </w:tcBorders>
          </w:tcPr>
          <w:p w14:paraId="03F659F5" w14:textId="77777777" w:rsidR="00D51FF3" w:rsidRDefault="00D51FF3" w:rsidP="0056440F">
            <w:pPr>
              <w:pStyle w:val="TAC"/>
            </w:pPr>
          </w:p>
        </w:tc>
        <w:tc>
          <w:tcPr>
            <w:tcW w:w="283" w:type="dxa"/>
            <w:tcBorders>
              <w:top w:val="nil"/>
              <w:left w:val="nil"/>
              <w:bottom w:val="nil"/>
              <w:right w:val="nil"/>
            </w:tcBorders>
          </w:tcPr>
          <w:p w14:paraId="1CE5B717" w14:textId="77777777" w:rsidR="00D51FF3" w:rsidRDefault="00D51FF3" w:rsidP="0056440F">
            <w:pPr>
              <w:pStyle w:val="TAC"/>
            </w:pPr>
          </w:p>
        </w:tc>
        <w:tc>
          <w:tcPr>
            <w:tcW w:w="5954" w:type="dxa"/>
            <w:tcBorders>
              <w:top w:val="nil"/>
              <w:left w:val="nil"/>
              <w:bottom w:val="nil"/>
              <w:right w:val="single" w:sz="4" w:space="0" w:color="auto"/>
            </w:tcBorders>
            <w:hideMark/>
          </w:tcPr>
          <w:p w14:paraId="33ADB1D7" w14:textId="77777777" w:rsidR="00D51FF3" w:rsidRDefault="00D51FF3" w:rsidP="0056440F">
            <w:pPr>
              <w:pStyle w:val="TAL"/>
            </w:pPr>
            <w:r>
              <w:t>N3 data transfer not supported</w:t>
            </w:r>
          </w:p>
        </w:tc>
      </w:tr>
      <w:tr w:rsidR="00D51FF3" w14:paraId="7671E5C9" w14:textId="77777777" w:rsidTr="0056440F">
        <w:trPr>
          <w:cantSplit/>
          <w:jc w:val="center"/>
        </w:trPr>
        <w:tc>
          <w:tcPr>
            <w:tcW w:w="7089" w:type="dxa"/>
            <w:gridSpan w:val="5"/>
            <w:tcBorders>
              <w:top w:val="nil"/>
              <w:left w:val="single" w:sz="4" w:space="0" w:color="auto"/>
              <w:bottom w:val="nil"/>
              <w:right w:val="single" w:sz="4" w:space="0" w:color="auto"/>
            </w:tcBorders>
          </w:tcPr>
          <w:p w14:paraId="093FFA4C" w14:textId="77777777" w:rsidR="00D51FF3" w:rsidRDefault="00D51FF3" w:rsidP="0056440F">
            <w:pPr>
              <w:pStyle w:val="TAL"/>
            </w:pPr>
          </w:p>
        </w:tc>
      </w:tr>
      <w:tr w:rsidR="00D51FF3" w14:paraId="4FA99A1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A89485C" w14:textId="216F06CD" w:rsidR="00D51FF3" w:rsidRDefault="00D51FF3" w:rsidP="0056440F">
            <w:pPr>
              <w:pStyle w:val="TAL"/>
            </w:pPr>
            <w:ins w:id="75" w:author="Qualcomm_Amer" w:date="2020-03-29T18:26:00Z">
              <w:r>
                <w:t xml:space="preserve">IP </w:t>
              </w:r>
            </w:ins>
            <w:del w:id="76" w:author="Qualcomm_Amer" w:date="2020-03-29T18:26:00Z">
              <w:r w:rsidDel="00D51FF3">
                <w:delText xml:space="preserve">Header </w:delText>
              </w:r>
            </w:del>
            <w:ins w:id="77" w:author="Qualcomm_Amer" w:date="2020-03-29T18:26:00Z">
              <w:r>
                <w:t xml:space="preserve">header </w:t>
              </w:r>
            </w:ins>
            <w:r>
              <w:t xml:space="preserve">compression for control plane </w:t>
            </w:r>
            <w:proofErr w:type="spellStart"/>
            <w:r>
              <w:t>CIoT</w:t>
            </w:r>
            <w:proofErr w:type="spellEnd"/>
            <w:r>
              <w:t xml:space="preserve"> 5GS optimization (5G-HC-CP </w:t>
            </w:r>
            <w:proofErr w:type="spellStart"/>
            <w:r>
              <w:t>CIoT</w:t>
            </w:r>
            <w:proofErr w:type="spellEnd"/>
            <w:r>
              <w:t>) (octet 4, bit 6)</w:t>
            </w:r>
          </w:p>
        </w:tc>
      </w:tr>
      <w:tr w:rsidR="00D51FF3" w14:paraId="1EC34335"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889EFDA" w14:textId="7D197052" w:rsidR="00D51FF3" w:rsidRDefault="00D51FF3" w:rsidP="0056440F">
            <w:pPr>
              <w:pStyle w:val="TAL"/>
            </w:pPr>
            <w:r>
              <w:t xml:space="preserve">This bit indicates the capability for </w:t>
            </w:r>
            <w:ins w:id="78" w:author="Qualcomm_Amer" w:date="2020-03-29T18:26:00Z">
              <w:r>
                <w:t xml:space="preserve">IP </w:t>
              </w:r>
            </w:ins>
            <w:r>
              <w:t xml:space="preserve">header compression for control plane </w:t>
            </w:r>
            <w:proofErr w:type="spellStart"/>
            <w:r>
              <w:t>CIoT</w:t>
            </w:r>
            <w:proofErr w:type="spellEnd"/>
            <w:r>
              <w:t xml:space="preserve"> 5GS optimization.</w:t>
            </w:r>
          </w:p>
        </w:tc>
      </w:tr>
      <w:tr w:rsidR="00D51FF3" w14:paraId="50735356"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F606E5" w14:textId="77777777" w:rsidR="00D51FF3" w:rsidRDefault="00D51FF3" w:rsidP="0056440F">
            <w:pPr>
              <w:pStyle w:val="TAL"/>
            </w:pPr>
            <w:r>
              <w:t>Bit</w:t>
            </w:r>
          </w:p>
        </w:tc>
      </w:tr>
      <w:tr w:rsidR="00D51FF3" w14:paraId="0130EC7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350E367" w14:textId="77777777" w:rsidR="00D51FF3" w:rsidRDefault="00D51FF3" w:rsidP="0056440F">
            <w:pPr>
              <w:pStyle w:val="TAL"/>
              <w:widowControl w:val="0"/>
              <w:tabs>
                <w:tab w:val="right" w:leader="dot" w:pos="9639"/>
              </w:tabs>
              <w:ind w:left="1701" w:right="425" w:hanging="1701"/>
              <w:rPr>
                <w:b/>
              </w:rPr>
            </w:pPr>
            <w:r>
              <w:rPr>
                <w:b/>
              </w:rPr>
              <w:t>6</w:t>
            </w:r>
          </w:p>
        </w:tc>
      </w:tr>
      <w:tr w:rsidR="00D51FF3" w14:paraId="4AEA7BC0" w14:textId="77777777" w:rsidTr="0056440F">
        <w:trPr>
          <w:cantSplit/>
          <w:jc w:val="center"/>
        </w:trPr>
        <w:tc>
          <w:tcPr>
            <w:tcW w:w="285" w:type="dxa"/>
            <w:tcBorders>
              <w:top w:val="nil"/>
              <w:left w:val="single" w:sz="4" w:space="0" w:color="auto"/>
              <w:bottom w:val="nil"/>
              <w:right w:val="nil"/>
            </w:tcBorders>
            <w:hideMark/>
          </w:tcPr>
          <w:p w14:paraId="4CEC696C" w14:textId="77777777" w:rsidR="00D51FF3" w:rsidRDefault="00D51FF3" w:rsidP="0056440F">
            <w:pPr>
              <w:pStyle w:val="TAC"/>
            </w:pPr>
            <w:r>
              <w:t>0</w:t>
            </w:r>
          </w:p>
        </w:tc>
        <w:tc>
          <w:tcPr>
            <w:tcW w:w="284" w:type="dxa"/>
            <w:tcBorders>
              <w:top w:val="nil"/>
              <w:left w:val="nil"/>
              <w:bottom w:val="nil"/>
              <w:right w:val="nil"/>
            </w:tcBorders>
          </w:tcPr>
          <w:p w14:paraId="2495260F" w14:textId="77777777" w:rsidR="00D51FF3" w:rsidRDefault="00D51FF3" w:rsidP="0056440F">
            <w:pPr>
              <w:pStyle w:val="TAC"/>
            </w:pPr>
          </w:p>
        </w:tc>
        <w:tc>
          <w:tcPr>
            <w:tcW w:w="283" w:type="dxa"/>
            <w:tcBorders>
              <w:top w:val="nil"/>
              <w:left w:val="nil"/>
              <w:bottom w:val="nil"/>
              <w:right w:val="nil"/>
            </w:tcBorders>
          </w:tcPr>
          <w:p w14:paraId="08E1D9E1" w14:textId="77777777" w:rsidR="00D51FF3" w:rsidRDefault="00D51FF3" w:rsidP="0056440F">
            <w:pPr>
              <w:pStyle w:val="TAC"/>
            </w:pPr>
          </w:p>
        </w:tc>
        <w:tc>
          <w:tcPr>
            <w:tcW w:w="283" w:type="dxa"/>
            <w:tcBorders>
              <w:top w:val="nil"/>
              <w:left w:val="nil"/>
              <w:bottom w:val="nil"/>
              <w:right w:val="nil"/>
            </w:tcBorders>
          </w:tcPr>
          <w:p w14:paraId="5B704AB4" w14:textId="77777777" w:rsidR="00D51FF3" w:rsidRDefault="00D51FF3" w:rsidP="0056440F">
            <w:pPr>
              <w:pStyle w:val="TAC"/>
            </w:pPr>
          </w:p>
        </w:tc>
        <w:tc>
          <w:tcPr>
            <w:tcW w:w="5954" w:type="dxa"/>
            <w:tcBorders>
              <w:top w:val="nil"/>
              <w:left w:val="nil"/>
              <w:bottom w:val="nil"/>
              <w:right w:val="single" w:sz="4" w:space="0" w:color="auto"/>
            </w:tcBorders>
            <w:hideMark/>
          </w:tcPr>
          <w:p w14:paraId="7DEEBD8B" w14:textId="7093703A" w:rsidR="00D51FF3" w:rsidRDefault="00D51FF3" w:rsidP="0056440F">
            <w:pPr>
              <w:pStyle w:val="TAL"/>
            </w:pPr>
            <w:ins w:id="79" w:author="Qualcomm_Amer" w:date="2020-03-29T18:26:00Z">
              <w:r>
                <w:t xml:space="preserve">IP </w:t>
              </w:r>
            </w:ins>
            <w:del w:id="80" w:author="Qualcomm_Amer" w:date="2020-03-29T18:26:00Z">
              <w:r w:rsidDel="00D51FF3">
                <w:delText xml:space="preserve">Header </w:delText>
              </w:r>
            </w:del>
            <w:ins w:id="81" w:author="Qualcomm_Amer" w:date="2020-03-29T18:26:00Z">
              <w:r>
                <w:t xml:space="preserve">header </w:t>
              </w:r>
            </w:ins>
            <w:r>
              <w:t xml:space="preserve">compression for control plane </w:t>
            </w:r>
            <w:proofErr w:type="spellStart"/>
            <w:r>
              <w:t>CIoT</w:t>
            </w:r>
            <w:proofErr w:type="spellEnd"/>
            <w:r>
              <w:t xml:space="preserve"> 5GS optimization not supported</w:t>
            </w:r>
          </w:p>
        </w:tc>
      </w:tr>
      <w:tr w:rsidR="00D51FF3" w14:paraId="3D247D9E" w14:textId="77777777" w:rsidTr="0056440F">
        <w:trPr>
          <w:cantSplit/>
          <w:jc w:val="center"/>
        </w:trPr>
        <w:tc>
          <w:tcPr>
            <w:tcW w:w="285" w:type="dxa"/>
            <w:tcBorders>
              <w:top w:val="nil"/>
              <w:left w:val="single" w:sz="4" w:space="0" w:color="auto"/>
              <w:bottom w:val="nil"/>
              <w:right w:val="nil"/>
            </w:tcBorders>
            <w:hideMark/>
          </w:tcPr>
          <w:p w14:paraId="209A5124" w14:textId="77777777" w:rsidR="00D51FF3" w:rsidRDefault="00D51FF3" w:rsidP="0056440F">
            <w:pPr>
              <w:pStyle w:val="TAC"/>
            </w:pPr>
            <w:r>
              <w:t>1</w:t>
            </w:r>
          </w:p>
        </w:tc>
        <w:tc>
          <w:tcPr>
            <w:tcW w:w="284" w:type="dxa"/>
            <w:tcBorders>
              <w:top w:val="nil"/>
              <w:left w:val="nil"/>
              <w:bottom w:val="nil"/>
              <w:right w:val="nil"/>
            </w:tcBorders>
          </w:tcPr>
          <w:p w14:paraId="5B278421" w14:textId="77777777" w:rsidR="00D51FF3" w:rsidRDefault="00D51FF3" w:rsidP="0056440F">
            <w:pPr>
              <w:pStyle w:val="TAC"/>
            </w:pPr>
          </w:p>
        </w:tc>
        <w:tc>
          <w:tcPr>
            <w:tcW w:w="283" w:type="dxa"/>
            <w:tcBorders>
              <w:top w:val="nil"/>
              <w:left w:val="nil"/>
              <w:bottom w:val="nil"/>
              <w:right w:val="nil"/>
            </w:tcBorders>
          </w:tcPr>
          <w:p w14:paraId="1604CCB8" w14:textId="77777777" w:rsidR="00D51FF3" w:rsidRDefault="00D51FF3" w:rsidP="0056440F">
            <w:pPr>
              <w:pStyle w:val="TAC"/>
            </w:pPr>
          </w:p>
        </w:tc>
        <w:tc>
          <w:tcPr>
            <w:tcW w:w="283" w:type="dxa"/>
            <w:tcBorders>
              <w:top w:val="nil"/>
              <w:left w:val="nil"/>
              <w:bottom w:val="nil"/>
              <w:right w:val="nil"/>
            </w:tcBorders>
          </w:tcPr>
          <w:p w14:paraId="512E6371" w14:textId="77777777" w:rsidR="00D51FF3" w:rsidRDefault="00D51FF3" w:rsidP="0056440F">
            <w:pPr>
              <w:pStyle w:val="TAC"/>
            </w:pPr>
          </w:p>
        </w:tc>
        <w:tc>
          <w:tcPr>
            <w:tcW w:w="5954" w:type="dxa"/>
            <w:tcBorders>
              <w:top w:val="nil"/>
              <w:left w:val="nil"/>
              <w:bottom w:val="nil"/>
              <w:right w:val="single" w:sz="4" w:space="0" w:color="auto"/>
            </w:tcBorders>
            <w:hideMark/>
          </w:tcPr>
          <w:p w14:paraId="7BA9D385" w14:textId="3E6719F6" w:rsidR="00D51FF3" w:rsidRDefault="00D51FF3" w:rsidP="0056440F">
            <w:pPr>
              <w:pStyle w:val="TAL"/>
            </w:pPr>
            <w:ins w:id="82" w:author="Qualcomm_Amer" w:date="2020-03-29T18:26:00Z">
              <w:r>
                <w:t xml:space="preserve">IP </w:t>
              </w:r>
            </w:ins>
            <w:del w:id="83" w:author="Qualcomm_Amer" w:date="2020-03-29T18:26:00Z">
              <w:r w:rsidDel="00D51FF3">
                <w:delText xml:space="preserve">Header </w:delText>
              </w:r>
            </w:del>
            <w:ins w:id="84" w:author="Qualcomm_Amer" w:date="2020-03-29T18:26:00Z">
              <w:r>
                <w:t xml:space="preserve">header </w:t>
              </w:r>
            </w:ins>
            <w:r>
              <w:t xml:space="preserve">compression for control plane </w:t>
            </w:r>
            <w:proofErr w:type="spellStart"/>
            <w:r>
              <w:t>CIoT</w:t>
            </w:r>
            <w:proofErr w:type="spellEnd"/>
            <w:r>
              <w:t xml:space="preserve"> 5GS optimization supported</w:t>
            </w:r>
          </w:p>
        </w:tc>
      </w:tr>
      <w:tr w:rsidR="00D51FF3" w14:paraId="176E302E" w14:textId="77777777" w:rsidTr="0056440F">
        <w:trPr>
          <w:cantSplit/>
          <w:jc w:val="center"/>
        </w:trPr>
        <w:tc>
          <w:tcPr>
            <w:tcW w:w="7089" w:type="dxa"/>
            <w:gridSpan w:val="5"/>
            <w:tcBorders>
              <w:top w:val="nil"/>
              <w:left w:val="single" w:sz="4" w:space="0" w:color="auto"/>
              <w:bottom w:val="nil"/>
              <w:right w:val="single" w:sz="4" w:space="0" w:color="auto"/>
            </w:tcBorders>
          </w:tcPr>
          <w:p w14:paraId="3BF3EA3E" w14:textId="77777777" w:rsidR="00D51FF3" w:rsidRDefault="00D51FF3" w:rsidP="0056440F">
            <w:pPr>
              <w:pStyle w:val="TAL"/>
            </w:pPr>
          </w:p>
        </w:tc>
      </w:tr>
      <w:tr w:rsidR="00D51FF3" w14:paraId="6C0E849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3B1E83" w14:textId="77777777" w:rsidR="00D51FF3" w:rsidRDefault="00D51FF3" w:rsidP="0056440F">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7</w:t>
            </w:r>
            <w:r>
              <w:t>)</w:t>
            </w:r>
          </w:p>
        </w:tc>
      </w:tr>
      <w:tr w:rsidR="00D51FF3" w14:paraId="291F410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400ADFC" w14:textId="77777777" w:rsidR="00D51FF3" w:rsidRDefault="00D51FF3" w:rsidP="0056440F">
            <w:pPr>
              <w:pStyle w:val="TAL"/>
            </w:pPr>
            <w:r>
              <w:t xml:space="preserve">This bit indicates the capability for user plane </w:t>
            </w:r>
            <w:proofErr w:type="spellStart"/>
            <w:r>
              <w:t>CIoT</w:t>
            </w:r>
            <w:proofErr w:type="spellEnd"/>
            <w:r>
              <w:t xml:space="preserve"> 5GS optimization.</w:t>
            </w:r>
          </w:p>
        </w:tc>
      </w:tr>
      <w:tr w:rsidR="00D51FF3" w14:paraId="68F6157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F0EE1B8" w14:textId="77777777" w:rsidR="00D51FF3" w:rsidRDefault="00D51FF3" w:rsidP="0056440F">
            <w:pPr>
              <w:pStyle w:val="TAL"/>
            </w:pPr>
            <w:r>
              <w:t>Bit</w:t>
            </w:r>
          </w:p>
        </w:tc>
      </w:tr>
      <w:tr w:rsidR="00D51FF3" w14:paraId="322ECBC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A1D32A" w14:textId="77777777" w:rsidR="00D51FF3" w:rsidRDefault="00D51FF3" w:rsidP="0056440F">
            <w:pPr>
              <w:pStyle w:val="TAL"/>
            </w:pPr>
            <w:r>
              <w:rPr>
                <w:b/>
              </w:rPr>
              <w:t>7</w:t>
            </w:r>
          </w:p>
        </w:tc>
      </w:tr>
      <w:tr w:rsidR="00D51FF3" w14:paraId="20E34612" w14:textId="77777777" w:rsidTr="0056440F">
        <w:trPr>
          <w:cantSplit/>
          <w:jc w:val="center"/>
        </w:trPr>
        <w:tc>
          <w:tcPr>
            <w:tcW w:w="285" w:type="dxa"/>
            <w:tcBorders>
              <w:top w:val="nil"/>
              <w:left w:val="single" w:sz="4" w:space="0" w:color="auto"/>
              <w:bottom w:val="nil"/>
              <w:right w:val="nil"/>
            </w:tcBorders>
            <w:hideMark/>
          </w:tcPr>
          <w:p w14:paraId="484D2D45" w14:textId="77777777" w:rsidR="00D51FF3" w:rsidRDefault="00D51FF3" w:rsidP="0056440F">
            <w:pPr>
              <w:pStyle w:val="TAC"/>
            </w:pPr>
            <w:r>
              <w:t>0</w:t>
            </w:r>
          </w:p>
        </w:tc>
        <w:tc>
          <w:tcPr>
            <w:tcW w:w="284" w:type="dxa"/>
            <w:tcBorders>
              <w:top w:val="nil"/>
              <w:left w:val="nil"/>
              <w:bottom w:val="nil"/>
              <w:right w:val="nil"/>
            </w:tcBorders>
          </w:tcPr>
          <w:p w14:paraId="53CE99F0" w14:textId="77777777" w:rsidR="00D51FF3" w:rsidRDefault="00D51FF3" w:rsidP="0056440F">
            <w:pPr>
              <w:pStyle w:val="TAC"/>
            </w:pPr>
          </w:p>
        </w:tc>
        <w:tc>
          <w:tcPr>
            <w:tcW w:w="283" w:type="dxa"/>
            <w:tcBorders>
              <w:top w:val="nil"/>
              <w:left w:val="nil"/>
              <w:bottom w:val="nil"/>
              <w:right w:val="nil"/>
            </w:tcBorders>
          </w:tcPr>
          <w:p w14:paraId="37F47F47" w14:textId="77777777" w:rsidR="00D51FF3" w:rsidRDefault="00D51FF3" w:rsidP="0056440F">
            <w:pPr>
              <w:pStyle w:val="TAC"/>
            </w:pPr>
          </w:p>
        </w:tc>
        <w:tc>
          <w:tcPr>
            <w:tcW w:w="283" w:type="dxa"/>
            <w:tcBorders>
              <w:top w:val="nil"/>
              <w:left w:val="nil"/>
              <w:bottom w:val="nil"/>
              <w:right w:val="nil"/>
            </w:tcBorders>
          </w:tcPr>
          <w:p w14:paraId="39C3A0A2" w14:textId="77777777" w:rsidR="00D51FF3" w:rsidRDefault="00D51FF3" w:rsidP="0056440F">
            <w:pPr>
              <w:pStyle w:val="TAC"/>
            </w:pPr>
          </w:p>
        </w:tc>
        <w:tc>
          <w:tcPr>
            <w:tcW w:w="5954" w:type="dxa"/>
            <w:tcBorders>
              <w:top w:val="nil"/>
              <w:left w:val="nil"/>
              <w:bottom w:val="nil"/>
              <w:right w:val="single" w:sz="4" w:space="0" w:color="auto"/>
            </w:tcBorders>
            <w:hideMark/>
          </w:tcPr>
          <w:p w14:paraId="20F63887" w14:textId="77777777" w:rsidR="00D51FF3" w:rsidRDefault="00D51FF3" w:rsidP="0056440F">
            <w:pPr>
              <w:pStyle w:val="TAL"/>
            </w:pPr>
            <w:r>
              <w:t xml:space="preserve">User plane </w:t>
            </w:r>
            <w:proofErr w:type="spellStart"/>
            <w:r>
              <w:t>CIoT</w:t>
            </w:r>
            <w:proofErr w:type="spellEnd"/>
            <w:r>
              <w:t xml:space="preserve"> 5GS optimization not supported</w:t>
            </w:r>
          </w:p>
        </w:tc>
      </w:tr>
      <w:tr w:rsidR="00D51FF3" w14:paraId="47ED7A4F" w14:textId="77777777" w:rsidTr="0056440F">
        <w:trPr>
          <w:cantSplit/>
          <w:jc w:val="center"/>
        </w:trPr>
        <w:tc>
          <w:tcPr>
            <w:tcW w:w="285" w:type="dxa"/>
            <w:tcBorders>
              <w:top w:val="nil"/>
              <w:left w:val="single" w:sz="4" w:space="0" w:color="auto"/>
              <w:bottom w:val="nil"/>
              <w:right w:val="nil"/>
            </w:tcBorders>
            <w:hideMark/>
          </w:tcPr>
          <w:p w14:paraId="4A03EEC4" w14:textId="77777777" w:rsidR="00D51FF3" w:rsidRDefault="00D51FF3" w:rsidP="0056440F">
            <w:pPr>
              <w:pStyle w:val="TAC"/>
            </w:pPr>
            <w:r>
              <w:t>1</w:t>
            </w:r>
          </w:p>
        </w:tc>
        <w:tc>
          <w:tcPr>
            <w:tcW w:w="284" w:type="dxa"/>
            <w:tcBorders>
              <w:top w:val="nil"/>
              <w:left w:val="nil"/>
              <w:bottom w:val="nil"/>
              <w:right w:val="nil"/>
            </w:tcBorders>
          </w:tcPr>
          <w:p w14:paraId="13EBA0F5" w14:textId="77777777" w:rsidR="00D51FF3" w:rsidRDefault="00D51FF3" w:rsidP="0056440F">
            <w:pPr>
              <w:pStyle w:val="TAC"/>
            </w:pPr>
          </w:p>
        </w:tc>
        <w:tc>
          <w:tcPr>
            <w:tcW w:w="283" w:type="dxa"/>
            <w:tcBorders>
              <w:top w:val="nil"/>
              <w:left w:val="nil"/>
              <w:bottom w:val="nil"/>
              <w:right w:val="nil"/>
            </w:tcBorders>
          </w:tcPr>
          <w:p w14:paraId="518AA2FB" w14:textId="77777777" w:rsidR="00D51FF3" w:rsidRDefault="00D51FF3" w:rsidP="0056440F">
            <w:pPr>
              <w:pStyle w:val="TAC"/>
            </w:pPr>
          </w:p>
        </w:tc>
        <w:tc>
          <w:tcPr>
            <w:tcW w:w="283" w:type="dxa"/>
            <w:tcBorders>
              <w:top w:val="nil"/>
              <w:left w:val="nil"/>
              <w:bottom w:val="nil"/>
              <w:right w:val="nil"/>
            </w:tcBorders>
          </w:tcPr>
          <w:p w14:paraId="4E9B5811" w14:textId="77777777" w:rsidR="00D51FF3" w:rsidRDefault="00D51FF3" w:rsidP="0056440F">
            <w:pPr>
              <w:pStyle w:val="TAC"/>
            </w:pPr>
          </w:p>
        </w:tc>
        <w:tc>
          <w:tcPr>
            <w:tcW w:w="5954" w:type="dxa"/>
            <w:tcBorders>
              <w:top w:val="nil"/>
              <w:left w:val="nil"/>
              <w:bottom w:val="nil"/>
              <w:right w:val="single" w:sz="4" w:space="0" w:color="auto"/>
            </w:tcBorders>
            <w:hideMark/>
          </w:tcPr>
          <w:p w14:paraId="388E58B2" w14:textId="77777777" w:rsidR="00D51FF3" w:rsidRDefault="00D51FF3" w:rsidP="0056440F">
            <w:pPr>
              <w:pStyle w:val="TAL"/>
            </w:pPr>
            <w:r>
              <w:t xml:space="preserve">User plane </w:t>
            </w:r>
            <w:proofErr w:type="spellStart"/>
            <w:r>
              <w:t>CIoT</w:t>
            </w:r>
            <w:proofErr w:type="spellEnd"/>
            <w:r>
              <w:t xml:space="preserve"> 5GS optimization supported</w:t>
            </w:r>
          </w:p>
        </w:tc>
      </w:tr>
      <w:tr w:rsidR="00D51FF3" w14:paraId="6D89F348" w14:textId="77777777" w:rsidTr="0056440F">
        <w:trPr>
          <w:cantSplit/>
          <w:jc w:val="center"/>
        </w:trPr>
        <w:tc>
          <w:tcPr>
            <w:tcW w:w="7089" w:type="dxa"/>
            <w:gridSpan w:val="5"/>
            <w:tcBorders>
              <w:top w:val="nil"/>
              <w:left w:val="single" w:sz="4" w:space="0" w:color="auto"/>
              <w:bottom w:val="nil"/>
              <w:right w:val="single" w:sz="4" w:space="0" w:color="auto"/>
            </w:tcBorders>
          </w:tcPr>
          <w:p w14:paraId="7C79F3C6" w14:textId="77777777" w:rsidR="00D51FF3" w:rsidRDefault="00D51FF3" w:rsidP="0056440F">
            <w:pPr>
              <w:pStyle w:val="TAL"/>
            </w:pPr>
          </w:p>
        </w:tc>
      </w:tr>
      <w:tr w:rsidR="00D51FF3" w14:paraId="1C92404C" w14:textId="77777777" w:rsidTr="0056440F">
        <w:trPr>
          <w:cantSplit/>
          <w:jc w:val="center"/>
        </w:trPr>
        <w:tc>
          <w:tcPr>
            <w:tcW w:w="7089" w:type="dxa"/>
            <w:gridSpan w:val="5"/>
            <w:tcBorders>
              <w:top w:val="nil"/>
              <w:left w:val="single" w:sz="4" w:space="0" w:color="auto"/>
              <w:bottom w:val="nil"/>
              <w:right w:val="single" w:sz="4" w:space="0" w:color="auto"/>
            </w:tcBorders>
          </w:tcPr>
          <w:p w14:paraId="6046F0D7" w14:textId="77777777" w:rsidR="00D51FF3" w:rsidRDefault="00D51FF3" w:rsidP="0056440F">
            <w:pPr>
              <w:pStyle w:val="TAL"/>
            </w:pPr>
            <w:r>
              <w:t>Location Services indicator in 5GC (5G-LCS) (</w:t>
            </w:r>
            <w:r>
              <w:rPr>
                <w:lang w:eastAsia="ja-JP"/>
              </w:rPr>
              <w:t>octet 4, bit 8</w:t>
            </w:r>
            <w:r>
              <w:t>)</w:t>
            </w:r>
          </w:p>
        </w:tc>
      </w:tr>
      <w:tr w:rsidR="00D51FF3" w14:paraId="32DAE44A" w14:textId="77777777" w:rsidTr="0056440F">
        <w:trPr>
          <w:cantSplit/>
          <w:jc w:val="center"/>
        </w:trPr>
        <w:tc>
          <w:tcPr>
            <w:tcW w:w="7089" w:type="dxa"/>
            <w:gridSpan w:val="5"/>
            <w:tcBorders>
              <w:top w:val="nil"/>
              <w:left w:val="single" w:sz="4" w:space="0" w:color="auto"/>
              <w:bottom w:val="nil"/>
              <w:right w:val="single" w:sz="4" w:space="0" w:color="auto"/>
            </w:tcBorders>
          </w:tcPr>
          <w:p w14:paraId="31B9756F" w14:textId="77777777" w:rsidR="00D51FF3" w:rsidRDefault="00D51FF3" w:rsidP="0056440F">
            <w:pPr>
              <w:pStyle w:val="TAL"/>
            </w:pPr>
            <w:r>
              <w:t>Bit</w:t>
            </w:r>
          </w:p>
        </w:tc>
      </w:tr>
      <w:tr w:rsidR="00D51FF3" w14:paraId="21B20127" w14:textId="77777777" w:rsidTr="0056440F">
        <w:trPr>
          <w:cantSplit/>
          <w:jc w:val="center"/>
        </w:trPr>
        <w:tc>
          <w:tcPr>
            <w:tcW w:w="7089" w:type="dxa"/>
            <w:gridSpan w:val="5"/>
            <w:tcBorders>
              <w:top w:val="nil"/>
              <w:left w:val="single" w:sz="4" w:space="0" w:color="auto"/>
              <w:bottom w:val="nil"/>
              <w:right w:val="single" w:sz="4" w:space="0" w:color="auto"/>
            </w:tcBorders>
          </w:tcPr>
          <w:p w14:paraId="1274B0DE" w14:textId="77777777" w:rsidR="00D51FF3" w:rsidRDefault="00D51FF3" w:rsidP="0056440F">
            <w:pPr>
              <w:pStyle w:val="TAL"/>
            </w:pPr>
            <w:r>
              <w:rPr>
                <w:b/>
              </w:rPr>
              <w:t>8</w:t>
            </w:r>
          </w:p>
        </w:tc>
      </w:tr>
      <w:tr w:rsidR="00D51FF3" w14:paraId="307F66F6" w14:textId="77777777" w:rsidTr="0056440F">
        <w:trPr>
          <w:cantSplit/>
          <w:jc w:val="center"/>
        </w:trPr>
        <w:tc>
          <w:tcPr>
            <w:tcW w:w="285" w:type="dxa"/>
            <w:tcBorders>
              <w:top w:val="nil"/>
              <w:left w:val="single" w:sz="4" w:space="0" w:color="auto"/>
              <w:bottom w:val="nil"/>
              <w:right w:val="nil"/>
            </w:tcBorders>
            <w:hideMark/>
          </w:tcPr>
          <w:p w14:paraId="44E2FA1A" w14:textId="77777777" w:rsidR="00D51FF3" w:rsidRDefault="00D51FF3" w:rsidP="0056440F">
            <w:pPr>
              <w:pStyle w:val="TAC"/>
            </w:pPr>
            <w:r>
              <w:t>0</w:t>
            </w:r>
          </w:p>
        </w:tc>
        <w:tc>
          <w:tcPr>
            <w:tcW w:w="284" w:type="dxa"/>
            <w:tcBorders>
              <w:top w:val="nil"/>
              <w:left w:val="nil"/>
              <w:bottom w:val="nil"/>
              <w:right w:val="nil"/>
            </w:tcBorders>
          </w:tcPr>
          <w:p w14:paraId="52A1957B" w14:textId="77777777" w:rsidR="00D51FF3" w:rsidRDefault="00D51FF3" w:rsidP="0056440F">
            <w:pPr>
              <w:pStyle w:val="TAC"/>
            </w:pPr>
          </w:p>
        </w:tc>
        <w:tc>
          <w:tcPr>
            <w:tcW w:w="283" w:type="dxa"/>
            <w:tcBorders>
              <w:top w:val="nil"/>
              <w:left w:val="nil"/>
              <w:bottom w:val="nil"/>
              <w:right w:val="nil"/>
            </w:tcBorders>
          </w:tcPr>
          <w:p w14:paraId="1BF067F4" w14:textId="77777777" w:rsidR="00D51FF3" w:rsidRDefault="00D51FF3" w:rsidP="0056440F">
            <w:pPr>
              <w:pStyle w:val="TAC"/>
            </w:pPr>
          </w:p>
        </w:tc>
        <w:tc>
          <w:tcPr>
            <w:tcW w:w="283" w:type="dxa"/>
            <w:tcBorders>
              <w:top w:val="nil"/>
              <w:left w:val="nil"/>
              <w:bottom w:val="nil"/>
              <w:right w:val="nil"/>
            </w:tcBorders>
          </w:tcPr>
          <w:p w14:paraId="70D0AE11" w14:textId="77777777" w:rsidR="00D51FF3" w:rsidRDefault="00D51FF3" w:rsidP="0056440F">
            <w:pPr>
              <w:pStyle w:val="TAC"/>
            </w:pPr>
          </w:p>
        </w:tc>
        <w:tc>
          <w:tcPr>
            <w:tcW w:w="5954" w:type="dxa"/>
            <w:tcBorders>
              <w:top w:val="nil"/>
              <w:left w:val="nil"/>
              <w:bottom w:val="nil"/>
              <w:right w:val="single" w:sz="4" w:space="0" w:color="auto"/>
            </w:tcBorders>
            <w:hideMark/>
          </w:tcPr>
          <w:p w14:paraId="10B2A562" w14:textId="77777777" w:rsidR="00D51FF3" w:rsidRDefault="00D51FF3" w:rsidP="0056440F">
            <w:pPr>
              <w:pStyle w:val="TAL"/>
            </w:pPr>
            <w:r>
              <w:t>Location services via 5GC not supported</w:t>
            </w:r>
          </w:p>
        </w:tc>
      </w:tr>
      <w:tr w:rsidR="00D51FF3" w14:paraId="2363A520" w14:textId="77777777" w:rsidTr="0056440F">
        <w:trPr>
          <w:cantSplit/>
          <w:jc w:val="center"/>
        </w:trPr>
        <w:tc>
          <w:tcPr>
            <w:tcW w:w="285" w:type="dxa"/>
            <w:tcBorders>
              <w:top w:val="nil"/>
              <w:left w:val="single" w:sz="4" w:space="0" w:color="auto"/>
              <w:bottom w:val="nil"/>
              <w:right w:val="nil"/>
            </w:tcBorders>
            <w:hideMark/>
          </w:tcPr>
          <w:p w14:paraId="229DB459" w14:textId="77777777" w:rsidR="00D51FF3" w:rsidRDefault="00D51FF3" w:rsidP="0056440F">
            <w:pPr>
              <w:pStyle w:val="TAC"/>
            </w:pPr>
            <w:r>
              <w:t>1</w:t>
            </w:r>
          </w:p>
        </w:tc>
        <w:tc>
          <w:tcPr>
            <w:tcW w:w="284" w:type="dxa"/>
            <w:tcBorders>
              <w:top w:val="nil"/>
              <w:left w:val="nil"/>
              <w:bottom w:val="nil"/>
              <w:right w:val="nil"/>
            </w:tcBorders>
          </w:tcPr>
          <w:p w14:paraId="171C9107" w14:textId="77777777" w:rsidR="00D51FF3" w:rsidRDefault="00D51FF3" w:rsidP="0056440F">
            <w:pPr>
              <w:pStyle w:val="TAC"/>
            </w:pPr>
          </w:p>
        </w:tc>
        <w:tc>
          <w:tcPr>
            <w:tcW w:w="283" w:type="dxa"/>
            <w:tcBorders>
              <w:top w:val="nil"/>
              <w:left w:val="nil"/>
              <w:bottom w:val="nil"/>
              <w:right w:val="nil"/>
            </w:tcBorders>
          </w:tcPr>
          <w:p w14:paraId="3DF47317" w14:textId="77777777" w:rsidR="00D51FF3" w:rsidRDefault="00D51FF3" w:rsidP="0056440F">
            <w:pPr>
              <w:pStyle w:val="TAC"/>
            </w:pPr>
          </w:p>
        </w:tc>
        <w:tc>
          <w:tcPr>
            <w:tcW w:w="283" w:type="dxa"/>
            <w:tcBorders>
              <w:top w:val="nil"/>
              <w:left w:val="nil"/>
              <w:bottom w:val="nil"/>
              <w:right w:val="nil"/>
            </w:tcBorders>
          </w:tcPr>
          <w:p w14:paraId="65F00003" w14:textId="77777777" w:rsidR="00D51FF3" w:rsidRDefault="00D51FF3" w:rsidP="0056440F">
            <w:pPr>
              <w:pStyle w:val="TAC"/>
            </w:pPr>
          </w:p>
        </w:tc>
        <w:tc>
          <w:tcPr>
            <w:tcW w:w="5954" w:type="dxa"/>
            <w:tcBorders>
              <w:top w:val="nil"/>
              <w:left w:val="nil"/>
              <w:bottom w:val="nil"/>
              <w:right w:val="single" w:sz="4" w:space="0" w:color="auto"/>
            </w:tcBorders>
            <w:hideMark/>
          </w:tcPr>
          <w:p w14:paraId="433D57F2" w14:textId="77777777" w:rsidR="00D51FF3" w:rsidRDefault="00D51FF3" w:rsidP="0056440F">
            <w:pPr>
              <w:pStyle w:val="TAL"/>
            </w:pPr>
            <w:r>
              <w:t>Location services via 5GC supported</w:t>
            </w:r>
          </w:p>
        </w:tc>
      </w:tr>
      <w:tr w:rsidR="00D51FF3" w14:paraId="7F75BA0D" w14:textId="77777777" w:rsidTr="0056440F">
        <w:trPr>
          <w:cantSplit/>
          <w:jc w:val="center"/>
        </w:trPr>
        <w:tc>
          <w:tcPr>
            <w:tcW w:w="7089" w:type="dxa"/>
            <w:gridSpan w:val="5"/>
            <w:tcBorders>
              <w:top w:val="nil"/>
              <w:left w:val="single" w:sz="4" w:space="0" w:color="auto"/>
              <w:bottom w:val="nil"/>
              <w:right w:val="single" w:sz="4" w:space="0" w:color="auto"/>
            </w:tcBorders>
          </w:tcPr>
          <w:p w14:paraId="40C277AB" w14:textId="77777777" w:rsidR="00D51FF3" w:rsidRDefault="00D51FF3" w:rsidP="0056440F">
            <w:pPr>
              <w:pStyle w:val="TAL"/>
            </w:pPr>
          </w:p>
        </w:tc>
      </w:tr>
      <w:tr w:rsidR="00D51FF3" w14:paraId="6C1760BC" w14:textId="77777777" w:rsidTr="0056440F">
        <w:trPr>
          <w:cantSplit/>
          <w:jc w:val="center"/>
        </w:trPr>
        <w:tc>
          <w:tcPr>
            <w:tcW w:w="7089" w:type="dxa"/>
            <w:gridSpan w:val="5"/>
            <w:tcBorders>
              <w:top w:val="nil"/>
              <w:left w:val="single" w:sz="4" w:space="0" w:color="auto"/>
              <w:bottom w:val="nil"/>
              <w:right w:val="single" w:sz="4" w:space="0" w:color="auto"/>
            </w:tcBorders>
          </w:tcPr>
          <w:p w14:paraId="626F8A3E" w14:textId="77777777" w:rsidR="00D51FF3" w:rsidRDefault="00D51FF3" w:rsidP="0056440F">
            <w:pPr>
              <w:pStyle w:val="TAL"/>
            </w:pPr>
            <w:r>
              <w:t>ATSSS support indicator (ATS-IND) (octet 5, bit 1)</w:t>
            </w:r>
          </w:p>
        </w:tc>
      </w:tr>
      <w:tr w:rsidR="00D51FF3" w14:paraId="54420E8E" w14:textId="77777777" w:rsidTr="0056440F">
        <w:trPr>
          <w:cantSplit/>
          <w:jc w:val="center"/>
        </w:trPr>
        <w:tc>
          <w:tcPr>
            <w:tcW w:w="7089" w:type="dxa"/>
            <w:gridSpan w:val="5"/>
            <w:tcBorders>
              <w:top w:val="nil"/>
              <w:left w:val="single" w:sz="4" w:space="0" w:color="auto"/>
              <w:bottom w:val="nil"/>
              <w:right w:val="single" w:sz="4" w:space="0" w:color="auto"/>
            </w:tcBorders>
          </w:tcPr>
          <w:p w14:paraId="57E701EF" w14:textId="77777777" w:rsidR="00D51FF3" w:rsidRDefault="00D51FF3" w:rsidP="0056440F">
            <w:pPr>
              <w:pStyle w:val="TAL"/>
            </w:pPr>
            <w:r>
              <w:t>This bit indicates the network support for ATSSS.</w:t>
            </w:r>
          </w:p>
        </w:tc>
      </w:tr>
      <w:tr w:rsidR="00D51FF3" w14:paraId="6879214A" w14:textId="77777777" w:rsidTr="0056440F">
        <w:trPr>
          <w:cantSplit/>
          <w:jc w:val="center"/>
        </w:trPr>
        <w:tc>
          <w:tcPr>
            <w:tcW w:w="7089" w:type="dxa"/>
            <w:gridSpan w:val="5"/>
            <w:tcBorders>
              <w:top w:val="nil"/>
              <w:left w:val="single" w:sz="4" w:space="0" w:color="auto"/>
              <w:bottom w:val="nil"/>
              <w:right w:val="single" w:sz="4" w:space="0" w:color="auto"/>
            </w:tcBorders>
          </w:tcPr>
          <w:p w14:paraId="05354A89" w14:textId="77777777" w:rsidR="00D51FF3" w:rsidRDefault="00D51FF3" w:rsidP="0056440F">
            <w:pPr>
              <w:pStyle w:val="TAL"/>
            </w:pPr>
            <w:r>
              <w:t>Bit</w:t>
            </w:r>
          </w:p>
        </w:tc>
      </w:tr>
      <w:tr w:rsidR="00D51FF3" w14:paraId="175F5C70" w14:textId="77777777" w:rsidTr="0056440F">
        <w:trPr>
          <w:cantSplit/>
          <w:jc w:val="center"/>
        </w:trPr>
        <w:tc>
          <w:tcPr>
            <w:tcW w:w="7089" w:type="dxa"/>
            <w:gridSpan w:val="5"/>
            <w:tcBorders>
              <w:top w:val="nil"/>
              <w:left w:val="single" w:sz="4" w:space="0" w:color="auto"/>
              <w:bottom w:val="nil"/>
              <w:right w:val="single" w:sz="4" w:space="0" w:color="auto"/>
            </w:tcBorders>
          </w:tcPr>
          <w:p w14:paraId="09FF0494" w14:textId="77777777" w:rsidR="00D51FF3" w:rsidRDefault="00D51FF3" w:rsidP="0056440F">
            <w:pPr>
              <w:pStyle w:val="TAL"/>
            </w:pPr>
            <w:r>
              <w:rPr>
                <w:b/>
              </w:rPr>
              <w:t>1</w:t>
            </w:r>
          </w:p>
        </w:tc>
      </w:tr>
      <w:tr w:rsidR="00D51FF3" w14:paraId="4262CA21" w14:textId="77777777" w:rsidTr="0056440F">
        <w:trPr>
          <w:cantSplit/>
          <w:jc w:val="center"/>
        </w:trPr>
        <w:tc>
          <w:tcPr>
            <w:tcW w:w="285" w:type="dxa"/>
            <w:tcBorders>
              <w:top w:val="nil"/>
              <w:left w:val="single" w:sz="4" w:space="0" w:color="auto"/>
              <w:bottom w:val="nil"/>
              <w:right w:val="nil"/>
            </w:tcBorders>
            <w:hideMark/>
          </w:tcPr>
          <w:p w14:paraId="4069F0C8" w14:textId="77777777" w:rsidR="00D51FF3" w:rsidRDefault="00D51FF3" w:rsidP="0056440F">
            <w:pPr>
              <w:pStyle w:val="TAC"/>
            </w:pPr>
            <w:r>
              <w:t>0</w:t>
            </w:r>
          </w:p>
        </w:tc>
        <w:tc>
          <w:tcPr>
            <w:tcW w:w="284" w:type="dxa"/>
            <w:tcBorders>
              <w:top w:val="nil"/>
              <w:left w:val="nil"/>
              <w:bottom w:val="nil"/>
              <w:right w:val="nil"/>
            </w:tcBorders>
          </w:tcPr>
          <w:p w14:paraId="3B46F60F" w14:textId="77777777" w:rsidR="00D51FF3" w:rsidRDefault="00D51FF3" w:rsidP="0056440F">
            <w:pPr>
              <w:pStyle w:val="TAC"/>
            </w:pPr>
          </w:p>
        </w:tc>
        <w:tc>
          <w:tcPr>
            <w:tcW w:w="283" w:type="dxa"/>
            <w:tcBorders>
              <w:top w:val="nil"/>
              <w:left w:val="nil"/>
              <w:bottom w:val="nil"/>
              <w:right w:val="nil"/>
            </w:tcBorders>
          </w:tcPr>
          <w:p w14:paraId="2C5A6947" w14:textId="77777777" w:rsidR="00D51FF3" w:rsidRDefault="00D51FF3" w:rsidP="0056440F">
            <w:pPr>
              <w:pStyle w:val="TAC"/>
            </w:pPr>
          </w:p>
        </w:tc>
        <w:tc>
          <w:tcPr>
            <w:tcW w:w="283" w:type="dxa"/>
            <w:tcBorders>
              <w:top w:val="nil"/>
              <w:left w:val="nil"/>
              <w:bottom w:val="nil"/>
              <w:right w:val="nil"/>
            </w:tcBorders>
          </w:tcPr>
          <w:p w14:paraId="23859BBE" w14:textId="77777777" w:rsidR="00D51FF3" w:rsidRDefault="00D51FF3" w:rsidP="0056440F">
            <w:pPr>
              <w:pStyle w:val="TAC"/>
            </w:pPr>
          </w:p>
        </w:tc>
        <w:tc>
          <w:tcPr>
            <w:tcW w:w="5954" w:type="dxa"/>
            <w:tcBorders>
              <w:top w:val="nil"/>
              <w:left w:val="nil"/>
              <w:bottom w:val="nil"/>
              <w:right w:val="single" w:sz="4" w:space="0" w:color="auto"/>
            </w:tcBorders>
            <w:hideMark/>
          </w:tcPr>
          <w:p w14:paraId="57B47E6C" w14:textId="77777777" w:rsidR="00D51FF3" w:rsidRDefault="00D51FF3" w:rsidP="0056440F">
            <w:pPr>
              <w:pStyle w:val="TAL"/>
            </w:pPr>
            <w:r>
              <w:t>ATSSS not supported</w:t>
            </w:r>
          </w:p>
        </w:tc>
      </w:tr>
      <w:tr w:rsidR="00D51FF3" w14:paraId="6D3E26E8" w14:textId="77777777" w:rsidTr="0056440F">
        <w:trPr>
          <w:cantSplit/>
          <w:jc w:val="center"/>
        </w:trPr>
        <w:tc>
          <w:tcPr>
            <w:tcW w:w="285" w:type="dxa"/>
            <w:tcBorders>
              <w:top w:val="nil"/>
              <w:left w:val="single" w:sz="4" w:space="0" w:color="auto"/>
              <w:bottom w:val="nil"/>
              <w:right w:val="nil"/>
            </w:tcBorders>
            <w:hideMark/>
          </w:tcPr>
          <w:p w14:paraId="62F1261C" w14:textId="77777777" w:rsidR="00D51FF3" w:rsidRDefault="00D51FF3" w:rsidP="0056440F">
            <w:pPr>
              <w:pStyle w:val="TAC"/>
            </w:pPr>
            <w:r>
              <w:t>1</w:t>
            </w:r>
          </w:p>
        </w:tc>
        <w:tc>
          <w:tcPr>
            <w:tcW w:w="284" w:type="dxa"/>
            <w:tcBorders>
              <w:top w:val="nil"/>
              <w:left w:val="nil"/>
              <w:bottom w:val="nil"/>
              <w:right w:val="nil"/>
            </w:tcBorders>
          </w:tcPr>
          <w:p w14:paraId="584FDD02" w14:textId="77777777" w:rsidR="00D51FF3" w:rsidRDefault="00D51FF3" w:rsidP="0056440F">
            <w:pPr>
              <w:pStyle w:val="TAC"/>
            </w:pPr>
          </w:p>
        </w:tc>
        <w:tc>
          <w:tcPr>
            <w:tcW w:w="283" w:type="dxa"/>
            <w:tcBorders>
              <w:top w:val="nil"/>
              <w:left w:val="nil"/>
              <w:bottom w:val="nil"/>
              <w:right w:val="nil"/>
            </w:tcBorders>
          </w:tcPr>
          <w:p w14:paraId="0ADE7198" w14:textId="77777777" w:rsidR="00D51FF3" w:rsidRDefault="00D51FF3" w:rsidP="0056440F">
            <w:pPr>
              <w:pStyle w:val="TAC"/>
            </w:pPr>
          </w:p>
        </w:tc>
        <w:tc>
          <w:tcPr>
            <w:tcW w:w="283" w:type="dxa"/>
            <w:tcBorders>
              <w:top w:val="nil"/>
              <w:left w:val="nil"/>
              <w:bottom w:val="nil"/>
              <w:right w:val="nil"/>
            </w:tcBorders>
          </w:tcPr>
          <w:p w14:paraId="12B87BDC" w14:textId="77777777" w:rsidR="00D51FF3" w:rsidRDefault="00D51FF3" w:rsidP="0056440F">
            <w:pPr>
              <w:pStyle w:val="TAC"/>
            </w:pPr>
          </w:p>
        </w:tc>
        <w:tc>
          <w:tcPr>
            <w:tcW w:w="5954" w:type="dxa"/>
            <w:tcBorders>
              <w:top w:val="nil"/>
              <w:left w:val="nil"/>
              <w:bottom w:val="nil"/>
              <w:right w:val="single" w:sz="4" w:space="0" w:color="auto"/>
            </w:tcBorders>
            <w:hideMark/>
          </w:tcPr>
          <w:p w14:paraId="4A745DC5" w14:textId="77777777" w:rsidR="00D51FF3" w:rsidRDefault="00D51FF3" w:rsidP="0056440F">
            <w:pPr>
              <w:pStyle w:val="TAL"/>
            </w:pPr>
            <w:r>
              <w:t>ATSSS supported</w:t>
            </w:r>
          </w:p>
        </w:tc>
      </w:tr>
      <w:tr w:rsidR="00F73D2F" w14:paraId="56DB9D07" w14:textId="77777777" w:rsidTr="008618DF">
        <w:trPr>
          <w:cantSplit/>
          <w:jc w:val="center"/>
          <w:ins w:id="85" w:author="Qualcomm_Amer" w:date="2020-03-29T18:39:00Z"/>
        </w:trPr>
        <w:tc>
          <w:tcPr>
            <w:tcW w:w="7089" w:type="dxa"/>
            <w:gridSpan w:val="5"/>
            <w:tcBorders>
              <w:top w:val="nil"/>
              <w:left w:val="single" w:sz="4" w:space="0" w:color="auto"/>
              <w:bottom w:val="nil"/>
              <w:right w:val="single" w:sz="4" w:space="0" w:color="auto"/>
            </w:tcBorders>
          </w:tcPr>
          <w:p w14:paraId="1BD1B363" w14:textId="77777777" w:rsidR="00F73D2F" w:rsidRDefault="00F73D2F" w:rsidP="0056440F">
            <w:pPr>
              <w:pStyle w:val="TAL"/>
              <w:rPr>
                <w:ins w:id="86" w:author="Qualcomm_Amer" w:date="2020-03-29T18:39:00Z"/>
              </w:rPr>
            </w:pPr>
          </w:p>
        </w:tc>
      </w:tr>
      <w:tr w:rsidR="00F73D2F" w14:paraId="33118615" w14:textId="77777777" w:rsidTr="004E333F">
        <w:trPr>
          <w:cantSplit/>
          <w:jc w:val="center"/>
          <w:ins w:id="87" w:author="Qualcomm_Amer" w:date="2020-03-29T18:39:00Z"/>
        </w:trPr>
        <w:tc>
          <w:tcPr>
            <w:tcW w:w="7089" w:type="dxa"/>
            <w:gridSpan w:val="5"/>
            <w:tcBorders>
              <w:top w:val="nil"/>
              <w:left w:val="single" w:sz="4" w:space="0" w:color="auto"/>
              <w:bottom w:val="nil"/>
              <w:right w:val="single" w:sz="4" w:space="0" w:color="auto"/>
            </w:tcBorders>
          </w:tcPr>
          <w:p w14:paraId="26735F08" w14:textId="72B8CD2D" w:rsidR="00F73D2F" w:rsidRDefault="00F73D2F" w:rsidP="0056440F">
            <w:pPr>
              <w:pStyle w:val="TAL"/>
              <w:rPr>
                <w:ins w:id="88" w:author="Qualcomm_Amer" w:date="2020-03-29T18:39:00Z"/>
              </w:rPr>
            </w:pPr>
            <w:ins w:id="89" w:author="Qualcomm_Amer" w:date="2020-03-29T18:39:00Z">
              <w:r>
                <w:t xml:space="preserve">Ethernet header compression for control plane </w:t>
              </w:r>
              <w:proofErr w:type="spellStart"/>
              <w:r>
                <w:t>CIoT</w:t>
              </w:r>
              <w:proofErr w:type="spellEnd"/>
              <w:r>
                <w:t xml:space="preserve"> 5GS optimization (5G-EHC-CP </w:t>
              </w:r>
              <w:proofErr w:type="spellStart"/>
              <w:r>
                <w:t>CIoT</w:t>
              </w:r>
              <w:proofErr w:type="spellEnd"/>
              <w:r>
                <w:t xml:space="preserve">) (octet 5, bit </w:t>
              </w:r>
            </w:ins>
            <w:ins w:id="90" w:author="Qualcomm_Amer_r3" w:date="2020-06-16T22:24:00Z">
              <w:r w:rsidR="005D0EBC">
                <w:t>3</w:t>
              </w:r>
            </w:ins>
            <w:ins w:id="91" w:author="Qualcomm_Amer" w:date="2020-03-29T18:39:00Z">
              <w:r>
                <w:t>)</w:t>
              </w:r>
            </w:ins>
          </w:p>
        </w:tc>
      </w:tr>
      <w:tr w:rsidR="00F73D2F" w14:paraId="644110F5" w14:textId="77777777" w:rsidTr="00185E3A">
        <w:trPr>
          <w:cantSplit/>
          <w:jc w:val="center"/>
          <w:ins w:id="92" w:author="Qualcomm_Amer" w:date="2020-03-29T18:39:00Z"/>
        </w:trPr>
        <w:tc>
          <w:tcPr>
            <w:tcW w:w="7089" w:type="dxa"/>
            <w:gridSpan w:val="5"/>
            <w:tcBorders>
              <w:top w:val="nil"/>
              <w:left w:val="single" w:sz="4" w:space="0" w:color="auto"/>
              <w:bottom w:val="nil"/>
              <w:right w:val="single" w:sz="4" w:space="0" w:color="auto"/>
            </w:tcBorders>
          </w:tcPr>
          <w:p w14:paraId="58C3A295" w14:textId="03C75227" w:rsidR="00F73D2F" w:rsidRDefault="00F73D2F" w:rsidP="0056440F">
            <w:pPr>
              <w:pStyle w:val="TAL"/>
              <w:rPr>
                <w:ins w:id="93" w:author="Qualcomm_Amer" w:date="2020-03-29T18:39:00Z"/>
              </w:rPr>
            </w:pPr>
            <w:ins w:id="94" w:author="Qualcomm_Amer" w:date="2020-03-29T18:40:00Z">
              <w:r>
                <w:t xml:space="preserve">This bit indicates the capability for Ethernet header compression for control plane </w:t>
              </w:r>
              <w:proofErr w:type="spellStart"/>
              <w:r>
                <w:t>CIoT</w:t>
              </w:r>
              <w:proofErr w:type="spellEnd"/>
              <w:r>
                <w:t xml:space="preserve"> 5GS optimization</w:t>
              </w:r>
            </w:ins>
          </w:p>
        </w:tc>
      </w:tr>
      <w:tr w:rsidR="00F73D2F" w14:paraId="692CA31F" w14:textId="77777777" w:rsidTr="00332566">
        <w:trPr>
          <w:cantSplit/>
          <w:jc w:val="center"/>
          <w:ins w:id="95" w:author="Qualcomm_Amer" w:date="2020-03-29T18:39:00Z"/>
        </w:trPr>
        <w:tc>
          <w:tcPr>
            <w:tcW w:w="7089" w:type="dxa"/>
            <w:gridSpan w:val="5"/>
            <w:tcBorders>
              <w:top w:val="nil"/>
              <w:left w:val="single" w:sz="4" w:space="0" w:color="auto"/>
              <w:bottom w:val="nil"/>
              <w:right w:val="single" w:sz="4" w:space="0" w:color="auto"/>
            </w:tcBorders>
          </w:tcPr>
          <w:p w14:paraId="578A214E" w14:textId="28F20238" w:rsidR="00F73D2F" w:rsidRDefault="00F73D2F" w:rsidP="0056440F">
            <w:pPr>
              <w:pStyle w:val="TAL"/>
              <w:rPr>
                <w:ins w:id="96" w:author="Qualcomm_Amer" w:date="2020-03-29T18:39:00Z"/>
              </w:rPr>
            </w:pPr>
            <w:ins w:id="97" w:author="Qualcomm_Amer" w:date="2020-03-29T18:41:00Z">
              <w:r>
                <w:t>Bit</w:t>
              </w:r>
            </w:ins>
          </w:p>
        </w:tc>
      </w:tr>
      <w:tr w:rsidR="00F73D2F" w14:paraId="60041FA4" w14:textId="77777777" w:rsidTr="007E1AC7">
        <w:trPr>
          <w:cantSplit/>
          <w:jc w:val="center"/>
          <w:ins w:id="98" w:author="Qualcomm_Amer" w:date="2020-03-29T18:39:00Z"/>
        </w:trPr>
        <w:tc>
          <w:tcPr>
            <w:tcW w:w="7089" w:type="dxa"/>
            <w:gridSpan w:val="5"/>
            <w:tcBorders>
              <w:top w:val="nil"/>
              <w:left w:val="single" w:sz="4" w:space="0" w:color="auto"/>
              <w:bottom w:val="nil"/>
              <w:right w:val="single" w:sz="4" w:space="0" w:color="auto"/>
            </w:tcBorders>
          </w:tcPr>
          <w:p w14:paraId="057476F4" w14:textId="4EDD1E47" w:rsidR="00F73D2F" w:rsidRPr="00F73D2F" w:rsidRDefault="00597FD8" w:rsidP="0056440F">
            <w:pPr>
              <w:pStyle w:val="TAL"/>
              <w:rPr>
                <w:ins w:id="99" w:author="Qualcomm_Amer" w:date="2020-03-29T18:39:00Z"/>
                <w:b/>
                <w:bCs/>
              </w:rPr>
            </w:pPr>
            <w:ins w:id="100" w:author="Chaponniere50" w:date="2020-06-18T07:24:00Z">
              <w:r>
                <w:rPr>
                  <w:b/>
                  <w:bCs/>
                </w:rPr>
                <w:t>3</w:t>
              </w:r>
            </w:ins>
          </w:p>
        </w:tc>
      </w:tr>
      <w:tr w:rsidR="00F73D2F" w14:paraId="5C9CF08D" w14:textId="77777777" w:rsidTr="0056440F">
        <w:trPr>
          <w:cantSplit/>
          <w:jc w:val="center"/>
          <w:ins w:id="101" w:author="Qualcomm_Amer" w:date="2020-03-29T18:41:00Z"/>
        </w:trPr>
        <w:tc>
          <w:tcPr>
            <w:tcW w:w="285" w:type="dxa"/>
            <w:tcBorders>
              <w:top w:val="nil"/>
              <w:left w:val="single" w:sz="4" w:space="0" w:color="auto"/>
              <w:bottom w:val="nil"/>
              <w:right w:val="nil"/>
            </w:tcBorders>
          </w:tcPr>
          <w:p w14:paraId="57C8EB8B" w14:textId="284E8051" w:rsidR="00F73D2F" w:rsidRDefault="00F73D2F" w:rsidP="0056440F">
            <w:pPr>
              <w:pStyle w:val="TAC"/>
              <w:rPr>
                <w:ins w:id="102" w:author="Qualcomm_Amer" w:date="2020-03-29T18:41:00Z"/>
              </w:rPr>
            </w:pPr>
            <w:ins w:id="103" w:author="Qualcomm_Amer" w:date="2020-03-29T18:41:00Z">
              <w:r>
                <w:t>0</w:t>
              </w:r>
            </w:ins>
          </w:p>
        </w:tc>
        <w:tc>
          <w:tcPr>
            <w:tcW w:w="284" w:type="dxa"/>
            <w:tcBorders>
              <w:top w:val="nil"/>
              <w:left w:val="nil"/>
              <w:bottom w:val="nil"/>
              <w:right w:val="nil"/>
            </w:tcBorders>
          </w:tcPr>
          <w:p w14:paraId="52010EAF" w14:textId="77777777" w:rsidR="00F73D2F" w:rsidRDefault="00F73D2F" w:rsidP="0056440F">
            <w:pPr>
              <w:pStyle w:val="TAC"/>
              <w:rPr>
                <w:ins w:id="104" w:author="Qualcomm_Amer" w:date="2020-03-29T18:41:00Z"/>
              </w:rPr>
            </w:pPr>
          </w:p>
        </w:tc>
        <w:tc>
          <w:tcPr>
            <w:tcW w:w="283" w:type="dxa"/>
            <w:tcBorders>
              <w:top w:val="nil"/>
              <w:left w:val="nil"/>
              <w:bottom w:val="nil"/>
              <w:right w:val="nil"/>
            </w:tcBorders>
          </w:tcPr>
          <w:p w14:paraId="0D9D2B97" w14:textId="77777777" w:rsidR="00F73D2F" w:rsidRDefault="00F73D2F" w:rsidP="0056440F">
            <w:pPr>
              <w:pStyle w:val="TAC"/>
              <w:rPr>
                <w:ins w:id="105" w:author="Qualcomm_Amer" w:date="2020-03-29T18:41:00Z"/>
              </w:rPr>
            </w:pPr>
          </w:p>
        </w:tc>
        <w:tc>
          <w:tcPr>
            <w:tcW w:w="283" w:type="dxa"/>
            <w:tcBorders>
              <w:top w:val="nil"/>
              <w:left w:val="nil"/>
              <w:bottom w:val="nil"/>
              <w:right w:val="nil"/>
            </w:tcBorders>
          </w:tcPr>
          <w:p w14:paraId="619DF56D" w14:textId="77777777" w:rsidR="00F73D2F" w:rsidRDefault="00F73D2F" w:rsidP="0056440F">
            <w:pPr>
              <w:pStyle w:val="TAC"/>
              <w:rPr>
                <w:ins w:id="106" w:author="Qualcomm_Amer" w:date="2020-03-29T18:41:00Z"/>
              </w:rPr>
            </w:pPr>
          </w:p>
        </w:tc>
        <w:tc>
          <w:tcPr>
            <w:tcW w:w="5954" w:type="dxa"/>
            <w:tcBorders>
              <w:top w:val="nil"/>
              <w:left w:val="nil"/>
              <w:bottom w:val="nil"/>
              <w:right w:val="single" w:sz="4" w:space="0" w:color="auto"/>
            </w:tcBorders>
          </w:tcPr>
          <w:p w14:paraId="03DD51EF" w14:textId="77E8C906" w:rsidR="00F73D2F" w:rsidRDefault="00F73D2F" w:rsidP="0056440F">
            <w:pPr>
              <w:pStyle w:val="TAL"/>
              <w:rPr>
                <w:ins w:id="107" w:author="Qualcomm_Amer" w:date="2020-03-29T18:41:00Z"/>
              </w:rPr>
            </w:pPr>
            <w:ins w:id="108" w:author="Qualcomm_Amer" w:date="2020-03-29T18:42:00Z">
              <w:r>
                <w:t xml:space="preserve">Ethernet header compression for control plane </w:t>
              </w:r>
              <w:proofErr w:type="spellStart"/>
              <w:r>
                <w:t>CIoT</w:t>
              </w:r>
              <w:proofErr w:type="spellEnd"/>
              <w:r>
                <w:t xml:space="preserve"> 5GS optimization not supported</w:t>
              </w:r>
            </w:ins>
          </w:p>
        </w:tc>
      </w:tr>
      <w:tr w:rsidR="00F73D2F" w14:paraId="5B81D4F0" w14:textId="77777777" w:rsidTr="0056440F">
        <w:trPr>
          <w:cantSplit/>
          <w:jc w:val="center"/>
          <w:ins w:id="109" w:author="Qualcomm_Amer" w:date="2020-03-29T18:39:00Z"/>
        </w:trPr>
        <w:tc>
          <w:tcPr>
            <w:tcW w:w="285" w:type="dxa"/>
            <w:tcBorders>
              <w:top w:val="nil"/>
              <w:left w:val="single" w:sz="4" w:space="0" w:color="auto"/>
              <w:bottom w:val="nil"/>
              <w:right w:val="nil"/>
            </w:tcBorders>
          </w:tcPr>
          <w:p w14:paraId="45DC3121" w14:textId="669D6FA0" w:rsidR="00F73D2F" w:rsidRDefault="00F73D2F" w:rsidP="0056440F">
            <w:pPr>
              <w:pStyle w:val="TAC"/>
              <w:rPr>
                <w:ins w:id="110" w:author="Qualcomm_Amer" w:date="2020-03-29T18:39:00Z"/>
              </w:rPr>
            </w:pPr>
            <w:ins w:id="111" w:author="Qualcomm_Amer" w:date="2020-03-29T18:42:00Z">
              <w:r>
                <w:t>1</w:t>
              </w:r>
            </w:ins>
          </w:p>
        </w:tc>
        <w:tc>
          <w:tcPr>
            <w:tcW w:w="284" w:type="dxa"/>
            <w:tcBorders>
              <w:top w:val="nil"/>
              <w:left w:val="nil"/>
              <w:bottom w:val="nil"/>
              <w:right w:val="nil"/>
            </w:tcBorders>
          </w:tcPr>
          <w:p w14:paraId="2B558BDE" w14:textId="77777777" w:rsidR="00F73D2F" w:rsidRDefault="00F73D2F" w:rsidP="0056440F">
            <w:pPr>
              <w:pStyle w:val="TAC"/>
              <w:rPr>
                <w:ins w:id="112" w:author="Qualcomm_Amer" w:date="2020-03-29T18:39:00Z"/>
              </w:rPr>
            </w:pPr>
          </w:p>
        </w:tc>
        <w:tc>
          <w:tcPr>
            <w:tcW w:w="283" w:type="dxa"/>
            <w:tcBorders>
              <w:top w:val="nil"/>
              <w:left w:val="nil"/>
              <w:bottom w:val="nil"/>
              <w:right w:val="nil"/>
            </w:tcBorders>
          </w:tcPr>
          <w:p w14:paraId="0BE38510" w14:textId="77777777" w:rsidR="00F73D2F" w:rsidRDefault="00F73D2F" w:rsidP="0056440F">
            <w:pPr>
              <w:pStyle w:val="TAC"/>
              <w:rPr>
                <w:ins w:id="113" w:author="Qualcomm_Amer" w:date="2020-03-29T18:39:00Z"/>
              </w:rPr>
            </w:pPr>
          </w:p>
        </w:tc>
        <w:tc>
          <w:tcPr>
            <w:tcW w:w="283" w:type="dxa"/>
            <w:tcBorders>
              <w:top w:val="nil"/>
              <w:left w:val="nil"/>
              <w:bottom w:val="nil"/>
              <w:right w:val="nil"/>
            </w:tcBorders>
          </w:tcPr>
          <w:p w14:paraId="3274803E" w14:textId="77777777" w:rsidR="00F73D2F" w:rsidRDefault="00F73D2F" w:rsidP="0056440F">
            <w:pPr>
              <w:pStyle w:val="TAC"/>
              <w:rPr>
                <w:ins w:id="114" w:author="Qualcomm_Amer" w:date="2020-03-29T18:39:00Z"/>
              </w:rPr>
            </w:pPr>
          </w:p>
        </w:tc>
        <w:tc>
          <w:tcPr>
            <w:tcW w:w="5954" w:type="dxa"/>
            <w:tcBorders>
              <w:top w:val="nil"/>
              <w:left w:val="nil"/>
              <w:bottom w:val="nil"/>
              <w:right w:val="single" w:sz="4" w:space="0" w:color="auto"/>
            </w:tcBorders>
          </w:tcPr>
          <w:p w14:paraId="3A68A4AA" w14:textId="52ACDD30" w:rsidR="00F73D2F" w:rsidRDefault="00F73D2F" w:rsidP="0056440F">
            <w:pPr>
              <w:pStyle w:val="TAL"/>
              <w:rPr>
                <w:ins w:id="115" w:author="Qualcomm_Amer" w:date="2020-03-29T18:39:00Z"/>
              </w:rPr>
            </w:pPr>
            <w:ins w:id="116" w:author="Qualcomm_Amer" w:date="2020-03-29T18:42:00Z">
              <w:r>
                <w:t xml:space="preserve">Ethernet header compression for control plane </w:t>
              </w:r>
              <w:proofErr w:type="spellStart"/>
              <w:r>
                <w:t>CIoT</w:t>
              </w:r>
              <w:proofErr w:type="spellEnd"/>
              <w:r>
                <w:t xml:space="preserve"> 5GS optimization supported</w:t>
              </w:r>
            </w:ins>
          </w:p>
        </w:tc>
      </w:tr>
      <w:tr w:rsidR="00D51FF3" w14:paraId="0F8EC8DF" w14:textId="77777777" w:rsidTr="0056440F">
        <w:trPr>
          <w:cantSplit/>
          <w:jc w:val="center"/>
        </w:trPr>
        <w:tc>
          <w:tcPr>
            <w:tcW w:w="7089" w:type="dxa"/>
            <w:gridSpan w:val="5"/>
            <w:tcBorders>
              <w:top w:val="nil"/>
              <w:left w:val="single" w:sz="4" w:space="0" w:color="auto"/>
              <w:bottom w:val="nil"/>
              <w:right w:val="single" w:sz="4" w:space="0" w:color="auto"/>
            </w:tcBorders>
          </w:tcPr>
          <w:p w14:paraId="0467720B" w14:textId="77777777" w:rsidR="00D51FF3" w:rsidRDefault="00D51FF3" w:rsidP="0056440F">
            <w:pPr>
              <w:pStyle w:val="TAL"/>
            </w:pPr>
          </w:p>
        </w:tc>
      </w:tr>
      <w:tr w:rsidR="00D51FF3" w14:paraId="2B512402" w14:textId="77777777" w:rsidTr="0056440F">
        <w:trPr>
          <w:cantSplit/>
          <w:jc w:val="center"/>
        </w:trPr>
        <w:tc>
          <w:tcPr>
            <w:tcW w:w="7089" w:type="dxa"/>
            <w:gridSpan w:val="5"/>
            <w:tcBorders>
              <w:top w:val="nil"/>
              <w:left w:val="single" w:sz="4" w:space="0" w:color="auto"/>
              <w:bottom w:val="nil"/>
              <w:right w:val="single" w:sz="4" w:space="0" w:color="auto"/>
            </w:tcBorders>
          </w:tcPr>
          <w:p w14:paraId="73BCC151" w14:textId="70B6B0A6" w:rsidR="00D51FF3" w:rsidRDefault="00D51FF3" w:rsidP="0056440F">
            <w:pPr>
              <w:pStyle w:val="TAL"/>
            </w:pPr>
            <w:r>
              <w:t xml:space="preserve">Bits </w:t>
            </w:r>
            <w:ins w:id="117" w:author="Chaponniere50" w:date="2020-06-18T07:27:00Z">
              <w:r w:rsidR="008A37F8">
                <w:t>4</w:t>
              </w:r>
            </w:ins>
            <w:del w:id="118" w:author="Chaponniere50" w:date="2020-06-18T07:27:00Z">
              <w:r w:rsidDel="008A37F8">
                <w:delText>2</w:delText>
              </w:r>
            </w:del>
            <w:r>
              <w:t xml:space="preserve"> to 8 in octet 5 are spare and shall be coded as zero.</w:t>
            </w:r>
          </w:p>
        </w:tc>
      </w:tr>
      <w:tr w:rsidR="00D51FF3" w14:paraId="256705EC" w14:textId="77777777" w:rsidTr="0056440F">
        <w:trPr>
          <w:cantSplit/>
          <w:jc w:val="center"/>
        </w:trPr>
        <w:tc>
          <w:tcPr>
            <w:tcW w:w="7089" w:type="dxa"/>
            <w:gridSpan w:val="5"/>
            <w:tcBorders>
              <w:top w:val="nil"/>
              <w:left w:val="single" w:sz="4" w:space="0" w:color="auto"/>
              <w:bottom w:val="nil"/>
              <w:right w:val="single" w:sz="4" w:space="0" w:color="auto"/>
            </w:tcBorders>
          </w:tcPr>
          <w:p w14:paraId="62DF23A3" w14:textId="77777777" w:rsidR="00D51FF3" w:rsidRDefault="00D51FF3" w:rsidP="0056440F">
            <w:pPr>
              <w:pStyle w:val="TAL"/>
            </w:pPr>
          </w:p>
        </w:tc>
      </w:tr>
      <w:tr w:rsidR="00D51FF3" w14:paraId="6A5F6F9C" w14:textId="77777777" w:rsidTr="0056440F">
        <w:trPr>
          <w:cantSplit/>
          <w:jc w:val="center"/>
        </w:trPr>
        <w:tc>
          <w:tcPr>
            <w:tcW w:w="7089" w:type="dxa"/>
            <w:gridSpan w:val="5"/>
            <w:tcBorders>
              <w:top w:val="nil"/>
              <w:left w:val="single" w:sz="4" w:space="0" w:color="auto"/>
              <w:bottom w:val="single" w:sz="4" w:space="0" w:color="auto"/>
              <w:right w:val="single" w:sz="4" w:space="0" w:color="auto"/>
            </w:tcBorders>
          </w:tcPr>
          <w:p w14:paraId="7C5B032D" w14:textId="77777777" w:rsidR="00D51FF3" w:rsidRDefault="00D51FF3" w:rsidP="0056440F">
            <w:pPr>
              <w:pStyle w:val="TAN"/>
            </w:pPr>
            <w:r>
              <w:lastRenderedPageBreak/>
              <w:t>NOTE 1:</w:t>
            </w:r>
            <w:r>
              <w:tab/>
              <w:t>For a registration procedure over non-3GPP access, bit 1 of octet 3 and bits 3 to 6 of octet 3 are ignored.</w:t>
            </w:r>
          </w:p>
          <w:p w14:paraId="4A95CA63" w14:textId="77777777" w:rsidR="00D51FF3" w:rsidRDefault="00D51FF3" w:rsidP="0056440F">
            <w:pPr>
              <w:pStyle w:val="TAN"/>
            </w:pPr>
            <w:r>
              <w:t>NOTE 2:</w:t>
            </w:r>
            <w:r>
              <w:tab/>
              <w:t>For a registration procedure over 3GPP access, bit 1 of octet 4 is ignored.</w:t>
            </w:r>
          </w:p>
          <w:p w14:paraId="6F820750" w14:textId="77777777" w:rsidR="00D51FF3" w:rsidRDefault="00D51FF3" w:rsidP="0056440F">
            <w:pPr>
              <w:pStyle w:val="TAN"/>
            </w:pPr>
          </w:p>
        </w:tc>
      </w:tr>
    </w:tbl>
    <w:p w14:paraId="354B61F3" w14:textId="77777777" w:rsidR="00E75A1E" w:rsidRDefault="00E75A1E">
      <w:pPr>
        <w:rPr>
          <w:noProof/>
        </w:rPr>
      </w:pPr>
    </w:p>
    <w:p w14:paraId="4D856CAE" w14:textId="7BE52196" w:rsidR="00E75A1E" w:rsidRDefault="00E75A1E" w:rsidP="00E75A1E">
      <w:pPr>
        <w:jc w:val="center"/>
        <w:rPr>
          <w:noProof/>
        </w:rPr>
      </w:pPr>
      <w:r w:rsidRPr="004E7CEB">
        <w:rPr>
          <w:noProof/>
          <w:highlight w:val="green"/>
        </w:rPr>
        <w:t xml:space="preserve">*** </w:t>
      </w:r>
      <w:r w:rsidR="001E21A1">
        <w:rPr>
          <w:noProof/>
          <w:highlight w:val="green"/>
        </w:rPr>
        <w:t xml:space="preserve">last </w:t>
      </w:r>
      <w:r w:rsidRPr="004E7CEB">
        <w:rPr>
          <w:noProof/>
          <w:highlight w:val="green"/>
        </w:rPr>
        <w:t>change ***</w:t>
      </w:r>
    </w:p>
    <w:p w14:paraId="28B467FB" w14:textId="77777777" w:rsidR="00D51FF3" w:rsidRDefault="00D51FF3">
      <w:pPr>
        <w:rPr>
          <w:noProof/>
        </w:rPr>
      </w:pPr>
    </w:p>
    <w:sectPr w:rsidR="00D51F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2618A" w14:textId="77777777" w:rsidR="00A14275" w:rsidRDefault="00A14275">
      <w:r>
        <w:separator/>
      </w:r>
    </w:p>
  </w:endnote>
  <w:endnote w:type="continuationSeparator" w:id="0">
    <w:p w14:paraId="37693B0F" w14:textId="77777777" w:rsidR="00A14275" w:rsidRDefault="00A1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9982B" w14:textId="77777777" w:rsidR="00695FE9" w:rsidRDefault="00695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B8BA5" w14:textId="77777777" w:rsidR="00695FE9" w:rsidRDefault="00695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75CB7" w14:textId="77777777" w:rsidR="00695FE9" w:rsidRDefault="00695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C60F8" w14:textId="77777777" w:rsidR="00A14275" w:rsidRDefault="00A14275">
      <w:r>
        <w:separator/>
      </w:r>
    </w:p>
  </w:footnote>
  <w:footnote w:type="continuationSeparator" w:id="0">
    <w:p w14:paraId="0E7B5BC5" w14:textId="77777777" w:rsidR="00A14275" w:rsidRDefault="00A1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36A11" w14:textId="77777777" w:rsidR="00695FE9" w:rsidRDefault="00695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DCF8F" w14:textId="77777777" w:rsidR="00695FE9" w:rsidRDefault="00695F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Qualcomm_Amer_r3">
    <w15:presenceInfo w15:providerId="None" w15:userId="Qualcomm_Amer_r3"/>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37"/>
    <w:rsid w:val="000A1F6F"/>
    <w:rsid w:val="000A6394"/>
    <w:rsid w:val="000B7078"/>
    <w:rsid w:val="000B7FED"/>
    <w:rsid w:val="000C038A"/>
    <w:rsid w:val="000C6598"/>
    <w:rsid w:val="00143DCF"/>
    <w:rsid w:val="00145D43"/>
    <w:rsid w:val="00185EEA"/>
    <w:rsid w:val="00192C46"/>
    <w:rsid w:val="00197FFB"/>
    <w:rsid w:val="001A08B3"/>
    <w:rsid w:val="001A7B60"/>
    <w:rsid w:val="001B4111"/>
    <w:rsid w:val="001B52F0"/>
    <w:rsid w:val="001B7A65"/>
    <w:rsid w:val="001E21A1"/>
    <w:rsid w:val="001E41F3"/>
    <w:rsid w:val="00227EAD"/>
    <w:rsid w:val="0023669D"/>
    <w:rsid w:val="0026004D"/>
    <w:rsid w:val="002640DD"/>
    <w:rsid w:val="00275D12"/>
    <w:rsid w:val="00284FEB"/>
    <w:rsid w:val="002853BC"/>
    <w:rsid w:val="002860C4"/>
    <w:rsid w:val="002A1ABE"/>
    <w:rsid w:val="002B5741"/>
    <w:rsid w:val="002C0825"/>
    <w:rsid w:val="00305409"/>
    <w:rsid w:val="0031091D"/>
    <w:rsid w:val="003609EF"/>
    <w:rsid w:val="0036231A"/>
    <w:rsid w:val="00363DF6"/>
    <w:rsid w:val="003674C0"/>
    <w:rsid w:val="00374DD4"/>
    <w:rsid w:val="00397F93"/>
    <w:rsid w:val="003E1A36"/>
    <w:rsid w:val="00410371"/>
    <w:rsid w:val="004242F1"/>
    <w:rsid w:val="00456521"/>
    <w:rsid w:val="00482EED"/>
    <w:rsid w:val="004A6835"/>
    <w:rsid w:val="004B75B7"/>
    <w:rsid w:val="004C1B6A"/>
    <w:rsid w:val="004E1669"/>
    <w:rsid w:val="004E7CEB"/>
    <w:rsid w:val="004F4127"/>
    <w:rsid w:val="0051580D"/>
    <w:rsid w:val="00547111"/>
    <w:rsid w:val="00570453"/>
    <w:rsid w:val="00592D74"/>
    <w:rsid w:val="00597FD8"/>
    <w:rsid w:val="005B3AC8"/>
    <w:rsid w:val="005D0EBC"/>
    <w:rsid w:val="005E2C44"/>
    <w:rsid w:val="00621188"/>
    <w:rsid w:val="006257ED"/>
    <w:rsid w:val="006567AF"/>
    <w:rsid w:val="00677E82"/>
    <w:rsid w:val="006956BE"/>
    <w:rsid w:val="00695808"/>
    <w:rsid w:val="00695FE9"/>
    <w:rsid w:val="006A7A8B"/>
    <w:rsid w:val="006B46FB"/>
    <w:rsid w:val="006E21FB"/>
    <w:rsid w:val="00715AC4"/>
    <w:rsid w:val="00792342"/>
    <w:rsid w:val="00793F07"/>
    <w:rsid w:val="007977A8"/>
    <w:rsid w:val="007A160C"/>
    <w:rsid w:val="007B512A"/>
    <w:rsid w:val="007C2097"/>
    <w:rsid w:val="007D6A07"/>
    <w:rsid w:val="007E6B21"/>
    <w:rsid w:val="007F7259"/>
    <w:rsid w:val="008040A8"/>
    <w:rsid w:val="008279FA"/>
    <w:rsid w:val="008438B9"/>
    <w:rsid w:val="008626E7"/>
    <w:rsid w:val="00870EE7"/>
    <w:rsid w:val="008863B9"/>
    <w:rsid w:val="008872E7"/>
    <w:rsid w:val="008A37F8"/>
    <w:rsid w:val="008A45A6"/>
    <w:rsid w:val="008F686C"/>
    <w:rsid w:val="009148DE"/>
    <w:rsid w:val="00941BFE"/>
    <w:rsid w:val="00941E30"/>
    <w:rsid w:val="00946CF8"/>
    <w:rsid w:val="009777D9"/>
    <w:rsid w:val="00991B88"/>
    <w:rsid w:val="00993DB2"/>
    <w:rsid w:val="009A2CA6"/>
    <w:rsid w:val="009A5753"/>
    <w:rsid w:val="009A579D"/>
    <w:rsid w:val="009E3297"/>
    <w:rsid w:val="009E6C24"/>
    <w:rsid w:val="009F734F"/>
    <w:rsid w:val="00A14275"/>
    <w:rsid w:val="00A246B6"/>
    <w:rsid w:val="00A47E70"/>
    <w:rsid w:val="00A50CF0"/>
    <w:rsid w:val="00A51A28"/>
    <w:rsid w:val="00A542A2"/>
    <w:rsid w:val="00A7671C"/>
    <w:rsid w:val="00A9061C"/>
    <w:rsid w:val="00AA2CBC"/>
    <w:rsid w:val="00AC5820"/>
    <w:rsid w:val="00AD1CD8"/>
    <w:rsid w:val="00AD5C54"/>
    <w:rsid w:val="00B258BB"/>
    <w:rsid w:val="00B67B97"/>
    <w:rsid w:val="00B968C8"/>
    <w:rsid w:val="00BA3EC5"/>
    <w:rsid w:val="00BA51D9"/>
    <w:rsid w:val="00BB5DFC"/>
    <w:rsid w:val="00BB7097"/>
    <w:rsid w:val="00BD279D"/>
    <w:rsid w:val="00BD6BB8"/>
    <w:rsid w:val="00C23092"/>
    <w:rsid w:val="00C25880"/>
    <w:rsid w:val="00C50354"/>
    <w:rsid w:val="00C66BA2"/>
    <w:rsid w:val="00C67FB5"/>
    <w:rsid w:val="00C75CB0"/>
    <w:rsid w:val="00C95985"/>
    <w:rsid w:val="00CB3A7D"/>
    <w:rsid w:val="00CC5026"/>
    <w:rsid w:val="00CC67E0"/>
    <w:rsid w:val="00CC68D0"/>
    <w:rsid w:val="00CE1143"/>
    <w:rsid w:val="00D03F9A"/>
    <w:rsid w:val="00D06D51"/>
    <w:rsid w:val="00D24991"/>
    <w:rsid w:val="00D50255"/>
    <w:rsid w:val="00D51FF3"/>
    <w:rsid w:val="00D66520"/>
    <w:rsid w:val="00DA3849"/>
    <w:rsid w:val="00DA6BCD"/>
    <w:rsid w:val="00DE34CF"/>
    <w:rsid w:val="00E00A4D"/>
    <w:rsid w:val="00E13F3D"/>
    <w:rsid w:val="00E34898"/>
    <w:rsid w:val="00E75A1E"/>
    <w:rsid w:val="00E8079D"/>
    <w:rsid w:val="00EA249F"/>
    <w:rsid w:val="00EB09B7"/>
    <w:rsid w:val="00EE30CD"/>
    <w:rsid w:val="00EE7D7C"/>
    <w:rsid w:val="00F25D98"/>
    <w:rsid w:val="00F300FB"/>
    <w:rsid w:val="00F336A7"/>
    <w:rsid w:val="00F73D2F"/>
    <w:rsid w:val="00FA154E"/>
    <w:rsid w:val="00FB210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C23092"/>
    <w:rPr>
      <w:rFonts w:ascii="Times New Roman" w:hAnsi="Times New Roman"/>
      <w:lang w:val="en-GB" w:eastAsia="en-US"/>
    </w:rPr>
  </w:style>
  <w:style w:type="character" w:customStyle="1" w:styleId="B1Char">
    <w:name w:val="B1 Char"/>
    <w:link w:val="B1"/>
    <w:locked/>
    <w:rsid w:val="00C23092"/>
    <w:rPr>
      <w:rFonts w:ascii="Times New Roman" w:hAnsi="Times New Roman"/>
      <w:lang w:val="en-GB" w:eastAsia="en-US"/>
    </w:rPr>
  </w:style>
  <w:style w:type="character" w:customStyle="1" w:styleId="B2Char">
    <w:name w:val="B2 Char"/>
    <w:link w:val="B2"/>
    <w:rsid w:val="00C23092"/>
    <w:rPr>
      <w:rFonts w:ascii="Times New Roman" w:hAnsi="Times New Roman"/>
      <w:lang w:val="en-GB" w:eastAsia="en-US"/>
    </w:rPr>
  </w:style>
  <w:style w:type="character" w:customStyle="1" w:styleId="Heading3Char">
    <w:name w:val="Heading 3 Char"/>
    <w:link w:val="Heading3"/>
    <w:rsid w:val="00CC67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333AF-B986-425B-B0E0-EBD02494E6A4}">
  <ds:schemaRefs>
    <ds:schemaRef ds:uri="http://schemas.microsoft.com/sharepoint/v3/contenttype/forms"/>
  </ds:schemaRefs>
</ds:datastoreItem>
</file>

<file path=customXml/itemProps2.xml><?xml version="1.0" encoding="utf-8"?>
<ds:datastoreItem xmlns:ds="http://schemas.openxmlformats.org/officeDocument/2006/customXml" ds:itemID="{E951E868-D598-4685-815D-74C1EF3104DB}">
  <ds:schemaRefs>
    <ds:schemaRef ds:uri="http://schemas.openxmlformats.org/officeDocument/2006/bibliography"/>
  </ds:schemaRefs>
</ds:datastoreItem>
</file>

<file path=customXml/itemProps3.xml><?xml version="1.0" encoding="utf-8"?>
<ds:datastoreItem xmlns:ds="http://schemas.openxmlformats.org/officeDocument/2006/customXml" ds:itemID="{EDC5231A-FC47-4FA1-8B63-6EC8558C0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BB4CEA-45F2-499F-B337-4AA2A1CD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3616</Words>
  <Characters>19236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2</cp:revision>
  <cp:lastPrinted>1900-01-01T08:00:00Z</cp:lastPrinted>
  <dcterms:created xsi:type="dcterms:W3CDTF">2020-06-19T10:43:00Z</dcterms:created>
  <dcterms:modified xsi:type="dcterms:W3CDTF">2020-06-19T10:43:00Z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