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452D">
        <w:fldChar w:fldCharType="begin"/>
      </w:r>
      <w:r w:rsidR="003E452D">
        <w:instrText xml:space="preserve"> DOCPROPERTY  TSG/WGRef  \* MERGEFORMAT </w:instrText>
      </w:r>
      <w:r w:rsidR="003E452D">
        <w:fldChar w:fldCharType="separate"/>
      </w:r>
      <w:r w:rsidR="003609EF">
        <w:rPr>
          <w:b/>
          <w:noProof/>
          <w:sz w:val="24"/>
        </w:rPr>
        <w:t>CT</w:t>
      </w:r>
      <w:r w:rsidR="003E452D">
        <w:rPr>
          <w:b/>
          <w:noProof/>
          <w:sz w:val="24"/>
        </w:rPr>
        <w:fldChar w:fldCharType="end"/>
      </w:r>
      <w:r w:rsidR="00C66BA2">
        <w:rPr>
          <w:b/>
          <w:noProof/>
          <w:sz w:val="24"/>
        </w:rPr>
        <w:t xml:space="preserve"> </w:t>
      </w:r>
      <w:r>
        <w:rPr>
          <w:b/>
          <w:noProof/>
          <w:sz w:val="24"/>
        </w:rPr>
        <w:t>Meeting #</w:t>
      </w:r>
      <w:r w:rsidR="003E452D">
        <w:fldChar w:fldCharType="begin"/>
      </w:r>
      <w:r w:rsidR="003E452D">
        <w:instrText xml:space="preserve"> DOCPROPERTY  MtgSeq  \* MERGEFORMAT </w:instrText>
      </w:r>
      <w:r w:rsidR="003E452D">
        <w:fldChar w:fldCharType="separate"/>
      </w:r>
      <w:r w:rsidR="00EB09B7" w:rsidRPr="00EB09B7">
        <w:rPr>
          <w:b/>
          <w:noProof/>
          <w:sz w:val="24"/>
        </w:rPr>
        <w:t>88</w:t>
      </w:r>
      <w:r w:rsidR="003E452D">
        <w:rPr>
          <w:b/>
          <w:noProof/>
          <w:sz w:val="24"/>
        </w:rPr>
        <w:fldChar w:fldCharType="end"/>
      </w:r>
      <w:r w:rsidR="003E452D">
        <w:fldChar w:fldCharType="begin"/>
      </w:r>
      <w:r w:rsidR="003E452D">
        <w:instrText xml:space="preserve"> DOCPROPERTY  MtgTitle  \* MERGEFORMAT </w:instrText>
      </w:r>
      <w:r w:rsidR="003E452D">
        <w:fldChar w:fldCharType="separate"/>
      </w:r>
      <w:r w:rsidR="00EB09B7">
        <w:rPr>
          <w:b/>
          <w:noProof/>
          <w:sz w:val="24"/>
        </w:rPr>
        <w:t>-e</w:t>
      </w:r>
      <w:r w:rsidR="003E452D">
        <w:rPr>
          <w:b/>
          <w:noProof/>
          <w:sz w:val="24"/>
        </w:rPr>
        <w:fldChar w:fldCharType="end"/>
      </w:r>
      <w:r>
        <w:rPr>
          <w:b/>
          <w:i/>
          <w:noProof/>
          <w:sz w:val="28"/>
        </w:rPr>
        <w:tab/>
      </w:r>
      <w:r w:rsidR="003E452D">
        <w:fldChar w:fldCharType="begin"/>
      </w:r>
      <w:r w:rsidR="003E452D">
        <w:instrText xml:space="preserve"> DOCPROPERTY  Tdoc#  \* MERGEFORMAT </w:instrText>
      </w:r>
      <w:r w:rsidR="003E452D">
        <w:fldChar w:fldCharType="separate"/>
      </w:r>
      <w:r w:rsidR="00E13F3D" w:rsidRPr="00E13F3D">
        <w:rPr>
          <w:b/>
          <w:i/>
          <w:noProof/>
          <w:sz w:val="28"/>
        </w:rPr>
        <w:t>CP-201196</w:t>
      </w:r>
      <w:r w:rsidR="003E452D">
        <w:rPr>
          <w:b/>
          <w:i/>
          <w:noProof/>
          <w:sz w:val="28"/>
        </w:rPr>
        <w:fldChar w:fldCharType="end"/>
      </w:r>
    </w:p>
    <w:p w:rsidR="001E41F3" w:rsidRDefault="003E45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6A384B">
        <w:fldChar w:fldCharType="begin"/>
      </w:r>
      <w:r w:rsidR="006A384B">
        <w:instrText xml:space="preserve"> DOCPROPERTY  Country  \* MERGEFORMAT </w:instrText>
      </w:r>
      <w:r w:rsidR="006A384B">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Jun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Jul 2020</w:t>
      </w:r>
      <w:r>
        <w:rPr>
          <w:b/>
          <w:noProof/>
          <w:sz w:val="24"/>
        </w:rPr>
        <w:fldChar w:fldCharType="end"/>
      </w:r>
      <w:r w:rsidR="00F019AA">
        <w:rPr>
          <w:b/>
          <w:noProof/>
          <w:sz w:val="24"/>
        </w:rPr>
        <w:tab/>
      </w:r>
      <w:r w:rsidR="00F019AA">
        <w:rPr>
          <w:b/>
          <w:noProof/>
          <w:sz w:val="24"/>
        </w:rPr>
        <w:tab/>
      </w:r>
      <w:r w:rsidR="00F019AA">
        <w:rPr>
          <w:b/>
          <w:noProof/>
          <w:sz w:val="24"/>
        </w:rPr>
        <w:tab/>
      </w:r>
      <w:r w:rsidR="00F019AA">
        <w:rPr>
          <w:b/>
          <w:noProof/>
          <w:sz w:val="24"/>
        </w:rPr>
        <w:tab/>
      </w:r>
      <w:r w:rsidR="00F019AA">
        <w:rPr>
          <w:b/>
          <w:noProof/>
          <w:sz w:val="24"/>
        </w:rPr>
        <w:tab/>
      </w:r>
      <w:r w:rsidR="00F019AA">
        <w:rPr>
          <w:b/>
          <w:noProof/>
          <w:sz w:val="24"/>
        </w:rPr>
        <w:tab/>
      </w:r>
      <w:r w:rsidR="00F019AA">
        <w:rPr>
          <w:b/>
          <w:noProof/>
          <w:sz w:val="24"/>
        </w:rPr>
        <w:tab/>
        <w:t xml:space="preserve">rev. of </w:t>
      </w:r>
      <w:r w:rsidR="00F019AA" w:rsidRPr="00F019AA">
        <w:rPr>
          <w:b/>
          <w:noProof/>
          <w:sz w:val="24"/>
          <w:szCs w:val="24"/>
        </w:rPr>
        <w:t>C1-204116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45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5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45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45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3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452D">
            <w:pPr>
              <w:pStyle w:val="CRCoverPage"/>
              <w:spacing w:after="0"/>
              <w:ind w:left="100"/>
              <w:rPr>
                <w:noProof/>
              </w:rPr>
            </w:pPr>
            <w:r>
              <w:fldChar w:fldCharType="begin"/>
            </w:r>
            <w:r>
              <w:instrText xml:space="preserve"> DOCPROPERTY  CrTitle  \* MERGEFORMAT </w:instrText>
            </w:r>
            <w:r>
              <w:fldChar w:fldCharType="separate"/>
            </w:r>
            <w:r w:rsidR="002640DD">
              <w:t>Sending CAG information list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6A6D">
            <w:pPr>
              <w:pStyle w:val="CRCoverPage"/>
              <w:spacing w:after="0"/>
              <w:ind w:left="100"/>
              <w:rPr>
                <w:noProof/>
              </w:rPr>
            </w:pPr>
            <w:r>
              <w:t>Samsung</w:t>
            </w:r>
            <w:r w:rsidR="00E724D9">
              <w:t xml:space="preserve">, Ericsson, Nokia, Nokia Shanghai Bell, </w:t>
            </w:r>
            <w:proofErr w:type="spellStart"/>
            <w:r w:rsidR="00E724D9">
              <w:t>InterDigital</w:t>
            </w:r>
            <w:r w:rsidR="00134350">
              <w:t>,Qualcomm</w:t>
            </w:r>
            <w:proofErr w:type="spellEnd"/>
            <w:r w:rsidR="00134350">
              <w:t xml:space="preserve"> Incorporated</w:t>
            </w:r>
            <w:r w:rsidR="006A384B">
              <w:fldChar w:fldCharType="begin"/>
            </w:r>
            <w:r w:rsidR="006A384B">
              <w:instrText xml:space="preserve"> DOCPROPERTY  SourceIfWg  \* MERGEFORMAT </w:instrText>
            </w:r>
            <w:r w:rsidR="006A384B">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452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Samsung</w:t>
            </w:r>
            <w:r>
              <w:rPr>
                <w:noProof/>
              </w:rPr>
              <w:fldChar w:fldCharType="end"/>
            </w:r>
            <w:r w:rsidR="00466A6D">
              <w:rPr>
                <w:noProof/>
              </w:rPr>
              <w:t>, Ericsson</w:t>
            </w:r>
            <w:r w:rsidR="00134350">
              <w:rPr>
                <w:noProof/>
              </w:rPr>
              <w:t xml:space="preserve">, </w:t>
            </w:r>
            <w:r w:rsidR="00134350">
              <w:t xml:space="preserve">Nokia, Nokia Shanghai Bell, </w:t>
            </w:r>
            <w:proofErr w:type="spellStart"/>
            <w:r w:rsidR="00134350">
              <w:t>InterDigital,Qualcomm</w:t>
            </w:r>
            <w:proofErr w:type="spellEnd"/>
            <w:r w:rsidR="00134350">
              <w:t xml:space="preserve"> Incorporated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452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452D">
            <w:pPr>
              <w:pStyle w:val="CRCoverPage"/>
              <w:spacing w:after="0"/>
              <w:ind w:left="100"/>
              <w:rPr>
                <w:noProof/>
              </w:rPr>
            </w:pPr>
            <w:r>
              <w:fldChar w:fldCharType="begin"/>
            </w:r>
            <w:r>
              <w:instrText xml:space="preserve"> DOCPROPERTY  ResDate  \* MERGEFORMAT </w:instrText>
            </w:r>
            <w:r>
              <w:fldChar w:fldCharType="separate"/>
            </w:r>
            <w:r w:rsidR="00D24991">
              <w:rPr>
                <w:noProof/>
              </w:rPr>
              <w:t>2020-06-17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45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45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3300" w:rsidTr="00547111">
        <w:tc>
          <w:tcPr>
            <w:tcW w:w="2694" w:type="dxa"/>
            <w:gridSpan w:val="2"/>
            <w:tcBorders>
              <w:top w:val="single" w:sz="4" w:space="0" w:color="auto"/>
              <w:left w:val="single" w:sz="4" w:space="0" w:color="auto"/>
            </w:tcBorders>
          </w:tcPr>
          <w:p w:rsidR="003F3300" w:rsidRDefault="003F3300" w:rsidP="003F3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3300" w:rsidRDefault="003F3300" w:rsidP="003F3300">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3F3300" w:rsidRDefault="003F3300" w:rsidP="003F3300">
            <w:pPr>
              <w:pStyle w:val="CRCoverPage"/>
              <w:spacing w:after="0"/>
              <w:ind w:left="100"/>
              <w:rPr>
                <w:noProof/>
              </w:rPr>
            </w:pPr>
          </w:p>
          <w:p w:rsidR="003F3300" w:rsidRDefault="003F3300" w:rsidP="003F3300">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3F3300" w:rsidRDefault="003F3300" w:rsidP="003F3300">
            <w:pPr>
              <w:pStyle w:val="CRCoverPage"/>
              <w:spacing w:after="0"/>
              <w:ind w:left="100"/>
              <w:rPr>
                <w:noProof/>
              </w:rPr>
            </w:pPr>
          </w:p>
          <w:p w:rsidR="003F3300" w:rsidRDefault="003F3300" w:rsidP="003F3300">
            <w:pPr>
              <w:pStyle w:val="CRCoverPage"/>
              <w:spacing w:after="0"/>
              <w:ind w:left="460"/>
              <w:rPr>
                <w:noProof/>
              </w:rPr>
            </w:pPr>
          </w:p>
          <w:p w:rsidR="003F3300" w:rsidRDefault="003F3300" w:rsidP="003F3300">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3F3300" w:rsidRDefault="003F3300" w:rsidP="003F3300">
            <w:pPr>
              <w:pStyle w:val="CRCoverPage"/>
              <w:spacing w:after="0"/>
              <w:ind w:left="460"/>
              <w:rPr>
                <w:noProof/>
              </w:rPr>
            </w:pPr>
          </w:p>
          <w:p w:rsidR="003F3300" w:rsidRDefault="003F3300" w:rsidP="003F3300">
            <w:pPr>
              <w:pStyle w:val="CRCoverPage"/>
              <w:numPr>
                <w:ilvl w:val="0"/>
                <w:numId w:val="1"/>
              </w:numPr>
              <w:spacing w:after="0"/>
              <w:rPr>
                <w:noProof/>
              </w:rPr>
            </w:pPr>
            <w:r>
              <w:rPr>
                <w:noProof/>
              </w:rPr>
              <w:t>If the VPLMN B has not CAG cell at the current location then there is no suitable cell of VPLMN B then the UE selects VPLMN A, although VPLMN A is not prefered PLMN according to the SoR.</w:t>
            </w:r>
          </w:p>
        </w:tc>
      </w:tr>
      <w:tr w:rsidR="003F3300" w:rsidTr="00547111">
        <w:tc>
          <w:tcPr>
            <w:tcW w:w="2694" w:type="dxa"/>
            <w:gridSpan w:val="2"/>
            <w:tcBorders>
              <w:left w:val="single" w:sz="4" w:space="0" w:color="auto"/>
            </w:tcBorders>
          </w:tcPr>
          <w:p w:rsidR="003F3300" w:rsidRDefault="003F3300" w:rsidP="003F3300">
            <w:pPr>
              <w:pStyle w:val="CRCoverPage"/>
              <w:spacing w:after="0"/>
              <w:rPr>
                <w:b/>
                <w:i/>
                <w:noProof/>
                <w:sz w:val="8"/>
                <w:szCs w:val="8"/>
              </w:rPr>
            </w:pPr>
          </w:p>
        </w:tc>
        <w:tc>
          <w:tcPr>
            <w:tcW w:w="6946" w:type="dxa"/>
            <w:gridSpan w:val="9"/>
            <w:tcBorders>
              <w:right w:val="single" w:sz="4" w:space="0" w:color="auto"/>
            </w:tcBorders>
          </w:tcPr>
          <w:p w:rsidR="003F3300" w:rsidRDefault="003F3300" w:rsidP="003F3300">
            <w:pPr>
              <w:pStyle w:val="CRCoverPage"/>
              <w:spacing w:after="0"/>
              <w:rPr>
                <w:noProof/>
                <w:sz w:val="8"/>
                <w:szCs w:val="8"/>
              </w:rPr>
            </w:pPr>
          </w:p>
        </w:tc>
      </w:tr>
      <w:tr w:rsidR="003F3300" w:rsidTr="00547111">
        <w:tc>
          <w:tcPr>
            <w:tcW w:w="2694" w:type="dxa"/>
            <w:gridSpan w:val="2"/>
            <w:tcBorders>
              <w:left w:val="single" w:sz="4" w:space="0" w:color="auto"/>
            </w:tcBorders>
          </w:tcPr>
          <w:p w:rsidR="003F3300" w:rsidRDefault="003F3300" w:rsidP="003F3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3300" w:rsidRDefault="003F3300" w:rsidP="003F3300">
            <w:pPr>
              <w:pStyle w:val="CRCoverPage"/>
              <w:spacing w:after="0"/>
              <w:ind w:left="100"/>
              <w:rPr>
                <w:noProof/>
              </w:rPr>
            </w:pPr>
            <w:r>
              <w:rPr>
                <w:noProof/>
              </w:rPr>
              <w:t xml:space="preserve">Specify that </w:t>
            </w:r>
          </w:p>
          <w:p w:rsidR="003F3300" w:rsidRDefault="003F3300" w:rsidP="003F3300">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3F3300" w:rsidRDefault="003F3300" w:rsidP="003F3300">
            <w:pPr>
              <w:pStyle w:val="CRCoverPage"/>
              <w:numPr>
                <w:ilvl w:val="0"/>
                <w:numId w:val="2"/>
              </w:numPr>
              <w:spacing w:after="0"/>
              <w:rPr>
                <w:noProof/>
              </w:rPr>
            </w:pPr>
            <w:r>
              <w:rPr>
                <w:noProof/>
              </w:rPr>
              <w:t>If the UE is registering to the HPLMN then the HPLMN may send in CAG information list includes CAG information of VPLMN(s).</w:t>
            </w:r>
          </w:p>
          <w:p w:rsidR="003F3300" w:rsidRDefault="003F3300" w:rsidP="003F3300">
            <w:pPr>
              <w:pStyle w:val="CRCoverPage"/>
              <w:spacing w:after="0"/>
              <w:ind w:left="100"/>
              <w:rPr>
                <w:noProof/>
              </w:rPr>
            </w:pPr>
            <w:r>
              <w:rPr>
                <w:noProof/>
              </w:rPr>
              <w:t>When the UE receives the CAG information list consisting of CAG subscription for PLMN(s) other than VPLMN then the UE shall discard the CAG information list.</w:t>
            </w:r>
          </w:p>
        </w:tc>
      </w:tr>
      <w:tr w:rsidR="003F3300" w:rsidTr="00547111">
        <w:tc>
          <w:tcPr>
            <w:tcW w:w="2694" w:type="dxa"/>
            <w:gridSpan w:val="2"/>
            <w:tcBorders>
              <w:left w:val="single" w:sz="4" w:space="0" w:color="auto"/>
            </w:tcBorders>
          </w:tcPr>
          <w:p w:rsidR="003F3300" w:rsidRDefault="003F3300" w:rsidP="003F3300">
            <w:pPr>
              <w:pStyle w:val="CRCoverPage"/>
              <w:spacing w:after="0"/>
              <w:rPr>
                <w:b/>
                <w:i/>
                <w:noProof/>
                <w:sz w:val="8"/>
                <w:szCs w:val="8"/>
              </w:rPr>
            </w:pPr>
          </w:p>
        </w:tc>
        <w:tc>
          <w:tcPr>
            <w:tcW w:w="6946" w:type="dxa"/>
            <w:gridSpan w:val="9"/>
            <w:tcBorders>
              <w:right w:val="single" w:sz="4" w:space="0" w:color="auto"/>
            </w:tcBorders>
          </w:tcPr>
          <w:p w:rsidR="003F3300" w:rsidRDefault="003F3300" w:rsidP="003F3300">
            <w:pPr>
              <w:pStyle w:val="CRCoverPage"/>
              <w:spacing w:after="0"/>
              <w:rPr>
                <w:noProof/>
                <w:sz w:val="8"/>
                <w:szCs w:val="8"/>
              </w:rPr>
            </w:pPr>
          </w:p>
        </w:tc>
      </w:tr>
      <w:tr w:rsidR="003F3300" w:rsidTr="00547111">
        <w:tc>
          <w:tcPr>
            <w:tcW w:w="2694" w:type="dxa"/>
            <w:gridSpan w:val="2"/>
            <w:tcBorders>
              <w:left w:val="single" w:sz="4" w:space="0" w:color="auto"/>
              <w:bottom w:val="single" w:sz="4" w:space="0" w:color="auto"/>
            </w:tcBorders>
          </w:tcPr>
          <w:p w:rsidR="003F3300" w:rsidRDefault="003F3300" w:rsidP="003F3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3300" w:rsidRDefault="003F3300" w:rsidP="003F3300">
            <w:pPr>
              <w:pStyle w:val="CRCoverPage"/>
              <w:spacing w:after="0"/>
              <w:ind w:left="100"/>
              <w:rPr>
                <w:noProof/>
              </w:rPr>
            </w:pPr>
            <w:r>
              <w:rPr>
                <w:noProof/>
              </w:rPr>
              <w:t>A rogue VPLMN may steer the UE to its network and SoR mechanism will fail.</w:t>
            </w:r>
          </w:p>
        </w:tc>
      </w:tr>
      <w:tr w:rsidR="003F3300" w:rsidTr="00547111">
        <w:tc>
          <w:tcPr>
            <w:tcW w:w="2694" w:type="dxa"/>
            <w:gridSpan w:val="2"/>
          </w:tcPr>
          <w:p w:rsidR="003F3300" w:rsidRDefault="003F3300" w:rsidP="003F3300">
            <w:pPr>
              <w:pStyle w:val="CRCoverPage"/>
              <w:spacing w:after="0"/>
              <w:rPr>
                <w:b/>
                <w:i/>
                <w:noProof/>
                <w:sz w:val="8"/>
                <w:szCs w:val="8"/>
              </w:rPr>
            </w:pPr>
          </w:p>
        </w:tc>
        <w:tc>
          <w:tcPr>
            <w:tcW w:w="6946" w:type="dxa"/>
            <w:gridSpan w:val="9"/>
          </w:tcPr>
          <w:p w:rsidR="003F3300" w:rsidRDefault="003F3300" w:rsidP="003F3300">
            <w:pPr>
              <w:pStyle w:val="CRCoverPage"/>
              <w:spacing w:after="0"/>
              <w:rPr>
                <w:noProof/>
                <w:sz w:val="8"/>
                <w:szCs w:val="8"/>
              </w:rPr>
            </w:pPr>
          </w:p>
        </w:tc>
      </w:tr>
      <w:tr w:rsidR="003F3300" w:rsidTr="00547111">
        <w:tc>
          <w:tcPr>
            <w:tcW w:w="2694" w:type="dxa"/>
            <w:gridSpan w:val="2"/>
            <w:tcBorders>
              <w:top w:val="single" w:sz="4" w:space="0" w:color="auto"/>
              <w:left w:val="single" w:sz="4" w:space="0" w:color="auto"/>
            </w:tcBorders>
          </w:tcPr>
          <w:p w:rsidR="003F3300" w:rsidRDefault="003F3300" w:rsidP="003F3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3300" w:rsidRDefault="003F3300" w:rsidP="003F3300">
            <w:pPr>
              <w:pStyle w:val="CRCoverPage"/>
              <w:spacing w:after="0"/>
              <w:ind w:left="100"/>
              <w:rPr>
                <w:noProof/>
              </w:rPr>
            </w:pPr>
            <w:r>
              <w:t>5.5.1.2.4, 5</w:t>
            </w:r>
            <w:r w:rsidRPr="00E74452">
              <w:t>.</w:t>
            </w:r>
            <w:r>
              <w:t>4</w:t>
            </w:r>
            <w:r w:rsidRPr="00E74452">
              <w:t>.</w:t>
            </w:r>
            <w:r>
              <w:t>4.</w:t>
            </w:r>
            <w:r w:rsidRPr="00E74452">
              <w:t>3</w:t>
            </w:r>
            <w:r>
              <w:t xml:space="preserve"> and 5.5.1.3.4</w:t>
            </w:r>
          </w:p>
        </w:tc>
      </w:tr>
      <w:tr w:rsidR="003F3300" w:rsidTr="00547111">
        <w:tc>
          <w:tcPr>
            <w:tcW w:w="2694" w:type="dxa"/>
            <w:gridSpan w:val="2"/>
            <w:tcBorders>
              <w:left w:val="single" w:sz="4" w:space="0" w:color="auto"/>
            </w:tcBorders>
          </w:tcPr>
          <w:p w:rsidR="003F3300" w:rsidRDefault="003F3300" w:rsidP="003F3300">
            <w:pPr>
              <w:pStyle w:val="CRCoverPage"/>
              <w:spacing w:after="0"/>
              <w:rPr>
                <w:b/>
                <w:i/>
                <w:noProof/>
                <w:sz w:val="8"/>
                <w:szCs w:val="8"/>
              </w:rPr>
            </w:pPr>
          </w:p>
        </w:tc>
        <w:tc>
          <w:tcPr>
            <w:tcW w:w="6946" w:type="dxa"/>
            <w:gridSpan w:val="9"/>
            <w:tcBorders>
              <w:right w:val="single" w:sz="4" w:space="0" w:color="auto"/>
            </w:tcBorders>
          </w:tcPr>
          <w:p w:rsidR="003F3300" w:rsidRDefault="003F3300" w:rsidP="003F3300">
            <w:pPr>
              <w:pStyle w:val="CRCoverPage"/>
              <w:spacing w:after="0"/>
              <w:rPr>
                <w:noProof/>
                <w:sz w:val="8"/>
                <w:szCs w:val="8"/>
              </w:rPr>
            </w:pPr>
          </w:p>
        </w:tc>
      </w:tr>
      <w:tr w:rsidR="003F3300" w:rsidTr="00547111">
        <w:tc>
          <w:tcPr>
            <w:tcW w:w="2694" w:type="dxa"/>
            <w:gridSpan w:val="2"/>
            <w:tcBorders>
              <w:left w:val="single" w:sz="4" w:space="0" w:color="auto"/>
            </w:tcBorders>
          </w:tcPr>
          <w:p w:rsidR="003F3300" w:rsidRDefault="003F3300" w:rsidP="003F3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300" w:rsidRDefault="003F3300" w:rsidP="003F3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300" w:rsidRDefault="003F3300" w:rsidP="003F3300">
            <w:pPr>
              <w:pStyle w:val="CRCoverPage"/>
              <w:spacing w:after="0"/>
              <w:jc w:val="center"/>
              <w:rPr>
                <w:b/>
                <w:caps/>
                <w:noProof/>
              </w:rPr>
            </w:pPr>
            <w:r>
              <w:rPr>
                <w:b/>
                <w:caps/>
                <w:noProof/>
              </w:rPr>
              <w:t>N</w:t>
            </w:r>
          </w:p>
        </w:tc>
        <w:tc>
          <w:tcPr>
            <w:tcW w:w="2977" w:type="dxa"/>
            <w:gridSpan w:val="4"/>
          </w:tcPr>
          <w:p w:rsidR="003F3300" w:rsidRDefault="003F3300" w:rsidP="003F33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3300" w:rsidRDefault="003F3300" w:rsidP="003F3300">
            <w:pPr>
              <w:pStyle w:val="CRCoverPage"/>
              <w:spacing w:after="0"/>
              <w:ind w:left="99"/>
              <w:rPr>
                <w:noProof/>
              </w:rPr>
            </w:pPr>
          </w:p>
        </w:tc>
      </w:tr>
      <w:tr w:rsidR="003F3300" w:rsidTr="00547111">
        <w:tc>
          <w:tcPr>
            <w:tcW w:w="2694" w:type="dxa"/>
            <w:gridSpan w:val="2"/>
            <w:tcBorders>
              <w:left w:val="single" w:sz="4" w:space="0" w:color="auto"/>
            </w:tcBorders>
          </w:tcPr>
          <w:p w:rsidR="003F3300" w:rsidRDefault="003F3300" w:rsidP="003F33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3F3300" w:rsidRDefault="003F3300" w:rsidP="003F3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300" w:rsidRDefault="003F3300" w:rsidP="003F3300">
            <w:pPr>
              <w:pStyle w:val="CRCoverPage"/>
              <w:spacing w:after="0"/>
              <w:jc w:val="center"/>
              <w:rPr>
                <w:b/>
                <w:caps/>
                <w:noProof/>
              </w:rPr>
            </w:pPr>
          </w:p>
        </w:tc>
        <w:tc>
          <w:tcPr>
            <w:tcW w:w="2977" w:type="dxa"/>
            <w:gridSpan w:val="4"/>
          </w:tcPr>
          <w:p w:rsidR="003F3300" w:rsidRDefault="003F3300" w:rsidP="003F3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3300" w:rsidRDefault="003F3300" w:rsidP="003F3300">
            <w:pPr>
              <w:pStyle w:val="CRCoverPage"/>
              <w:spacing w:after="0"/>
              <w:ind w:left="99"/>
              <w:rPr>
                <w:noProof/>
              </w:rPr>
            </w:pPr>
            <w:r>
              <w:rPr>
                <w:noProof/>
              </w:rPr>
              <w:t xml:space="preserve">TS/TR ... CR ... </w:t>
            </w:r>
          </w:p>
        </w:tc>
      </w:tr>
      <w:tr w:rsidR="003F3300" w:rsidTr="00547111">
        <w:tc>
          <w:tcPr>
            <w:tcW w:w="2694" w:type="dxa"/>
            <w:gridSpan w:val="2"/>
            <w:tcBorders>
              <w:left w:val="single" w:sz="4" w:space="0" w:color="auto"/>
            </w:tcBorders>
          </w:tcPr>
          <w:p w:rsidR="003F3300" w:rsidRDefault="003F3300" w:rsidP="003F3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300" w:rsidRDefault="003F3300" w:rsidP="003F3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300" w:rsidRDefault="003F3300" w:rsidP="003F3300">
            <w:pPr>
              <w:pStyle w:val="CRCoverPage"/>
              <w:spacing w:after="0"/>
              <w:jc w:val="center"/>
              <w:rPr>
                <w:b/>
                <w:caps/>
                <w:noProof/>
              </w:rPr>
            </w:pPr>
          </w:p>
        </w:tc>
        <w:tc>
          <w:tcPr>
            <w:tcW w:w="2977" w:type="dxa"/>
            <w:gridSpan w:val="4"/>
          </w:tcPr>
          <w:p w:rsidR="003F3300" w:rsidRDefault="003F3300" w:rsidP="003F3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3300" w:rsidRDefault="003F3300" w:rsidP="003F3300">
            <w:pPr>
              <w:pStyle w:val="CRCoverPage"/>
              <w:spacing w:after="0"/>
              <w:ind w:left="99"/>
              <w:rPr>
                <w:noProof/>
              </w:rPr>
            </w:pPr>
            <w:r>
              <w:rPr>
                <w:noProof/>
              </w:rPr>
              <w:t xml:space="preserve">TS/TR ... CR ... </w:t>
            </w:r>
          </w:p>
        </w:tc>
      </w:tr>
      <w:tr w:rsidR="003F3300" w:rsidTr="00547111">
        <w:tc>
          <w:tcPr>
            <w:tcW w:w="2694" w:type="dxa"/>
            <w:gridSpan w:val="2"/>
            <w:tcBorders>
              <w:left w:val="single" w:sz="4" w:space="0" w:color="auto"/>
            </w:tcBorders>
          </w:tcPr>
          <w:p w:rsidR="003F3300" w:rsidRDefault="003F3300" w:rsidP="003F3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300" w:rsidRDefault="003F3300" w:rsidP="003F3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300" w:rsidRDefault="003F3300" w:rsidP="003F3300">
            <w:pPr>
              <w:pStyle w:val="CRCoverPage"/>
              <w:spacing w:after="0"/>
              <w:jc w:val="center"/>
              <w:rPr>
                <w:b/>
                <w:caps/>
                <w:noProof/>
              </w:rPr>
            </w:pPr>
          </w:p>
        </w:tc>
        <w:tc>
          <w:tcPr>
            <w:tcW w:w="2977" w:type="dxa"/>
            <w:gridSpan w:val="4"/>
          </w:tcPr>
          <w:p w:rsidR="003F3300" w:rsidRDefault="003F3300" w:rsidP="003F3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3300" w:rsidRDefault="003F3300" w:rsidP="003F3300">
            <w:pPr>
              <w:pStyle w:val="CRCoverPage"/>
              <w:spacing w:after="0"/>
              <w:ind w:left="99"/>
              <w:rPr>
                <w:noProof/>
              </w:rPr>
            </w:pPr>
            <w:r>
              <w:rPr>
                <w:noProof/>
              </w:rPr>
              <w:t xml:space="preserve">TS/TR ... CR ... </w:t>
            </w:r>
          </w:p>
        </w:tc>
      </w:tr>
      <w:tr w:rsidR="003F3300" w:rsidTr="008863B9">
        <w:tc>
          <w:tcPr>
            <w:tcW w:w="2694" w:type="dxa"/>
            <w:gridSpan w:val="2"/>
            <w:tcBorders>
              <w:left w:val="single" w:sz="4" w:space="0" w:color="auto"/>
            </w:tcBorders>
          </w:tcPr>
          <w:p w:rsidR="003F3300" w:rsidRDefault="003F3300" w:rsidP="003F3300">
            <w:pPr>
              <w:pStyle w:val="CRCoverPage"/>
              <w:spacing w:after="0"/>
              <w:rPr>
                <w:b/>
                <w:i/>
                <w:noProof/>
              </w:rPr>
            </w:pPr>
          </w:p>
        </w:tc>
        <w:tc>
          <w:tcPr>
            <w:tcW w:w="6946" w:type="dxa"/>
            <w:gridSpan w:val="9"/>
            <w:tcBorders>
              <w:right w:val="single" w:sz="4" w:space="0" w:color="auto"/>
            </w:tcBorders>
          </w:tcPr>
          <w:p w:rsidR="003F3300" w:rsidRDefault="003F3300" w:rsidP="003F3300">
            <w:pPr>
              <w:pStyle w:val="CRCoverPage"/>
              <w:spacing w:after="0"/>
              <w:rPr>
                <w:noProof/>
              </w:rPr>
            </w:pPr>
          </w:p>
        </w:tc>
      </w:tr>
      <w:tr w:rsidR="003F3300" w:rsidTr="008863B9">
        <w:tc>
          <w:tcPr>
            <w:tcW w:w="2694" w:type="dxa"/>
            <w:gridSpan w:val="2"/>
            <w:tcBorders>
              <w:left w:val="single" w:sz="4" w:space="0" w:color="auto"/>
              <w:bottom w:val="single" w:sz="4" w:space="0" w:color="auto"/>
            </w:tcBorders>
          </w:tcPr>
          <w:p w:rsidR="003F3300" w:rsidRDefault="003F3300" w:rsidP="003F3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3300" w:rsidRDefault="003F3300" w:rsidP="003F3300">
            <w:pPr>
              <w:pStyle w:val="CRCoverPage"/>
              <w:spacing w:after="0"/>
              <w:ind w:left="100"/>
              <w:rPr>
                <w:noProof/>
              </w:rPr>
            </w:pPr>
          </w:p>
        </w:tc>
      </w:tr>
      <w:tr w:rsidR="003F3300" w:rsidRPr="008863B9" w:rsidTr="008863B9">
        <w:tc>
          <w:tcPr>
            <w:tcW w:w="2694" w:type="dxa"/>
            <w:gridSpan w:val="2"/>
            <w:tcBorders>
              <w:top w:val="single" w:sz="4" w:space="0" w:color="auto"/>
              <w:bottom w:val="single" w:sz="4" w:space="0" w:color="auto"/>
            </w:tcBorders>
          </w:tcPr>
          <w:p w:rsidR="003F3300" w:rsidRPr="008863B9" w:rsidRDefault="003F3300" w:rsidP="003F3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3300" w:rsidRPr="008863B9" w:rsidRDefault="003F3300" w:rsidP="003F3300">
            <w:pPr>
              <w:pStyle w:val="CRCoverPage"/>
              <w:spacing w:after="0"/>
              <w:ind w:left="100"/>
              <w:rPr>
                <w:noProof/>
                <w:sz w:val="8"/>
                <w:szCs w:val="8"/>
              </w:rPr>
            </w:pPr>
          </w:p>
        </w:tc>
      </w:tr>
      <w:tr w:rsidR="003F3300" w:rsidTr="008863B9">
        <w:tc>
          <w:tcPr>
            <w:tcW w:w="2694" w:type="dxa"/>
            <w:gridSpan w:val="2"/>
            <w:tcBorders>
              <w:top w:val="single" w:sz="4" w:space="0" w:color="auto"/>
              <w:left w:val="single" w:sz="4" w:space="0" w:color="auto"/>
              <w:bottom w:val="single" w:sz="4" w:space="0" w:color="auto"/>
            </w:tcBorders>
          </w:tcPr>
          <w:p w:rsidR="003F3300" w:rsidRDefault="003F3300" w:rsidP="003F33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3300" w:rsidRPr="00624C7C" w:rsidRDefault="000E7224" w:rsidP="003F3300">
            <w:pPr>
              <w:pStyle w:val="CRCoverPage"/>
              <w:spacing w:after="0"/>
              <w:ind w:left="100"/>
              <w:rPr>
                <w:b/>
                <w:noProof/>
                <w:sz w:val="24"/>
                <w:szCs w:val="24"/>
              </w:rPr>
            </w:pPr>
            <w:r w:rsidRPr="00624C7C">
              <w:rPr>
                <w:b/>
                <w:noProof/>
                <w:sz w:val="24"/>
                <w:szCs w:val="24"/>
              </w:rPr>
              <w:t>Reason for change (Revision 4)</w:t>
            </w:r>
          </w:p>
          <w:p w:rsidR="000E7224" w:rsidRDefault="000E7224" w:rsidP="003F3300">
            <w:pPr>
              <w:pStyle w:val="CRCoverPage"/>
              <w:spacing w:after="0"/>
              <w:ind w:left="100"/>
              <w:rPr>
                <w:noProof/>
              </w:rPr>
            </w:pPr>
          </w:p>
          <w:p w:rsidR="000E7224" w:rsidRDefault="000E7224" w:rsidP="000E7224">
            <w:pPr>
              <w:pStyle w:val="CRCoverPage"/>
              <w:numPr>
                <w:ilvl w:val="0"/>
                <w:numId w:val="3"/>
              </w:numPr>
              <w:spacing w:after="0"/>
              <w:rPr>
                <w:lang w:val="en-US"/>
              </w:rPr>
            </w:pPr>
            <w:r>
              <w:rPr>
                <w:lang w:val="en-US"/>
              </w:rPr>
              <w:t xml:space="preserve">In </w:t>
            </w:r>
            <w:proofErr w:type="spellStart"/>
            <w:r>
              <w:rPr>
                <w:lang w:val="en-US"/>
              </w:rPr>
              <w:t>subclause</w:t>
            </w:r>
            <w:proofErr w:type="spellEnd"/>
            <w:r>
              <w:rPr>
                <w:lang w:val="en-US"/>
              </w:rPr>
              <w:t xml:space="preserve"> 5.5.1.2.4 bullet b, the </w:t>
            </w:r>
            <w:r w:rsidRPr="000E7224">
              <w:rPr>
                <w:highlight w:val="cyan"/>
                <w:lang w:val="en-US"/>
              </w:rPr>
              <w:t>highlighted text</w:t>
            </w:r>
            <w:r>
              <w:rPr>
                <w:lang w:val="en-US"/>
              </w:rPr>
              <w:t xml:space="preserve"> should be equivalent home PLMN as the con</w:t>
            </w:r>
            <w:r w:rsidR="003C765A">
              <w:rPr>
                <w:lang w:val="en-US"/>
              </w:rPr>
              <w:t>d</w:t>
            </w:r>
            <w:r>
              <w:rPr>
                <w:lang w:val="en-US"/>
              </w:rPr>
              <w:t xml:space="preserve">ition should be opposite to </w:t>
            </w:r>
            <w:r w:rsidRPr="000E7224">
              <w:rPr>
                <w:highlight w:val="yellow"/>
                <w:lang w:val="en-US"/>
              </w:rPr>
              <w:t>bullet a</w:t>
            </w:r>
            <w:r>
              <w:rPr>
                <w:lang w:val="en-US"/>
              </w:rPr>
              <w:t>.</w:t>
            </w:r>
          </w:p>
          <w:p w:rsidR="000E7224" w:rsidRDefault="000E7224" w:rsidP="000E7224">
            <w:pPr>
              <w:rPr>
                <w:u w:val="single"/>
                <w:lang w:val="en-US" w:eastAsia="en-IN"/>
              </w:rPr>
            </w:pPr>
            <w:r>
              <w:rPr>
                <w:lang w:val="en-US"/>
              </w:rPr>
              <w:t xml:space="preserve">If the REGISTRATION ACCEPT message contains the CAG information list IE and the UE had set the CAG bit to "CAG supported" in the 5GMM capability IE of the REGISTRATION REQUEST message, </w:t>
            </w:r>
            <w:r>
              <w:rPr>
                <w:u w:val="single"/>
                <w:lang w:val="en-US"/>
              </w:rPr>
              <w:t>the UE shall:</w:t>
            </w:r>
          </w:p>
          <w:p w:rsidR="000E7224" w:rsidRDefault="000E7224" w:rsidP="000E7224">
            <w:pPr>
              <w:pStyle w:val="B1"/>
              <w:rPr>
                <w:u w:val="single"/>
              </w:rPr>
            </w:pPr>
            <w:r>
              <w:rPr>
                <w:u w:val="single"/>
              </w:rPr>
              <w:t xml:space="preserve">a)  replace the "CAG information list" stored in the UE with the received CAG information list IE when received in the HPLMN, a PLMN equivalent to the HPLMN, or </w:t>
            </w:r>
            <w:r>
              <w:rPr>
                <w:highlight w:val="yellow"/>
                <w:u w:val="single"/>
              </w:rPr>
              <w:t>equivalent home PLMN.</w:t>
            </w:r>
          </w:p>
          <w:p w:rsidR="000E7224" w:rsidRDefault="000E7224" w:rsidP="000E7224">
            <w:pPr>
              <w:pStyle w:val="B1"/>
              <w:rPr>
                <w:u w:val="single"/>
              </w:rPr>
            </w:pPr>
            <w:r>
              <w:rPr>
                <w:u w:val="single"/>
              </w:rPr>
              <w:t xml:space="preserve">b)  replace the serving VPLMN's entry of the "CAG information list" stored in the UE with the serving VPLMN's entry of the received CAG information list IE when the UE receives the CAG information list IE in a serving PLMN other than the HPLMN, a PLMN equivalent to the HPLMN, </w:t>
            </w:r>
            <w:r>
              <w:rPr>
                <w:highlight w:val="cyan"/>
                <w:u w:val="single"/>
              </w:rPr>
              <w:t>or equivalent PLMN</w:t>
            </w:r>
            <w:r>
              <w:rPr>
                <w:u w:val="single"/>
              </w:rPr>
              <w:t>.</w:t>
            </w:r>
          </w:p>
          <w:p w:rsidR="000E7224" w:rsidRDefault="000E7224" w:rsidP="000E7224">
            <w:pPr>
              <w:pStyle w:val="NO"/>
            </w:pPr>
            <w:r>
              <w:rPr>
                <w:u w:val="single"/>
              </w:rPr>
              <w:t>NOTE 5: When the UE receives the CAG information list IE in a serving PLMN other than the HPLMN, a PLMN equivalent to the HPLMN, or equivalent home PLMN, entries of a PLMN other than the serving VPLMN, if any, in the received the CAG information list IE are ignored.</w:t>
            </w:r>
            <w:r>
              <w:t xml:space="preserve"> </w:t>
            </w:r>
          </w:p>
          <w:p w:rsidR="000E7224" w:rsidRDefault="000E7224" w:rsidP="000E7224">
            <w:pPr>
              <w:pStyle w:val="CRCoverPage"/>
              <w:numPr>
                <w:ilvl w:val="0"/>
                <w:numId w:val="3"/>
              </w:numPr>
              <w:spacing w:after="0"/>
              <w:rPr>
                <w:lang w:val="en-US"/>
              </w:rPr>
            </w:pPr>
          </w:p>
          <w:p w:rsidR="000E7224" w:rsidRDefault="000E7224" w:rsidP="003F3300">
            <w:pPr>
              <w:pStyle w:val="CRCoverPage"/>
              <w:spacing w:after="0"/>
              <w:ind w:left="100"/>
            </w:pPr>
            <w:r>
              <w:t xml:space="preserve">In </w:t>
            </w:r>
            <w:proofErr w:type="spellStart"/>
            <w:r>
              <w:t>subclauses</w:t>
            </w:r>
            <w:proofErr w:type="spellEnd"/>
            <w:r>
              <w:t xml:space="preserve"> 5.5.1.2.4, 5</w:t>
            </w:r>
            <w:r w:rsidRPr="00E74452">
              <w:t>.</w:t>
            </w:r>
            <w:r>
              <w:t>4</w:t>
            </w:r>
            <w:r w:rsidRPr="00E74452">
              <w:t>.</w:t>
            </w:r>
            <w:r>
              <w:t>4.</w:t>
            </w:r>
            <w:r w:rsidRPr="00E74452">
              <w:t>3</w:t>
            </w:r>
            <w:r>
              <w:t xml:space="preserve"> and 5.5.1.3.4, the existing line or clauses which were removed or modified by the changes of the CR, don’t appear in </w:t>
            </w:r>
            <w:r w:rsidR="00624C7C">
              <w:t xml:space="preserve">track changes, as it was accidently removed without opening the track changes. </w:t>
            </w:r>
          </w:p>
          <w:p w:rsidR="00624C7C" w:rsidRDefault="00624C7C" w:rsidP="003F3300">
            <w:pPr>
              <w:pStyle w:val="CRCoverPage"/>
              <w:spacing w:after="0"/>
              <w:ind w:left="100"/>
              <w:rPr>
                <w:noProof/>
              </w:rPr>
            </w:pPr>
          </w:p>
          <w:p w:rsidR="00E55DC1" w:rsidRPr="00E55DC1" w:rsidRDefault="000E7224" w:rsidP="00E55DC1">
            <w:pPr>
              <w:pStyle w:val="CRCoverPage"/>
              <w:spacing w:after="0"/>
              <w:ind w:left="100"/>
              <w:rPr>
                <w:b/>
                <w:noProof/>
                <w:sz w:val="24"/>
                <w:szCs w:val="24"/>
              </w:rPr>
            </w:pPr>
            <w:r w:rsidRPr="00624C7C">
              <w:rPr>
                <w:b/>
                <w:noProof/>
                <w:sz w:val="24"/>
                <w:szCs w:val="24"/>
              </w:rPr>
              <w:t>Summary of change (Revision 4)</w:t>
            </w:r>
            <w:r w:rsidR="00F019AA">
              <w:rPr>
                <w:b/>
                <w:noProof/>
                <w:sz w:val="24"/>
                <w:szCs w:val="24"/>
              </w:rPr>
              <w:t xml:space="preserve"> </w:t>
            </w:r>
            <w:r w:rsidR="00F019AA" w:rsidRPr="00F019AA">
              <w:rPr>
                <w:b/>
                <w:noProof/>
                <w:sz w:val="24"/>
                <w:szCs w:val="24"/>
              </w:rPr>
              <w:t xml:space="preserve">CP-201196 </w:t>
            </w:r>
            <w:r w:rsidR="00F019AA">
              <w:rPr>
                <w:b/>
                <w:noProof/>
                <w:sz w:val="24"/>
                <w:szCs w:val="24"/>
              </w:rPr>
              <w:t>(incomparison to C1-204116</w:t>
            </w:r>
            <w:r w:rsidR="00F019AA" w:rsidRPr="00F019AA">
              <w:rPr>
                <w:b/>
                <w:noProof/>
                <w:sz w:val="24"/>
                <w:szCs w:val="24"/>
              </w:rPr>
              <w:t>) changes</w:t>
            </w:r>
            <w:r w:rsidR="00F019AA">
              <w:rPr>
                <w:b/>
                <w:noProof/>
                <w:sz w:val="24"/>
                <w:szCs w:val="24"/>
              </w:rPr>
              <w:t>.</w:t>
            </w:r>
          </w:p>
          <w:p w:rsidR="00E55DC1" w:rsidRPr="00C4724C" w:rsidRDefault="00E55DC1" w:rsidP="00E55DC1">
            <w:pPr>
              <w:pStyle w:val="CRCoverPage"/>
              <w:numPr>
                <w:ilvl w:val="0"/>
                <w:numId w:val="4"/>
              </w:numPr>
              <w:spacing w:after="0"/>
            </w:pPr>
            <w:r w:rsidRPr="00C4724C">
              <w:t xml:space="preserve">The last </w:t>
            </w:r>
            <w:proofErr w:type="spellStart"/>
            <w:r w:rsidRPr="00C4724C">
              <w:t>conditon</w:t>
            </w:r>
            <w:proofErr w:type="spellEnd"/>
            <w:r w:rsidRPr="00C4724C">
              <w:t xml:space="preserve"> of bullet b of </w:t>
            </w:r>
            <w:proofErr w:type="spellStart"/>
            <w:r w:rsidRPr="00C4724C">
              <w:t>subclause</w:t>
            </w:r>
            <w:proofErr w:type="spellEnd"/>
            <w:r w:rsidRPr="00C4724C">
              <w:t xml:space="preserve"> 5.5.1.2.4 “equivalent PLMN” is changed to “equivalent home PLMN”.</w:t>
            </w:r>
          </w:p>
          <w:p w:rsidR="00E55DC1" w:rsidRPr="00C4724C" w:rsidRDefault="00E55DC1" w:rsidP="00E55DC1">
            <w:pPr>
              <w:pStyle w:val="CRCoverPage"/>
              <w:numPr>
                <w:ilvl w:val="0"/>
                <w:numId w:val="4"/>
              </w:numPr>
              <w:spacing w:after="0"/>
            </w:pPr>
            <w:r w:rsidRPr="00C4724C">
              <w:t xml:space="preserve">Changes proposed in Rev 03 are captured with correct track change. </w:t>
            </w:r>
          </w:p>
          <w:p w:rsidR="004832B4" w:rsidRPr="00624C7C" w:rsidRDefault="00E55DC1" w:rsidP="00E55DC1">
            <w:pPr>
              <w:pStyle w:val="CRCoverPage"/>
              <w:numPr>
                <w:ilvl w:val="0"/>
                <w:numId w:val="4"/>
              </w:numPr>
              <w:spacing w:after="0"/>
              <w:rPr>
                <w:b/>
                <w:noProof/>
                <w:sz w:val="24"/>
                <w:szCs w:val="24"/>
              </w:rPr>
            </w:pPr>
            <w:r w:rsidRPr="00C4724C">
              <w:t>"home equivalent PLMN" -&gt; "equivalent home PLMN"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11351" w:rsidRDefault="00B11351" w:rsidP="00B11351">
      <w:pPr>
        <w:rPr>
          <w:noProof/>
        </w:rPr>
      </w:pPr>
      <w:r>
        <w:rPr>
          <w:noProof/>
        </w:rPr>
        <w:lastRenderedPageBreak/>
        <w:t>/******************************* Last Change ****************************************/</w:t>
      </w:r>
    </w:p>
    <w:p w:rsidR="00B11351" w:rsidRDefault="00B11351" w:rsidP="00B11351">
      <w:pPr>
        <w:pStyle w:val="Heading4"/>
      </w:pPr>
      <w:bookmarkStart w:id="3" w:name="_Toc20232647"/>
      <w:bookmarkStart w:id="4" w:name="_Toc27746740"/>
      <w:bookmarkStart w:id="5" w:name="_Toc36212922"/>
      <w:bookmarkStart w:id="6"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p>
    <w:p w:rsidR="00B11351" w:rsidRDefault="00B11351" w:rsidP="00B11351">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B11351" w:rsidRDefault="00B11351" w:rsidP="00B11351">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B11351" w:rsidRDefault="00B11351" w:rsidP="00B11351">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B11351" w:rsidRDefault="00B11351" w:rsidP="00B1135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B11351" w:rsidRPr="008E342A" w:rsidRDefault="00B11351" w:rsidP="00B11351">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B11351" w:rsidRDefault="00B11351" w:rsidP="00B1135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B11351" w:rsidRPr="00161444" w:rsidRDefault="00B11351" w:rsidP="00B11351">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11351" w:rsidRPr="001D6208" w:rsidRDefault="00B11351" w:rsidP="00B11351">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B11351" w:rsidRPr="001D6208" w:rsidRDefault="00B11351" w:rsidP="00B11351">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B11351" w:rsidRDefault="00B11351" w:rsidP="00B11351">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B11351" w:rsidRPr="00D443FC" w:rsidRDefault="00B11351" w:rsidP="00B11351">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B11351" w:rsidRPr="00D443FC" w:rsidRDefault="00B11351" w:rsidP="00B11351">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11351" w:rsidRDefault="00B11351" w:rsidP="00B11351">
      <w:r>
        <w:t xml:space="preserve">If the UE receives the SMS indication IE in the </w:t>
      </w:r>
      <w:r w:rsidRPr="0016717D">
        <w:t>CONF</w:t>
      </w:r>
      <w:r>
        <w:t>IGURATION UPDATE COMMAND message with the SMS availability indication set to:</w:t>
      </w:r>
    </w:p>
    <w:p w:rsidR="00B11351" w:rsidRDefault="00B11351" w:rsidP="00B11351">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B11351" w:rsidRDefault="00B11351" w:rsidP="00B11351">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B11351" w:rsidRDefault="00B11351" w:rsidP="00B11351">
      <w:pPr>
        <w:rPr>
          <w:ins w:id="7" w:author="Kundan Tiwari/Standards /SRI-Bangalore/Staff Engineer/삼성전자" w:date="2020-06-17T16:56:00Z"/>
        </w:rPr>
      </w:pPr>
      <w:r w:rsidRPr="008E342A">
        <w:t>If the UE receives the CAG information list IE in the CONFIGURATION UPDATE COMMAND message, the UE shall</w:t>
      </w:r>
      <w:ins w:id="8" w:author="Kundan Tiwari/Standards /SRI-Bangalore/Staff Engineer/삼성전자" w:date="2020-06-17T16:56:00Z">
        <w:r>
          <w:t>:</w:t>
        </w:r>
      </w:ins>
      <w:r w:rsidRPr="008E342A">
        <w:t xml:space="preserve"> </w:t>
      </w:r>
      <w:del w:id="9" w:author="Kundan Tiwari/Standards /SRI-Bangalore/Staff Engineer/삼성전자" w:date="2020-06-17T16:55:00Z">
        <w:r w:rsidRPr="008E342A" w:rsidDel="008506E2">
          <w:delText>delete any stored "CAG information list" and</w:delText>
        </w:r>
        <w:r w:rsidDel="008506E2">
          <w:delText xml:space="preserve">, if the value part of the </w:delText>
        </w:r>
        <w:r w:rsidRPr="008E342A" w:rsidDel="008506E2">
          <w:delText xml:space="preserve">CAG information list </w:delText>
        </w:r>
        <w:r w:rsidDel="008506E2">
          <w:delText>IE is non-empty,</w:delText>
        </w:r>
      </w:del>
    </w:p>
    <w:p w:rsidR="00B11351" w:rsidRPr="000759DA" w:rsidRDefault="00B11351" w:rsidP="00B11351">
      <w:pPr>
        <w:pStyle w:val="B1"/>
        <w:rPr>
          <w:ins w:id="10" w:author="Kundan Tiwari/Standards /SRI-Bangalore/Staff Engineer/삼성전자" w:date="2020-06-17T16:56:00Z"/>
        </w:rPr>
      </w:pPr>
      <w:ins w:id="11" w:author="Kundan Tiwari/Standards /SRI-Bangalore/Staff Engineer/삼성전자" w:date="2020-06-17T16:56:00Z">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r w:rsidRPr="000759DA">
          <w:t>.</w:t>
        </w:r>
      </w:ins>
    </w:p>
    <w:p w:rsidR="00B11351" w:rsidRDefault="00B11351" w:rsidP="00B11351">
      <w:pPr>
        <w:pStyle w:val="B1"/>
        <w:rPr>
          <w:ins w:id="12" w:author="Kundan Tiwari/Standards /SRI-Bangalore/Staff Engineer/삼성전자" w:date="2020-06-17T16:56:00Z"/>
        </w:rPr>
      </w:pPr>
      <w:ins w:id="13" w:author="Kundan Tiwari/Standards /SRI-Bangalore/Staff Engineer/삼성전자" w:date="2020-06-17T16:56:00Z">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ins>
    </w:p>
    <w:p w:rsidR="00B11351" w:rsidRPr="004C2DA5" w:rsidRDefault="00B11351" w:rsidP="00B11351">
      <w:pPr>
        <w:pStyle w:val="NO"/>
        <w:rPr>
          <w:ins w:id="14" w:author="Kundan Tiwari/Standards /SRI-Bangalore/Staff Engineer/삼성전자" w:date="2020-06-17T16:56:00Z"/>
        </w:rPr>
      </w:pPr>
      <w:ins w:id="15" w:author="Kundan Tiwari/Standards /SRI-Bangalore/Staff Engineer/삼성전자" w:date="2020-06-17T16:56:00Z">
        <w:r w:rsidRPr="002C1FFB">
          <w:t>NOTE </w:t>
        </w:r>
        <w:r w:rsidR="008C665B">
          <w:t>1</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rsidR="00AE2A20">
          <w:t xml:space="preserve">MN, if any, in the received </w:t>
        </w:r>
        <w:r w:rsidRPr="004C2DA5">
          <w:t>CAG information list IE are ignored.</w:t>
        </w:r>
      </w:ins>
    </w:p>
    <w:p w:rsidR="00B11351" w:rsidRPr="008E342A" w:rsidRDefault="00B11351" w:rsidP="00B11351">
      <w:ins w:id="16" w:author="Kundan Tiwari/Standards /SRI-Bangalore/Staff Engineer/삼성전자" w:date="2020-06-17T16:55:00Z">
        <w:r>
          <w:t>The</w:t>
        </w:r>
      </w:ins>
      <w:r w:rsidRPr="008E342A">
        <w:t xml:space="preserve"> </w:t>
      </w:r>
      <w:ins w:id="17" w:author="Kundan Tiwari/Standards /SRI-Bangalore/Staff Engineer/삼성전자" w:date="2020-06-17T17:02:00Z">
        <w:r w:rsidR="00CB4808">
          <w:t xml:space="preserve">UE </w:t>
        </w:r>
      </w:ins>
      <w:r w:rsidRPr="008E342A">
        <w:t xml:space="preserve">shall store the "CAG information list" </w:t>
      </w:r>
      <w:r>
        <w:t>received in</w:t>
      </w:r>
      <w:r w:rsidRPr="008E342A">
        <w:t xml:space="preserve"> the CAG information list IE as specified in annex C.</w:t>
      </w:r>
    </w:p>
    <w:p w:rsidR="00B11351" w:rsidRPr="008E342A" w:rsidRDefault="00B11351" w:rsidP="00B11351">
      <w:pPr>
        <w:rPr>
          <w:lang w:eastAsia="ko-KR"/>
        </w:rPr>
      </w:pPr>
      <w:r w:rsidRPr="008E342A">
        <w:rPr>
          <w:lang w:eastAsia="ko-KR"/>
        </w:rPr>
        <w:t>If the received "CAG information list" includes an entry containing the identity of the current PLMN, the UE shall operate as follows.</w:t>
      </w:r>
    </w:p>
    <w:p w:rsidR="00B11351" w:rsidRPr="008E342A" w:rsidRDefault="00B11351" w:rsidP="00B11351">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B11351" w:rsidRPr="008E342A" w:rsidRDefault="00B11351" w:rsidP="00B11351">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B11351" w:rsidRPr="008E342A" w:rsidRDefault="00B11351" w:rsidP="00B11351">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B11351" w:rsidRPr="008E342A" w:rsidRDefault="00B11351" w:rsidP="00B11351">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B11351" w:rsidRDefault="00B11351" w:rsidP="00B11351">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B11351" w:rsidRPr="008E342A" w:rsidRDefault="00B11351" w:rsidP="00B1135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B11351" w:rsidRPr="008E342A" w:rsidRDefault="00B11351" w:rsidP="00B1135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B11351" w:rsidRPr="008E342A" w:rsidRDefault="00B11351" w:rsidP="00B11351">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B11351" w:rsidRPr="008E342A" w:rsidRDefault="00B11351" w:rsidP="00B11351">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B11351" w:rsidRDefault="00B11351" w:rsidP="00B11351">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B11351" w:rsidRPr="008E342A" w:rsidRDefault="00B11351" w:rsidP="00B11351">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B11351" w:rsidRPr="008E342A" w:rsidRDefault="00B11351" w:rsidP="00B11351">
      <w:pPr>
        <w:pStyle w:val="B3"/>
      </w:pPr>
      <w:r>
        <w:lastRenderedPageBreak/>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B11351" w:rsidRDefault="00B11351" w:rsidP="00B11351">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B11351" w:rsidRDefault="00B11351" w:rsidP="00B11351">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B11351" w:rsidRDefault="00B11351" w:rsidP="00B11351">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B11351" w:rsidRDefault="00B11351" w:rsidP="00B11351">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B11351" w:rsidRDefault="00B11351" w:rsidP="00B11351">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B11351" w:rsidRDefault="00B11351" w:rsidP="00B11351">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11351" w:rsidRPr="003168A2" w:rsidRDefault="00B11351" w:rsidP="00B11351">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B11351" w:rsidRDefault="00B11351" w:rsidP="00B1135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B11351" w:rsidRPr="003168A2" w:rsidRDefault="00B11351" w:rsidP="00B11351">
      <w:pPr>
        <w:pStyle w:val="B1"/>
      </w:pPr>
      <w:r w:rsidRPr="00AB5C0F">
        <w:t>"S</w:t>
      </w:r>
      <w:r>
        <w:rPr>
          <w:rFonts w:hint="eastAsia"/>
        </w:rPr>
        <w:t>-NSSAI</w:t>
      </w:r>
      <w:r w:rsidRPr="00AB5C0F">
        <w:t xml:space="preserve"> not available</w:t>
      </w:r>
      <w:r>
        <w:t xml:space="preserve"> in the current registration area</w:t>
      </w:r>
      <w:r w:rsidRPr="00AB5C0F">
        <w:t>"</w:t>
      </w:r>
    </w:p>
    <w:p w:rsidR="00B11351" w:rsidRDefault="00B11351" w:rsidP="00B1135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B11351" w:rsidRPr="009D7DEB" w:rsidRDefault="00B11351" w:rsidP="00B11351">
      <w:pPr>
        <w:pStyle w:val="B1"/>
      </w:pPr>
      <w:r w:rsidRPr="009D7DEB">
        <w:t>"S-NSSAI is not available due to the failed or revoked network slice-specific authentication and authorization"</w:t>
      </w:r>
    </w:p>
    <w:p w:rsidR="00B11351" w:rsidRDefault="00B11351" w:rsidP="00B11351">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rsidR="00B11351" w:rsidRDefault="00B11351" w:rsidP="00B11351">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B11351" w:rsidRDefault="00B11351" w:rsidP="00B11351">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B11351" w:rsidRDefault="00B11351" w:rsidP="00B11351">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B11351" w:rsidRDefault="00B11351" w:rsidP="00B11351">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B11351" w:rsidRDefault="00B11351" w:rsidP="00B11351">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B11351" w:rsidRDefault="00B11351" w:rsidP="004832B4">
      <w:pPr>
        <w:pStyle w:val="NO"/>
      </w:pPr>
    </w:p>
    <w:p w:rsidR="004832B4" w:rsidRDefault="004832B4" w:rsidP="004832B4">
      <w:pPr>
        <w:pStyle w:val="NO"/>
      </w:pPr>
      <w:r>
        <w:t xml:space="preserve">/**************************** </w:t>
      </w:r>
      <w:r w:rsidR="00B11351">
        <w:t>Next</w:t>
      </w:r>
      <w:r>
        <w:t xml:space="preserve"> Change ********************************/</w:t>
      </w:r>
    </w:p>
    <w:p w:rsidR="004832B4" w:rsidRDefault="004832B4" w:rsidP="004832B4">
      <w:pPr>
        <w:pStyle w:val="Heading5"/>
      </w:pPr>
      <w:bookmarkStart w:id="18" w:name="_Toc20232675"/>
      <w:bookmarkStart w:id="19" w:name="_Toc27746777"/>
      <w:bookmarkStart w:id="20" w:name="_Toc36212959"/>
      <w:bookmarkStart w:id="21" w:name="_Toc36657136"/>
      <w:r>
        <w:t>5.5.1.2.4</w:t>
      </w:r>
      <w:r>
        <w:tab/>
        <w:t>Initial registration</w:t>
      </w:r>
      <w:r w:rsidRPr="003168A2">
        <w:t xml:space="preserve"> accepted by the network</w:t>
      </w:r>
      <w:bookmarkEnd w:id="18"/>
      <w:bookmarkEnd w:id="19"/>
      <w:bookmarkEnd w:id="20"/>
      <w:bookmarkEnd w:id="21"/>
    </w:p>
    <w:p w:rsidR="004832B4" w:rsidRDefault="004832B4" w:rsidP="004832B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4832B4" w:rsidRDefault="004832B4" w:rsidP="004832B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4832B4" w:rsidRPr="00CC0C94" w:rsidRDefault="004832B4" w:rsidP="004832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832B4" w:rsidRPr="00CC0C94" w:rsidRDefault="004832B4" w:rsidP="004832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832B4" w:rsidRDefault="004832B4" w:rsidP="004832B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4832B4" w:rsidRDefault="004832B4" w:rsidP="004832B4">
      <w:pPr>
        <w:pStyle w:val="NO"/>
      </w:pPr>
      <w:r>
        <w:t>NOTE 2:</w:t>
      </w:r>
      <w:r>
        <w:tab/>
        <w:t>The N3GPP TAI is operator-specific.</w:t>
      </w:r>
    </w:p>
    <w:p w:rsidR="004832B4" w:rsidRDefault="004832B4" w:rsidP="004832B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4832B4" w:rsidRDefault="004832B4" w:rsidP="004832B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4832B4" w:rsidRDefault="004832B4" w:rsidP="004832B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4832B4" w:rsidRPr="00A01A68" w:rsidRDefault="004832B4" w:rsidP="004832B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832B4" w:rsidRDefault="004832B4" w:rsidP="004832B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4832B4" w:rsidRDefault="004832B4" w:rsidP="004832B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4832B4" w:rsidRDefault="004832B4" w:rsidP="004832B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4832B4" w:rsidRDefault="004832B4" w:rsidP="004832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4832B4" w:rsidRDefault="004832B4" w:rsidP="004832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4832B4" w:rsidRDefault="004832B4" w:rsidP="004832B4">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4832B4" w:rsidRPr="00CC0C94" w:rsidRDefault="004832B4" w:rsidP="004832B4">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832B4" w:rsidRDefault="004832B4" w:rsidP="004832B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4832B4" w:rsidRDefault="004832B4" w:rsidP="004832B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4832B4" w:rsidRPr="00B11206" w:rsidRDefault="004832B4" w:rsidP="004832B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4832B4" w:rsidRDefault="004832B4" w:rsidP="004832B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4832B4" w:rsidRDefault="004832B4" w:rsidP="004832B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4832B4" w:rsidRPr="008D17FF" w:rsidRDefault="004832B4" w:rsidP="004832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4832B4" w:rsidRPr="008D17FF" w:rsidRDefault="004832B4" w:rsidP="004832B4">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4832B4" w:rsidRDefault="004832B4" w:rsidP="004832B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4832B4" w:rsidRPr="00FE320E" w:rsidRDefault="004832B4" w:rsidP="004832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4832B4" w:rsidRDefault="004832B4" w:rsidP="004832B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4832B4" w:rsidRDefault="004832B4" w:rsidP="004832B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4832B4" w:rsidRDefault="004832B4" w:rsidP="004832B4">
      <w:r w:rsidRPr="004A5232">
        <w:lastRenderedPageBreak/>
        <w:t>The AMF shall include the non-3GPP de-registration timer value IE in the REGISTRATION ACCEPT message only if the REGISTRATION REQUEST message was sent for the non-3GPP access.</w:t>
      </w:r>
    </w:p>
    <w:p w:rsidR="004832B4" w:rsidRPr="00CC0C94" w:rsidRDefault="004832B4" w:rsidP="004832B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4832B4" w:rsidRPr="00CC0C94" w:rsidRDefault="004832B4" w:rsidP="004832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4832B4" w:rsidRPr="00CC0C94" w:rsidRDefault="004832B4" w:rsidP="004832B4">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4832B4" w:rsidRDefault="004832B4" w:rsidP="004832B4">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4832B4" w:rsidRDefault="004832B4" w:rsidP="004832B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4832B4" w:rsidRDefault="004832B4" w:rsidP="004832B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4832B4" w:rsidRDefault="004832B4" w:rsidP="004832B4">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4832B4" w:rsidRDefault="004832B4" w:rsidP="004832B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4832B4" w:rsidRDefault="004832B4" w:rsidP="004832B4">
      <w:r>
        <w:t>If:</w:t>
      </w:r>
    </w:p>
    <w:p w:rsidR="004832B4" w:rsidRDefault="004832B4" w:rsidP="004832B4">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4832B4" w:rsidRDefault="004832B4" w:rsidP="004832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4832B4" w:rsidRDefault="004832B4" w:rsidP="004832B4">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4832B4" w:rsidRPr="004A5232" w:rsidRDefault="004832B4" w:rsidP="004832B4">
      <w:r>
        <w:t>Upon receipt of the REGISTRATION ACCEPT message,</w:t>
      </w:r>
      <w:r w:rsidRPr="001A1965">
        <w:t xml:space="preserve"> the UE shall reset the registration attempt counter, enter state 5GMM-REGISTERED and set the 5GS update status to 5U1 UPDATED.</w:t>
      </w:r>
    </w:p>
    <w:p w:rsidR="004832B4" w:rsidRPr="004A5232" w:rsidRDefault="004832B4" w:rsidP="004832B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4832B4" w:rsidRPr="004A5232" w:rsidRDefault="004832B4" w:rsidP="004832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832B4" w:rsidRDefault="004832B4" w:rsidP="004832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4832B4" w:rsidRDefault="004832B4" w:rsidP="004832B4">
      <w:r>
        <w:t>If the REGISTRATION ACCEPT message include a T3324 value IE, the UE shall use the value in the T3324 value IE as active timer (T3324).</w:t>
      </w:r>
    </w:p>
    <w:p w:rsidR="004832B4" w:rsidRPr="004A5232" w:rsidRDefault="004832B4" w:rsidP="004832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4832B4" w:rsidRPr="007B0AEB" w:rsidRDefault="004832B4" w:rsidP="004832B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832B4" w:rsidRPr="007B0AEB" w:rsidRDefault="004832B4" w:rsidP="004832B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D553A" w:rsidRDefault="004832B4" w:rsidP="00B70E33">
      <w:pPr>
        <w:rPr>
          <w:ins w:id="22" w:author="Kundan Tiwari/Standards /SRI-Bangalore/Staff Engineer/삼성전자" w:date="2020-06-17T16:45:00Z"/>
        </w:rPr>
      </w:pPr>
      <w:r w:rsidRPr="00CB4808">
        <w:t>I</w:t>
      </w:r>
      <w:r w:rsidRPr="00CB4808">
        <w:rPr>
          <w:rFonts w:hint="eastAsia"/>
        </w:rPr>
        <w:t xml:space="preserve">f </w:t>
      </w:r>
      <w:r w:rsidRPr="00B70E33">
        <w:t>the REGISTRATION ACCEPT message contains the CAG information list IE and the UE had set the CAG bit to "CAG supported" in the 5GMM capability IE of the REGISTRATION REQUEST message, the UE shall</w:t>
      </w:r>
      <w:ins w:id="23" w:author="Kundan Tiwari/Standards /SRI-Bangalore/Staff Engineer/삼성전자" w:date="2020-06-17T16:23:00Z">
        <w:r w:rsidR="00DD553A" w:rsidRPr="00B70E33">
          <w:t>:</w:t>
        </w:r>
        <w:r w:rsidR="00DD553A" w:rsidRPr="00DD553A">
          <w:t xml:space="preserve"> </w:t>
        </w:r>
        <w:del w:id="24" w:author="Ericsson User" w:date="2020-06-08T13:20:00Z">
          <w:r w:rsidR="00DD553A" w:rsidRPr="000759DA" w:rsidDel="000759DA">
            <w:delText xml:space="preserve"> </w:delText>
          </w:r>
        </w:del>
      </w:ins>
      <w:del w:id="25" w:author="Kundan Tiwari/Standards /SRI-Bangalore/Staff Engineer/삼성전자" w:date="2020-06-17T16:23:00Z">
        <w:r w:rsidRPr="008E342A" w:rsidDel="00DD553A">
          <w:delText xml:space="preserve"> delete any stored "CAG information list" and</w:delText>
        </w:r>
        <w:r w:rsidDel="00DD553A">
          <w:delText xml:space="preserve">, if the value part of the </w:delText>
        </w:r>
        <w:r w:rsidRPr="008E342A" w:rsidDel="00DD553A">
          <w:delText xml:space="preserve">CAG information list </w:delText>
        </w:r>
        <w:r w:rsidDel="00DD553A">
          <w:delText>IE is non-empty,</w:delText>
        </w:r>
      </w:del>
      <w:del w:id="26" w:author="Kundan Tiwari/Standards /SRI-Bangalore/Staff Engineer/삼성전자" w:date="2020-06-17T16:26:00Z">
        <w:r w:rsidRPr="008E342A" w:rsidDel="002C1FFB">
          <w:delText xml:space="preserve"> </w:delText>
        </w:r>
      </w:del>
    </w:p>
    <w:p w:rsidR="00BE06E3" w:rsidRPr="000759DA" w:rsidRDefault="00BE06E3" w:rsidP="00BE06E3">
      <w:pPr>
        <w:pStyle w:val="B1"/>
        <w:rPr>
          <w:ins w:id="27" w:author="Kundan Tiwari/Standards /SRI-Bangalore/Staff Engineer/삼성전자" w:date="2020-06-17T16:45:00Z"/>
        </w:rPr>
      </w:pPr>
      <w:ins w:id="28" w:author="Kundan Tiwari/Standards /SRI-Bangalore/Staff Engineer/삼성전자" w:date="2020-06-17T16:45:00Z">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r w:rsidRPr="000759DA">
          <w:t>.</w:t>
        </w:r>
      </w:ins>
    </w:p>
    <w:p w:rsidR="00BE06E3" w:rsidRDefault="00BE06E3">
      <w:pPr>
        <w:pStyle w:val="B1"/>
        <w:rPr>
          <w:ins w:id="29" w:author="Kundan Tiwari/Standards /SRI-Bangalore/Staff Engineer/삼성전자" w:date="2020-06-17T16:25:00Z"/>
        </w:rPr>
        <w:pPrChange w:id="30" w:author="Kundan Tiwari/Standards /SRI-Bangalore/Staff Engineer/삼성전자" w:date="2020-06-17T16:26:00Z">
          <w:pPr/>
        </w:pPrChange>
      </w:pPr>
      <w:ins w:id="31" w:author="Kundan Tiwari/Standards /SRI-Bangalore/Staff Engineer/삼성전자" w:date="2020-06-17T16:45:00Z">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ins>
    </w:p>
    <w:p w:rsidR="002C1FFB" w:rsidRPr="004C2DA5" w:rsidRDefault="002C1FFB">
      <w:pPr>
        <w:pStyle w:val="NO"/>
        <w:rPr>
          <w:ins w:id="32" w:author="Kundan Tiwari/Standards /SRI-Bangalore/Staff Engineer/삼성전자" w:date="2020-06-17T16:24:00Z"/>
        </w:rPr>
        <w:pPrChange w:id="33" w:author="Kundan Tiwari/Standards /SRI-Bangalore/Staff Engineer/삼성전자" w:date="2020-06-17T16:25:00Z">
          <w:pPr/>
        </w:pPrChange>
      </w:pPr>
      <w:ins w:id="34" w:author="Kundan Tiwari/Standards /SRI-Bangalore/Staff Engineer/삼성전자" w:date="2020-06-17T16:25:00Z">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rsidR="00AE2A20">
          <w:t xml:space="preserve">MN, if any, in the received </w:t>
        </w:r>
        <w:r w:rsidRPr="004C2DA5">
          <w:t>CAG information list IE are ignored.</w:t>
        </w:r>
      </w:ins>
    </w:p>
    <w:p w:rsidR="004832B4" w:rsidRDefault="00DD553A" w:rsidP="00DD553A">
      <w:ins w:id="35" w:author="Kundan Tiwari/Standards /SRI-Bangalore/Staff Engineer/삼성전자" w:date="2020-06-17T16:23:00Z">
        <w:r>
          <w:t xml:space="preserve">The UE </w:t>
        </w:r>
      </w:ins>
      <w:r w:rsidR="004832B4" w:rsidRPr="008E342A">
        <w:t xml:space="preserve">shall store the "CAG information list" </w:t>
      </w:r>
      <w:r w:rsidR="004832B4">
        <w:t>received in</w:t>
      </w:r>
      <w:r w:rsidR="004832B4" w:rsidRPr="008E342A">
        <w:t xml:space="preserve"> the CAG information list IE as specified in annex C</w:t>
      </w:r>
      <w:r w:rsidR="004832B4">
        <w:t>.</w:t>
      </w:r>
    </w:p>
    <w:p w:rsidR="004832B4" w:rsidRPr="00470E32" w:rsidRDefault="004832B4" w:rsidP="004832B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4832B4" w:rsidRPr="00470E32" w:rsidRDefault="004832B4" w:rsidP="004832B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832B4" w:rsidRPr="007B0AEB" w:rsidRDefault="004832B4" w:rsidP="004832B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4832B4" w:rsidRDefault="004832B4" w:rsidP="004832B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4832B4" w:rsidRDefault="004832B4" w:rsidP="004832B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4832B4" w:rsidRDefault="004832B4" w:rsidP="004832B4">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4832B4" w:rsidRDefault="004832B4" w:rsidP="004832B4">
      <w:r>
        <w:t>If:</w:t>
      </w:r>
    </w:p>
    <w:p w:rsidR="004832B4" w:rsidRDefault="004832B4" w:rsidP="004832B4">
      <w:pPr>
        <w:pStyle w:val="B1"/>
      </w:pPr>
      <w:r>
        <w:t>a)</w:t>
      </w:r>
      <w:r>
        <w:tab/>
      </w:r>
      <w:proofErr w:type="gramStart"/>
      <w:r>
        <w:t>the</w:t>
      </w:r>
      <w:proofErr w:type="gramEnd"/>
      <w:r>
        <w:t xml:space="preserve"> SMSF selection in the AMF is not successful; </w:t>
      </w:r>
    </w:p>
    <w:p w:rsidR="004832B4" w:rsidRDefault="004832B4" w:rsidP="004832B4">
      <w:pPr>
        <w:pStyle w:val="B1"/>
      </w:pPr>
      <w:r>
        <w:t>b)</w:t>
      </w:r>
      <w:r>
        <w:tab/>
      </w:r>
      <w:proofErr w:type="gramStart"/>
      <w:r>
        <w:t>the</w:t>
      </w:r>
      <w:proofErr w:type="gramEnd"/>
      <w:r>
        <w:t xml:space="preserve"> SMS activation via the SMSF is not successful; </w:t>
      </w:r>
    </w:p>
    <w:p w:rsidR="004832B4" w:rsidRDefault="004832B4" w:rsidP="004832B4">
      <w:pPr>
        <w:pStyle w:val="B1"/>
      </w:pPr>
      <w:r>
        <w:t>c)</w:t>
      </w:r>
      <w:r>
        <w:tab/>
      </w:r>
      <w:proofErr w:type="gramStart"/>
      <w:r>
        <w:t>the</w:t>
      </w:r>
      <w:proofErr w:type="gramEnd"/>
      <w:r>
        <w:t xml:space="preserve"> AMF does not allow the use of SMS over NAS; </w:t>
      </w:r>
    </w:p>
    <w:p w:rsidR="004832B4" w:rsidRDefault="004832B4" w:rsidP="004832B4">
      <w:pPr>
        <w:pStyle w:val="B1"/>
      </w:pPr>
      <w:r>
        <w:t>d)</w:t>
      </w:r>
      <w:r>
        <w:tab/>
        <w:t>the SMS requested bit of the 5GS update type IE was set to "SMS over NAS not supported" in the REGISTRATION REQUEST message; or</w:t>
      </w:r>
    </w:p>
    <w:p w:rsidR="004832B4" w:rsidRDefault="004832B4" w:rsidP="004832B4">
      <w:pPr>
        <w:pStyle w:val="B1"/>
      </w:pPr>
      <w:r>
        <w:t>e)</w:t>
      </w:r>
      <w:r>
        <w:tab/>
      </w:r>
      <w:proofErr w:type="gramStart"/>
      <w:r>
        <w:t>the</w:t>
      </w:r>
      <w:proofErr w:type="gramEnd"/>
      <w:r>
        <w:t xml:space="preserve"> 5GS update type IE was not included in the REGISTRATION REQUEST message;</w:t>
      </w:r>
    </w:p>
    <w:p w:rsidR="004832B4" w:rsidRDefault="004832B4" w:rsidP="004832B4">
      <w:proofErr w:type="gramStart"/>
      <w:r>
        <w:lastRenderedPageBreak/>
        <w:t>then</w:t>
      </w:r>
      <w:proofErr w:type="gramEnd"/>
      <w:r>
        <w:t xml:space="preserve"> the AMF shall set the SMS allowed bit of the 5GS registration result IE to "SMS over NAS not allowed" in the REGISTRATION ACCEPT message.</w:t>
      </w:r>
    </w:p>
    <w:p w:rsidR="004832B4" w:rsidRDefault="004832B4" w:rsidP="004832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832B4" w:rsidRDefault="004832B4" w:rsidP="004832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832B4" w:rsidRDefault="004832B4" w:rsidP="004832B4">
      <w:pPr>
        <w:pStyle w:val="B1"/>
      </w:pPr>
      <w:r>
        <w:t>a)</w:t>
      </w:r>
      <w:r>
        <w:tab/>
        <w:t>"3GPP access", the UE:</w:t>
      </w:r>
    </w:p>
    <w:p w:rsidR="004832B4" w:rsidRDefault="004832B4" w:rsidP="004832B4">
      <w:pPr>
        <w:pStyle w:val="B2"/>
      </w:pPr>
      <w:r>
        <w:t>-</w:t>
      </w:r>
      <w:r>
        <w:tab/>
        <w:t>shall consider itself as being registered to 3GPP access only; and</w:t>
      </w:r>
    </w:p>
    <w:p w:rsidR="004832B4" w:rsidRDefault="004832B4" w:rsidP="004832B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832B4" w:rsidRDefault="004832B4" w:rsidP="004832B4">
      <w:pPr>
        <w:pStyle w:val="B1"/>
      </w:pPr>
      <w:r>
        <w:t>b)</w:t>
      </w:r>
      <w:r>
        <w:tab/>
        <w:t>"N</w:t>
      </w:r>
      <w:r w:rsidRPr="00470D7A">
        <w:t>on-3GPP access</w:t>
      </w:r>
      <w:r>
        <w:t>", the UE:</w:t>
      </w:r>
    </w:p>
    <w:p w:rsidR="004832B4" w:rsidRDefault="004832B4" w:rsidP="004832B4">
      <w:pPr>
        <w:pStyle w:val="B2"/>
      </w:pPr>
      <w:r>
        <w:t>-</w:t>
      </w:r>
      <w:r>
        <w:tab/>
        <w:t>shall consider itself as being registered to n</w:t>
      </w:r>
      <w:r w:rsidRPr="00470D7A">
        <w:t>on-</w:t>
      </w:r>
      <w:r>
        <w:t>3GPP access only; and</w:t>
      </w:r>
    </w:p>
    <w:p w:rsidR="004832B4" w:rsidRDefault="004832B4" w:rsidP="004832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832B4" w:rsidRPr="00E31E6E" w:rsidRDefault="004832B4" w:rsidP="004832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4832B4" w:rsidRDefault="004832B4" w:rsidP="004832B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4832B4" w:rsidRDefault="004832B4" w:rsidP="004832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4832B4" w:rsidRDefault="004832B4" w:rsidP="004832B4">
      <w:pPr>
        <w:rPr>
          <w:lang w:eastAsia="zh-CN"/>
        </w:rPr>
      </w:pPr>
      <w:r>
        <w:t>If the UE indicated the support for network slice-specific authentication and authorization, an</w:t>
      </w:r>
      <w:r>
        <w:rPr>
          <w:rFonts w:hint="eastAsia"/>
          <w:lang w:eastAsia="zh-CN"/>
        </w:rPr>
        <w:t>d</w:t>
      </w:r>
      <w:r>
        <w:rPr>
          <w:lang w:eastAsia="zh-CN"/>
        </w:rPr>
        <w:t>:</w:t>
      </w:r>
    </w:p>
    <w:p w:rsidR="004832B4" w:rsidRDefault="004832B4" w:rsidP="004832B4">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4832B4" w:rsidRDefault="004832B4" w:rsidP="004832B4">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4832B4" w:rsidRDefault="004832B4" w:rsidP="004832B4">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4832B4" w:rsidRPr="00B36F7E" w:rsidRDefault="004832B4" w:rsidP="004832B4">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4832B4" w:rsidRPr="00B36F7E" w:rsidRDefault="004832B4" w:rsidP="004832B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4832B4" w:rsidRPr="00B36F7E" w:rsidRDefault="004832B4" w:rsidP="004832B4">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4832B4" w:rsidRPr="00B36F7E" w:rsidRDefault="004832B4" w:rsidP="004832B4">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832B4" w:rsidRPr="00B36F7E" w:rsidRDefault="004832B4" w:rsidP="004832B4">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4832B4" w:rsidRDefault="004832B4" w:rsidP="004832B4">
      <w:pPr>
        <w:pStyle w:val="B3"/>
      </w:pPr>
      <w:r>
        <w:t>i)</w:t>
      </w:r>
      <w:r>
        <w:tab/>
      </w:r>
      <w:proofErr w:type="gramStart"/>
      <w:r>
        <w:t>which</w:t>
      </w:r>
      <w:proofErr w:type="gramEnd"/>
      <w:r>
        <w:t xml:space="preserve"> are not subject to network slice-specific authentication and authorization and are allowed by the AMF; or</w:t>
      </w:r>
    </w:p>
    <w:p w:rsidR="004832B4" w:rsidRDefault="004832B4" w:rsidP="004832B4">
      <w:pPr>
        <w:pStyle w:val="B3"/>
      </w:pPr>
      <w:r>
        <w:t>ii)</w:t>
      </w:r>
      <w:r>
        <w:tab/>
      </w:r>
      <w:proofErr w:type="gramStart"/>
      <w:r>
        <w:t>for</w:t>
      </w:r>
      <w:proofErr w:type="gramEnd"/>
      <w:r>
        <w:t xml:space="preserve"> which the network slice-specific authentication and authorization has been successfully performed; and</w:t>
      </w:r>
    </w:p>
    <w:p w:rsidR="004832B4" w:rsidRPr="00B36F7E" w:rsidRDefault="004832B4" w:rsidP="004832B4">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rsidR="004832B4" w:rsidRPr="00B36F7E" w:rsidRDefault="004832B4" w:rsidP="004832B4">
      <w:pPr>
        <w:pStyle w:val="B2"/>
      </w:pPr>
      <w:r>
        <w:lastRenderedPageBreak/>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4832B4" w:rsidRDefault="004832B4" w:rsidP="004832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832B4" w:rsidRDefault="004832B4" w:rsidP="004832B4">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4832B4" w:rsidRDefault="004832B4" w:rsidP="004832B4">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4832B4" w:rsidRPr="00AE2BAC" w:rsidRDefault="004832B4" w:rsidP="004832B4">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4832B4" w:rsidRDefault="004832B4" w:rsidP="004832B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4832B4" w:rsidRPr="004F6D96" w:rsidRDefault="004832B4" w:rsidP="004832B4">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4832B4" w:rsidRDefault="004832B4" w:rsidP="004832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832B4" w:rsidRDefault="004832B4" w:rsidP="004832B4">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4832B4" w:rsidRDefault="004832B4" w:rsidP="004832B4">
      <w:pPr>
        <w:pStyle w:val="B1"/>
        <w:rPr>
          <w:rFonts w:eastAsia="Malgun Gothic"/>
        </w:rPr>
      </w:pPr>
      <w:bookmarkStart w:id="36"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6"/>
    <w:p w:rsidR="004832B4" w:rsidRPr="00AE2BAC" w:rsidRDefault="004832B4" w:rsidP="004832B4">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4832B4" w:rsidRDefault="004832B4" w:rsidP="004832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4832B4" w:rsidRPr="00946FC5" w:rsidRDefault="004832B4" w:rsidP="004832B4">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4832B4" w:rsidRPr="0083064D" w:rsidRDefault="004832B4" w:rsidP="004832B4">
      <w:pPr>
        <w:pStyle w:val="EditorsNote"/>
      </w:pPr>
      <w:r w:rsidRPr="0083064D">
        <w:t>Editor’s Note: How to secure that a UE does not wait indefinitely for completion of the network slice-specific authentication and authorization is FFS.</w:t>
      </w:r>
    </w:p>
    <w:p w:rsidR="004832B4" w:rsidRDefault="004832B4" w:rsidP="004832B4">
      <w:r>
        <w:t xml:space="preserve">The AMF may include a new </w:t>
      </w:r>
      <w:r w:rsidRPr="00D738B9">
        <w:t xml:space="preserve">configured NSSAI </w:t>
      </w:r>
      <w:r>
        <w:t>for the current PLMN in the REGISTRATION ACCEPT message if:</w:t>
      </w:r>
    </w:p>
    <w:p w:rsidR="004832B4" w:rsidRDefault="004832B4" w:rsidP="004832B4">
      <w:pPr>
        <w:pStyle w:val="B1"/>
      </w:pPr>
      <w:r>
        <w:t>a)</w:t>
      </w:r>
      <w:r>
        <w:tab/>
      </w:r>
      <w:proofErr w:type="gramStart"/>
      <w:r>
        <w:t>the</w:t>
      </w:r>
      <w:proofErr w:type="gramEnd"/>
      <w:r>
        <w:t xml:space="preserve"> REGISTRATION REQUEST message did not include the </w:t>
      </w:r>
      <w:r w:rsidRPr="00707781">
        <w:t>requested NSSAI</w:t>
      </w:r>
      <w:r>
        <w:t>;</w:t>
      </w:r>
    </w:p>
    <w:p w:rsidR="004832B4" w:rsidRDefault="004832B4" w:rsidP="004832B4">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4832B4" w:rsidRDefault="004832B4" w:rsidP="004832B4">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4832B4" w:rsidRDefault="004832B4" w:rsidP="004832B4">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4832B4" w:rsidRDefault="004832B4" w:rsidP="004832B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4832B4" w:rsidRDefault="004832B4" w:rsidP="004832B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4832B4" w:rsidRPr="00353AEE" w:rsidRDefault="004832B4" w:rsidP="004832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4832B4" w:rsidRPr="000337C2" w:rsidRDefault="004832B4" w:rsidP="004832B4">
      <w:bookmarkStart w:id="37"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37"/>
    <w:p w:rsidR="004832B4" w:rsidRDefault="004832B4" w:rsidP="004832B4">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832B4" w:rsidRPr="003168A2" w:rsidRDefault="004832B4" w:rsidP="004832B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4832B4" w:rsidRDefault="004832B4" w:rsidP="004832B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4832B4" w:rsidRPr="003168A2" w:rsidRDefault="004832B4" w:rsidP="004832B4">
      <w:pPr>
        <w:pStyle w:val="B1"/>
      </w:pPr>
      <w:r w:rsidRPr="00AB5C0F">
        <w:t>"S</w:t>
      </w:r>
      <w:r>
        <w:rPr>
          <w:rFonts w:hint="eastAsia"/>
        </w:rPr>
        <w:t>-NSSAI</w:t>
      </w:r>
      <w:r w:rsidRPr="00AB5C0F">
        <w:t xml:space="preserve"> not available</w:t>
      </w:r>
      <w:r>
        <w:t xml:space="preserve"> in the current registration area</w:t>
      </w:r>
      <w:r w:rsidRPr="00AB5C0F">
        <w:t>"</w:t>
      </w:r>
    </w:p>
    <w:p w:rsidR="004832B4" w:rsidRDefault="004832B4" w:rsidP="004832B4">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4832B4" w:rsidRDefault="004832B4" w:rsidP="004832B4">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4832B4" w:rsidRPr="00B90668" w:rsidRDefault="004832B4" w:rsidP="004832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4832B4" w:rsidRPr="002C41D6" w:rsidRDefault="004832B4" w:rsidP="004832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832B4" w:rsidRDefault="004832B4" w:rsidP="004832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832B4" w:rsidRPr="00B36F7E" w:rsidRDefault="004832B4" w:rsidP="004832B4">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4832B4" w:rsidRPr="00B36F7E" w:rsidRDefault="004832B4" w:rsidP="004832B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4832B4" w:rsidRPr="00B36F7E" w:rsidRDefault="004832B4" w:rsidP="004832B4">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832B4" w:rsidRPr="00B36F7E" w:rsidRDefault="004832B4" w:rsidP="004832B4">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832B4" w:rsidRDefault="004832B4" w:rsidP="004832B4">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4832B4" w:rsidRDefault="004832B4" w:rsidP="004832B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4832B4" w:rsidRPr="00B36F7E" w:rsidRDefault="004832B4" w:rsidP="004832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832B4" w:rsidRDefault="004832B4" w:rsidP="004832B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4832B4" w:rsidRDefault="004832B4" w:rsidP="004832B4">
      <w:pPr>
        <w:pStyle w:val="B1"/>
        <w:rPr>
          <w:lang w:eastAsia="zh-CN"/>
        </w:rPr>
      </w:pPr>
      <w:r>
        <w:t>a)</w:t>
      </w:r>
      <w:r>
        <w:tab/>
      </w:r>
      <w:proofErr w:type="gramStart"/>
      <w:r>
        <w:t>the</w:t>
      </w:r>
      <w:proofErr w:type="gramEnd"/>
      <w:r>
        <w:t xml:space="preserve"> UE did not include the requested NSSAI in the REGISTRATION REQUEST message; or</w:t>
      </w:r>
    </w:p>
    <w:p w:rsidR="004832B4" w:rsidRDefault="004832B4" w:rsidP="004832B4">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4832B4" w:rsidRDefault="004832B4" w:rsidP="004832B4">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832B4" w:rsidRDefault="004832B4" w:rsidP="004832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4832B4" w:rsidRPr="00F80336" w:rsidRDefault="004832B4" w:rsidP="004832B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4832B4" w:rsidRPr="00F80336" w:rsidRDefault="004832B4" w:rsidP="004832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4832B4" w:rsidRDefault="004832B4" w:rsidP="004832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832B4" w:rsidRDefault="004832B4" w:rsidP="004832B4">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4832B4" w:rsidRDefault="004832B4" w:rsidP="004832B4">
      <w:pPr>
        <w:pStyle w:val="B1"/>
      </w:pPr>
      <w:r>
        <w:t>b)</w:t>
      </w:r>
      <w:r>
        <w:tab/>
      </w:r>
      <w:proofErr w:type="gramStart"/>
      <w:r>
        <w:rPr>
          <w:rFonts w:eastAsia="Malgun Gothic"/>
        </w:rPr>
        <w:t>includes</w:t>
      </w:r>
      <w:proofErr w:type="gramEnd"/>
      <w:r>
        <w:t xml:space="preserve"> a pending NSSAI; and</w:t>
      </w:r>
    </w:p>
    <w:p w:rsidR="004832B4" w:rsidRDefault="004832B4" w:rsidP="004832B4">
      <w:pPr>
        <w:pStyle w:val="B1"/>
      </w:pPr>
      <w:r>
        <w:t>c)</w:t>
      </w:r>
      <w:r>
        <w:tab/>
      </w:r>
      <w:proofErr w:type="gramStart"/>
      <w:r>
        <w:t>does</w:t>
      </w:r>
      <w:proofErr w:type="gramEnd"/>
      <w:r>
        <w:t xml:space="preserve"> not include an allowed NSSAI;</w:t>
      </w:r>
    </w:p>
    <w:p w:rsidR="004832B4" w:rsidRDefault="004832B4" w:rsidP="004832B4">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rsidR="004832B4" w:rsidRDefault="004832B4" w:rsidP="004832B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4832B4" w:rsidRDefault="004832B4" w:rsidP="004832B4">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4832B4" w:rsidRPr="00F701D3" w:rsidRDefault="004832B4" w:rsidP="004832B4">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4832B4" w:rsidRDefault="004832B4" w:rsidP="004832B4">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4832B4" w:rsidRDefault="004832B4" w:rsidP="004832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4832B4" w:rsidRDefault="004832B4" w:rsidP="004832B4">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832B4" w:rsidRDefault="004832B4" w:rsidP="004832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832B4" w:rsidRPr="00604BBA" w:rsidRDefault="004832B4" w:rsidP="004832B4">
      <w:pPr>
        <w:pStyle w:val="NO"/>
        <w:rPr>
          <w:rFonts w:eastAsia="Malgun Gothic"/>
        </w:rPr>
      </w:pPr>
      <w:r>
        <w:rPr>
          <w:rFonts w:eastAsia="Malgun Gothic"/>
        </w:rPr>
        <w:t>NOTE 4:</w:t>
      </w:r>
      <w:r>
        <w:rPr>
          <w:rFonts w:eastAsia="Malgun Gothic"/>
        </w:rPr>
        <w:tab/>
        <w:t>The registration mode used by the UE is implementation dependent.</w:t>
      </w:r>
    </w:p>
    <w:p w:rsidR="004832B4" w:rsidRDefault="004832B4" w:rsidP="004832B4">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832B4" w:rsidRDefault="004832B4" w:rsidP="004832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4832B4" w:rsidRDefault="004832B4" w:rsidP="004832B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4832B4" w:rsidRDefault="004832B4" w:rsidP="004832B4">
      <w:r>
        <w:t>The AMF shall set the EMF bit in the 5GS network feature support IE to:</w:t>
      </w:r>
    </w:p>
    <w:p w:rsidR="004832B4" w:rsidRDefault="004832B4" w:rsidP="004832B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4832B4" w:rsidRDefault="004832B4" w:rsidP="004832B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4832B4" w:rsidRDefault="004832B4" w:rsidP="004832B4">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4832B4" w:rsidRDefault="004832B4" w:rsidP="004832B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4832B4" w:rsidRDefault="004832B4" w:rsidP="004832B4">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4832B4" w:rsidRDefault="004832B4" w:rsidP="004832B4">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4832B4" w:rsidRDefault="004832B4" w:rsidP="004832B4">
      <w:r>
        <w:t>If the UE is not operating in SNPN access mode:</w:t>
      </w:r>
    </w:p>
    <w:p w:rsidR="004832B4" w:rsidRDefault="004832B4" w:rsidP="004832B4">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832B4" w:rsidRPr="000C47DD" w:rsidRDefault="004832B4" w:rsidP="004832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832B4" w:rsidRDefault="004832B4" w:rsidP="004832B4">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4832B4" w:rsidRPr="000C47DD" w:rsidRDefault="004832B4" w:rsidP="004832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4832B4" w:rsidRDefault="004832B4" w:rsidP="004832B4">
      <w:r>
        <w:t>If the UE is operating in SNPN access mode:</w:t>
      </w:r>
    </w:p>
    <w:p w:rsidR="004832B4" w:rsidRPr="0083064D" w:rsidRDefault="004832B4" w:rsidP="004832B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4832B4" w:rsidRPr="000C47DD" w:rsidRDefault="004832B4" w:rsidP="004832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832B4" w:rsidRDefault="004832B4" w:rsidP="004832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4832B4" w:rsidRPr="000C47DD" w:rsidRDefault="004832B4" w:rsidP="004832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4832B4" w:rsidRDefault="004832B4" w:rsidP="004832B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4832B4" w:rsidRPr="00722419" w:rsidRDefault="004832B4" w:rsidP="004832B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832B4" w:rsidRDefault="004832B4" w:rsidP="004832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832B4" w:rsidRDefault="004832B4" w:rsidP="004832B4">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4832B4" w:rsidRDefault="004832B4" w:rsidP="004832B4">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832B4" w:rsidRDefault="004832B4" w:rsidP="004832B4">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4832B4" w:rsidRDefault="004832B4" w:rsidP="004832B4">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832B4" w:rsidRDefault="004832B4" w:rsidP="004832B4">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4832B4" w:rsidRDefault="004832B4" w:rsidP="004832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832B4" w:rsidRPr="00216B0A" w:rsidRDefault="004832B4" w:rsidP="004832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4832B4" w:rsidRDefault="004832B4" w:rsidP="004832B4">
      <w:r>
        <w:t>If:</w:t>
      </w:r>
    </w:p>
    <w:p w:rsidR="004832B4" w:rsidRPr="002D232D" w:rsidRDefault="004832B4" w:rsidP="004832B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4832B4" w:rsidRPr="002D232D" w:rsidRDefault="004832B4" w:rsidP="004832B4">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4832B4" w:rsidRDefault="004832B4" w:rsidP="004832B4">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4832B4" w:rsidRDefault="004832B4" w:rsidP="004832B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4832B4" w:rsidRDefault="004832B4" w:rsidP="004832B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4832B4" w:rsidRDefault="004832B4" w:rsidP="004832B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4832B4" w:rsidRDefault="004832B4" w:rsidP="004832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832B4" w:rsidRPr="00E939C6" w:rsidRDefault="004832B4" w:rsidP="004832B4">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4832B4" w:rsidRPr="00E939C6" w:rsidRDefault="004832B4" w:rsidP="004832B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4832B4" w:rsidRPr="001344AD" w:rsidRDefault="004832B4" w:rsidP="004832B4">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4832B4" w:rsidRPr="001344AD" w:rsidRDefault="004832B4" w:rsidP="004832B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832B4" w:rsidRDefault="004832B4" w:rsidP="004832B4">
      <w:pPr>
        <w:pStyle w:val="B1"/>
      </w:pPr>
      <w:r w:rsidRPr="001344AD">
        <w:t>b)</w:t>
      </w:r>
      <w:r w:rsidRPr="001344AD">
        <w:tab/>
      </w:r>
      <w:proofErr w:type="gramStart"/>
      <w:r w:rsidRPr="001344AD">
        <w:t>otherwise</w:t>
      </w:r>
      <w:proofErr w:type="gramEnd"/>
      <w:r w:rsidRPr="001344AD">
        <w:t xml:space="preserve"> if</w:t>
      </w:r>
      <w:r>
        <w:t>:</w:t>
      </w:r>
    </w:p>
    <w:p w:rsidR="004832B4" w:rsidRDefault="004832B4" w:rsidP="004832B4">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4832B4" w:rsidRPr="001344AD" w:rsidRDefault="004832B4" w:rsidP="004832B4">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4832B4" w:rsidRPr="001344AD" w:rsidRDefault="004832B4" w:rsidP="004832B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4832B4" w:rsidRPr="001344AD" w:rsidRDefault="004832B4" w:rsidP="004832B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4832B4" w:rsidRDefault="004832B4" w:rsidP="004832B4">
      <w:pPr>
        <w:rPr>
          <w:lang w:val="en-US"/>
        </w:rPr>
      </w:pPr>
      <w:r>
        <w:t xml:space="preserve">The AMF may include </w:t>
      </w:r>
      <w:r>
        <w:rPr>
          <w:lang w:val="en-US"/>
        </w:rPr>
        <w:t>operator-defined access category definitions in the REGISTRATION ACCEPT message.</w:t>
      </w:r>
    </w:p>
    <w:p w:rsidR="004832B4" w:rsidRDefault="004832B4" w:rsidP="004832B4">
      <w:pPr>
        <w:rPr>
          <w:lang w:val="en-US"/>
        </w:rPr>
      </w:pPr>
      <w:bookmarkStart w:id="3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4832B4" w:rsidRPr="00CC0C94" w:rsidRDefault="004832B4" w:rsidP="004832B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4832B4" w:rsidRDefault="004832B4" w:rsidP="004832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4832B4" w:rsidRDefault="004832B4" w:rsidP="004832B4">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8"/>
    <w:p w:rsidR="004832B4" w:rsidRDefault="004832B4" w:rsidP="004832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832B4" w:rsidRDefault="004832B4" w:rsidP="004832B4">
      <w:pPr>
        <w:pStyle w:val="B1"/>
      </w:pPr>
      <w:r w:rsidRPr="001344AD">
        <w:t>a)</w:t>
      </w:r>
      <w:r>
        <w:tab/>
      </w:r>
      <w:proofErr w:type="gramStart"/>
      <w:r>
        <w:t>stop</w:t>
      </w:r>
      <w:proofErr w:type="gramEnd"/>
      <w:r>
        <w:t xml:space="preserve"> timer T3448 if it is running; and</w:t>
      </w:r>
    </w:p>
    <w:p w:rsidR="004832B4" w:rsidRPr="00CC0C94" w:rsidRDefault="004832B4" w:rsidP="004832B4">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4832B4" w:rsidRPr="00CC0C94" w:rsidRDefault="004832B4" w:rsidP="004832B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832B4" w:rsidRDefault="004832B4" w:rsidP="004832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4832B4" w:rsidRPr="00F80336" w:rsidRDefault="004832B4" w:rsidP="004832B4">
      <w:pPr>
        <w:pStyle w:val="NO"/>
        <w:rPr>
          <w:rFonts w:eastAsia="Malgun Gothic"/>
        </w:rPr>
      </w:pPr>
      <w:r>
        <w:t>NOTE 7: The UE provides the truncated 5G-S-TMSI configuration to the lower layers.</w:t>
      </w:r>
    </w:p>
    <w:p w:rsidR="004832B4" w:rsidRDefault="004832B4" w:rsidP="004832B4">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832B4" w:rsidRDefault="004832B4" w:rsidP="004832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4832B4" w:rsidRDefault="004832B4" w:rsidP="004832B4">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E41F3" w:rsidRDefault="004832B4">
      <w:pPr>
        <w:rPr>
          <w:noProof/>
        </w:rPr>
      </w:pPr>
      <w:r>
        <w:rPr>
          <w:noProof/>
        </w:rPr>
        <w:t xml:space="preserve">/*************************** </w:t>
      </w:r>
      <w:r w:rsidR="000F2F17">
        <w:rPr>
          <w:noProof/>
        </w:rPr>
        <w:t>Last</w:t>
      </w:r>
      <w:r>
        <w:rPr>
          <w:noProof/>
        </w:rPr>
        <w:t xml:space="preserve"> Change *****************************/</w:t>
      </w:r>
    </w:p>
    <w:p w:rsidR="000F2F17" w:rsidRDefault="000F2F17" w:rsidP="000F2F17">
      <w:pPr>
        <w:pStyle w:val="Heading5"/>
      </w:pPr>
      <w:bookmarkStart w:id="39" w:name="_Hlk531859748"/>
      <w:bookmarkStart w:id="40" w:name="_Toc20232685"/>
      <w:bookmarkStart w:id="41" w:name="_Toc27746787"/>
      <w:bookmarkStart w:id="42" w:name="_Toc36212969"/>
      <w:bookmarkStart w:id="43" w:name="_Toc36657146"/>
      <w:r>
        <w:t>5.5.1.3.4</w:t>
      </w:r>
      <w:r>
        <w:tab/>
        <w:t>Mobil</w:t>
      </w:r>
      <w:bookmarkEnd w:id="39"/>
      <w:r>
        <w:t xml:space="preserve">ity and periodic registration update </w:t>
      </w:r>
      <w:r w:rsidRPr="003168A2">
        <w:t>accepted by the network</w:t>
      </w:r>
      <w:bookmarkEnd w:id="40"/>
      <w:bookmarkEnd w:id="41"/>
      <w:bookmarkEnd w:id="42"/>
      <w:bookmarkEnd w:id="43"/>
    </w:p>
    <w:p w:rsidR="000F2F17" w:rsidRDefault="000F2F17" w:rsidP="000F2F1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0F2F17" w:rsidRDefault="000F2F17" w:rsidP="000F2F17">
      <w:r>
        <w:t>If timer T3513 is running in the AMF, the AMF shall stop timer T3513 if a paging request was sent with the access type indicating non-3GPP and the REGISTRATION REQUEST message includes the Allowed PDU session status IE.</w:t>
      </w:r>
    </w:p>
    <w:p w:rsidR="000F2F17" w:rsidRDefault="000F2F17" w:rsidP="000F2F17">
      <w:r>
        <w:t>If timer T3565 is running in the AMF, the AMF shall stop timer T3565 when a REGISTRATION REQUEST message is received.</w:t>
      </w:r>
    </w:p>
    <w:p w:rsidR="000F2F17" w:rsidRPr="00CC0C94" w:rsidRDefault="000F2F17" w:rsidP="000F2F1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F2F17" w:rsidRPr="00CC0C94" w:rsidRDefault="000F2F17" w:rsidP="000F2F1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F2F17" w:rsidRDefault="000F2F17" w:rsidP="000F2F1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F2F17" w:rsidRDefault="000F2F17" w:rsidP="000F2F1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0F2F17" w:rsidRPr="008D17FF" w:rsidRDefault="000F2F17" w:rsidP="000F2F1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F2F17" w:rsidRDefault="000F2F17" w:rsidP="000F2F1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0F2F17" w:rsidRDefault="000F2F17" w:rsidP="000F2F1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0F2F17" w:rsidRDefault="000F2F17" w:rsidP="000F2F1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F2F17" w:rsidRDefault="000F2F17" w:rsidP="000F2F1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0F2F17" w:rsidRDefault="000F2F17" w:rsidP="000F2F1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lastRenderedPageBreak/>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F2F17" w:rsidRPr="00A01A68" w:rsidRDefault="000F2F17" w:rsidP="000F2F1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F2F17" w:rsidRDefault="000F2F17" w:rsidP="000F2F1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0F2F17" w:rsidRDefault="000F2F17" w:rsidP="000F2F1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0F2F17" w:rsidRDefault="000F2F17" w:rsidP="000F2F1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0F2F17" w:rsidRDefault="000F2F17" w:rsidP="000F2F17">
      <w:r>
        <w:t>The AMF shall include an active time value in the T3324 IE in the REGISTRATION ACCEPT message if the UE requested an active time value in the REGISTRATION REQUEST message and the AMF accepts the use of MICO mode and the use of active time.</w:t>
      </w:r>
    </w:p>
    <w:p w:rsidR="000F2F17" w:rsidRPr="003C2D26" w:rsidRDefault="000F2F17" w:rsidP="000F2F17">
      <w:r w:rsidRPr="003C2D26">
        <w:t>If the UE does not include MICO indication IE in the REGISTRATION REQUEST message, then the AMF shall disable MICO mode if it was already enabled.</w:t>
      </w:r>
    </w:p>
    <w:p w:rsidR="000F2F17" w:rsidRDefault="000F2F17" w:rsidP="000F2F1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0F2F17" w:rsidRDefault="000F2F17" w:rsidP="000F2F1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F2F17" w:rsidRPr="00CC0C94" w:rsidRDefault="000F2F17" w:rsidP="000F2F1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0F2F17" w:rsidRDefault="000F2F17" w:rsidP="000F2F1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0F2F17" w:rsidRPr="00CC0C94" w:rsidRDefault="000F2F17" w:rsidP="000F2F1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0F2F17" w:rsidRDefault="000F2F17" w:rsidP="000F2F17">
      <w:r>
        <w:t>If:</w:t>
      </w:r>
    </w:p>
    <w:p w:rsidR="000F2F17" w:rsidRDefault="000F2F17" w:rsidP="000F2F1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0F2F17" w:rsidRDefault="000F2F17" w:rsidP="000F2F1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0F2F17" w:rsidRDefault="000F2F17" w:rsidP="000F2F17">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0F2F17" w:rsidRPr="00CC0C94" w:rsidRDefault="000F2F17" w:rsidP="000F2F1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0F2F17" w:rsidRPr="00CC0C94" w:rsidRDefault="000F2F17" w:rsidP="000F2F1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4" w:name="OLE_LINK17"/>
      <w:r>
        <w:t>5G NAS</w:t>
      </w:r>
      <w:bookmarkEnd w:id="44"/>
      <w:r w:rsidRPr="00CC0C94">
        <w:t xml:space="preserve"> security context;</w:t>
      </w:r>
    </w:p>
    <w:p w:rsidR="000F2F17" w:rsidRPr="00CC0C94" w:rsidRDefault="000F2F17" w:rsidP="000F2F1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0F2F17" w:rsidRPr="00CC0C94" w:rsidRDefault="000F2F17" w:rsidP="000F2F1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0F2F17" w:rsidRPr="00CC0C94" w:rsidRDefault="000F2F17" w:rsidP="000F2F1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0F2F17" w:rsidRDefault="000F2F17" w:rsidP="000F2F17">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0F2F17" w:rsidRPr="004A5232" w:rsidRDefault="000F2F17" w:rsidP="000F2F1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0F2F17" w:rsidRPr="004A5232" w:rsidRDefault="000F2F17" w:rsidP="000F2F1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F2F17" w:rsidRPr="004A5232" w:rsidRDefault="000F2F17" w:rsidP="000F2F1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0F2F17" w:rsidRPr="00E062DB" w:rsidRDefault="000F2F17" w:rsidP="000F2F1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F2F17" w:rsidRPr="00E062DB" w:rsidRDefault="000F2F17" w:rsidP="000F2F1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0F2F17" w:rsidRPr="004A5232" w:rsidRDefault="000F2F17" w:rsidP="000F2F1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F2F17" w:rsidRPr="00470E32" w:rsidRDefault="000F2F17" w:rsidP="000F2F1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F2F17" w:rsidRPr="007B0AEB" w:rsidRDefault="000F2F17" w:rsidP="000F2F1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C2DA5" w:rsidRDefault="000F2F17" w:rsidP="000F2F17">
      <w:pPr>
        <w:rPr>
          <w:ins w:id="45" w:author="Kundan Tiwari/Standards /SRI-Bangalore/Staff Engineer/삼성전자" w:date="2020-06-17T16:34: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ins w:id="46" w:author="Kundan Tiwari/Standards /SRI-Bangalore/Staff Engineer/삼성전자" w:date="2020-06-17T16:34:00Z">
        <w:r w:rsidR="004C2DA5">
          <w:t>:</w:t>
        </w:r>
      </w:ins>
      <w:r w:rsidRPr="008E342A">
        <w:t xml:space="preserve"> </w:t>
      </w:r>
      <w:del w:id="47" w:author="Kundan Tiwari/Standards /SRI-Bangalore/Staff Engineer/삼성전자" w:date="2020-06-17T16:33:00Z">
        <w:r w:rsidRPr="008E342A" w:rsidDel="004C2DA5">
          <w:delText>delete any stored "CAG information li</w:delText>
        </w:r>
      </w:del>
      <w:del w:id="48" w:author="Kundan Tiwari/Standards /SRI-Bangalore/Staff Engineer/삼성전자" w:date="2020-06-17T16:34:00Z">
        <w:r w:rsidRPr="008E342A" w:rsidDel="004C2DA5">
          <w:delText>st" and</w:delText>
        </w:r>
        <w:r w:rsidDel="004C2DA5">
          <w:delText xml:space="preserve">, if the value part of the </w:delText>
        </w:r>
        <w:r w:rsidRPr="008E342A" w:rsidDel="004C2DA5">
          <w:delText xml:space="preserve">CAG information list </w:delText>
        </w:r>
        <w:r w:rsidDel="004C2DA5">
          <w:delText>IE is non-empty,</w:delText>
        </w:r>
      </w:del>
      <w:r w:rsidRPr="008E342A">
        <w:t xml:space="preserve"> </w:t>
      </w:r>
    </w:p>
    <w:p w:rsidR="004C2DA5" w:rsidRPr="000759DA" w:rsidRDefault="004C2DA5" w:rsidP="004C2DA5">
      <w:pPr>
        <w:pStyle w:val="B1"/>
        <w:rPr>
          <w:ins w:id="49" w:author="Kundan Tiwari/Standards /SRI-Bangalore/Staff Engineer/삼성전자" w:date="2020-06-17T16:35:00Z"/>
        </w:rPr>
      </w:pPr>
      <w:ins w:id="50" w:author="Kundan Tiwari/Standards /SRI-Bangalore/Staff Engineer/삼성전자" w:date="2020-06-17T16:35:00Z">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r w:rsidRPr="000759DA">
          <w:t>.</w:t>
        </w:r>
      </w:ins>
    </w:p>
    <w:p w:rsidR="004C2DA5" w:rsidRPr="003300D6" w:rsidRDefault="004C2DA5" w:rsidP="004C2DA5">
      <w:pPr>
        <w:pStyle w:val="B1"/>
        <w:rPr>
          <w:ins w:id="51" w:author="Kundan Tiwari/Standards /SRI-Bangalore/Staff Engineer/삼성전자" w:date="2020-06-17T16:35:00Z"/>
        </w:rPr>
      </w:pPr>
      <w:ins w:id="52" w:author="Kundan Tiwari/Standards /SRI-Bangalore/Staff Engineer/삼성전자" w:date="2020-06-17T16:35:00Z">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ins>
    </w:p>
    <w:p w:rsidR="004C2DA5" w:rsidRPr="003300D6" w:rsidRDefault="004C2DA5" w:rsidP="004C2DA5">
      <w:pPr>
        <w:pStyle w:val="NO"/>
        <w:rPr>
          <w:ins w:id="53" w:author="Kundan Tiwari/Standards /SRI-Bangalore/Staff Engineer/삼성전자" w:date="2020-06-17T16:35:00Z"/>
        </w:rPr>
      </w:pPr>
      <w:ins w:id="54" w:author="Kundan Tiwari/Standards /SRI-Bangalore/Staff Engineer/삼성전자" w:date="2020-06-17T16:35:00Z">
        <w:r w:rsidRPr="004C2DA5">
          <w:t>NOTE </w:t>
        </w:r>
        <w:r w:rsidR="008506E2">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rsidR="00AE2A20">
          <w:t xml:space="preserve">MN, if any, in the received </w:t>
        </w:r>
        <w:r w:rsidRPr="003300D6">
          <w:t>CAG information list IE are ignored.</w:t>
        </w:r>
      </w:ins>
    </w:p>
    <w:p w:rsidR="000F2F17" w:rsidRDefault="004C2DA5" w:rsidP="000F2F17">
      <w:ins w:id="55" w:author="Kundan Tiwari/Standards /SRI-Bangalore/Staff Engineer/삼성전자" w:date="2020-06-17T16:34:00Z">
        <w:r>
          <w:t xml:space="preserve">The UE </w:t>
        </w:r>
      </w:ins>
      <w:r w:rsidR="000F2F17" w:rsidRPr="008E342A">
        <w:t xml:space="preserve">shall store the "CAG information list" </w:t>
      </w:r>
      <w:r w:rsidR="000F2F17">
        <w:t>received in</w:t>
      </w:r>
      <w:r w:rsidR="000F2F17" w:rsidRPr="008E342A">
        <w:t xml:space="preserve"> the CAG information list IE as specified in annex C</w:t>
      </w:r>
      <w:r w:rsidR="000F2F17">
        <w:t>.</w:t>
      </w:r>
    </w:p>
    <w:p w:rsidR="000F2F17" w:rsidRPr="00470E32" w:rsidRDefault="000F2F17" w:rsidP="000F2F1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0F2F17" w:rsidRPr="00470E32" w:rsidRDefault="000F2F17" w:rsidP="000F2F1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0F2F17" w:rsidRDefault="000F2F17" w:rsidP="000F2F1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F2F17" w:rsidRDefault="000F2F17" w:rsidP="000F2F17">
      <w:pPr>
        <w:pStyle w:val="B1"/>
      </w:pPr>
      <w:r w:rsidRPr="001344AD">
        <w:t>a)</w:t>
      </w:r>
      <w:r>
        <w:tab/>
      </w:r>
      <w:proofErr w:type="gramStart"/>
      <w:r>
        <w:t>stop</w:t>
      </w:r>
      <w:proofErr w:type="gramEnd"/>
      <w:r>
        <w:t xml:space="preserve"> timer T3448 if it is running; and</w:t>
      </w:r>
    </w:p>
    <w:p w:rsidR="000F2F17" w:rsidRPr="00CC0C94" w:rsidRDefault="000F2F17" w:rsidP="000F2F1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0F2F17" w:rsidRPr="00CC0C94" w:rsidRDefault="000F2F17" w:rsidP="000F2F1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0F2F17" w:rsidRPr="00470E32" w:rsidRDefault="000F2F17" w:rsidP="000F2F1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0F2F17" w:rsidRPr="00470E32" w:rsidRDefault="000F2F17" w:rsidP="000F2F1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0F2F17" w:rsidRDefault="000F2F17" w:rsidP="000F2F17">
      <w:r w:rsidRPr="00A16F0D">
        <w:t>If the 5GS update type IE was included in the REGISTRATION REQUEST message with the SMS requested bit set to "SMS over NAS supported" and:</w:t>
      </w:r>
    </w:p>
    <w:p w:rsidR="000F2F17" w:rsidRDefault="000F2F17" w:rsidP="000F2F17">
      <w:pPr>
        <w:pStyle w:val="B1"/>
      </w:pPr>
      <w:r>
        <w:t>a)</w:t>
      </w:r>
      <w:r>
        <w:tab/>
      </w:r>
      <w:proofErr w:type="gramStart"/>
      <w:r>
        <w:t>the</w:t>
      </w:r>
      <w:proofErr w:type="gramEnd"/>
      <w:r>
        <w:t xml:space="preserve"> SMSF address is stored in the UE 5GMM context and:</w:t>
      </w:r>
    </w:p>
    <w:p w:rsidR="000F2F17" w:rsidRDefault="000F2F17" w:rsidP="000F2F17">
      <w:pPr>
        <w:pStyle w:val="B2"/>
      </w:pPr>
      <w:r>
        <w:t>1)</w:t>
      </w:r>
      <w:r>
        <w:tab/>
      </w:r>
      <w:proofErr w:type="gramStart"/>
      <w:r>
        <w:t>the</w:t>
      </w:r>
      <w:proofErr w:type="gramEnd"/>
      <w:r>
        <w:t xml:space="preserve"> UE is considered available for SMS over NAS; or</w:t>
      </w:r>
    </w:p>
    <w:p w:rsidR="000F2F17" w:rsidRDefault="000F2F17" w:rsidP="000F2F17">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0F2F17" w:rsidRDefault="000F2F17" w:rsidP="000F2F1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0F2F17" w:rsidRDefault="000F2F17" w:rsidP="000F2F17">
      <w:proofErr w:type="gramStart"/>
      <w:r>
        <w:lastRenderedPageBreak/>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F2F17" w:rsidRDefault="000F2F17" w:rsidP="000F2F17">
      <w:pPr>
        <w:pStyle w:val="B1"/>
      </w:pPr>
      <w:r>
        <w:t>a)</w:t>
      </w:r>
      <w:r>
        <w:tab/>
      </w:r>
      <w:proofErr w:type="gramStart"/>
      <w:r>
        <w:t>store</w:t>
      </w:r>
      <w:proofErr w:type="gramEnd"/>
      <w:r>
        <w:t xml:space="preserve"> the SMSF address in the UE 5GMM context if not stored already; and</w:t>
      </w:r>
    </w:p>
    <w:p w:rsidR="000F2F17" w:rsidRDefault="000F2F17" w:rsidP="000F2F1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F2F17" w:rsidRDefault="000F2F17" w:rsidP="000F2F1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F2F17" w:rsidRDefault="000F2F17" w:rsidP="000F2F1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0F2F17" w:rsidRDefault="000F2F17" w:rsidP="000F2F1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0F2F17" w:rsidRDefault="000F2F17" w:rsidP="000F2F17">
      <w:pPr>
        <w:pStyle w:val="NO"/>
      </w:pPr>
      <w:r>
        <w:t>NOTE 4:</w:t>
      </w:r>
      <w:r>
        <w:tab/>
        <w:t>The AMF can notify the SMSF that the UE is deregistered from SMS over NAS based on local configuration.</w:t>
      </w:r>
    </w:p>
    <w:p w:rsidR="000F2F17" w:rsidRDefault="000F2F17" w:rsidP="000F2F17">
      <w:pPr>
        <w:pStyle w:val="B1"/>
      </w:pPr>
      <w:r>
        <w:t>b)</w:t>
      </w:r>
      <w:r>
        <w:tab/>
      </w:r>
      <w:proofErr w:type="gramStart"/>
      <w:r>
        <w:t>set</w:t>
      </w:r>
      <w:proofErr w:type="gramEnd"/>
      <w:r>
        <w:t xml:space="preserve"> the SMS allowed bit of the 5GS registration result IE to "SMS over NAS not allowed" in the REGISTRATION ACCEPT message.</w:t>
      </w:r>
    </w:p>
    <w:p w:rsidR="000F2F17" w:rsidRDefault="000F2F17" w:rsidP="000F2F1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F2F17" w:rsidRPr="0014273D" w:rsidRDefault="000F2F17" w:rsidP="000F2F17">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56" w:name="_Hlk33612878"/>
      <w:r>
        <w:t xml:space="preserve"> or the UE radio capability ID</w:t>
      </w:r>
      <w:bookmarkEnd w:id="56"/>
      <w:r>
        <w:t>, if any.</w:t>
      </w:r>
    </w:p>
    <w:p w:rsidR="000F2F17" w:rsidRDefault="000F2F17" w:rsidP="000F2F1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F2F17" w:rsidRDefault="000F2F17" w:rsidP="000F2F17">
      <w:pPr>
        <w:pStyle w:val="B1"/>
      </w:pPr>
      <w:r>
        <w:t>a)</w:t>
      </w:r>
      <w:r>
        <w:tab/>
        <w:t>"3GPP access", the UE:</w:t>
      </w:r>
    </w:p>
    <w:p w:rsidR="000F2F17" w:rsidRDefault="000F2F17" w:rsidP="000F2F17">
      <w:pPr>
        <w:pStyle w:val="B2"/>
      </w:pPr>
      <w:r>
        <w:t>-</w:t>
      </w:r>
      <w:r>
        <w:tab/>
        <w:t>shall consider itself as being registered to 3GPP access only; and</w:t>
      </w:r>
    </w:p>
    <w:p w:rsidR="000F2F17" w:rsidRDefault="000F2F17" w:rsidP="000F2F1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F2F17" w:rsidRDefault="000F2F17" w:rsidP="000F2F17">
      <w:pPr>
        <w:pStyle w:val="B1"/>
      </w:pPr>
      <w:r>
        <w:t>b)</w:t>
      </w:r>
      <w:r>
        <w:tab/>
        <w:t>"N</w:t>
      </w:r>
      <w:r w:rsidRPr="00470D7A">
        <w:t>on-3GPP access</w:t>
      </w:r>
      <w:r>
        <w:t>", the UE:</w:t>
      </w:r>
    </w:p>
    <w:p w:rsidR="000F2F17" w:rsidRDefault="000F2F17" w:rsidP="000F2F17">
      <w:pPr>
        <w:pStyle w:val="B2"/>
      </w:pPr>
      <w:r>
        <w:t>-</w:t>
      </w:r>
      <w:r>
        <w:tab/>
        <w:t>shall consider itself as being registered to n</w:t>
      </w:r>
      <w:r w:rsidRPr="00470D7A">
        <w:t>on-</w:t>
      </w:r>
      <w:r>
        <w:t>3GPP access only; and</w:t>
      </w:r>
    </w:p>
    <w:p w:rsidR="000F2F17" w:rsidRDefault="000F2F17" w:rsidP="000F2F1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F2F17" w:rsidRPr="00E814A3" w:rsidRDefault="000F2F17" w:rsidP="000F2F1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0F2F17" w:rsidRDefault="000F2F17" w:rsidP="000F2F1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F2F17" w:rsidRDefault="000F2F17" w:rsidP="000F2F1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F2F17" w:rsidRDefault="000F2F17" w:rsidP="000F2F1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0F2F17" w:rsidRDefault="000F2F17" w:rsidP="000F2F17">
      <w:pPr>
        <w:rPr>
          <w:lang w:eastAsia="zh-CN"/>
        </w:rPr>
      </w:pPr>
      <w:r>
        <w:t>If the UE indicated the support for network slice-specific authentication and authorization, an</w:t>
      </w:r>
      <w:r>
        <w:rPr>
          <w:rFonts w:hint="eastAsia"/>
          <w:lang w:eastAsia="zh-CN"/>
        </w:rPr>
        <w:t>d</w:t>
      </w:r>
      <w:r>
        <w:rPr>
          <w:lang w:eastAsia="zh-CN"/>
        </w:rPr>
        <w:t>:</w:t>
      </w:r>
    </w:p>
    <w:p w:rsidR="000F2F17" w:rsidRDefault="000F2F17" w:rsidP="000F2F17">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rsidR="000F2F17" w:rsidRDefault="000F2F17" w:rsidP="000F2F17">
      <w:pPr>
        <w:pStyle w:val="B2"/>
      </w:pPr>
      <w:r>
        <w:t>1)</w:t>
      </w:r>
      <w:r>
        <w:tab/>
      </w:r>
      <w:proofErr w:type="gramStart"/>
      <w:r>
        <w:t>which</w:t>
      </w:r>
      <w:proofErr w:type="gramEnd"/>
      <w:r>
        <w:t xml:space="preserve"> are </w:t>
      </w:r>
      <w:r w:rsidRPr="00B36F7E">
        <w:t>subject to network slice-specific authentication and authorization</w:t>
      </w:r>
      <w:r>
        <w:t>; and</w:t>
      </w:r>
    </w:p>
    <w:p w:rsidR="000F2F17" w:rsidRDefault="000F2F17" w:rsidP="000F2F17">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0F2F17" w:rsidRPr="00B36F7E" w:rsidRDefault="000F2F17" w:rsidP="000F2F17">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0F2F17" w:rsidRPr="00B36F7E" w:rsidRDefault="000F2F17" w:rsidP="000F2F1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0F2F17" w:rsidRPr="00B36F7E" w:rsidRDefault="000F2F17" w:rsidP="000F2F17">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0F2F17" w:rsidRPr="00B36F7E" w:rsidRDefault="000F2F17" w:rsidP="000F2F1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F2F17" w:rsidRPr="00B36F7E" w:rsidRDefault="000F2F17" w:rsidP="000F2F1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0F2F17" w:rsidRDefault="000F2F17" w:rsidP="000F2F17">
      <w:pPr>
        <w:pStyle w:val="B3"/>
      </w:pPr>
      <w:r>
        <w:t>i)</w:t>
      </w:r>
      <w:r>
        <w:tab/>
      </w:r>
      <w:proofErr w:type="gramStart"/>
      <w:r>
        <w:t>which</w:t>
      </w:r>
      <w:proofErr w:type="gramEnd"/>
      <w:r>
        <w:t xml:space="preserve"> are not subject to network slice-specific authentication and authorization and are allowed by the AMF; or</w:t>
      </w:r>
    </w:p>
    <w:p w:rsidR="000F2F17" w:rsidRDefault="000F2F17" w:rsidP="000F2F17">
      <w:pPr>
        <w:pStyle w:val="B3"/>
      </w:pPr>
      <w:r>
        <w:t>ii)</w:t>
      </w:r>
      <w:r>
        <w:tab/>
      </w:r>
      <w:proofErr w:type="gramStart"/>
      <w:r>
        <w:t>for</w:t>
      </w:r>
      <w:proofErr w:type="gramEnd"/>
      <w:r>
        <w:t xml:space="preserve"> which the network slice-specific authentication and authorization has been successfully performed; and</w:t>
      </w:r>
    </w:p>
    <w:p w:rsidR="000F2F17" w:rsidRPr="00B36F7E" w:rsidRDefault="000F2F17" w:rsidP="000F2F17">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0F2F17" w:rsidRPr="00B36F7E" w:rsidRDefault="000F2F17" w:rsidP="000F2F17">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0F2F17" w:rsidRDefault="000F2F17" w:rsidP="000F2F1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F2F17" w:rsidRDefault="000F2F17" w:rsidP="000F2F1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F2F17" w:rsidRDefault="000F2F17" w:rsidP="000F2F1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0F2F17" w:rsidRPr="00AE2BAC" w:rsidRDefault="000F2F17" w:rsidP="000F2F1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0F2F17" w:rsidRDefault="000F2F17" w:rsidP="000F2F1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0F2F17" w:rsidRPr="004F6D96" w:rsidRDefault="000F2F17" w:rsidP="000F2F1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0F2F17" w:rsidRDefault="000F2F17" w:rsidP="000F2F1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F2F17" w:rsidRDefault="000F2F17" w:rsidP="000F2F1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F2F17" w:rsidRDefault="000F2F17" w:rsidP="000F2F17">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0F2F17" w:rsidRPr="00AE2BAC" w:rsidRDefault="000F2F17" w:rsidP="000F2F1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0F2F17" w:rsidRDefault="000F2F17" w:rsidP="000F2F1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0F2F17" w:rsidRPr="00946FC5" w:rsidRDefault="000F2F17" w:rsidP="000F2F17">
      <w:pPr>
        <w:pStyle w:val="B1"/>
        <w:rPr>
          <w:rFonts w:eastAsia="Malgun Gothic"/>
        </w:rPr>
      </w:pPr>
      <w:r>
        <w:rPr>
          <w:rFonts w:eastAsia="Malgun Gothic"/>
        </w:rPr>
        <w:lastRenderedPageBreak/>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0F2F17" w:rsidRPr="0083064D" w:rsidRDefault="000F2F17" w:rsidP="000F2F17">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0F2F17" w:rsidRDefault="000F2F17" w:rsidP="000F2F17">
      <w:r>
        <w:t xml:space="preserve">The AMF may include a new </w:t>
      </w:r>
      <w:r w:rsidRPr="00D738B9">
        <w:t xml:space="preserve">configured NSSAI </w:t>
      </w:r>
      <w:r>
        <w:t>for the current PLMN in the REGISTRATION ACCEPT message if:</w:t>
      </w:r>
    </w:p>
    <w:p w:rsidR="000F2F17" w:rsidRDefault="000F2F17" w:rsidP="000F2F17">
      <w:pPr>
        <w:pStyle w:val="B1"/>
      </w:pPr>
      <w:r>
        <w:t>a)</w:t>
      </w:r>
      <w:r>
        <w:tab/>
      </w:r>
      <w:proofErr w:type="gramStart"/>
      <w:r>
        <w:t>the</w:t>
      </w:r>
      <w:proofErr w:type="gramEnd"/>
      <w:r>
        <w:t xml:space="preserve"> REGISTRATION REQUEST message did not include a </w:t>
      </w:r>
      <w:r w:rsidRPr="00707781">
        <w:t>requested NSSAI</w:t>
      </w:r>
      <w:r>
        <w:t>;</w:t>
      </w:r>
    </w:p>
    <w:p w:rsidR="000F2F17" w:rsidRDefault="000F2F17" w:rsidP="000F2F1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0F2F17" w:rsidRDefault="000F2F17" w:rsidP="000F2F17">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0F2F17" w:rsidRDefault="000F2F17" w:rsidP="000F2F1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0F2F17" w:rsidRDefault="000F2F17" w:rsidP="000F2F17">
      <w:pPr>
        <w:pStyle w:val="B1"/>
      </w:pPr>
      <w:r>
        <w:t>e)</w:t>
      </w:r>
      <w:r>
        <w:tab/>
      </w:r>
      <w:proofErr w:type="gramStart"/>
      <w:r>
        <w:t>the</w:t>
      </w:r>
      <w:proofErr w:type="gramEnd"/>
      <w:r>
        <w:t xml:space="preserve"> REGISTRATION REQUEST message included the requested mapped NSSAI.</w:t>
      </w:r>
    </w:p>
    <w:p w:rsidR="000F2F17" w:rsidRDefault="000F2F17" w:rsidP="000F2F1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F2F17" w:rsidRPr="00353AEE" w:rsidRDefault="000F2F17" w:rsidP="000F2F1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F2F17" w:rsidRDefault="000F2F17" w:rsidP="000F2F1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F2F17" w:rsidRPr="000337C2" w:rsidRDefault="000F2F17" w:rsidP="000F2F17">
      <w:r w:rsidRPr="000337C2">
        <w:t xml:space="preserve">The UE receiving the </w:t>
      </w:r>
      <w:r>
        <w:t>pending</w:t>
      </w:r>
      <w:r w:rsidRPr="000337C2">
        <w:t xml:space="preserve"> NSSAI in the REGISTRATION ACCEPT message shall store the S-NSSAI.</w:t>
      </w:r>
    </w:p>
    <w:p w:rsidR="000F2F17" w:rsidRDefault="000F2F17" w:rsidP="000F2F1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F2F17" w:rsidRPr="003168A2" w:rsidRDefault="000F2F17" w:rsidP="000F2F1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0F2F17" w:rsidRDefault="000F2F17" w:rsidP="000F2F1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0F2F17" w:rsidRDefault="000F2F17" w:rsidP="000F2F17">
      <w:pPr>
        <w:pStyle w:val="B1"/>
      </w:pPr>
      <w:r w:rsidRPr="00AB5C0F">
        <w:t>"S</w:t>
      </w:r>
      <w:r>
        <w:rPr>
          <w:rFonts w:hint="eastAsia"/>
        </w:rPr>
        <w:t>-NSSAI</w:t>
      </w:r>
      <w:r w:rsidRPr="00AB5C0F">
        <w:t xml:space="preserve"> not available</w:t>
      </w:r>
      <w:r>
        <w:t xml:space="preserve"> in the current registration area</w:t>
      </w:r>
      <w:r w:rsidRPr="00AB5C0F">
        <w:t>"</w:t>
      </w:r>
    </w:p>
    <w:p w:rsidR="000F2F17" w:rsidRDefault="000F2F17" w:rsidP="000F2F1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0F2F17" w:rsidRDefault="000F2F17" w:rsidP="000F2F17">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0F2F17" w:rsidRPr="00B90668" w:rsidRDefault="000F2F17" w:rsidP="000F2F1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0F2F17" w:rsidRPr="002C41D6" w:rsidRDefault="000F2F17" w:rsidP="000F2F1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0F2F17" w:rsidRDefault="000F2F17" w:rsidP="000F2F1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0F2F17" w:rsidRPr="00B36F7E" w:rsidRDefault="000F2F17" w:rsidP="000F2F17">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0F2F17" w:rsidRPr="00B36F7E" w:rsidRDefault="000F2F17" w:rsidP="000F2F1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0F2F17" w:rsidRPr="00B36F7E" w:rsidRDefault="000F2F17" w:rsidP="000F2F1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F2F17" w:rsidRPr="00B36F7E" w:rsidRDefault="000F2F17" w:rsidP="000F2F1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0F2F17" w:rsidRDefault="000F2F17" w:rsidP="000F2F1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0F2F17" w:rsidRDefault="000F2F17" w:rsidP="000F2F1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0F2F17" w:rsidRPr="00B36F7E" w:rsidRDefault="000F2F17" w:rsidP="000F2F1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0F2F17" w:rsidRDefault="000F2F17" w:rsidP="000F2F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0F2F17" w:rsidRDefault="000F2F17" w:rsidP="000F2F17">
      <w:pPr>
        <w:pStyle w:val="B1"/>
      </w:pPr>
      <w:r>
        <w:t>a)</w:t>
      </w:r>
      <w:r>
        <w:tab/>
      </w:r>
      <w:proofErr w:type="gramStart"/>
      <w:r>
        <w:t>the</w:t>
      </w:r>
      <w:proofErr w:type="gramEnd"/>
      <w:r>
        <w:t xml:space="preserve"> UE is not in NB-N1 mode; and</w:t>
      </w:r>
    </w:p>
    <w:p w:rsidR="000F2F17" w:rsidRDefault="000F2F17" w:rsidP="000F2F17">
      <w:pPr>
        <w:pStyle w:val="B1"/>
      </w:pPr>
      <w:r>
        <w:t>b)</w:t>
      </w:r>
      <w:r>
        <w:tab/>
      </w:r>
      <w:proofErr w:type="gramStart"/>
      <w:r>
        <w:t>if</w:t>
      </w:r>
      <w:proofErr w:type="gramEnd"/>
      <w:r>
        <w:t>:</w:t>
      </w:r>
    </w:p>
    <w:p w:rsidR="000F2F17" w:rsidRDefault="000F2F17" w:rsidP="000F2F17">
      <w:pPr>
        <w:pStyle w:val="B2"/>
        <w:rPr>
          <w:lang w:eastAsia="zh-CN"/>
        </w:rPr>
      </w:pPr>
      <w:r>
        <w:t>1)</w:t>
      </w:r>
      <w:r>
        <w:tab/>
      </w:r>
      <w:proofErr w:type="gramStart"/>
      <w:r>
        <w:t>the</w:t>
      </w:r>
      <w:proofErr w:type="gramEnd"/>
      <w:r>
        <w:t xml:space="preserve"> UE did not include the requested NSSAI in the REGISTRATION REQUEST message; or</w:t>
      </w:r>
    </w:p>
    <w:p w:rsidR="000F2F17" w:rsidRDefault="000F2F17" w:rsidP="000F2F1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0F2F17" w:rsidRDefault="000F2F17" w:rsidP="000F2F17">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F2F17" w:rsidRPr="00996903" w:rsidRDefault="000F2F17" w:rsidP="000F2F1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0F2F17" w:rsidRDefault="000F2F17" w:rsidP="000F2F17">
      <w:pPr>
        <w:pStyle w:val="B1"/>
        <w:rPr>
          <w:rFonts w:eastAsia="Malgun Gothic"/>
        </w:rPr>
      </w:pPr>
      <w:r>
        <w:t>a)</w:t>
      </w:r>
      <w:r>
        <w:tab/>
      </w:r>
      <w:r w:rsidRPr="003168A2">
        <w:t>"</w:t>
      </w:r>
      <w:r w:rsidRPr="005F7EB0">
        <w:t>periodic registration updating</w:t>
      </w:r>
      <w:r w:rsidRPr="003168A2">
        <w:t>"</w:t>
      </w:r>
      <w:r>
        <w:t>; or</w:t>
      </w:r>
    </w:p>
    <w:p w:rsidR="000F2F17" w:rsidRDefault="000F2F17" w:rsidP="000F2F1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0F2F17" w:rsidRDefault="000F2F17" w:rsidP="000F2F17">
      <w:proofErr w:type="gramStart"/>
      <w:r>
        <w:t>the</w:t>
      </w:r>
      <w:proofErr w:type="gramEnd"/>
      <w:r>
        <w:t xml:space="preserve"> AMF may provide a new allowed NSSAI to the UE in the REGISTRATION ACCEPT message.</w:t>
      </w:r>
    </w:p>
    <w:p w:rsidR="000F2F17" w:rsidRPr="00F41928" w:rsidRDefault="000F2F17" w:rsidP="000F2F1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0F2F17" w:rsidRDefault="000F2F17" w:rsidP="000F2F1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0F2F17" w:rsidRPr="00CA4AA5" w:rsidRDefault="000F2F17" w:rsidP="000F2F17">
      <w:r w:rsidRPr="00CA4AA5">
        <w:t>With respect to each of the PDU session(s) active in the UE, if the allowed NSSAI contain</w:t>
      </w:r>
      <w:r>
        <w:t>s neither</w:t>
      </w:r>
      <w:r w:rsidRPr="00CA4AA5">
        <w:t>:</w:t>
      </w:r>
    </w:p>
    <w:p w:rsidR="000F2F17" w:rsidRPr="00CA4AA5" w:rsidRDefault="000F2F17" w:rsidP="000F2F17">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0F2F17" w:rsidRDefault="000F2F17" w:rsidP="000F2F17">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0F2F17" w:rsidRDefault="000F2F17" w:rsidP="000F2F17">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0F2F17" w:rsidRDefault="000F2F17" w:rsidP="000F2F1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0F2F17" w:rsidRDefault="000F2F17" w:rsidP="000F2F17">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0F2F17" w:rsidRDefault="000F2F17" w:rsidP="000F2F1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0F2F17" w:rsidRDefault="000F2F17" w:rsidP="000F2F17">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0F2F17" w:rsidRDefault="000F2F17" w:rsidP="000F2F17">
      <w:pPr>
        <w:pStyle w:val="B1"/>
      </w:pPr>
      <w:r>
        <w:t>b)</w:t>
      </w:r>
      <w:r>
        <w:tab/>
      </w:r>
      <w:proofErr w:type="gramStart"/>
      <w:r>
        <w:rPr>
          <w:rFonts w:eastAsia="Malgun Gothic"/>
        </w:rPr>
        <w:t>includes</w:t>
      </w:r>
      <w:proofErr w:type="gramEnd"/>
      <w:r>
        <w:t xml:space="preserve"> a pending NSSAI; and</w:t>
      </w:r>
    </w:p>
    <w:p w:rsidR="000F2F17" w:rsidRDefault="000F2F17" w:rsidP="000F2F17">
      <w:pPr>
        <w:pStyle w:val="B1"/>
      </w:pPr>
      <w:r>
        <w:t>c)</w:t>
      </w:r>
      <w:r>
        <w:tab/>
      </w:r>
      <w:proofErr w:type="gramStart"/>
      <w:r>
        <w:t>does</w:t>
      </w:r>
      <w:proofErr w:type="gramEnd"/>
      <w:r>
        <w:t xml:space="preserve"> not include an allowed NSSAI;</w:t>
      </w:r>
    </w:p>
    <w:p w:rsidR="000F2F17" w:rsidRDefault="000F2F17" w:rsidP="000F2F17">
      <w:proofErr w:type="gramStart"/>
      <w:r>
        <w:t>the</w:t>
      </w:r>
      <w:proofErr w:type="gramEnd"/>
      <w:r>
        <w:t xml:space="preserve"> UE:</w:t>
      </w:r>
    </w:p>
    <w:p w:rsidR="000F2F17" w:rsidRDefault="000F2F17" w:rsidP="000F2F1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0F2F17" w:rsidRDefault="000F2F17" w:rsidP="000F2F17">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0F2F17" w:rsidRDefault="000F2F17" w:rsidP="000F2F17">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0F2F17" w:rsidRPr="00215B69" w:rsidRDefault="000F2F17" w:rsidP="000F2F17">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0F2F17" w:rsidRPr="00175B72" w:rsidRDefault="000F2F17" w:rsidP="000F2F17">
      <w:pPr>
        <w:rPr>
          <w:rFonts w:eastAsia="Malgun Gothic"/>
        </w:rPr>
      </w:pPr>
      <w:proofErr w:type="gramStart"/>
      <w:r>
        <w:t>until</w:t>
      </w:r>
      <w:proofErr w:type="gramEnd"/>
      <w:r>
        <w:t xml:space="preserve"> the UE receives an allowed NSSAI.</w:t>
      </w:r>
    </w:p>
    <w:p w:rsidR="000F2F17" w:rsidRPr="0083064D" w:rsidRDefault="000F2F17" w:rsidP="000F2F1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0F2F17" w:rsidRDefault="000F2F17" w:rsidP="000F2F17">
      <w:pPr>
        <w:pStyle w:val="B1"/>
        <w:rPr>
          <w:rFonts w:eastAsia="Malgun Gothic"/>
        </w:rPr>
      </w:pPr>
      <w:r>
        <w:t>a)</w:t>
      </w:r>
      <w:r>
        <w:tab/>
      </w:r>
      <w:r w:rsidRPr="003168A2">
        <w:t>"</w:t>
      </w:r>
      <w:r w:rsidRPr="005F7EB0">
        <w:t>periodic registration updating</w:t>
      </w:r>
      <w:r w:rsidRPr="003168A2">
        <w:t>"</w:t>
      </w:r>
      <w:r>
        <w:t>; or</w:t>
      </w:r>
    </w:p>
    <w:p w:rsidR="000F2F17" w:rsidRDefault="000F2F17" w:rsidP="000F2F1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0F2F17" w:rsidRPr="00175B72" w:rsidRDefault="000F2F17" w:rsidP="000F2F17">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0F2F17" w:rsidRDefault="000F2F17" w:rsidP="000F2F1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F2F17" w:rsidRDefault="000F2F17" w:rsidP="000F2F1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0F2F17" w:rsidRDefault="000F2F17" w:rsidP="000F2F1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F2F17" w:rsidRDefault="000F2F17" w:rsidP="000F2F1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F2F17" w:rsidRDefault="000F2F17" w:rsidP="000F2F1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F2F17" w:rsidRPr="002D5176" w:rsidRDefault="000F2F17" w:rsidP="000F2F1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0F2F17" w:rsidRPr="000C4AE8" w:rsidRDefault="000F2F17" w:rsidP="000F2F1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F2F17" w:rsidRDefault="000F2F17" w:rsidP="000F2F1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F2F17" w:rsidRDefault="000F2F17" w:rsidP="000F2F1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F2F17" w:rsidRPr="008837E1" w:rsidRDefault="000F2F17" w:rsidP="000F2F17">
      <w:pPr>
        <w:pStyle w:val="B1"/>
        <w:rPr>
          <w:noProof/>
        </w:rPr>
      </w:pPr>
      <w:r>
        <w:rPr>
          <w:lang w:eastAsia="ko-KR"/>
        </w:rPr>
        <w:lastRenderedPageBreak/>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F2F17" w:rsidRDefault="000F2F17" w:rsidP="000F2F17">
      <w:r>
        <w:t>If the Allowed PDU session status IE is included in the REGISTRATION REQUEST message, the AMF shall:</w:t>
      </w:r>
    </w:p>
    <w:p w:rsidR="000F2F17" w:rsidRDefault="000F2F17" w:rsidP="000F2F1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F2F17" w:rsidRDefault="000F2F17" w:rsidP="000F2F17">
      <w:pPr>
        <w:pStyle w:val="B1"/>
      </w:pPr>
      <w:r>
        <w:t>b)</w:t>
      </w:r>
      <w:r>
        <w:tab/>
      </w:r>
      <w:proofErr w:type="gramStart"/>
      <w:r>
        <w:rPr>
          <w:lang w:eastAsia="ko-KR"/>
        </w:rPr>
        <w:t>for</w:t>
      </w:r>
      <w:proofErr w:type="gramEnd"/>
      <w:r>
        <w:rPr>
          <w:lang w:eastAsia="ko-KR"/>
        </w:rPr>
        <w:t xml:space="preserve"> each SMF that has indicated pending downlink data only:</w:t>
      </w:r>
    </w:p>
    <w:p w:rsidR="000F2F17" w:rsidRDefault="000F2F17" w:rsidP="000F2F1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F2F17" w:rsidRDefault="000F2F17" w:rsidP="000F2F1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F2F17" w:rsidRDefault="000F2F17" w:rsidP="000F2F17">
      <w:pPr>
        <w:pStyle w:val="B1"/>
      </w:pPr>
      <w:r>
        <w:t>c)</w:t>
      </w:r>
      <w:r>
        <w:tab/>
      </w:r>
      <w:proofErr w:type="gramStart"/>
      <w:r>
        <w:rPr>
          <w:lang w:eastAsia="ko-KR"/>
        </w:rPr>
        <w:t>for</w:t>
      </w:r>
      <w:proofErr w:type="gramEnd"/>
      <w:r>
        <w:rPr>
          <w:lang w:eastAsia="ko-KR"/>
        </w:rPr>
        <w:t xml:space="preserve"> each SMF that have indicated pending downlink signalling and data:</w:t>
      </w:r>
    </w:p>
    <w:p w:rsidR="000F2F17" w:rsidRDefault="000F2F17" w:rsidP="000F2F1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F2F17" w:rsidRDefault="000F2F17" w:rsidP="000F2F1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F2F17" w:rsidRDefault="000F2F17" w:rsidP="000F2F1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0F2F17" w:rsidRDefault="000F2F17" w:rsidP="000F2F1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F2F17" w:rsidRPr="007B4263" w:rsidRDefault="000F2F17" w:rsidP="000F2F1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F2F17" w:rsidRDefault="000F2F17" w:rsidP="000F2F1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0F2F17" w:rsidRDefault="000F2F17" w:rsidP="000F2F1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0F2F17" w:rsidRDefault="000F2F17" w:rsidP="000F2F1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0F2F17" w:rsidRDefault="000F2F17" w:rsidP="000F2F1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0F2F17" w:rsidRDefault="000F2F17" w:rsidP="000F2F17">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0F2F17" w:rsidRDefault="000F2F17" w:rsidP="000F2F1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0F2F17" w:rsidRDefault="000F2F17" w:rsidP="000F2F17">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0F2F17" w:rsidRPr="0073466E" w:rsidRDefault="000F2F17" w:rsidP="000F2F17">
      <w:pPr>
        <w:pStyle w:val="NO"/>
        <w:rPr>
          <w:lang w:val="en-US"/>
        </w:rPr>
      </w:pPr>
      <w:r>
        <w:lastRenderedPageBreak/>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F2F17" w:rsidRDefault="000F2F17" w:rsidP="000F2F17">
      <w:r w:rsidRPr="003168A2">
        <w:t xml:space="preserve">If </w:t>
      </w:r>
      <w:r>
        <w:t>the AMF needs to initiate PDU session status synchronization the AMF shall include a PDU session status IE in the REGISTRATION ACCEPT message to indicate the UE which PDU sessions are active in the AMF.</w:t>
      </w:r>
    </w:p>
    <w:p w:rsidR="000F2F17" w:rsidRDefault="000F2F17" w:rsidP="000F2F1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F2F17" w:rsidRPr="00AF2A45" w:rsidRDefault="000F2F17" w:rsidP="000F2F1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F2F17" w:rsidRDefault="000F2F17" w:rsidP="000F2F1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0F2F17" w:rsidRDefault="000F2F17" w:rsidP="000F2F17">
      <w:r w:rsidRPr="003168A2">
        <w:t>If</w:t>
      </w:r>
      <w:r>
        <w:t>:</w:t>
      </w:r>
      <w:r w:rsidRPr="003168A2">
        <w:t xml:space="preserve"> </w:t>
      </w:r>
    </w:p>
    <w:p w:rsidR="000F2F17" w:rsidRDefault="000F2F17" w:rsidP="000F2F1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F2F17" w:rsidRDefault="000F2F17" w:rsidP="000F2F1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0F2F17" w:rsidRDefault="000F2F17" w:rsidP="000F2F1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0F2F17" w:rsidRDefault="000F2F17" w:rsidP="000F2F1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F2F17" w:rsidRPr="002E411E" w:rsidRDefault="000F2F17" w:rsidP="000F2F1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0F2F17" w:rsidRDefault="000F2F17" w:rsidP="000F2F1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0F2F17" w:rsidRDefault="000F2F17" w:rsidP="000F2F1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F2F17" w:rsidRDefault="000F2F17" w:rsidP="000F2F1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0F2F17" w:rsidRPr="00F701D3" w:rsidRDefault="000F2F17" w:rsidP="000F2F1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0F2F17" w:rsidRDefault="000F2F17" w:rsidP="000F2F1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0F2F17" w:rsidRDefault="000F2F17" w:rsidP="000F2F1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F2F17" w:rsidRDefault="000F2F17" w:rsidP="000F2F1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F2F17" w:rsidRDefault="000F2F17" w:rsidP="000F2F1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F2F17" w:rsidRPr="00604BBA" w:rsidRDefault="000F2F17" w:rsidP="000F2F17">
      <w:pPr>
        <w:pStyle w:val="NO"/>
        <w:rPr>
          <w:rFonts w:eastAsia="Malgun Gothic"/>
        </w:rPr>
      </w:pPr>
      <w:r>
        <w:rPr>
          <w:rFonts w:eastAsia="Malgun Gothic"/>
        </w:rPr>
        <w:t>NOTE 6:</w:t>
      </w:r>
      <w:r>
        <w:rPr>
          <w:rFonts w:eastAsia="Malgun Gothic"/>
        </w:rPr>
        <w:tab/>
        <w:t>The registration mode used by the UE is implementation dependent.</w:t>
      </w:r>
    </w:p>
    <w:p w:rsidR="000F2F17" w:rsidRDefault="000F2F17" w:rsidP="000F2F1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F2F17" w:rsidRDefault="000F2F17" w:rsidP="000F2F1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0F2F17" w:rsidRDefault="000F2F17" w:rsidP="000F2F1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0F2F17" w:rsidRDefault="000F2F17" w:rsidP="000F2F17">
      <w:r>
        <w:t>The AMF shall set the EMF bit in the 5GS network feature support IE to:</w:t>
      </w:r>
    </w:p>
    <w:p w:rsidR="000F2F17" w:rsidRDefault="000F2F17" w:rsidP="000F2F1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0F2F17" w:rsidRDefault="000F2F17" w:rsidP="000F2F1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0F2F17" w:rsidRDefault="000F2F17" w:rsidP="000F2F1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0F2F17" w:rsidRDefault="000F2F17" w:rsidP="000F2F1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0F2F17" w:rsidRDefault="000F2F17" w:rsidP="000F2F17">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0F2F17" w:rsidRDefault="000F2F17" w:rsidP="000F2F17">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0F2F17" w:rsidRDefault="000F2F17" w:rsidP="000F2F17">
      <w:r>
        <w:t>If the UE is not operating in SNPN access mode:</w:t>
      </w:r>
    </w:p>
    <w:p w:rsidR="000F2F17" w:rsidRDefault="000F2F17" w:rsidP="000F2F1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F2F17" w:rsidRPr="000C47DD" w:rsidRDefault="000F2F17" w:rsidP="000F2F1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0F2F17" w:rsidRDefault="000F2F17" w:rsidP="000F2F1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0F2F17" w:rsidRDefault="000F2F17" w:rsidP="000F2F17">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F2F17" w:rsidRPr="000C47DD" w:rsidRDefault="000F2F17" w:rsidP="000F2F17">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0F2F17" w:rsidRDefault="000F2F17" w:rsidP="000F2F1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0F2F17" w:rsidRDefault="000F2F17" w:rsidP="000F2F1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0F2F17" w:rsidRDefault="000F2F17" w:rsidP="000F2F17">
      <w:r>
        <w:t>If the UE is operating in SNPN access mode:</w:t>
      </w:r>
    </w:p>
    <w:p w:rsidR="000F2F17" w:rsidRDefault="000F2F17" w:rsidP="000F2F1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F2F17" w:rsidRPr="000C47DD" w:rsidRDefault="000F2F17" w:rsidP="000F2F1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0F2F17" w:rsidRDefault="000F2F17" w:rsidP="000F2F1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0F2F17" w:rsidRDefault="000F2F17" w:rsidP="000F2F1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F2F17" w:rsidRPr="000C47DD" w:rsidRDefault="000F2F17" w:rsidP="000F2F1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0F2F17" w:rsidRDefault="000F2F17" w:rsidP="000F2F1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0F2F17" w:rsidRPr="00722419" w:rsidRDefault="000F2F17" w:rsidP="000F2F1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F2F17" w:rsidRDefault="000F2F17" w:rsidP="000F2F1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0F2F17" w:rsidRDefault="000F2F17" w:rsidP="000F2F17">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0F2F17" w:rsidRDefault="000F2F17" w:rsidP="000F2F1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0F2F17" w:rsidRDefault="000F2F17" w:rsidP="000F2F1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0F2F17" w:rsidRDefault="000F2F17" w:rsidP="000F2F1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0F2F17" w:rsidRDefault="000F2F17" w:rsidP="000F2F1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0F2F17" w:rsidRDefault="000F2F17" w:rsidP="000F2F1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F2F17" w:rsidRPr="00216B0A" w:rsidRDefault="000F2F17" w:rsidP="000F2F1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0F2F17" w:rsidRDefault="000F2F17" w:rsidP="000F2F1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0F2F17" w:rsidRDefault="000F2F17" w:rsidP="000F2F1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0F2F17" w:rsidRDefault="000F2F17" w:rsidP="000F2F1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0F2F17" w:rsidRPr="00CC0C94" w:rsidRDefault="000F2F17" w:rsidP="000F2F1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F2F17" w:rsidRDefault="000F2F17" w:rsidP="000F2F17">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F2F17" w:rsidRDefault="000F2F17" w:rsidP="000F2F1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0F2F17" w:rsidRDefault="000F2F17" w:rsidP="000F2F1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0F2F17" w:rsidRDefault="000F2F17" w:rsidP="000F2F1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F2F17" w:rsidRDefault="000F2F17" w:rsidP="000F2F1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F2F17" w:rsidRDefault="000F2F17" w:rsidP="000F2F1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0F2F17" w:rsidRDefault="000F2F17" w:rsidP="000F2F1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0F2F17" w:rsidRPr="003B390F" w:rsidRDefault="000F2F17" w:rsidP="000F2F17">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F2F17" w:rsidRPr="003B390F" w:rsidRDefault="000F2F17" w:rsidP="000F2F1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F2F17" w:rsidRPr="003B390F" w:rsidRDefault="000F2F17" w:rsidP="000F2F1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F2F17" w:rsidRDefault="000F2F17" w:rsidP="000F2F1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F2F17" w:rsidRDefault="000F2F17" w:rsidP="000F2F17">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F2F17" w:rsidRDefault="000F2F17" w:rsidP="000F2F1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F2F17" w:rsidRPr="001344AD" w:rsidRDefault="000F2F17" w:rsidP="000F2F1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0F2F17" w:rsidRPr="001344AD" w:rsidRDefault="000F2F17" w:rsidP="000F2F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F2F17" w:rsidRDefault="000F2F17" w:rsidP="000F2F17">
      <w:pPr>
        <w:pStyle w:val="B1"/>
      </w:pPr>
      <w:r w:rsidRPr="001344AD">
        <w:t>b)</w:t>
      </w:r>
      <w:r w:rsidRPr="001344AD">
        <w:tab/>
      </w:r>
      <w:proofErr w:type="gramStart"/>
      <w:r w:rsidRPr="001344AD">
        <w:t>otherwise</w:t>
      </w:r>
      <w:proofErr w:type="gramEnd"/>
      <w:r w:rsidRPr="001344AD">
        <w:t xml:space="preserve"> if</w:t>
      </w:r>
      <w:r>
        <w:t>:</w:t>
      </w:r>
    </w:p>
    <w:p w:rsidR="000F2F17" w:rsidRDefault="000F2F17" w:rsidP="000F2F1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0F2F17" w:rsidRPr="001344AD" w:rsidRDefault="000F2F17" w:rsidP="000F2F17">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0F2F17" w:rsidRPr="001344AD" w:rsidRDefault="000F2F17" w:rsidP="000F2F1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0F2F17" w:rsidRPr="001344AD" w:rsidRDefault="000F2F17" w:rsidP="000F2F1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0F2F17" w:rsidRDefault="000F2F17" w:rsidP="000F2F17">
      <w:pPr>
        <w:rPr>
          <w:lang w:val="en-US"/>
        </w:rPr>
      </w:pPr>
      <w:r>
        <w:t xml:space="preserve">The AMF may include </w:t>
      </w:r>
      <w:r>
        <w:rPr>
          <w:lang w:val="en-US"/>
        </w:rPr>
        <w:t>operator-defined access category definitions in the REGISTRATION ACCEPT message.</w:t>
      </w:r>
    </w:p>
    <w:p w:rsidR="000F2F17" w:rsidRDefault="000F2F17" w:rsidP="000F2F17">
      <w:pPr>
        <w:rPr>
          <w:lang w:val="en-US" w:eastAsia="zh-CN"/>
        </w:rPr>
      </w:pPr>
      <w:bookmarkStart w:id="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0F2F17" w:rsidRDefault="000F2F17" w:rsidP="000F2F1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0F2F17" w:rsidRDefault="000F2F17" w:rsidP="000F2F1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0F2F17" w:rsidRDefault="000F2F17" w:rsidP="000F2F1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0F2F17" w:rsidRDefault="000F2F17" w:rsidP="000F2F1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0F2F17" w:rsidRDefault="000F2F17" w:rsidP="000F2F1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F2F17" w:rsidRDefault="000F2F17" w:rsidP="000F2F17">
      <w:r>
        <w:t>If the UE has indicated support for service gap control in the REGISTRATION REQUEST message and:</w:t>
      </w:r>
    </w:p>
    <w:p w:rsidR="000F2F17" w:rsidRDefault="000F2F17" w:rsidP="000F2F1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0F2F17" w:rsidRDefault="000F2F17" w:rsidP="000F2F1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7"/>
    <w:p w:rsidR="000F2F17" w:rsidRDefault="000F2F17" w:rsidP="000F2F1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0F2F17" w:rsidRPr="00F80336" w:rsidRDefault="000F2F17" w:rsidP="000F2F17">
      <w:pPr>
        <w:pStyle w:val="NO"/>
        <w:rPr>
          <w:rFonts w:eastAsia="Malgun Gothic"/>
        </w:rPr>
      </w:pPr>
      <w:r>
        <w:t>NOTE 10: The UE provides the truncated 5G-S-TMSI configuration to the lower layers.</w:t>
      </w:r>
    </w:p>
    <w:p w:rsidR="000F2F17" w:rsidRDefault="000F2F17" w:rsidP="000F2F1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F2F17" w:rsidRDefault="000F2F17" w:rsidP="000F2F1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0F2F17" w:rsidRDefault="000F2F17" w:rsidP="000F2F1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0F2F17" w:rsidRDefault="000F2F17">
      <w:pPr>
        <w:rPr>
          <w:noProof/>
        </w:rPr>
      </w:pPr>
    </w:p>
    <w:sectPr w:rsidR="000F2F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52D" w:rsidRDefault="003E452D">
      <w:r>
        <w:separator/>
      </w:r>
    </w:p>
  </w:endnote>
  <w:endnote w:type="continuationSeparator" w:id="0">
    <w:p w:rsidR="003E452D" w:rsidRDefault="003E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52D" w:rsidRDefault="003E452D">
      <w:r>
        <w:separator/>
      </w:r>
    </w:p>
  </w:footnote>
  <w:footnote w:type="continuationSeparator" w:id="0">
    <w:p w:rsidR="003E452D" w:rsidRDefault="003E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15ACE"/>
    <w:multiLevelType w:val="hybridMultilevel"/>
    <w:tmpl w:val="C5BE9260"/>
    <w:lvl w:ilvl="0" w:tplc="940067F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C426D42"/>
    <w:multiLevelType w:val="hybridMultilevel"/>
    <w:tmpl w:val="2396BEDA"/>
    <w:lvl w:ilvl="0" w:tplc="92ECE04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9FF"/>
    <w:rsid w:val="000A2E7F"/>
    <w:rsid w:val="000A6394"/>
    <w:rsid w:val="000B7FED"/>
    <w:rsid w:val="000C038A"/>
    <w:rsid w:val="000C6598"/>
    <w:rsid w:val="000E7224"/>
    <w:rsid w:val="000F2F17"/>
    <w:rsid w:val="00134350"/>
    <w:rsid w:val="00145D43"/>
    <w:rsid w:val="00192C46"/>
    <w:rsid w:val="001A08B3"/>
    <w:rsid w:val="001A7B60"/>
    <w:rsid w:val="001B52F0"/>
    <w:rsid w:val="001B7A65"/>
    <w:rsid w:val="001E41F3"/>
    <w:rsid w:val="0022692F"/>
    <w:rsid w:val="00232183"/>
    <w:rsid w:val="0026004D"/>
    <w:rsid w:val="002640DD"/>
    <w:rsid w:val="00275D12"/>
    <w:rsid w:val="00284FEB"/>
    <w:rsid w:val="002860C4"/>
    <w:rsid w:val="002B5741"/>
    <w:rsid w:val="002C1FFB"/>
    <w:rsid w:val="00305409"/>
    <w:rsid w:val="003609EF"/>
    <w:rsid w:val="0036231A"/>
    <w:rsid w:val="00374DD4"/>
    <w:rsid w:val="003B735A"/>
    <w:rsid w:val="003C765A"/>
    <w:rsid w:val="003E1A36"/>
    <w:rsid w:val="003E452D"/>
    <w:rsid w:val="003F3300"/>
    <w:rsid w:val="00410371"/>
    <w:rsid w:val="004242F1"/>
    <w:rsid w:val="00466A6D"/>
    <w:rsid w:val="004832B4"/>
    <w:rsid w:val="004B75B7"/>
    <w:rsid w:val="004C2DA5"/>
    <w:rsid w:val="0051580D"/>
    <w:rsid w:val="00547111"/>
    <w:rsid w:val="00592D74"/>
    <w:rsid w:val="005E2C44"/>
    <w:rsid w:val="00621188"/>
    <w:rsid w:val="00624C7C"/>
    <w:rsid w:val="006257ED"/>
    <w:rsid w:val="00695808"/>
    <w:rsid w:val="006A384B"/>
    <w:rsid w:val="006B46FB"/>
    <w:rsid w:val="006E21FB"/>
    <w:rsid w:val="007423A8"/>
    <w:rsid w:val="00792342"/>
    <w:rsid w:val="007977A8"/>
    <w:rsid w:val="007B512A"/>
    <w:rsid w:val="007C2097"/>
    <w:rsid w:val="007D6A07"/>
    <w:rsid w:val="007F7259"/>
    <w:rsid w:val="008040A8"/>
    <w:rsid w:val="008279FA"/>
    <w:rsid w:val="008506E2"/>
    <w:rsid w:val="008626E7"/>
    <w:rsid w:val="00870EE7"/>
    <w:rsid w:val="008863B9"/>
    <w:rsid w:val="008A45A6"/>
    <w:rsid w:val="008C665B"/>
    <w:rsid w:val="008F686C"/>
    <w:rsid w:val="009148DE"/>
    <w:rsid w:val="00941E30"/>
    <w:rsid w:val="009777D9"/>
    <w:rsid w:val="00991B88"/>
    <w:rsid w:val="009A5753"/>
    <w:rsid w:val="009A579D"/>
    <w:rsid w:val="009B0D33"/>
    <w:rsid w:val="009D4078"/>
    <w:rsid w:val="009E3297"/>
    <w:rsid w:val="009F734F"/>
    <w:rsid w:val="00A246B6"/>
    <w:rsid w:val="00A47E70"/>
    <w:rsid w:val="00A50CF0"/>
    <w:rsid w:val="00A7671C"/>
    <w:rsid w:val="00A95700"/>
    <w:rsid w:val="00AA2CBC"/>
    <w:rsid w:val="00AC5820"/>
    <w:rsid w:val="00AD1CD8"/>
    <w:rsid w:val="00AE2A20"/>
    <w:rsid w:val="00B11351"/>
    <w:rsid w:val="00B258BB"/>
    <w:rsid w:val="00B55C00"/>
    <w:rsid w:val="00B67B97"/>
    <w:rsid w:val="00B70E33"/>
    <w:rsid w:val="00B968C8"/>
    <w:rsid w:val="00BA3EC5"/>
    <w:rsid w:val="00BA51D9"/>
    <w:rsid w:val="00BB5DFC"/>
    <w:rsid w:val="00BD279D"/>
    <w:rsid w:val="00BD5B7B"/>
    <w:rsid w:val="00BD6BB8"/>
    <w:rsid w:val="00BE06E3"/>
    <w:rsid w:val="00C4724C"/>
    <w:rsid w:val="00C66BA2"/>
    <w:rsid w:val="00C71FB7"/>
    <w:rsid w:val="00C95985"/>
    <w:rsid w:val="00CB4808"/>
    <w:rsid w:val="00CC5026"/>
    <w:rsid w:val="00CC68D0"/>
    <w:rsid w:val="00D03F9A"/>
    <w:rsid w:val="00D06D51"/>
    <w:rsid w:val="00D24991"/>
    <w:rsid w:val="00D50255"/>
    <w:rsid w:val="00D66520"/>
    <w:rsid w:val="00DD553A"/>
    <w:rsid w:val="00DE34CF"/>
    <w:rsid w:val="00E13F3D"/>
    <w:rsid w:val="00E248ED"/>
    <w:rsid w:val="00E34898"/>
    <w:rsid w:val="00E55DC1"/>
    <w:rsid w:val="00E724D9"/>
    <w:rsid w:val="00EB09B7"/>
    <w:rsid w:val="00EE7D7C"/>
    <w:rsid w:val="00F019AA"/>
    <w:rsid w:val="00F12580"/>
    <w:rsid w:val="00F25D98"/>
    <w:rsid w:val="00F300FB"/>
    <w:rsid w:val="00F572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3D0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locked/>
    <w:rsid w:val="000E7224"/>
    <w:rPr>
      <w:rFonts w:ascii="Times New Roman" w:hAnsi="Times New Roman"/>
      <w:lang w:val="en-GB" w:eastAsia="en-US"/>
    </w:rPr>
  </w:style>
  <w:style w:type="character" w:customStyle="1" w:styleId="NOZchn">
    <w:name w:val="NO Zchn"/>
    <w:basedOn w:val="DefaultParagraphFont"/>
    <w:link w:val="NO"/>
    <w:locked/>
    <w:rsid w:val="000E7224"/>
    <w:rPr>
      <w:rFonts w:ascii="Times New Roman" w:hAnsi="Times New Roman"/>
      <w:lang w:val="en-GB" w:eastAsia="en-US"/>
    </w:rPr>
  </w:style>
  <w:style w:type="character" w:customStyle="1" w:styleId="Heading1Char">
    <w:name w:val="Heading 1 Char"/>
    <w:link w:val="Heading1"/>
    <w:rsid w:val="004832B4"/>
    <w:rPr>
      <w:rFonts w:ascii="Arial" w:hAnsi="Arial"/>
      <w:sz w:val="36"/>
      <w:lang w:val="en-GB" w:eastAsia="en-US"/>
    </w:rPr>
  </w:style>
  <w:style w:type="character" w:customStyle="1" w:styleId="Heading2Char">
    <w:name w:val="Heading 2 Char"/>
    <w:link w:val="Heading2"/>
    <w:rsid w:val="004832B4"/>
    <w:rPr>
      <w:rFonts w:ascii="Arial" w:hAnsi="Arial"/>
      <w:sz w:val="32"/>
      <w:lang w:val="en-GB" w:eastAsia="en-US"/>
    </w:rPr>
  </w:style>
  <w:style w:type="character" w:customStyle="1" w:styleId="Heading3Char">
    <w:name w:val="Heading 3 Char"/>
    <w:link w:val="Heading3"/>
    <w:rsid w:val="004832B4"/>
    <w:rPr>
      <w:rFonts w:ascii="Arial" w:hAnsi="Arial"/>
      <w:sz w:val="28"/>
      <w:lang w:val="en-GB" w:eastAsia="en-US"/>
    </w:rPr>
  </w:style>
  <w:style w:type="character" w:customStyle="1" w:styleId="Heading4Char">
    <w:name w:val="Heading 4 Char"/>
    <w:link w:val="Heading4"/>
    <w:rsid w:val="004832B4"/>
    <w:rPr>
      <w:rFonts w:ascii="Arial" w:hAnsi="Arial"/>
      <w:sz w:val="24"/>
      <w:lang w:val="en-GB" w:eastAsia="en-US"/>
    </w:rPr>
  </w:style>
  <w:style w:type="character" w:customStyle="1" w:styleId="Heading5Char">
    <w:name w:val="Heading 5 Char"/>
    <w:link w:val="Heading5"/>
    <w:rsid w:val="004832B4"/>
    <w:rPr>
      <w:rFonts w:ascii="Arial" w:hAnsi="Arial"/>
      <w:sz w:val="22"/>
      <w:lang w:val="en-GB" w:eastAsia="en-US"/>
    </w:rPr>
  </w:style>
  <w:style w:type="character" w:customStyle="1" w:styleId="Heading6Char">
    <w:name w:val="Heading 6 Char"/>
    <w:link w:val="Heading6"/>
    <w:rsid w:val="004832B4"/>
    <w:rPr>
      <w:rFonts w:ascii="Arial" w:hAnsi="Arial"/>
      <w:lang w:val="en-GB" w:eastAsia="en-US"/>
    </w:rPr>
  </w:style>
  <w:style w:type="character" w:customStyle="1" w:styleId="Heading7Char">
    <w:name w:val="Heading 7 Char"/>
    <w:link w:val="Heading7"/>
    <w:rsid w:val="004832B4"/>
    <w:rPr>
      <w:rFonts w:ascii="Arial" w:hAnsi="Arial"/>
      <w:lang w:val="en-GB" w:eastAsia="en-US"/>
    </w:rPr>
  </w:style>
  <w:style w:type="character" w:customStyle="1" w:styleId="HeaderChar">
    <w:name w:val="Header Char"/>
    <w:link w:val="Header"/>
    <w:locked/>
    <w:rsid w:val="004832B4"/>
    <w:rPr>
      <w:rFonts w:ascii="Arial" w:hAnsi="Arial"/>
      <w:b/>
      <w:noProof/>
      <w:sz w:val="18"/>
      <w:lang w:val="en-GB" w:eastAsia="en-US"/>
    </w:rPr>
  </w:style>
  <w:style w:type="character" w:customStyle="1" w:styleId="FooterChar">
    <w:name w:val="Footer Char"/>
    <w:link w:val="Footer"/>
    <w:locked/>
    <w:rsid w:val="004832B4"/>
    <w:rPr>
      <w:rFonts w:ascii="Arial" w:hAnsi="Arial"/>
      <w:b/>
      <w:i/>
      <w:noProof/>
      <w:sz w:val="18"/>
      <w:lang w:val="en-GB" w:eastAsia="en-US"/>
    </w:rPr>
  </w:style>
  <w:style w:type="character" w:customStyle="1" w:styleId="PLChar">
    <w:name w:val="PL Char"/>
    <w:link w:val="PL"/>
    <w:locked/>
    <w:rsid w:val="004832B4"/>
    <w:rPr>
      <w:rFonts w:ascii="Courier New" w:hAnsi="Courier New"/>
      <w:noProof/>
      <w:sz w:val="16"/>
      <w:lang w:val="en-GB" w:eastAsia="en-US"/>
    </w:rPr>
  </w:style>
  <w:style w:type="character" w:customStyle="1" w:styleId="TALChar">
    <w:name w:val="TAL Char"/>
    <w:link w:val="TAL"/>
    <w:rsid w:val="004832B4"/>
    <w:rPr>
      <w:rFonts w:ascii="Arial" w:hAnsi="Arial"/>
      <w:sz w:val="18"/>
      <w:lang w:val="en-GB" w:eastAsia="en-US"/>
    </w:rPr>
  </w:style>
  <w:style w:type="character" w:customStyle="1" w:styleId="TACChar">
    <w:name w:val="TAC Char"/>
    <w:link w:val="TAC"/>
    <w:locked/>
    <w:rsid w:val="004832B4"/>
    <w:rPr>
      <w:rFonts w:ascii="Arial" w:hAnsi="Arial"/>
      <w:sz w:val="18"/>
      <w:lang w:val="en-GB" w:eastAsia="en-US"/>
    </w:rPr>
  </w:style>
  <w:style w:type="character" w:customStyle="1" w:styleId="TAHCar">
    <w:name w:val="TAH Car"/>
    <w:link w:val="TAH"/>
    <w:rsid w:val="004832B4"/>
    <w:rPr>
      <w:rFonts w:ascii="Arial" w:hAnsi="Arial"/>
      <w:b/>
      <w:sz w:val="18"/>
      <w:lang w:val="en-GB" w:eastAsia="en-US"/>
    </w:rPr>
  </w:style>
  <w:style w:type="character" w:customStyle="1" w:styleId="EXCar">
    <w:name w:val="EX Car"/>
    <w:link w:val="EX"/>
    <w:rsid w:val="004832B4"/>
    <w:rPr>
      <w:rFonts w:ascii="Times New Roman" w:hAnsi="Times New Roman"/>
      <w:lang w:val="en-GB" w:eastAsia="en-US"/>
    </w:rPr>
  </w:style>
  <w:style w:type="character" w:customStyle="1" w:styleId="EditorsNoteChar">
    <w:name w:val="Editor's Note Char"/>
    <w:link w:val="EditorsNote"/>
    <w:rsid w:val="004832B4"/>
    <w:rPr>
      <w:rFonts w:ascii="Times New Roman" w:hAnsi="Times New Roman"/>
      <w:color w:val="FF0000"/>
      <w:lang w:val="en-GB" w:eastAsia="en-US"/>
    </w:rPr>
  </w:style>
  <w:style w:type="character" w:customStyle="1" w:styleId="THChar">
    <w:name w:val="TH Char"/>
    <w:link w:val="TH"/>
    <w:rsid w:val="004832B4"/>
    <w:rPr>
      <w:rFonts w:ascii="Arial" w:hAnsi="Arial"/>
      <w:b/>
      <w:lang w:val="en-GB" w:eastAsia="en-US"/>
    </w:rPr>
  </w:style>
  <w:style w:type="character" w:customStyle="1" w:styleId="TANChar">
    <w:name w:val="TAN Char"/>
    <w:link w:val="TAN"/>
    <w:locked/>
    <w:rsid w:val="004832B4"/>
    <w:rPr>
      <w:rFonts w:ascii="Arial" w:hAnsi="Arial"/>
      <w:sz w:val="18"/>
      <w:lang w:val="en-GB" w:eastAsia="en-US"/>
    </w:rPr>
  </w:style>
  <w:style w:type="character" w:customStyle="1" w:styleId="TFChar">
    <w:name w:val="TF Char"/>
    <w:link w:val="TF"/>
    <w:locked/>
    <w:rsid w:val="004832B4"/>
    <w:rPr>
      <w:rFonts w:ascii="Arial" w:hAnsi="Arial"/>
      <w:b/>
      <w:lang w:val="en-GB" w:eastAsia="en-US"/>
    </w:rPr>
  </w:style>
  <w:style w:type="character" w:customStyle="1" w:styleId="B2Char">
    <w:name w:val="B2 Char"/>
    <w:link w:val="B2"/>
    <w:rsid w:val="004832B4"/>
    <w:rPr>
      <w:rFonts w:ascii="Times New Roman" w:hAnsi="Times New Roman"/>
      <w:lang w:val="en-GB" w:eastAsia="en-US"/>
    </w:rPr>
  </w:style>
  <w:style w:type="paragraph" w:customStyle="1" w:styleId="TAJ">
    <w:name w:val="TAJ"/>
    <w:basedOn w:val="TH"/>
    <w:rsid w:val="004832B4"/>
    <w:rPr>
      <w:rFonts w:eastAsia="SimSun"/>
      <w:lang w:eastAsia="x-none"/>
    </w:rPr>
  </w:style>
  <w:style w:type="paragraph" w:customStyle="1" w:styleId="Guidance">
    <w:name w:val="Guidance"/>
    <w:basedOn w:val="Normal"/>
    <w:rsid w:val="004832B4"/>
    <w:rPr>
      <w:rFonts w:eastAsia="SimSun"/>
      <w:i/>
      <w:color w:val="0000FF"/>
    </w:rPr>
  </w:style>
  <w:style w:type="character" w:customStyle="1" w:styleId="BalloonTextChar">
    <w:name w:val="Balloon Text Char"/>
    <w:link w:val="BalloonText"/>
    <w:rsid w:val="004832B4"/>
    <w:rPr>
      <w:rFonts w:ascii="Tahoma" w:hAnsi="Tahoma" w:cs="Tahoma"/>
      <w:sz w:val="16"/>
      <w:szCs w:val="16"/>
      <w:lang w:val="en-GB" w:eastAsia="en-US"/>
    </w:rPr>
  </w:style>
  <w:style w:type="character" w:customStyle="1" w:styleId="FootnoteTextChar">
    <w:name w:val="Footnote Text Char"/>
    <w:link w:val="FootnoteText"/>
    <w:rsid w:val="004832B4"/>
    <w:rPr>
      <w:rFonts w:ascii="Times New Roman" w:hAnsi="Times New Roman"/>
      <w:sz w:val="16"/>
      <w:lang w:val="en-GB" w:eastAsia="en-US"/>
    </w:rPr>
  </w:style>
  <w:style w:type="paragraph" w:styleId="IndexHeading">
    <w:name w:val="index heading"/>
    <w:basedOn w:val="Normal"/>
    <w:next w:val="Normal"/>
    <w:rsid w:val="004832B4"/>
    <w:pPr>
      <w:pBdr>
        <w:top w:val="single" w:sz="12" w:space="0" w:color="auto"/>
      </w:pBdr>
      <w:spacing w:before="360" w:after="240"/>
    </w:pPr>
    <w:rPr>
      <w:rFonts w:eastAsia="SimSun"/>
      <w:b/>
      <w:i/>
      <w:sz w:val="26"/>
      <w:lang w:eastAsia="zh-CN"/>
    </w:rPr>
  </w:style>
  <w:style w:type="paragraph" w:customStyle="1" w:styleId="INDENT1">
    <w:name w:val="INDENT1"/>
    <w:basedOn w:val="Normal"/>
    <w:rsid w:val="004832B4"/>
    <w:pPr>
      <w:ind w:left="851"/>
    </w:pPr>
    <w:rPr>
      <w:rFonts w:eastAsia="SimSun"/>
      <w:lang w:eastAsia="zh-CN"/>
    </w:rPr>
  </w:style>
  <w:style w:type="paragraph" w:customStyle="1" w:styleId="INDENT2">
    <w:name w:val="INDENT2"/>
    <w:basedOn w:val="Normal"/>
    <w:rsid w:val="004832B4"/>
    <w:pPr>
      <w:ind w:left="1135" w:hanging="284"/>
    </w:pPr>
    <w:rPr>
      <w:rFonts w:eastAsia="SimSun"/>
      <w:lang w:eastAsia="zh-CN"/>
    </w:rPr>
  </w:style>
  <w:style w:type="paragraph" w:customStyle="1" w:styleId="INDENT3">
    <w:name w:val="INDENT3"/>
    <w:basedOn w:val="Normal"/>
    <w:rsid w:val="004832B4"/>
    <w:pPr>
      <w:ind w:left="1701" w:hanging="567"/>
    </w:pPr>
    <w:rPr>
      <w:rFonts w:eastAsia="SimSun"/>
      <w:lang w:eastAsia="zh-CN"/>
    </w:rPr>
  </w:style>
  <w:style w:type="paragraph" w:customStyle="1" w:styleId="FigureTitle">
    <w:name w:val="Figure_Title"/>
    <w:basedOn w:val="Normal"/>
    <w:next w:val="Normal"/>
    <w:rsid w:val="004832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32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32B4"/>
    <w:pPr>
      <w:spacing w:before="120" w:after="120"/>
    </w:pPr>
    <w:rPr>
      <w:rFonts w:eastAsia="SimSun"/>
      <w:b/>
      <w:lang w:eastAsia="zh-CN"/>
    </w:rPr>
  </w:style>
  <w:style w:type="character" w:customStyle="1" w:styleId="DocumentMapChar">
    <w:name w:val="Document Map Char"/>
    <w:link w:val="DocumentMap"/>
    <w:rsid w:val="004832B4"/>
    <w:rPr>
      <w:rFonts w:ascii="Tahoma" w:hAnsi="Tahoma" w:cs="Tahoma"/>
      <w:shd w:val="clear" w:color="auto" w:fill="000080"/>
      <w:lang w:val="en-GB" w:eastAsia="en-US"/>
    </w:rPr>
  </w:style>
  <w:style w:type="paragraph" w:styleId="PlainText">
    <w:name w:val="Plain Text"/>
    <w:basedOn w:val="Normal"/>
    <w:link w:val="PlainTextChar"/>
    <w:rsid w:val="004832B4"/>
    <w:rPr>
      <w:rFonts w:ascii="Courier New" w:hAnsi="Courier New"/>
      <w:lang w:val="nb-NO" w:eastAsia="zh-CN"/>
    </w:rPr>
  </w:style>
  <w:style w:type="character" w:customStyle="1" w:styleId="PlainTextChar">
    <w:name w:val="Plain Text Char"/>
    <w:basedOn w:val="DefaultParagraphFont"/>
    <w:link w:val="PlainText"/>
    <w:rsid w:val="004832B4"/>
    <w:rPr>
      <w:rFonts w:ascii="Courier New" w:hAnsi="Courier New"/>
      <w:lang w:val="nb-NO" w:eastAsia="zh-CN"/>
    </w:rPr>
  </w:style>
  <w:style w:type="paragraph" w:styleId="BodyText">
    <w:name w:val="Body Text"/>
    <w:basedOn w:val="Normal"/>
    <w:link w:val="BodyTextChar"/>
    <w:rsid w:val="004832B4"/>
    <w:rPr>
      <w:lang w:eastAsia="zh-CN"/>
    </w:rPr>
  </w:style>
  <w:style w:type="character" w:customStyle="1" w:styleId="BodyTextChar">
    <w:name w:val="Body Text Char"/>
    <w:basedOn w:val="DefaultParagraphFont"/>
    <w:link w:val="BodyText"/>
    <w:rsid w:val="004832B4"/>
    <w:rPr>
      <w:rFonts w:ascii="Times New Roman" w:hAnsi="Times New Roman"/>
      <w:lang w:val="en-GB" w:eastAsia="zh-CN"/>
    </w:rPr>
  </w:style>
  <w:style w:type="character" w:customStyle="1" w:styleId="CommentTextChar">
    <w:name w:val="Comment Text Char"/>
    <w:link w:val="CommentText"/>
    <w:rsid w:val="004832B4"/>
    <w:rPr>
      <w:rFonts w:ascii="Times New Roman" w:hAnsi="Times New Roman"/>
      <w:lang w:val="en-GB" w:eastAsia="en-US"/>
    </w:rPr>
  </w:style>
  <w:style w:type="paragraph" w:styleId="ListParagraph">
    <w:name w:val="List Paragraph"/>
    <w:basedOn w:val="Normal"/>
    <w:uiPriority w:val="34"/>
    <w:qFormat/>
    <w:rsid w:val="004832B4"/>
    <w:pPr>
      <w:ind w:left="720"/>
      <w:contextualSpacing/>
    </w:pPr>
    <w:rPr>
      <w:rFonts w:eastAsia="SimSun"/>
      <w:lang w:eastAsia="zh-CN"/>
    </w:rPr>
  </w:style>
  <w:style w:type="paragraph" w:styleId="Revision">
    <w:name w:val="Revision"/>
    <w:hidden/>
    <w:uiPriority w:val="99"/>
    <w:semiHidden/>
    <w:rsid w:val="004832B4"/>
    <w:rPr>
      <w:rFonts w:ascii="Times New Roman" w:eastAsia="SimSun" w:hAnsi="Times New Roman"/>
      <w:lang w:val="en-GB" w:eastAsia="en-US"/>
    </w:rPr>
  </w:style>
  <w:style w:type="character" w:customStyle="1" w:styleId="CommentSubjectChar">
    <w:name w:val="Comment Subject Char"/>
    <w:link w:val="CommentSubject"/>
    <w:rsid w:val="004832B4"/>
    <w:rPr>
      <w:rFonts w:ascii="Times New Roman" w:hAnsi="Times New Roman"/>
      <w:b/>
      <w:bCs/>
      <w:lang w:val="en-GB" w:eastAsia="en-US"/>
    </w:rPr>
  </w:style>
  <w:style w:type="paragraph" w:styleId="TOCHeading">
    <w:name w:val="TOC Heading"/>
    <w:basedOn w:val="Heading1"/>
    <w:next w:val="Normal"/>
    <w:uiPriority w:val="39"/>
    <w:unhideWhenUsed/>
    <w:qFormat/>
    <w:rsid w:val="004832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32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483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681366">
      <w:bodyDiv w:val="1"/>
      <w:marLeft w:val="0"/>
      <w:marRight w:val="0"/>
      <w:marTop w:val="0"/>
      <w:marBottom w:val="0"/>
      <w:divBdr>
        <w:top w:val="none" w:sz="0" w:space="0" w:color="auto"/>
        <w:left w:val="none" w:sz="0" w:space="0" w:color="auto"/>
        <w:bottom w:val="none" w:sz="0" w:space="0" w:color="auto"/>
        <w:right w:val="none" w:sz="0" w:space="0" w:color="auto"/>
      </w:divBdr>
    </w:div>
    <w:div w:id="1157576099">
      <w:bodyDiv w:val="1"/>
      <w:marLeft w:val="0"/>
      <w:marRight w:val="0"/>
      <w:marTop w:val="0"/>
      <w:marBottom w:val="0"/>
      <w:divBdr>
        <w:top w:val="none" w:sz="0" w:space="0" w:color="auto"/>
        <w:left w:val="none" w:sz="0" w:space="0" w:color="auto"/>
        <w:bottom w:val="none" w:sz="0" w:space="0" w:color="auto"/>
        <w:right w:val="none" w:sz="0" w:space="0" w:color="auto"/>
      </w:divBdr>
    </w:div>
    <w:div w:id="1303390017">
      <w:bodyDiv w:val="1"/>
      <w:marLeft w:val="0"/>
      <w:marRight w:val="0"/>
      <w:marTop w:val="0"/>
      <w:marBottom w:val="0"/>
      <w:divBdr>
        <w:top w:val="none" w:sz="0" w:space="0" w:color="auto"/>
        <w:left w:val="none" w:sz="0" w:space="0" w:color="auto"/>
        <w:bottom w:val="none" w:sz="0" w:space="0" w:color="auto"/>
        <w:right w:val="none" w:sz="0" w:space="0" w:color="auto"/>
      </w:divBdr>
    </w:div>
    <w:div w:id="162885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B2B3-A9C4-4D7E-B577-B49F63CA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19136</Words>
  <Characters>109079</Characters>
  <Application>Microsoft Office Word</Application>
  <DocSecurity>0</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2020-06-18T15:31:00Z</dcterms:created>
  <dcterms:modified xsi:type="dcterms:W3CDTF">2020-06-18T15:31:00Z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28th Jun 2020</vt:lpwstr>
  </property>
  <property fmtid="{D5CDD505-2E9C-101B-9397-08002B2CF9AE}" pid="8" name="EndDate">
    <vt:lpwstr>1st Jul 2020</vt:lpwstr>
  </property>
  <property fmtid="{D5CDD505-2E9C-101B-9397-08002B2CF9AE}" pid="9" name="Tdoc#">
    <vt:lpwstr>CP-201196</vt:lpwstr>
  </property>
  <property fmtid="{D5CDD505-2E9C-101B-9397-08002B2CF9AE}" pid="10" name="Spec#">
    <vt:lpwstr>24.501</vt:lpwstr>
  </property>
  <property fmtid="{D5CDD505-2E9C-101B-9397-08002B2CF9AE}" pid="11" name="Cr#">
    <vt:lpwstr>2128</vt:lpwstr>
  </property>
  <property fmtid="{D5CDD505-2E9C-101B-9397-08002B2CF9AE}" pid="12" name="Revision">
    <vt:lpwstr>4</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
  </property>
  <property fmtid="{D5CDD505-2E9C-101B-9397-08002B2CF9AE}" pid="16" name="SourceIfTsg">
    <vt:lpwstr>Samsung</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2020-06-17</vt:lpwstr>
  </property>
  <property fmtid="{D5CDD505-2E9C-101B-9397-08002B2CF9AE}" pid="20" name="Release">
    <vt:lpwstr>Rel-16</vt:lpwstr>
  </property>
  <property fmtid="{D5CDD505-2E9C-101B-9397-08002B2CF9AE}" pid="21" name="NSCPROP_SA">
    <vt:lpwstr>C:\Users\k.tiwari\AppData\Local\Temp\Temp1_CP-201196.zip\CP-201196.docx</vt:lpwstr>
  </property>
</Properties>
</file>