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8B276D">
        <w:rPr>
          <w:b/>
          <w:noProof/>
          <w:sz w:val="24"/>
        </w:rPr>
        <w:t>20</w:t>
      </w:r>
      <w:r w:rsidR="000A1465">
        <w:rPr>
          <w:b/>
          <w:noProof/>
          <w:sz w:val="24"/>
        </w:rPr>
        <w:t>3964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E35600">
            <w:pPr>
              <w:pStyle w:val="CRCoverPage"/>
              <w:spacing w:after="0"/>
              <w:jc w:val="right"/>
              <w:rPr>
                <w:b/>
                <w:noProof/>
                <w:sz w:val="28"/>
              </w:rPr>
            </w:pPr>
            <w:r>
              <w:rPr>
                <w:b/>
                <w:noProof/>
                <w:sz w:val="28"/>
              </w:rPr>
              <w:t>24.5</w:t>
            </w:r>
            <w:r w:rsidR="00E35600">
              <w:rPr>
                <w:b/>
                <w:noProof/>
                <w:sz w:val="28"/>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3BC8" w:rsidP="00547111">
            <w:pPr>
              <w:pStyle w:val="CRCoverPage"/>
              <w:spacing w:after="0"/>
              <w:rPr>
                <w:noProof/>
              </w:rPr>
            </w:pPr>
            <w:r>
              <w:rPr>
                <w:b/>
                <w:noProof/>
                <w:sz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044F" w:rsidP="00E13F3D">
            <w:pPr>
              <w:pStyle w:val="CRCoverPage"/>
              <w:spacing w:after="0"/>
              <w:jc w:val="center"/>
              <w:rPr>
                <w:b/>
                <w:noProof/>
              </w:rPr>
            </w:pPr>
            <w:r w:rsidRPr="00D0044F">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rsidP="00D96CA0">
            <w:pPr>
              <w:pStyle w:val="CRCoverPage"/>
              <w:spacing w:after="0"/>
              <w:jc w:val="center"/>
              <w:rPr>
                <w:noProof/>
                <w:sz w:val="28"/>
              </w:rPr>
            </w:pPr>
            <w:r>
              <w:rPr>
                <w:b/>
                <w:noProof/>
                <w:sz w:val="28"/>
              </w:rPr>
              <w:t>1</w:t>
            </w:r>
            <w:r w:rsidR="00D96CA0">
              <w:rPr>
                <w:b/>
                <w:noProof/>
                <w:sz w:val="28"/>
              </w:rPr>
              <w:t>6</w:t>
            </w:r>
            <w:r>
              <w:rPr>
                <w:b/>
                <w:noProof/>
                <w:sz w:val="28"/>
              </w:rPr>
              <w:t>.</w:t>
            </w:r>
            <w:r w:rsidR="00EC5F4A">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5FBB" w:rsidP="00A1387A">
            <w:pPr>
              <w:pStyle w:val="CRCoverPage"/>
              <w:spacing w:after="0"/>
              <w:ind w:left="100"/>
              <w:rPr>
                <w:noProof/>
              </w:rPr>
            </w:pPr>
            <w:r>
              <w:rPr>
                <w:noProof/>
              </w:rPr>
              <w:t xml:space="preserve">Correction to </w:t>
            </w:r>
            <w:r w:rsidR="00504501">
              <w:rPr>
                <w:noProof/>
              </w:rPr>
              <w:t xml:space="preserve">the </w:t>
            </w:r>
            <w:r w:rsidR="00A1387A">
              <w:rPr>
                <w:noProof/>
              </w:rPr>
              <w:t>URSP encoding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5FBB" w:rsidP="00A1387A">
            <w:pPr>
              <w:pStyle w:val="CRCoverPage"/>
              <w:spacing w:after="0"/>
              <w:ind w:left="100"/>
              <w:rPr>
                <w:noProof/>
              </w:rPr>
            </w:pPr>
            <w:r>
              <w:rPr>
                <w:noProof/>
              </w:rPr>
              <w:t>MediaTek Inc.,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44F" w:rsidP="009B066E">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231CBF">
            <w:pPr>
              <w:pStyle w:val="CRCoverPage"/>
              <w:spacing w:after="0"/>
              <w:ind w:left="100"/>
              <w:rPr>
                <w:noProof/>
              </w:rPr>
            </w:pPr>
            <w:r>
              <w:rPr>
                <w:noProof/>
              </w:rPr>
              <w:t>20</w:t>
            </w:r>
            <w:r w:rsidR="002B4575">
              <w:rPr>
                <w:noProof/>
              </w:rPr>
              <w:t>20-06-0</w:t>
            </w:r>
            <w:r w:rsidR="009D0A60">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44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w:t>
            </w:r>
            <w:r w:rsidR="00D96CA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89A" w:rsidRDefault="00A8289A" w:rsidP="00A8289A">
            <w:pPr>
              <w:pStyle w:val="CRCoverPage"/>
              <w:numPr>
                <w:ilvl w:val="0"/>
                <w:numId w:val="18"/>
              </w:numPr>
              <w:spacing w:after="0"/>
              <w:rPr>
                <w:noProof/>
              </w:rPr>
            </w:pPr>
            <w:r>
              <w:rPr>
                <w:noProof/>
              </w:rPr>
              <w:t>Based on the current requirement, i</w:t>
            </w:r>
            <w:r w:rsidRPr="00E903B6">
              <w:t>f the traffic descriptor contains more than one component</w:t>
            </w:r>
            <w:r>
              <w:t xml:space="preserve">, </w:t>
            </w:r>
            <w:r w:rsidRPr="00E903B6">
              <w:t>all of them shall be matched</w:t>
            </w:r>
            <w:r>
              <w:t xml:space="preserve">. </w:t>
            </w:r>
            <w:r>
              <w:br/>
              <w:t>However, there may be multiple traffic descriptor components of the same type included in a single traffic descriptor (e.g., multiple DNNs in a single traffic descriptor). It is not defined how to match all the components.</w:t>
            </w:r>
          </w:p>
          <w:p w:rsidR="00862C5D" w:rsidRDefault="00A8289A" w:rsidP="00A8289A">
            <w:pPr>
              <w:pStyle w:val="CRCoverPage"/>
              <w:numPr>
                <w:ilvl w:val="0"/>
                <w:numId w:val="18"/>
              </w:numPr>
              <w:spacing w:after="0"/>
              <w:rPr>
                <w:noProof/>
              </w:rPr>
            </w:pPr>
            <w:r>
              <w:rPr>
                <w:noProof/>
              </w:rPr>
              <w:t xml:space="preserve">An </w:t>
            </w:r>
            <w:r w:rsidRPr="007234B1">
              <w:rPr>
                <w:noProof/>
                <w:u w:val="single"/>
              </w:rPr>
              <w:t>IP 3 tuple</w:t>
            </w:r>
            <w:r>
              <w:rPr>
                <w:noProof/>
              </w:rPr>
              <w:t xml:space="preserve"> is composed by at least one of the following traffic descriptor components:</w:t>
            </w:r>
            <w:r>
              <w:rPr>
                <w:noProof/>
              </w:rPr>
              <w:br/>
            </w:r>
            <w:r>
              <w:rPr>
                <w:lang w:eastAsia="zh-TW"/>
              </w:rPr>
              <w:t>-</w:t>
            </w:r>
            <w:r w:rsidRPr="002A12F4">
              <w:tab/>
              <w:t>IPv4 remote address type</w:t>
            </w:r>
            <w:r>
              <w:t xml:space="preserve"> or </w:t>
            </w:r>
            <w:r w:rsidRPr="002A12F4">
              <w:t>IPv6 remote address/prefix length type</w:t>
            </w:r>
            <w:r>
              <w:t>;</w:t>
            </w:r>
            <w:r>
              <w:br/>
            </w:r>
            <w:r>
              <w:rPr>
                <w:lang w:eastAsia="zh-TW"/>
              </w:rPr>
              <w:t>-</w:t>
            </w:r>
            <w:r w:rsidRPr="002A12F4">
              <w:tab/>
              <w:t>Protocol identifier/next header type</w:t>
            </w:r>
            <w:r>
              <w:t>; and</w:t>
            </w:r>
            <w:r>
              <w:br/>
              <w:t>-</w:t>
            </w:r>
            <w:r w:rsidRPr="002A12F4">
              <w:tab/>
              <w:t>Single remote port type</w:t>
            </w:r>
            <w:r>
              <w:t xml:space="preserve"> or </w:t>
            </w:r>
            <w:r w:rsidRPr="002A12F4">
              <w:t>Remote port range type</w:t>
            </w:r>
            <w:r>
              <w:t>.</w:t>
            </w:r>
            <w:r>
              <w:br/>
            </w:r>
            <w:r>
              <w:rPr>
                <w:noProof/>
              </w:rPr>
              <w:t>A signle traffice descriptor can include mul</w:t>
            </w:r>
            <w:r w:rsidR="00802B6B">
              <w:rPr>
                <w:noProof/>
              </w:rPr>
              <w:t>tiple IP 3 tuples. However, it is not well defined how</w:t>
            </w:r>
            <w:r w:rsidR="001D01A9">
              <w:rPr>
                <w:noProof/>
              </w:rPr>
              <w:t xml:space="preserve"> </w:t>
            </w:r>
            <w:r>
              <w:rPr>
                <w:noProof/>
              </w:rPr>
              <w:t>multiple IP 3 tuples are tramsmitted and determined by the UE.</w:t>
            </w:r>
          </w:p>
          <w:p w:rsidR="00A8289A" w:rsidRDefault="00A8289A" w:rsidP="00A8289A">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240F" w:rsidRDefault="004D240F" w:rsidP="004D240F">
            <w:pPr>
              <w:pStyle w:val="CRCoverPage"/>
              <w:numPr>
                <w:ilvl w:val="0"/>
                <w:numId w:val="20"/>
              </w:numPr>
              <w:spacing w:after="0"/>
              <w:rPr>
                <w:noProof/>
              </w:rPr>
            </w:pPr>
            <w:r>
              <w:rPr>
                <w:noProof/>
              </w:rPr>
              <w:t>Clarify that:</w:t>
            </w:r>
          </w:p>
          <w:p w:rsidR="004D240F" w:rsidRDefault="004D240F" w:rsidP="004D240F">
            <w:pPr>
              <w:pStyle w:val="CRCoverPage"/>
              <w:numPr>
                <w:ilvl w:val="0"/>
                <w:numId w:val="21"/>
              </w:numPr>
              <w:spacing w:after="0"/>
              <w:rPr>
                <w:noProof/>
              </w:rPr>
            </w:pPr>
            <w:r w:rsidRPr="00E903B6">
              <w:t xml:space="preserve">If the traffic descriptor contains </w:t>
            </w:r>
            <w:r w:rsidRPr="003164F9">
              <w:rPr>
                <w:u w:val="single"/>
              </w:rPr>
              <w:t>more than one traffic descriptor component type</w:t>
            </w:r>
            <w:r w:rsidRPr="00E903B6">
              <w:t xml:space="preserve">, </w:t>
            </w:r>
            <w:r w:rsidRPr="00123970">
              <w:t>each of a different type</w:t>
            </w:r>
            <w:r>
              <w:t>,</w:t>
            </w:r>
            <w:r w:rsidRPr="00123970">
              <w:t xml:space="preserve"> </w:t>
            </w:r>
            <w:r w:rsidRPr="00E903B6">
              <w:t>all of them shall be matched.</w:t>
            </w:r>
            <w:r w:rsidRPr="00847532">
              <w:t xml:space="preserve"> </w:t>
            </w:r>
          </w:p>
          <w:p w:rsidR="004D240F" w:rsidRDefault="004D240F" w:rsidP="004D240F">
            <w:pPr>
              <w:pStyle w:val="CRCoverPage"/>
              <w:numPr>
                <w:ilvl w:val="0"/>
                <w:numId w:val="21"/>
              </w:numPr>
              <w:spacing w:after="0"/>
              <w:rPr>
                <w:noProof/>
              </w:rPr>
            </w:pPr>
            <w:r w:rsidRPr="007B78FD">
              <w:t xml:space="preserve">If the traffic descriptor contains more than one traffic descriptor component of the same traffic descriptor component type, </w:t>
            </w:r>
            <w:r w:rsidR="00E5356F">
              <w:t>at least</w:t>
            </w:r>
            <w:r>
              <w:t xml:space="preserve"> </w:t>
            </w:r>
            <w:r w:rsidRPr="007B78FD">
              <w:t>one of the traffic descriptor components of the same traffic descriptor component type shall be matched with the</w:t>
            </w:r>
            <w:r>
              <w:t xml:space="preserve"> </w:t>
            </w:r>
            <w:r w:rsidRPr="007B78FD">
              <w:t>application information</w:t>
            </w:r>
            <w:r>
              <w:t>.</w:t>
            </w:r>
          </w:p>
          <w:p w:rsidR="004D240F" w:rsidRDefault="004D240F" w:rsidP="004D240F">
            <w:pPr>
              <w:pStyle w:val="CRCoverPage"/>
              <w:numPr>
                <w:ilvl w:val="0"/>
                <w:numId w:val="20"/>
              </w:numPr>
              <w:spacing w:after="0"/>
              <w:rPr>
                <w:noProof/>
              </w:rPr>
            </w:pPr>
            <w:r>
              <w:t xml:space="preserve">Add </w:t>
            </w:r>
            <w:r w:rsidR="005F3345">
              <w:t xml:space="preserve">a </w:t>
            </w:r>
            <w:r>
              <w:t xml:space="preserve">new IP 3 tuple component type </w:t>
            </w:r>
          </w:p>
          <w:p w:rsidR="00EE3441" w:rsidRDefault="00EE3441" w:rsidP="003925AC">
            <w:pPr>
              <w:pStyle w:val="CRCoverPage"/>
              <w:spacing w:after="0"/>
              <w:ind w:left="82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44F7" w:rsidRDefault="003744F7" w:rsidP="003744F7">
            <w:pPr>
              <w:pStyle w:val="CRCoverPage"/>
              <w:numPr>
                <w:ilvl w:val="0"/>
                <w:numId w:val="22"/>
              </w:numPr>
              <w:spacing w:after="0"/>
              <w:rPr>
                <w:noProof/>
              </w:rPr>
            </w:pPr>
            <w:r>
              <w:rPr>
                <w:noProof/>
              </w:rPr>
              <w:t xml:space="preserve">It is not defined how to match a traffic descriptor with multiple </w:t>
            </w:r>
            <w:r w:rsidRPr="007B78FD">
              <w:t>traffic descriptor component</w:t>
            </w:r>
            <w:r>
              <w:t>s</w:t>
            </w:r>
            <w:r w:rsidRPr="007B78FD">
              <w:t xml:space="preserve"> of the same traffic descriptor component type</w:t>
            </w:r>
            <w:r>
              <w:t>.</w:t>
            </w:r>
          </w:p>
          <w:p w:rsidR="003744F7" w:rsidRDefault="003744F7" w:rsidP="003744F7">
            <w:pPr>
              <w:pStyle w:val="CRCoverPage"/>
              <w:numPr>
                <w:ilvl w:val="0"/>
                <w:numId w:val="22"/>
              </w:numPr>
              <w:spacing w:after="0"/>
              <w:rPr>
                <w:noProof/>
              </w:rPr>
            </w:pPr>
            <w:r>
              <w:t>If is not well defined how to transmit the traffic descriptor components for IP 3 tuples.</w:t>
            </w:r>
          </w:p>
          <w:p w:rsidR="008343BA" w:rsidRDefault="008343BA" w:rsidP="005414FC">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4C6F">
            <w:pPr>
              <w:pStyle w:val="CRCoverPage"/>
              <w:spacing w:after="0"/>
              <w:ind w:left="100"/>
              <w:rPr>
                <w:noProof/>
              </w:rPr>
            </w:pPr>
            <w:r>
              <w:rPr>
                <w:noProof/>
              </w:rPr>
              <w:t xml:space="preserve">4.2.1, </w:t>
            </w:r>
            <w:r w:rsidR="00AB533F">
              <w:rPr>
                <w:noProof/>
              </w:rPr>
              <w:t>4.2.2</w:t>
            </w:r>
            <w:r w:rsidR="00D75519">
              <w:rPr>
                <w:rFonts w:hint="eastAsia"/>
                <w:noProof/>
                <w:lang w:eastAsia="zh-TW"/>
              </w:rPr>
              <w:t>.2</w:t>
            </w:r>
            <w:r w:rsidR="00AB533F">
              <w:rPr>
                <w:noProof/>
              </w:rPr>
              <w:t xml:space="preserve">, </w:t>
            </w:r>
            <w:r w:rsidR="00505EDA">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394A98" w:rsidRDefault="00394A98" w:rsidP="00394A98">
      <w:pPr>
        <w:pStyle w:val="Heading3"/>
      </w:pPr>
      <w:bookmarkStart w:id="2" w:name="_Toc20209062"/>
      <w:bookmarkStart w:id="3" w:name="_Toc27581307"/>
      <w:bookmarkStart w:id="4" w:name="_Toc36113458"/>
      <w:bookmarkStart w:id="5" w:name="_Toc27581310"/>
      <w:bookmarkStart w:id="6" w:name="_Toc36113461"/>
      <w:bookmarkStart w:id="7" w:name="_Toc11402864"/>
      <w:bookmarkStart w:id="8" w:name="_Toc20209063"/>
      <w:bookmarkStart w:id="9" w:name="_Toc20209078"/>
      <w:r>
        <w:t>4.2.1</w:t>
      </w:r>
      <w:r>
        <w:tab/>
        <w:t>General</w:t>
      </w:r>
    </w:p>
    <w:p w:rsidR="00394A98" w:rsidRPr="006D45B3" w:rsidRDefault="00394A98" w:rsidP="00394A98">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394A98" w:rsidRPr="00A16911" w:rsidRDefault="00394A98" w:rsidP="00394A98">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rsidR="00394A98" w:rsidRPr="00A16911" w:rsidRDefault="00394A98" w:rsidP="00394A98">
      <w:pPr>
        <w:pStyle w:val="B1"/>
      </w:pPr>
      <w:r w:rsidRPr="00A16911">
        <w:t>b)</w:t>
      </w:r>
      <w:r w:rsidRPr="00A16911">
        <w:tab/>
        <w:t>a traffic descriptor, including either:</w:t>
      </w:r>
    </w:p>
    <w:p w:rsidR="00394A98" w:rsidRPr="00A16911" w:rsidRDefault="00394A98" w:rsidP="00394A98">
      <w:pPr>
        <w:pStyle w:val="B2"/>
      </w:pPr>
      <w:r w:rsidRPr="00A16911">
        <w:t>1)</w:t>
      </w:r>
      <w:r w:rsidRPr="00A16911">
        <w:tab/>
        <w:t>match</w:t>
      </w:r>
      <w:r>
        <w:t>-</w:t>
      </w:r>
      <w:r w:rsidRPr="00A16911">
        <w:t>all traffic descriptor; or</w:t>
      </w:r>
    </w:p>
    <w:p w:rsidR="00394A98" w:rsidRPr="00A16911" w:rsidRDefault="00394A98" w:rsidP="00394A98">
      <w:pPr>
        <w:pStyle w:val="B2"/>
      </w:pPr>
      <w:r w:rsidRPr="00A16911">
        <w:t>2)</w:t>
      </w:r>
      <w:r>
        <w:tab/>
      </w:r>
      <w:r w:rsidRPr="00A16911">
        <w:t>at least one of the following</w:t>
      </w:r>
      <w:r>
        <w:t xml:space="preserve"> component</w:t>
      </w:r>
      <w:r w:rsidRPr="00A16911">
        <w:t>s:</w:t>
      </w:r>
    </w:p>
    <w:p w:rsidR="00394A98" w:rsidRPr="00A16911" w:rsidRDefault="00394A98" w:rsidP="00394A98">
      <w:pPr>
        <w:pStyle w:val="B3"/>
      </w:pPr>
      <w:r w:rsidRPr="00A16911">
        <w:t>A)</w:t>
      </w:r>
      <w:r w:rsidRPr="00A16911">
        <w:tab/>
      </w:r>
      <w:r>
        <w:t xml:space="preserve">one or more </w:t>
      </w:r>
      <w:r w:rsidRPr="00A16911">
        <w:t>application identifiers;</w:t>
      </w:r>
    </w:p>
    <w:p w:rsidR="00394A98" w:rsidRDefault="00394A98" w:rsidP="00394A98">
      <w:pPr>
        <w:pStyle w:val="B3"/>
        <w:rPr>
          <w:ins w:id="10" w:author="MediaTek 0609" w:date="2020-06-09T13:36:00Z"/>
        </w:rPr>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9F18E0" w:rsidRPr="00A16911" w:rsidRDefault="009F18E0" w:rsidP="0081491A">
      <w:pPr>
        <w:pStyle w:val="EditorsNote"/>
      </w:pPr>
      <w:ins w:id="11" w:author="MediaTek 0609" w:date="2020-06-09T13:36:00Z">
        <w:r w:rsidRPr="009F18E0">
          <w:t>Editor's note:</w:t>
        </w:r>
        <w:r w:rsidRPr="009F18E0">
          <w:tab/>
          <w:t>It is FFS whether the UE indicates the support of IP 3 tuple type in the traffic descriptor to the network.</w:t>
        </w:r>
      </w:ins>
    </w:p>
    <w:p w:rsidR="00394A98" w:rsidRPr="00A16911" w:rsidRDefault="00394A98" w:rsidP="00394A98">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394A98" w:rsidRPr="00A16911" w:rsidRDefault="00394A98" w:rsidP="00394A98">
      <w:pPr>
        <w:pStyle w:val="B3"/>
      </w:pPr>
      <w:r w:rsidRPr="00A16911">
        <w:t>D)</w:t>
      </w:r>
      <w:r w:rsidRPr="00A16911">
        <w:tab/>
      </w:r>
      <w:r>
        <w:t xml:space="preserve">one or more </w:t>
      </w:r>
      <w:r w:rsidRPr="00A16911">
        <w:t>DNNs;</w:t>
      </w:r>
    </w:p>
    <w:p w:rsidR="00394A98" w:rsidRPr="00A16911" w:rsidRDefault="00394A98" w:rsidP="00394A98">
      <w:pPr>
        <w:pStyle w:val="B3"/>
      </w:pPr>
      <w:r>
        <w:t>E)</w:t>
      </w:r>
      <w:r>
        <w:tab/>
        <w:t>one or more connection capabilities; and</w:t>
      </w:r>
    </w:p>
    <w:p w:rsidR="00394A98" w:rsidRPr="00A16911" w:rsidRDefault="00394A98" w:rsidP="00394A98">
      <w:pPr>
        <w:pStyle w:val="B3"/>
      </w:pPr>
      <w:r>
        <w:t>F)</w:t>
      </w:r>
      <w:r>
        <w:tab/>
        <w:t>one or more domain descriptors, i.e. destination FQDN(s); and</w:t>
      </w:r>
    </w:p>
    <w:p w:rsidR="00394A98" w:rsidRPr="00A16911" w:rsidRDefault="00394A98" w:rsidP="00394A98">
      <w:pPr>
        <w:pStyle w:val="B1"/>
      </w:pPr>
      <w:r w:rsidRPr="00A16911">
        <w:t>c)</w:t>
      </w:r>
      <w:r w:rsidRPr="00A16911">
        <w:tab/>
        <w:t>one or more route selection descriptors each consisting of a precedence value of the route selection descriptor and either</w:t>
      </w:r>
    </w:p>
    <w:p w:rsidR="00394A98" w:rsidRPr="00A16911" w:rsidRDefault="00394A98" w:rsidP="00394A98">
      <w:pPr>
        <w:pStyle w:val="B2"/>
      </w:pPr>
      <w:r w:rsidRPr="00A16911">
        <w:t>1)</w:t>
      </w:r>
      <w:r w:rsidRPr="00A16911">
        <w:tab/>
      </w:r>
      <w:r>
        <w:t>one PDU session type and, optionally, one or more</w:t>
      </w:r>
      <w:r w:rsidRPr="00A16911">
        <w:t xml:space="preserve"> of the followings:</w:t>
      </w:r>
    </w:p>
    <w:p w:rsidR="00394A98" w:rsidRPr="00A16911" w:rsidRDefault="00394A98" w:rsidP="00394A98">
      <w:pPr>
        <w:pStyle w:val="B3"/>
      </w:pPr>
      <w:r w:rsidRPr="00A16911">
        <w:t>A)</w:t>
      </w:r>
      <w:r w:rsidRPr="00A16911">
        <w:tab/>
        <w:t>SSC mode;</w:t>
      </w:r>
    </w:p>
    <w:p w:rsidR="00394A98" w:rsidRPr="00A16911" w:rsidRDefault="00394A98" w:rsidP="00394A98">
      <w:pPr>
        <w:pStyle w:val="B3"/>
      </w:pPr>
      <w:r w:rsidRPr="00A16911">
        <w:t>B)</w:t>
      </w:r>
      <w:r w:rsidRPr="00A16911">
        <w:tab/>
      </w:r>
      <w:r>
        <w:t xml:space="preserve">one or more </w:t>
      </w:r>
      <w:r w:rsidRPr="00A16911">
        <w:t>S-NSSAIs;</w:t>
      </w:r>
    </w:p>
    <w:p w:rsidR="00394A98" w:rsidRPr="00A16911" w:rsidRDefault="00394A98" w:rsidP="00394A98">
      <w:pPr>
        <w:pStyle w:val="B3"/>
      </w:pPr>
      <w:r w:rsidRPr="00A16911">
        <w:t>C)</w:t>
      </w:r>
      <w:r w:rsidRPr="00A16911">
        <w:tab/>
      </w:r>
      <w:r>
        <w:t xml:space="preserve">one or more </w:t>
      </w:r>
      <w:r w:rsidRPr="00A16911">
        <w:t>DNNs;</w:t>
      </w:r>
    </w:p>
    <w:p w:rsidR="00394A98" w:rsidRPr="00A16911" w:rsidRDefault="00394A98" w:rsidP="00394A98">
      <w:pPr>
        <w:pStyle w:val="B3"/>
      </w:pPr>
      <w:r w:rsidRPr="00A16911">
        <w:t>D)</w:t>
      </w:r>
      <w:r w:rsidRPr="00A16911">
        <w:tab/>
      </w:r>
      <w:r>
        <w:t>Void</w:t>
      </w:r>
      <w:r w:rsidRPr="00A16911">
        <w:t>;</w:t>
      </w:r>
    </w:p>
    <w:p w:rsidR="00394A98" w:rsidRDefault="00394A98" w:rsidP="00394A98">
      <w:pPr>
        <w:pStyle w:val="B3"/>
      </w:pPr>
      <w:r w:rsidRPr="00A16911">
        <w:t>E)</w:t>
      </w:r>
      <w:r w:rsidRPr="00A16911">
        <w:tab/>
        <w:t>preferred access type;</w:t>
      </w:r>
      <w:r>
        <w:t xml:space="preserve"> </w:t>
      </w:r>
    </w:p>
    <w:p w:rsidR="00394A98" w:rsidRDefault="00394A98" w:rsidP="00394A98">
      <w:pPr>
        <w:pStyle w:val="B3"/>
      </w:pPr>
      <w:r>
        <w:t>F)</w:t>
      </w:r>
      <w:r>
        <w:tab/>
      </w:r>
      <w:r>
        <w:rPr>
          <w:lang w:eastAsia="ko-KR"/>
        </w:rPr>
        <w:t>m</w:t>
      </w:r>
      <w:r w:rsidRPr="00124EE1">
        <w:rPr>
          <w:lang w:eastAsia="ko-KR"/>
        </w:rPr>
        <w:t xml:space="preserve">ulti-access </w:t>
      </w:r>
      <w:r>
        <w:rPr>
          <w:lang w:eastAsia="ko-KR"/>
        </w:rPr>
        <w:t>preference;</w:t>
      </w:r>
    </w:p>
    <w:p w:rsidR="00394A98" w:rsidRDefault="00394A98" w:rsidP="00394A98">
      <w:pPr>
        <w:pStyle w:val="B3"/>
      </w:pPr>
      <w:r>
        <w:t>G)</w:t>
      </w:r>
      <w:r>
        <w:tab/>
        <w:t>a time window; and</w:t>
      </w:r>
    </w:p>
    <w:p w:rsidR="00394A98" w:rsidRPr="00A16911" w:rsidRDefault="00394A98" w:rsidP="00394A98">
      <w:pPr>
        <w:pStyle w:val="B3"/>
      </w:pPr>
      <w:r>
        <w:t>H)</w:t>
      </w:r>
      <w:r>
        <w:tab/>
        <w:t xml:space="preserve">location criteria; </w:t>
      </w:r>
      <w:r w:rsidRPr="00A16911">
        <w:t>or</w:t>
      </w:r>
    </w:p>
    <w:p w:rsidR="00394A98" w:rsidRPr="00A16911" w:rsidRDefault="00394A98" w:rsidP="00394A98">
      <w:pPr>
        <w:pStyle w:val="B2"/>
      </w:pPr>
      <w:r w:rsidRPr="00A16911">
        <w:t>2)</w:t>
      </w:r>
      <w:r w:rsidRPr="00A16911">
        <w:tab/>
        <w:t>non-seamless non-3GPP offload indication.</w:t>
      </w:r>
    </w:p>
    <w:p w:rsidR="00394A98" w:rsidRDefault="00394A98" w:rsidP="00394A98">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rsidR="00394A98" w:rsidRDefault="00394A98" w:rsidP="00394A98">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394A98" w:rsidRPr="00A16911" w:rsidRDefault="00394A98" w:rsidP="00394A98">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rsidR="00394A98" w:rsidRDefault="00394A98" w:rsidP="00394A98">
      <w:pPr>
        <w:pStyle w:val="NO"/>
      </w:pPr>
      <w:r>
        <w:lastRenderedPageBreak/>
        <w:t>NOTE 2:</w:t>
      </w:r>
      <w:r>
        <w:tab/>
        <w:t>If the UE has multiple concurrently active OS, the traffic descriptor can list as many multiple OS Ids.</w:t>
      </w:r>
    </w:p>
    <w:p w:rsidR="00394A98" w:rsidRPr="00A16911" w:rsidRDefault="00394A98" w:rsidP="00394A98">
      <w:r w:rsidRPr="00A16911">
        <w:t>If one or more DNNs are included in the traffic descriptor of a URSP rule, the route selection descriptor of the URSP rule shall not include any DNN.</w:t>
      </w:r>
    </w:p>
    <w:p w:rsidR="00394A98" w:rsidRPr="00A16911" w:rsidRDefault="00394A98" w:rsidP="00394A98">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bookmarkEnd w:id="2"/>
    <w:bookmarkEnd w:id="3"/>
    <w:bookmarkEnd w:id="4"/>
    <w:p w:rsidR="0008045C" w:rsidRDefault="0008045C" w:rsidP="0008045C">
      <w:pPr>
        <w:jc w:val="center"/>
        <w:rPr>
          <w:noProof/>
        </w:rPr>
      </w:pPr>
      <w:r w:rsidRPr="00DB12B9">
        <w:rPr>
          <w:noProof/>
          <w:highlight w:val="green"/>
        </w:rPr>
        <w:t>***** Next change *****</w:t>
      </w:r>
    </w:p>
    <w:p w:rsidR="00D75519" w:rsidRPr="00BD4BFE" w:rsidRDefault="00D75519" w:rsidP="00D75519">
      <w:pPr>
        <w:pStyle w:val="Heading4"/>
      </w:pPr>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5"/>
      <w:bookmarkEnd w:id="6"/>
    </w:p>
    <w:p w:rsidR="00D75519" w:rsidRPr="00A16911" w:rsidRDefault="00D75519" w:rsidP="00D75519">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D75519" w:rsidRPr="00E903B6" w:rsidRDefault="00D75519" w:rsidP="00D75519">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ins w:id="12" w:author="MediaTek" w:date="2020-05-26T14:35:00Z">
        <w:r w:rsidR="00263162" w:rsidRPr="009F52DA">
          <w:t xml:space="preserve">traffic descriptor </w:t>
        </w:r>
      </w:ins>
      <w:r w:rsidRPr="00E903B6">
        <w:t>component</w:t>
      </w:r>
      <w:ins w:id="13" w:author="MediaTek" w:date="2020-05-26T14:35:00Z">
        <w:r w:rsidR="00263162">
          <w:t xml:space="preserve"> type</w:t>
        </w:r>
      </w:ins>
      <w:r w:rsidRPr="00E903B6">
        <w:t xml:space="preserve">, </w:t>
      </w:r>
      <w:ins w:id="14" w:author="MediaTek" w:date="2020-05-26T14:35:00Z">
        <w:r w:rsidR="00263162" w:rsidRPr="0090678D">
          <w:t>each of a different type</w:t>
        </w:r>
        <w:r w:rsidR="00263162">
          <w:t>,</w:t>
        </w:r>
        <w:r w:rsidR="00263162" w:rsidRPr="00E903B6">
          <w:t xml:space="preserve"> </w:t>
        </w:r>
      </w:ins>
      <w:r w:rsidRPr="00E903B6">
        <w:t>all of them shall be matched.</w:t>
      </w:r>
      <w:r w:rsidRPr="00847532">
        <w:t xml:space="preserve"> </w:t>
      </w:r>
      <w:ins w:id="15" w:author="MediaTek" w:date="2020-05-26T14:36:00Z">
        <w:r w:rsidR="00C22D1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ins>
      <w:ins w:id="16" w:author="MediaTek" w:date="2020-06-05T14:22:00Z">
        <w:r w:rsidR="00215E79">
          <w:t xml:space="preserve"> </w:t>
        </w:r>
      </w:ins>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rsidR="0008045C" w:rsidRDefault="0008045C" w:rsidP="0008045C">
      <w:pPr>
        <w:pStyle w:val="EditorsNote"/>
        <w:rPr>
          <w:ins w:id="17" w:author="MediaTek 0609" w:date="2020-06-09T12:13:00Z"/>
        </w:rPr>
      </w:pPr>
      <w:bookmarkStart w:id="18" w:name="OLE_LINK27"/>
      <w:bookmarkStart w:id="19" w:name="OLE_LINK28"/>
      <w:ins w:id="20" w:author="MediaTek 0609" w:date="2020-06-09T12:14:00Z">
        <w:r>
          <w:t>Editor</w:t>
        </w:r>
        <w:r>
          <w:rPr>
            <w:lang w:val="en-US"/>
          </w:rPr>
          <w:t>'</w:t>
        </w:r>
        <w:r>
          <w:t>s note:</w:t>
        </w:r>
        <w:r>
          <w:tab/>
        </w:r>
        <w:r w:rsidRPr="007D7414">
          <w:t xml:space="preserve">It is FFS </w:t>
        </w:r>
      </w:ins>
      <w:ins w:id="21" w:author="MediaTek 0609" w:date="2020-06-09T12:15:00Z">
        <w:r>
          <w:t xml:space="preserve">whether the UE indicates the </w:t>
        </w:r>
      </w:ins>
      <w:ins w:id="22" w:author="MediaTek 0609" w:date="2020-06-09T12:14:00Z">
        <w:r w:rsidRPr="007D7414">
          <w:t xml:space="preserve">support </w:t>
        </w:r>
      </w:ins>
      <w:ins w:id="23" w:author="MediaTek 0609" w:date="2020-06-09T12:16:00Z">
        <w:r w:rsidRPr="0008045C">
          <w:t xml:space="preserve">of handling multiple components of the same traffic descriptor component type in a single traffic descriptor </w:t>
        </w:r>
      </w:ins>
      <w:ins w:id="24" w:author="MediaTek 0609" w:date="2020-06-09T12:14:00Z">
        <w:r w:rsidRPr="007D7414">
          <w:t>to the network.</w:t>
        </w:r>
      </w:ins>
      <w:bookmarkEnd w:id="18"/>
      <w:bookmarkEnd w:id="19"/>
    </w:p>
    <w:p w:rsidR="00D75519" w:rsidRPr="00E903B6" w:rsidRDefault="00D75519" w:rsidP="00D75519">
      <w:pPr>
        <w:pStyle w:val="B1"/>
        <w:ind w:hanging="1"/>
      </w:pPr>
      <w:r w:rsidRPr="00E903B6">
        <w:t>If the UE finds the traffic descriptor in a non-default URSP rule matching the application information, and:</w:t>
      </w:r>
    </w:p>
    <w:p w:rsidR="00D75519" w:rsidRDefault="00D75519" w:rsidP="00D7551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D75519" w:rsidRDefault="00D75519" w:rsidP="00D75519">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D75519" w:rsidRDefault="00D75519" w:rsidP="00D75519">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rsidR="00D75519" w:rsidRDefault="00D75519" w:rsidP="00D75519">
      <w:pPr>
        <w:pStyle w:val="B4"/>
      </w:pPr>
      <w:r>
        <w:t>i)</w:t>
      </w:r>
      <w:r>
        <w:tab/>
        <w:t>the preferred access type;</w:t>
      </w:r>
    </w:p>
    <w:p w:rsidR="00D75519" w:rsidRDefault="00D75519" w:rsidP="00D75519">
      <w:pPr>
        <w:pStyle w:val="B4"/>
      </w:pPr>
      <w:r>
        <w:t>ii)</w:t>
      </w:r>
      <w:r>
        <w:tab/>
        <w:t>the multi-access preference; and</w:t>
      </w:r>
    </w:p>
    <w:p w:rsidR="00D75519" w:rsidRDefault="00D75519" w:rsidP="00D75519">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rsidR="00D75519" w:rsidRPr="000C5CFA" w:rsidRDefault="00D75519" w:rsidP="00D75519">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D75519" w:rsidRPr="00FB5E2B" w:rsidRDefault="00D75519" w:rsidP="00D75519">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D75519" w:rsidRPr="00A16911" w:rsidRDefault="00D75519" w:rsidP="00D75519">
      <w:pPr>
        <w:pStyle w:val="B2"/>
      </w:pPr>
      <w:r>
        <w:t>II</w:t>
      </w:r>
      <w:r w:rsidRPr="000C5CFA">
        <w:t>)</w:t>
      </w:r>
      <w:r w:rsidRPr="000C5CFA">
        <w:tab/>
        <w:t>otherwise</w:t>
      </w:r>
      <w:r>
        <w:t>:</w:t>
      </w:r>
    </w:p>
    <w:p w:rsidR="00D75519" w:rsidRPr="00A16911" w:rsidRDefault="00D75519" w:rsidP="00D75519">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D75519" w:rsidRPr="00A16911" w:rsidRDefault="00D75519" w:rsidP="00D75519">
      <w:pPr>
        <w:pStyle w:val="B3"/>
      </w:pPr>
      <w:r w:rsidRPr="00A16911">
        <w:t>2)</w:t>
      </w:r>
      <w:r w:rsidRPr="00A16911">
        <w:tab/>
        <w:t>if:</w:t>
      </w:r>
    </w:p>
    <w:p w:rsidR="00D75519" w:rsidRDefault="00D75519" w:rsidP="00D75519">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D75519" w:rsidRDefault="00D75519" w:rsidP="00D75519">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D75519" w:rsidRPr="00A16911" w:rsidRDefault="00D75519" w:rsidP="00D75519">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D75519" w:rsidRDefault="00D75519" w:rsidP="00D75519">
      <w:pPr>
        <w:pStyle w:val="B4"/>
      </w:pPr>
      <w:r w:rsidRPr="00A16911">
        <w:t>ii)</w:t>
      </w:r>
      <w:r w:rsidRPr="00A16911">
        <w:tab/>
      </w:r>
      <w:r>
        <w:t>the selected route selection descriptor includes a PDU session type or an SSC mode which is not supported by the UE, the UE shall proceed to step 4);</w:t>
      </w:r>
    </w:p>
    <w:p w:rsidR="00D75519" w:rsidRDefault="00D75519" w:rsidP="00D75519">
      <w:pPr>
        <w:pStyle w:val="B4"/>
      </w:pPr>
      <w:r>
        <w:t>iii)</w:t>
      </w:r>
      <w:r>
        <w:tab/>
        <w:t xml:space="preserve">the selected route selection descriptor contains a time window but the time does not match the time window, </w:t>
      </w:r>
      <w:r w:rsidRPr="00A16911">
        <w:t>the UE shall proceed to step</w:t>
      </w:r>
      <w:r>
        <w:t xml:space="preserve"> 4);</w:t>
      </w:r>
    </w:p>
    <w:p w:rsidR="00D75519" w:rsidRPr="00A16911" w:rsidRDefault="00D75519" w:rsidP="00D75519">
      <w:pPr>
        <w:pStyle w:val="B4"/>
      </w:pPr>
      <w:r>
        <w:t>iv)</w:t>
      </w:r>
      <w:r>
        <w:tab/>
        <w:t>the selected route selection descriptor contains location criteria but the UE location does not match the location criteria, the UE shall proceed to step 4);</w:t>
      </w:r>
    </w:p>
    <w:p w:rsidR="00D75519" w:rsidRDefault="00D75519" w:rsidP="00D75519">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rsidR="00D75519" w:rsidRPr="00A16911" w:rsidRDefault="00D75519" w:rsidP="00D75519">
      <w:pPr>
        <w:pStyle w:val="B4"/>
      </w:pPr>
      <w:r>
        <w:t>va)</w:t>
      </w:r>
      <w:r>
        <w:tab/>
        <w:t xml:space="preserve">the selected route selection descriptor includes an SSC mode which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lang w:eastAsia="ko-KR"/>
        </w:rPr>
        <w:t>, the UE shall proceed to step 4); or</w:t>
      </w:r>
    </w:p>
    <w:p w:rsidR="00D75519" w:rsidRPr="00A16911" w:rsidRDefault="00D75519" w:rsidP="00D75519">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rsidR="00D75519" w:rsidRPr="00A16911" w:rsidRDefault="00D75519" w:rsidP="00D75519">
      <w:pPr>
        <w:pStyle w:val="B5"/>
      </w:pPr>
      <w:r w:rsidRPr="00A16911">
        <w:t>A)</w:t>
      </w:r>
      <w:r w:rsidRPr="00A16911">
        <w:tab/>
        <w:t>SSC mode</w:t>
      </w:r>
      <w:r>
        <w:t xml:space="preserve"> if there is a SSC mode </w:t>
      </w:r>
      <w:r w:rsidRPr="00A16911">
        <w:t>in the route selection descriptor</w:t>
      </w:r>
      <w:r>
        <w:t>;</w:t>
      </w:r>
    </w:p>
    <w:p w:rsidR="00D75519" w:rsidRPr="00F3025B" w:rsidRDefault="00D75519" w:rsidP="00D75519">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D75519" w:rsidRDefault="00D75519" w:rsidP="00D75519">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D75519" w:rsidRPr="00A16911" w:rsidRDefault="00D75519" w:rsidP="00D75519">
      <w:pPr>
        <w:pStyle w:val="NO"/>
      </w:pPr>
      <w:r>
        <w:t>NOTE 3:</w:t>
      </w:r>
      <w:r>
        <w:tab/>
        <w:t>If there are multiple S-NSSAIs in the route selection descriptor, an S-NSSAI is chosen among the S-NSSAIs based on UE implementation</w:t>
      </w:r>
      <w:r w:rsidRPr="00A16911">
        <w:t>.</w:t>
      </w:r>
    </w:p>
    <w:p w:rsidR="00D75519" w:rsidRPr="00A16911" w:rsidRDefault="00D75519" w:rsidP="00D75519">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rsidR="00D75519" w:rsidRPr="00A16911" w:rsidRDefault="00D75519" w:rsidP="00D75519">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rsidR="00D75519" w:rsidRPr="00A16911" w:rsidRDefault="00D75519" w:rsidP="00D75519">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D75519" w:rsidRPr="00A16911" w:rsidRDefault="00D75519" w:rsidP="00D75519">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D75519" w:rsidRPr="00A16911" w:rsidRDefault="00D75519" w:rsidP="00D75519">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D75519" w:rsidRPr="00A16911" w:rsidRDefault="00D75519" w:rsidP="00D75519">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D75519" w:rsidRPr="00A16911" w:rsidRDefault="00D75519" w:rsidP="00D7551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w:t>
      </w:r>
      <w:r w:rsidRPr="006D45B3">
        <w:lastRenderedPageBreak/>
        <w:t xml:space="preserve">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D75519" w:rsidRPr="00F85EBB" w:rsidRDefault="00D75519" w:rsidP="00D7551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D75519" w:rsidRPr="00A16911" w:rsidRDefault="00D75519" w:rsidP="00D75519">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D75519" w:rsidRPr="000C5CFA" w:rsidRDefault="00D75519" w:rsidP="00D75519">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D75519" w:rsidRPr="00EA5F29" w:rsidRDefault="00D75519" w:rsidP="00D75519">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D75519" w:rsidRDefault="00D75519" w:rsidP="00D75519">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D75519" w:rsidRPr="007A55F1" w:rsidRDefault="00D75519" w:rsidP="00D75519">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D75519" w:rsidRPr="00A16911" w:rsidRDefault="00D75519" w:rsidP="00D75519">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rsidR="00D75519" w:rsidRDefault="00D75519" w:rsidP="00D75519">
      <w:r w:rsidRPr="00A16911">
        <w:t>The HPLMN may pre-configure the UE with URSP</w:t>
      </w:r>
      <w:r>
        <w:t xml:space="preserve"> in the ME or in the </w:t>
      </w:r>
      <w:r w:rsidRPr="00A13A4D">
        <w:t>USIM</w:t>
      </w:r>
      <w:r>
        <w:t>,</w:t>
      </w:r>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rsidR="00D75519" w:rsidRPr="00A16911" w:rsidRDefault="00D75519" w:rsidP="00D75519">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D75519" w:rsidRPr="00A16911" w:rsidRDefault="00D75519" w:rsidP="00D75519">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D75519" w:rsidRPr="00A16911" w:rsidRDefault="00D75519" w:rsidP="00D75519">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rsidR="00D75519" w:rsidRPr="00A16911" w:rsidRDefault="00D75519" w:rsidP="00D75519">
      <w:pPr>
        <w:pStyle w:val="B1"/>
      </w:pPr>
      <w:r w:rsidRPr="00A16911">
        <w:t>a)</w:t>
      </w:r>
      <w:r w:rsidRPr="00A16911">
        <w:tab/>
        <w:t>the UE performs periodic URSP rules re-evaluation based on UE implementation;</w:t>
      </w:r>
    </w:p>
    <w:p w:rsidR="00D75519" w:rsidRPr="006D45B3" w:rsidRDefault="00D75519" w:rsidP="00D75519">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D75519" w:rsidRPr="006D45B3" w:rsidRDefault="00D75519" w:rsidP="00D75519">
      <w:pPr>
        <w:pStyle w:val="B1"/>
      </w:pPr>
      <w:r w:rsidRPr="006D45B3">
        <w:t>c)</w:t>
      </w:r>
      <w:r w:rsidRPr="006D45B3">
        <w:tab/>
        <w:t>the URSP is updated by the PCF;</w:t>
      </w:r>
    </w:p>
    <w:p w:rsidR="00D75519" w:rsidRPr="006D45B3" w:rsidRDefault="00D75519" w:rsidP="00D75519">
      <w:pPr>
        <w:pStyle w:val="B1"/>
      </w:pPr>
      <w:r w:rsidRPr="006D45B3">
        <w:lastRenderedPageBreak/>
        <w:t>d)</w:t>
      </w:r>
      <w:r w:rsidRPr="006D45B3">
        <w:tab/>
      </w:r>
      <w:r w:rsidRPr="00A16911">
        <w:t>the UE NAS</w:t>
      </w:r>
      <w:r>
        <w:t xml:space="preserve"> layer</w:t>
      </w:r>
      <w:r w:rsidRPr="006D45B3">
        <w:t xml:space="preserve"> indicates that the UE performs inter-system change from S1 mode to N1 mode;</w:t>
      </w:r>
    </w:p>
    <w:p w:rsidR="00D75519" w:rsidRDefault="00D75519" w:rsidP="00D75519">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D75519" w:rsidRPr="006D45B3" w:rsidRDefault="00D75519" w:rsidP="00D75519">
      <w:pPr>
        <w:pStyle w:val="B1"/>
      </w:pPr>
      <w:r>
        <w:t>f)</w:t>
      </w:r>
      <w:r>
        <w:tab/>
        <w:t>the UE establishes or releases a connection to a WLAN access and transmission of a PDU of the application via non-3GPP access outside of a PDU session becomes available/unavailable;</w:t>
      </w:r>
    </w:p>
    <w:p w:rsidR="00D75519" w:rsidRDefault="00D75519" w:rsidP="00D75519">
      <w:pPr>
        <w:pStyle w:val="B1"/>
      </w:pPr>
      <w:r>
        <w:t>g)</w:t>
      </w:r>
      <w:r>
        <w:tab/>
        <w:t>the allowed NSSAI is changed; or</w:t>
      </w:r>
    </w:p>
    <w:p w:rsidR="00D75519" w:rsidRPr="006D45B3" w:rsidRDefault="00D75519" w:rsidP="00D75519">
      <w:pPr>
        <w:pStyle w:val="B1"/>
      </w:pPr>
      <w:r>
        <w:t>h)</w:t>
      </w:r>
      <w:r>
        <w:tab/>
        <w:t>the LADN information is changed</w:t>
      </w:r>
      <w:r w:rsidRPr="006D45B3">
        <w:t>.</w:t>
      </w:r>
    </w:p>
    <w:p w:rsidR="00D75519" w:rsidRDefault="00D75519" w:rsidP="00D7551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D75519" w:rsidRPr="00A16911" w:rsidRDefault="00D75519" w:rsidP="00D75519">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D75519" w:rsidRDefault="00D75519" w:rsidP="00D75519">
      <w:r w:rsidRPr="006D45B3">
        <w:t>The URSP handling layer may request the UE NAS</w:t>
      </w:r>
      <w:r>
        <w:t xml:space="preserve"> layer</w:t>
      </w:r>
      <w:r w:rsidRPr="006D45B3">
        <w:t xml:space="preserve"> to release an existing PDU session after the re-evaluation.</w:t>
      </w:r>
    </w:p>
    <w:bookmarkEnd w:id="7"/>
    <w:bookmarkEnd w:id="8"/>
    <w:p w:rsidR="00625D68" w:rsidRDefault="00625D68" w:rsidP="00625D68">
      <w:pPr>
        <w:jc w:val="center"/>
        <w:rPr>
          <w:lang w:eastAsia="zh-CN"/>
        </w:rPr>
      </w:pPr>
      <w:r w:rsidRPr="00DB12B9">
        <w:rPr>
          <w:noProof/>
          <w:highlight w:val="green"/>
        </w:rPr>
        <w:t>***** Next change *****</w:t>
      </w:r>
    </w:p>
    <w:p w:rsidR="00476593" w:rsidRDefault="00476593" w:rsidP="00476593">
      <w:pPr>
        <w:pStyle w:val="Heading2"/>
        <w:rPr>
          <w:lang w:eastAsia="zh-CN"/>
        </w:rPr>
      </w:pPr>
      <w:bookmarkStart w:id="25" w:name="_Toc27581326"/>
      <w:bookmarkStart w:id="26" w:name="_Toc36113477"/>
      <w:bookmarkStart w:id="27" w:name="_Toc11402877"/>
      <w:r>
        <w:rPr>
          <w:lang w:eastAsia="zh-CN"/>
        </w:rPr>
        <w:t>5</w:t>
      </w:r>
      <w:r>
        <w:rPr>
          <w:rFonts w:hint="eastAsia"/>
          <w:lang w:eastAsia="zh-CN"/>
        </w:rPr>
        <w:t>.2</w:t>
      </w:r>
      <w:r>
        <w:rPr>
          <w:lang w:eastAsia="zh-CN"/>
        </w:rPr>
        <w:tab/>
        <w:t>Encoding of UE policy part type URSP</w:t>
      </w:r>
      <w:bookmarkEnd w:id="25"/>
      <w:bookmarkEnd w:id="26"/>
    </w:p>
    <w:p w:rsidR="00476593" w:rsidRDefault="00476593" w:rsidP="00476593">
      <w:r>
        <w:t>The UE policy part type URSP contains one or more URSP rules which may be included in the UE policy part contents as defined in annex D.6.2 of 3GPP TS 24.501 [11].</w:t>
      </w:r>
    </w:p>
    <w:p w:rsidR="00476593" w:rsidRDefault="00476593" w:rsidP="00476593">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Default="00476593" w:rsidP="001D01A9">
            <w:pPr>
              <w:pStyle w:val="TAC"/>
            </w:pPr>
          </w:p>
          <w:p w:rsidR="00476593" w:rsidRPr="002A12F4" w:rsidRDefault="00476593" w:rsidP="001D01A9">
            <w:pPr>
              <w:pStyle w:val="TAC"/>
            </w:pPr>
          </w:p>
          <w:p w:rsidR="00476593" w:rsidRPr="002A12F4" w:rsidRDefault="00476593" w:rsidP="001D01A9">
            <w:pPr>
              <w:pStyle w:val="TAC"/>
            </w:pPr>
            <w:r w:rsidRPr="002A12F4">
              <w:t>URSP rule 1</w:t>
            </w:r>
          </w:p>
        </w:tc>
        <w:tc>
          <w:tcPr>
            <w:tcW w:w="1134" w:type="dxa"/>
          </w:tcPr>
          <w:p w:rsidR="00476593" w:rsidRPr="002A12F4" w:rsidRDefault="00476593" w:rsidP="001D01A9">
            <w:pPr>
              <w:pStyle w:val="TAL"/>
            </w:pPr>
            <w:r>
              <w:t>octet q+3</w:t>
            </w:r>
          </w:p>
          <w:p w:rsidR="00476593" w:rsidRPr="002A12F4" w:rsidRDefault="00476593" w:rsidP="001D01A9">
            <w:pPr>
              <w:pStyle w:val="TAL"/>
            </w:pPr>
          </w:p>
          <w:p w:rsidR="00476593" w:rsidRDefault="00476593" w:rsidP="001D01A9">
            <w:pPr>
              <w:pStyle w:val="TAL"/>
            </w:pPr>
          </w:p>
          <w:p w:rsidR="00476593" w:rsidRDefault="00476593" w:rsidP="001D01A9">
            <w:pPr>
              <w:pStyle w:val="TAL"/>
            </w:pPr>
          </w:p>
          <w:p w:rsidR="00476593" w:rsidRPr="002A12F4" w:rsidRDefault="00476593" w:rsidP="001D01A9">
            <w:pPr>
              <w:pStyle w:val="TAL"/>
            </w:pPr>
          </w:p>
          <w:p w:rsidR="00476593" w:rsidRPr="002A12F4" w:rsidRDefault="00476593" w:rsidP="001D01A9">
            <w:pPr>
              <w:pStyle w:val="TAL"/>
            </w:pPr>
          </w:p>
          <w:p w:rsidR="00476593" w:rsidRPr="002A12F4" w:rsidRDefault="00476593" w:rsidP="001D01A9">
            <w:pPr>
              <w:pStyle w:val="TAL"/>
            </w:pPr>
            <w:r>
              <w:t>octet s</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Default="00476593" w:rsidP="001D01A9">
            <w:pPr>
              <w:pStyle w:val="TAC"/>
            </w:pPr>
          </w:p>
          <w:p w:rsidR="00476593" w:rsidRPr="002A12F4" w:rsidRDefault="00476593" w:rsidP="001D01A9">
            <w:pPr>
              <w:pStyle w:val="TAC"/>
            </w:pPr>
          </w:p>
          <w:p w:rsidR="00476593" w:rsidRPr="002A12F4" w:rsidRDefault="00476593" w:rsidP="001D01A9">
            <w:pPr>
              <w:pStyle w:val="TAC"/>
            </w:pPr>
            <w:r w:rsidRPr="002A12F4">
              <w:t>URSP rule 2</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s</w:t>
            </w:r>
            <w:r w:rsidRPr="002A12F4">
              <w:t>+1*</w:t>
            </w:r>
          </w:p>
          <w:p w:rsidR="00476593" w:rsidRPr="002A12F4" w:rsidRDefault="00476593" w:rsidP="001D01A9">
            <w:pPr>
              <w:pStyle w:val="TAL"/>
            </w:pPr>
          </w:p>
          <w:p w:rsidR="00476593" w:rsidRDefault="00476593" w:rsidP="001D01A9">
            <w:pPr>
              <w:pStyle w:val="TAL"/>
            </w:pPr>
          </w:p>
          <w:p w:rsidR="00476593" w:rsidRDefault="00476593" w:rsidP="001D01A9">
            <w:pPr>
              <w:pStyle w:val="TAL"/>
            </w:pPr>
          </w:p>
          <w:p w:rsidR="00476593" w:rsidRPr="002A12F4" w:rsidRDefault="00476593" w:rsidP="001D01A9">
            <w:pPr>
              <w:pStyle w:val="TAL"/>
            </w:pPr>
          </w:p>
          <w:p w:rsidR="00476593" w:rsidRPr="002A12F4" w:rsidRDefault="00476593" w:rsidP="001D01A9">
            <w:pPr>
              <w:pStyle w:val="TAL"/>
            </w:pPr>
          </w:p>
          <w:p w:rsidR="00476593" w:rsidRPr="002A12F4" w:rsidRDefault="00476593" w:rsidP="001D01A9">
            <w:pPr>
              <w:pStyle w:val="TAL"/>
            </w:pPr>
            <w:r w:rsidRPr="002A12F4">
              <w:t xml:space="preserve">octet </w:t>
            </w:r>
            <w:r>
              <w:t>t</w:t>
            </w:r>
            <w:r w:rsidRPr="002A12F4">
              <w:t>*</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rsidRPr="002A12F4">
              <w:t>…</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t</w:t>
            </w:r>
            <w:r w:rsidRPr="002A12F4">
              <w:t>+1*</w:t>
            </w:r>
          </w:p>
          <w:p w:rsidR="00476593" w:rsidRPr="002A12F4" w:rsidRDefault="00476593" w:rsidP="001D01A9">
            <w:pPr>
              <w:pStyle w:val="TAL"/>
            </w:pPr>
          </w:p>
          <w:p w:rsidR="00476593" w:rsidRPr="002A12F4" w:rsidRDefault="00476593" w:rsidP="001D01A9">
            <w:pPr>
              <w:pStyle w:val="TAL"/>
            </w:pPr>
            <w:r w:rsidRPr="002A12F4">
              <w:t xml:space="preserve">octet </w:t>
            </w:r>
            <w:r>
              <w:t>u</w:t>
            </w:r>
            <w:r w:rsidRPr="002A12F4">
              <w:t>*</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Default="00476593" w:rsidP="001D01A9">
            <w:pPr>
              <w:pStyle w:val="TAC"/>
            </w:pPr>
          </w:p>
          <w:p w:rsidR="00476593" w:rsidRPr="002A12F4" w:rsidRDefault="00476593" w:rsidP="001D01A9">
            <w:pPr>
              <w:pStyle w:val="TAC"/>
            </w:pPr>
          </w:p>
          <w:p w:rsidR="00476593" w:rsidRPr="002A12F4" w:rsidRDefault="00476593" w:rsidP="001D01A9">
            <w:pPr>
              <w:pStyle w:val="TAC"/>
            </w:pPr>
            <w:r w:rsidRPr="002A12F4">
              <w:t>URSP rule n</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u</w:t>
            </w:r>
            <w:r w:rsidRPr="002A12F4">
              <w:t>+1*</w:t>
            </w:r>
          </w:p>
          <w:p w:rsidR="00476593" w:rsidRDefault="00476593" w:rsidP="001D01A9">
            <w:pPr>
              <w:pStyle w:val="TAL"/>
            </w:pPr>
          </w:p>
          <w:p w:rsidR="00476593" w:rsidRDefault="00476593" w:rsidP="001D01A9">
            <w:pPr>
              <w:pStyle w:val="TAL"/>
            </w:pPr>
          </w:p>
          <w:p w:rsidR="00476593" w:rsidRPr="002A12F4" w:rsidRDefault="00476593" w:rsidP="001D01A9">
            <w:pPr>
              <w:pStyle w:val="TAL"/>
            </w:pPr>
          </w:p>
          <w:p w:rsidR="00476593" w:rsidRPr="002A12F4" w:rsidRDefault="00476593" w:rsidP="001D01A9">
            <w:pPr>
              <w:pStyle w:val="TAL"/>
            </w:pPr>
          </w:p>
          <w:p w:rsidR="00476593" w:rsidRPr="002A12F4" w:rsidRDefault="00476593" w:rsidP="001D01A9">
            <w:pPr>
              <w:pStyle w:val="TAL"/>
            </w:pPr>
          </w:p>
          <w:p w:rsidR="00476593" w:rsidRPr="002A12F4" w:rsidRDefault="00476593" w:rsidP="001D01A9">
            <w:pPr>
              <w:pStyle w:val="TAL"/>
            </w:pPr>
            <w:r>
              <w:t>octet r</w:t>
            </w:r>
            <w:r w:rsidRPr="002A12F4">
              <w:t>*</w:t>
            </w:r>
          </w:p>
        </w:tc>
      </w:tr>
    </w:tbl>
    <w:p w:rsidR="00476593" w:rsidRPr="00BD0557" w:rsidRDefault="00476593" w:rsidP="00476593">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lastRenderedPageBreak/>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Default="00476593" w:rsidP="001D01A9">
            <w:pPr>
              <w:pStyle w:val="TAC"/>
            </w:pPr>
            <w:r>
              <w:t>Length of URSP rule</w:t>
            </w:r>
          </w:p>
          <w:p w:rsidR="00476593" w:rsidRPr="002A12F4" w:rsidRDefault="00476593" w:rsidP="001D01A9">
            <w:pPr>
              <w:pStyle w:val="TAC"/>
            </w:pPr>
          </w:p>
        </w:tc>
        <w:tc>
          <w:tcPr>
            <w:tcW w:w="1134" w:type="dxa"/>
          </w:tcPr>
          <w:p w:rsidR="00476593" w:rsidRDefault="00476593" w:rsidP="001D01A9">
            <w:pPr>
              <w:pStyle w:val="TAL"/>
            </w:pPr>
            <w:r>
              <w:t>octet v</w:t>
            </w:r>
          </w:p>
          <w:p w:rsidR="00476593" w:rsidRDefault="00476593" w:rsidP="001D01A9">
            <w:pPr>
              <w:pStyle w:val="TAL"/>
            </w:pPr>
          </w:p>
          <w:p w:rsidR="00476593" w:rsidRPr="002A12F4" w:rsidRDefault="00476593" w:rsidP="001D01A9">
            <w:pPr>
              <w:pStyle w:val="TAL"/>
            </w:pPr>
            <w:r w:rsidRPr="002A12F4">
              <w:t xml:space="preserve">octet </w:t>
            </w:r>
            <w:r>
              <w:t>v+1</w:t>
            </w: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r w:rsidRPr="002A12F4">
              <w:t>Precedence value</w:t>
            </w:r>
            <w:r>
              <w:t xml:space="preserve"> of URSP rule</w:t>
            </w:r>
          </w:p>
        </w:tc>
        <w:tc>
          <w:tcPr>
            <w:tcW w:w="1134" w:type="dxa"/>
          </w:tcPr>
          <w:p w:rsidR="00476593" w:rsidRPr="002A12F4" w:rsidRDefault="00476593" w:rsidP="001D01A9">
            <w:pPr>
              <w:pStyle w:val="TAL"/>
            </w:pPr>
            <w:r w:rsidRPr="002A12F4">
              <w:t xml:space="preserve">octet </w:t>
            </w:r>
            <w:r>
              <w:t>v+2</w:t>
            </w: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Default="00476593" w:rsidP="001D01A9">
            <w:pPr>
              <w:pStyle w:val="TAC"/>
            </w:pPr>
            <w:r w:rsidRPr="002A12F4">
              <w:t>Length of traffic descriptor</w:t>
            </w:r>
          </w:p>
          <w:p w:rsidR="00476593" w:rsidRPr="002A12F4" w:rsidRDefault="00476593" w:rsidP="001D01A9">
            <w:pPr>
              <w:pStyle w:val="TAC"/>
            </w:pPr>
          </w:p>
        </w:tc>
        <w:tc>
          <w:tcPr>
            <w:tcW w:w="1134" w:type="dxa"/>
          </w:tcPr>
          <w:p w:rsidR="00476593" w:rsidRDefault="00476593" w:rsidP="001D01A9">
            <w:pPr>
              <w:pStyle w:val="TAL"/>
            </w:pPr>
            <w:r w:rsidRPr="002A12F4">
              <w:t xml:space="preserve">octet </w:t>
            </w:r>
            <w:r>
              <w:t>v+3</w:t>
            </w:r>
          </w:p>
          <w:p w:rsidR="00476593" w:rsidRDefault="00476593" w:rsidP="001D01A9">
            <w:pPr>
              <w:pStyle w:val="TAL"/>
            </w:pPr>
          </w:p>
          <w:p w:rsidR="00476593" w:rsidRPr="002A12F4" w:rsidRDefault="00476593" w:rsidP="001D01A9">
            <w:pPr>
              <w:pStyle w:val="TAL"/>
            </w:pPr>
            <w:r>
              <w:t>octet v+4</w:t>
            </w:r>
          </w:p>
        </w:tc>
      </w:tr>
      <w:tr w:rsidR="00476593" w:rsidRPr="002A12F4" w:rsidTr="001D01A9">
        <w:trPr>
          <w:jc w:val="center"/>
        </w:trPr>
        <w:tc>
          <w:tcPr>
            <w:tcW w:w="5671" w:type="dxa"/>
            <w:gridSpan w:val="8"/>
            <w:tcBorders>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pPr>
          </w:p>
          <w:p w:rsidR="00476593" w:rsidRPr="002A12F4" w:rsidRDefault="00476593" w:rsidP="001D01A9">
            <w:pPr>
              <w:pStyle w:val="TAC"/>
            </w:pPr>
            <w:r w:rsidRPr="002A12F4">
              <w:t>Traffic descriptor</w:t>
            </w:r>
          </w:p>
        </w:tc>
        <w:tc>
          <w:tcPr>
            <w:tcW w:w="1134" w:type="dxa"/>
          </w:tcPr>
          <w:p w:rsidR="00476593" w:rsidRPr="002A12F4" w:rsidRDefault="00476593" w:rsidP="001D01A9">
            <w:pPr>
              <w:pStyle w:val="TAL"/>
            </w:pPr>
            <w:r w:rsidRPr="002A12F4">
              <w:t>octet</w:t>
            </w:r>
            <w:r>
              <w:t xml:space="preserve"> v+5</w:t>
            </w:r>
          </w:p>
          <w:p w:rsidR="00476593" w:rsidRDefault="00476593" w:rsidP="001D01A9">
            <w:pPr>
              <w:pStyle w:val="TAL"/>
            </w:pPr>
          </w:p>
          <w:p w:rsidR="00476593" w:rsidRDefault="00476593" w:rsidP="001D01A9">
            <w:pPr>
              <w:pStyle w:val="TAL"/>
            </w:pPr>
          </w:p>
          <w:p w:rsidR="00476593" w:rsidRPr="002A12F4" w:rsidRDefault="00476593" w:rsidP="001D01A9">
            <w:pPr>
              <w:pStyle w:val="TAL"/>
            </w:pPr>
          </w:p>
          <w:p w:rsidR="00476593" w:rsidRPr="002A12F4" w:rsidRDefault="00476593" w:rsidP="001D01A9">
            <w:pPr>
              <w:pStyle w:val="TAL"/>
            </w:pPr>
            <w:r w:rsidRPr="002A12F4">
              <w:t xml:space="preserve">octet </w:t>
            </w:r>
            <w:r>
              <w:t>w</w:t>
            </w:r>
          </w:p>
        </w:tc>
      </w:tr>
      <w:tr w:rsidR="00476593" w:rsidRPr="002A12F4" w:rsidTr="001D01A9">
        <w:trPr>
          <w:jc w:val="center"/>
        </w:trPr>
        <w:tc>
          <w:tcPr>
            <w:tcW w:w="5671" w:type="dxa"/>
            <w:gridSpan w:val="8"/>
            <w:tcBorders>
              <w:left w:val="single" w:sz="6" w:space="0" w:color="auto"/>
              <w:bottom w:val="single" w:sz="6" w:space="0" w:color="auto"/>
              <w:right w:val="single" w:sz="6" w:space="0" w:color="auto"/>
            </w:tcBorders>
          </w:tcPr>
          <w:p w:rsidR="00476593" w:rsidRDefault="00476593" w:rsidP="001D01A9">
            <w:pPr>
              <w:pStyle w:val="TAC"/>
            </w:pPr>
          </w:p>
          <w:p w:rsidR="00476593" w:rsidRDefault="00476593" w:rsidP="001D01A9">
            <w:pPr>
              <w:pStyle w:val="TAC"/>
            </w:pPr>
            <w:r>
              <w:t>Length of r</w:t>
            </w:r>
            <w:r w:rsidRPr="002A12F4">
              <w:t>oute selection descriptor</w:t>
            </w:r>
            <w:r>
              <w:t xml:space="preserve"> list</w:t>
            </w:r>
          </w:p>
          <w:p w:rsidR="00476593" w:rsidRPr="002A12F4" w:rsidRDefault="00476593" w:rsidP="001D01A9">
            <w:pPr>
              <w:pStyle w:val="TAC"/>
            </w:pPr>
          </w:p>
        </w:tc>
        <w:tc>
          <w:tcPr>
            <w:tcW w:w="1134" w:type="dxa"/>
          </w:tcPr>
          <w:p w:rsidR="00476593" w:rsidRDefault="00476593" w:rsidP="001D01A9">
            <w:pPr>
              <w:pStyle w:val="TAL"/>
            </w:pPr>
            <w:r w:rsidRPr="002A12F4">
              <w:t xml:space="preserve">octet </w:t>
            </w:r>
            <w:r>
              <w:t>w</w:t>
            </w:r>
            <w:r w:rsidRPr="002A12F4">
              <w:t>+1</w:t>
            </w:r>
          </w:p>
          <w:p w:rsidR="00476593" w:rsidRDefault="00476593" w:rsidP="001D01A9">
            <w:pPr>
              <w:pStyle w:val="TAL"/>
            </w:pPr>
          </w:p>
          <w:p w:rsidR="00476593" w:rsidRPr="002A12F4" w:rsidRDefault="00476593" w:rsidP="001D01A9">
            <w:pPr>
              <w:pStyle w:val="TAL"/>
            </w:pPr>
            <w:r>
              <w:t>octet w+2</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pPr>
          </w:p>
          <w:p w:rsidR="00476593" w:rsidRPr="002A12F4" w:rsidRDefault="00476593" w:rsidP="001D01A9">
            <w:pPr>
              <w:pStyle w:val="TAC"/>
            </w:pPr>
            <w:r w:rsidRPr="002A12F4">
              <w:t>Route selection descriptor</w:t>
            </w:r>
            <w:r>
              <w:t xml:space="preserve"> list</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w+3</w:t>
            </w:r>
          </w:p>
          <w:p w:rsidR="00476593" w:rsidRDefault="00476593" w:rsidP="001D01A9">
            <w:pPr>
              <w:pStyle w:val="TAL"/>
            </w:pPr>
          </w:p>
          <w:p w:rsidR="00476593" w:rsidRDefault="00476593" w:rsidP="001D01A9">
            <w:pPr>
              <w:pStyle w:val="TAL"/>
            </w:pPr>
          </w:p>
          <w:p w:rsidR="00476593" w:rsidRPr="002A12F4" w:rsidRDefault="00476593" w:rsidP="001D01A9">
            <w:pPr>
              <w:pStyle w:val="TAL"/>
            </w:pPr>
          </w:p>
          <w:p w:rsidR="00476593" w:rsidRPr="002A12F4" w:rsidRDefault="00476593" w:rsidP="001D01A9">
            <w:pPr>
              <w:pStyle w:val="TAL"/>
            </w:pPr>
            <w:r w:rsidRPr="002A12F4">
              <w:t xml:space="preserve">octet </w:t>
            </w:r>
            <w:r>
              <w:t>x</w:t>
            </w:r>
          </w:p>
        </w:tc>
      </w:tr>
    </w:tbl>
    <w:p w:rsidR="00476593" w:rsidRPr="00BD0557" w:rsidRDefault="00476593" w:rsidP="00476593">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pPr>
            <w:r>
              <w:t>Route selection descriptor 1</w:t>
            </w:r>
          </w:p>
        </w:tc>
        <w:tc>
          <w:tcPr>
            <w:tcW w:w="1134" w:type="dxa"/>
          </w:tcPr>
          <w:p w:rsidR="00476593" w:rsidRDefault="00476593" w:rsidP="001D01A9">
            <w:pPr>
              <w:pStyle w:val="TAL"/>
            </w:pPr>
            <w:r>
              <w:t>octet w+3</w:t>
            </w:r>
          </w:p>
          <w:p w:rsidR="00476593" w:rsidRDefault="00476593" w:rsidP="001D01A9">
            <w:pPr>
              <w:pStyle w:val="TAL"/>
            </w:pPr>
          </w:p>
          <w:p w:rsidR="00476593" w:rsidRPr="002A12F4" w:rsidRDefault="00476593" w:rsidP="001D01A9">
            <w:pPr>
              <w:pStyle w:val="TAL"/>
            </w:pPr>
            <w:r>
              <w:t>octet y</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t>Route selection descriptor</w:t>
            </w:r>
            <w:r w:rsidRPr="002A12F4">
              <w:t xml:space="preserve"> 2</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y+1</w:t>
            </w:r>
            <w:r w:rsidRPr="002A12F4">
              <w:t>*</w:t>
            </w:r>
          </w:p>
          <w:p w:rsidR="00476593" w:rsidRPr="002A12F4" w:rsidRDefault="00476593" w:rsidP="001D01A9">
            <w:pPr>
              <w:pStyle w:val="TAL"/>
            </w:pPr>
          </w:p>
          <w:p w:rsidR="00476593" w:rsidRPr="002A12F4" w:rsidRDefault="00476593" w:rsidP="001D01A9">
            <w:pPr>
              <w:pStyle w:val="TAL"/>
            </w:pPr>
            <w:r>
              <w:t>octet z</w:t>
            </w:r>
            <w:r w:rsidRPr="002A12F4">
              <w:t>*</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rsidRPr="002A12F4">
              <w:t>…</w:t>
            </w:r>
          </w:p>
        </w:tc>
        <w:tc>
          <w:tcPr>
            <w:tcW w:w="1134" w:type="dxa"/>
            <w:tcBorders>
              <w:top w:val="nil"/>
              <w:left w:val="single" w:sz="6" w:space="0" w:color="auto"/>
              <w:bottom w:val="nil"/>
              <w:right w:val="nil"/>
            </w:tcBorders>
          </w:tcPr>
          <w:p w:rsidR="00476593" w:rsidRPr="002A12F4" w:rsidRDefault="00476593" w:rsidP="001D01A9">
            <w:pPr>
              <w:pStyle w:val="TAL"/>
            </w:pPr>
            <w:r>
              <w:t>octet z</w:t>
            </w:r>
            <w:r w:rsidRPr="002A12F4">
              <w:t>+1*</w:t>
            </w:r>
          </w:p>
          <w:p w:rsidR="00476593" w:rsidRPr="002A12F4" w:rsidRDefault="00476593" w:rsidP="001D01A9">
            <w:pPr>
              <w:pStyle w:val="TAL"/>
            </w:pPr>
          </w:p>
          <w:p w:rsidR="00476593" w:rsidRPr="002A12F4" w:rsidRDefault="00476593" w:rsidP="001D01A9">
            <w:pPr>
              <w:pStyle w:val="TAL"/>
            </w:pPr>
            <w:r>
              <w:t>octet a</w:t>
            </w:r>
            <w:r w:rsidRPr="002A12F4">
              <w:t>*</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t>Route selection descriptor m</w:t>
            </w:r>
          </w:p>
        </w:tc>
        <w:tc>
          <w:tcPr>
            <w:tcW w:w="1134" w:type="dxa"/>
            <w:tcBorders>
              <w:top w:val="nil"/>
              <w:left w:val="single" w:sz="6" w:space="0" w:color="auto"/>
              <w:bottom w:val="nil"/>
              <w:right w:val="nil"/>
            </w:tcBorders>
          </w:tcPr>
          <w:p w:rsidR="00476593" w:rsidRPr="002A12F4" w:rsidRDefault="00476593" w:rsidP="001D01A9">
            <w:pPr>
              <w:pStyle w:val="TAL"/>
            </w:pPr>
            <w:r w:rsidRPr="002A12F4">
              <w:t>octe</w:t>
            </w:r>
            <w:r>
              <w:t>t a</w:t>
            </w:r>
            <w:r w:rsidRPr="002A12F4">
              <w:t>+</w:t>
            </w:r>
            <w:r>
              <w:t>1</w:t>
            </w:r>
            <w:r w:rsidRPr="002A12F4">
              <w:t>*</w:t>
            </w:r>
          </w:p>
          <w:p w:rsidR="00476593" w:rsidRPr="002A12F4" w:rsidRDefault="00476593" w:rsidP="001D01A9">
            <w:pPr>
              <w:pStyle w:val="TAL"/>
            </w:pPr>
          </w:p>
          <w:p w:rsidR="00476593" w:rsidRPr="002A12F4" w:rsidRDefault="00476593" w:rsidP="001D01A9">
            <w:pPr>
              <w:pStyle w:val="TAL"/>
            </w:pPr>
            <w:r w:rsidRPr="002A12F4">
              <w:t xml:space="preserve">octet </w:t>
            </w:r>
            <w:r>
              <w:t>x</w:t>
            </w:r>
            <w:r w:rsidRPr="002A12F4">
              <w:t>*</w:t>
            </w:r>
          </w:p>
        </w:tc>
      </w:tr>
    </w:tbl>
    <w:p w:rsidR="00476593" w:rsidRPr="00BD0557" w:rsidRDefault="00476593" w:rsidP="00476593">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Default="00476593" w:rsidP="001D01A9">
            <w:pPr>
              <w:pStyle w:val="TAC"/>
            </w:pPr>
            <w:r>
              <w:t>Length of route selection descriptor</w:t>
            </w:r>
          </w:p>
          <w:p w:rsidR="00476593" w:rsidRDefault="00476593" w:rsidP="001D01A9">
            <w:pPr>
              <w:pStyle w:val="TAC"/>
            </w:pPr>
          </w:p>
        </w:tc>
        <w:tc>
          <w:tcPr>
            <w:tcW w:w="1134" w:type="dxa"/>
          </w:tcPr>
          <w:p w:rsidR="00476593" w:rsidRDefault="00476593" w:rsidP="001D01A9">
            <w:pPr>
              <w:pStyle w:val="TAL"/>
            </w:pPr>
            <w:r>
              <w:t>octet b</w:t>
            </w:r>
          </w:p>
          <w:p w:rsidR="00476593" w:rsidRDefault="00476593" w:rsidP="001D01A9">
            <w:pPr>
              <w:pStyle w:val="TAL"/>
            </w:pPr>
          </w:p>
          <w:p w:rsidR="00476593" w:rsidRDefault="00476593" w:rsidP="001D01A9">
            <w:pPr>
              <w:pStyle w:val="TAL"/>
            </w:pPr>
            <w:r>
              <w:t>octet b+1</w:t>
            </w: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r>
              <w:t>Precedence value of route selection descriptor</w:t>
            </w:r>
          </w:p>
        </w:tc>
        <w:tc>
          <w:tcPr>
            <w:tcW w:w="1134" w:type="dxa"/>
          </w:tcPr>
          <w:p w:rsidR="00476593" w:rsidRPr="002A12F4" w:rsidRDefault="00476593" w:rsidP="001D01A9">
            <w:pPr>
              <w:pStyle w:val="TAL"/>
            </w:pPr>
            <w:r>
              <w:t>octet b+2</w:t>
            </w: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Default="00476593" w:rsidP="001D01A9">
            <w:pPr>
              <w:pStyle w:val="TAC"/>
            </w:pPr>
            <w:r>
              <w:t>Length of route selection descriptor contents</w:t>
            </w:r>
          </w:p>
          <w:p w:rsidR="00476593" w:rsidRDefault="00476593" w:rsidP="001D01A9">
            <w:pPr>
              <w:pStyle w:val="TAC"/>
            </w:pPr>
          </w:p>
        </w:tc>
        <w:tc>
          <w:tcPr>
            <w:tcW w:w="1134" w:type="dxa"/>
          </w:tcPr>
          <w:p w:rsidR="00476593" w:rsidRDefault="00476593" w:rsidP="001D01A9">
            <w:pPr>
              <w:pStyle w:val="TAL"/>
            </w:pPr>
            <w:r>
              <w:t>octet b+3</w:t>
            </w:r>
          </w:p>
          <w:p w:rsidR="00476593" w:rsidRDefault="00476593" w:rsidP="001D01A9">
            <w:pPr>
              <w:pStyle w:val="TAL"/>
            </w:pPr>
          </w:p>
          <w:p w:rsidR="00476593" w:rsidRDefault="00476593" w:rsidP="001D01A9">
            <w:pPr>
              <w:pStyle w:val="TAL"/>
            </w:pPr>
            <w:r>
              <w:t>octet b+4</w:t>
            </w: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pPr>
            <w:r>
              <w:t>Route selection descriptor contents</w:t>
            </w:r>
          </w:p>
        </w:tc>
        <w:tc>
          <w:tcPr>
            <w:tcW w:w="1134" w:type="dxa"/>
          </w:tcPr>
          <w:p w:rsidR="00476593" w:rsidRDefault="00476593" w:rsidP="001D01A9">
            <w:pPr>
              <w:pStyle w:val="TAL"/>
            </w:pPr>
            <w:r>
              <w:t>octet b+5</w:t>
            </w:r>
          </w:p>
          <w:p w:rsidR="00476593" w:rsidRDefault="00476593" w:rsidP="001D01A9">
            <w:pPr>
              <w:pStyle w:val="TAL"/>
            </w:pPr>
          </w:p>
          <w:p w:rsidR="00476593" w:rsidRPr="002A12F4" w:rsidRDefault="00476593" w:rsidP="001D01A9">
            <w:pPr>
              <w:pStyle w:val="TAL"/>
            </w:pPr>
            <w:r>
              <w:t>octet c</w:t>
            </w:r>
          </w:p>
        </w:tc>
      </w:tr>
    </w:tbl>
    <w:p w:rsidR="00476593" w:rsidRPr="00BD0557" w:rsidRDefault="00476593" w:rsidP="00476593">
      <w:pPr>
        <w:pStyle w:val="TF"/>
      </w:pPr>
      <w:r w:rsidRPr="00BD0557">
        <w:t>Figure </w:t>
      </w:r>
      <w:r>
        <w:t>5.2.4</w:t>
      </w:r>
      <w:r w:rsidRPr="00BD0557">
        <w:t xml:space="preserve">: </w:t>
      </w:r>
      <w:r>
        <w:t>Route selection descriptor</w:t>
      </w:r>
    </w:p>
    <w:p w:rsidR="00476593" w:rsidRPr="003168A2" w:rsidRDefault="00476593" w:rsidP="00476593">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lastRenderedPageBreak/>
              <w:t>Precedence value</w:t>
            </w:r>
            <w:r>
              <w:t xml:space="preserve"> of URSP rule</w:t>
            </w:r>
            <w:r w:rsidRPr="002A12F4">
              <w:t xml:space="preserve"> (octet </w:t>
            </w:r>
            <w:r>
              <w:t>v+2</w:t>
            </w:r>
            <w:r w:rsidRPr="002A12F4">
              <w:t>)</w:t>
            </w:r>
          </w:p>
          <w:p w:rsidR="00476593" w:rsidRPr="002A12F4" w:rsidRDefault="00476593" w:rsidP="001D01A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 xml:space="preserve">Traffic descriptor (octets </w:t>
            </w:r>
            <w:r>
              <w:t>v+5</w:t>
            </w:r>
            <w:r w:rsidRPr="002A12F4">
              <w:t xml:space="preserve"> to </w:t>
            </w:r>
            <w:r>
              <w:t>w</w:t>
            </w:r>
            <w:r w:rsidRPr="002A12F4">
              <w:t>)</w:t>
            </w:r>
            <w:r w:rsidR="0081491A">
              <w:t xml:space="preserve"> </w:t>
            </w:r>
          </w:p>
          <w:p w:rsidR="00476593" w:rsidRPr="002A12F4" w:rsidRDefault="00476593" w:rsidP="001D01A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Traffic descriptor component type identifier</w:t>
            </w:r>
          </w:p>
          <w:p w:rsidR="00177549" w:rsidRPr="002A12F4" w:rsidRDefault="00476593" w:rsidP="00177549">
            <w:pPr>
              <w:pStyle w:val="TAL"/>
            </w:pPr>
            <w:r w:rsidRPr="002A12F4">
              <w:t>Bits</w:t>
            </w:r>
            <w:r w:rsidRPr="002A12F4">
              <w:br/>
            </w:r>
            <w:r w:rsidR="00177549" w:rsidRPr="002A12F4">
              <w:t>8 7 6 5 4 3 2 1</w:t>
            </w:r>
          </w:p>
          <w:p w:rsidR="00177549" w:rsidRPr="002A12F4" w:rsidRDefault="00177549" w:rsidP="0017754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ins w:id="28" w:author="MediaTek 0609" w:date="2020-06-09T17:50:00Z">
              <w:r w:rsidR="00DE125A">
                <w:t>0 1 0 1 0 0 1 0</w:t>
              </w:r>
              <w:r w:rsidR="00DE125A" w:rsidRPr="002A12F4">
                <w:tab/>
                <w:t>IP</w:t>
              </w:r>
              <w:r w:rsidR="00DE125A">
                <w:t xml:space="preserve"> 3 tuple type</w:t>
              </w:r>
              <w:bookmarkStart w:id="29" w:name="_GoBack"/>
              <w:bookmarkEnd w:id="29"/>
              <w:r w:rsidR="00DE125A" w:rsidRPr="002A12F4">
                <w:br/>
              </w:r>
            </w:ins>
            <w:r w:rsidRPr="002A12F4">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177549" w:rsidRPr="002A12F4" w:rsidRDefault="00177549" w:rsidP="00177549">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476593" w:rsidRPr="002A12F4" w:rsidRDefault="00177549" w:rsidP="001D01A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br/>
              <w:t>1 0 1 0 0 0 0 0</w:t>
            </w:r>
            <w:r>
              <w:tab/>
              <w:t>OS App Id type (NOTE 3)</w:t>
            </w:r>
            <w:r>
              <w:br/>
            </w:r>
            <w:r w:rsidR="00476593" w:rsidRPr="002A12F4">
              <w:t xml:space="preserve">All other values are </w:t>
            </w:r>
            <w:r w:rsidR="00476593">
              <w:t>spare</w:t>
            </w:r>
            <w:r w:rsidR="00476593" w:rsidRPr="002A12F4">
              <w:t>.</w:t>
            </w:r>
            <w:r w:rsidR="00476593">
              <w:t xml:space="preserve"> </w:t>
            </w:r>
            <w:r w:rsidR="00476593" w:rsidRPr="00F5608B">
              <w:t>If received they shall be interpreted as unknown</w:t>
            </w:r>
            <w:r w:rsidR="00476593">
              <w: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"protocol identifier/next header type", the traffic descriptor component value field shall be encoded as one octet which specifies the IPv4 protocol identifier or Ipv6 next header.</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"single remote port type", the traffic descriptor component value field shall be encoded as two octets which specify a port number.</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476593" w:rsidRPr="002A12F4" w:rsidRDefault="00476593" w:rsidP="001D01A9">
            <w:pPr>
              <w:pStyle w:val="TAL"/>
            </w:pPr>
          </w:p>
        </w:tc>
      </w:tr>
      <w:tr w:rsidR="00A33CE6" w:rsidRPr="002A12F4" w:rsidTr="001D01A9">
        <w:trPr>
          <w:gridAfter w:val="1"/>
          <w:wAfter w:w="33" w:type="dxa"/>
          <w:cantSplit/>
          <w:jc w:val="center"/>
          <w:ins w:id="30" w:author="MediaTek 0605" w:date="2020-06-05T14:25:00Z"/>
        </w:trPr>
        <w:tc>
          <w:tcPr>
            <w:tcW w:w="7087" w:type="dxa"/>
            <w:gridSpan w:val="2"/>
          </w:tcPr>
          <w:p w:rsidR="00A33CE6" w:rsidRDefault="00A33CE6" w:rsidP="00A33CE6">
            <w:pPr>
              <w:pStyle w:val="TAL"/>
              <w:rPr>
                <w:ins w:id="31" w:author="MediaTek 0605" w:date="2020-06-05T14:25:00Z"/>
              </w:rPr>
            </w:pPr>
            <w:ins w:id="32" w:author="MediaTek 0605" w:date="2020-06-05T14:25:00Z">
              <w:r w:rsidRPr="002A12F4">
                <w:t>For "</w:t>
              </w:r>
              <w:r>
                <w:t>IP 3 tuple type</w:t>
              </w:r>
              <w:r w:rsidRPr="002A12F4">
                <w:t xml:space="preserve">", the traffic descriptor component value field shall be encoded as a sequence of a </w:t>
              </w:r>
              <w:r>
                <w:t>one octet IP 3 tuple information bitmap field where:</w:t>
              </w:r>
            </w:ins>
          </w:p>
          <w:p w:rsidR="00A33CE6" w:rsidRDefault="00A33CE6" w:rsidP="00A33CE6">
            <w:pPr>
              <w:pStyle w:val="TAL"/>
              <w:rPr>
                <w:ins w:id="33" w:author="MediaTek 0605" w:date="2020-06-05T14:25:00Z"/>
              </w:rPr>
            </w:pPr>
            <w:ins w:id="34" w:author="MediaTek 0605" w:date="2020-06-05T14:25:00Z">
              <w:r>
                <w:t xml:space="preserve">- bit 1 set to zero indicates that the </w:t>
              </w:r>
              <w:r w:rsidRPr="002A12F4">
                <w:t>IPv4 address field</w:t>
              </w:r>
              <w:r>
                <w:t xml:space="preserve"> is absent; </w:t>
              </w:r>
            </w:ins>
          </w:p>
          <w:p w:rsidR="00A33CE6" w:rsidRDefault="00A33CE6" w:rsidP="00A33CE6">
            <w:pPr>
              <w:pStyle w:val="TAL"/>
              <w:rPr>
                <w:ins w:id="35" w:author="MediaTek 0605" w:date="2020-06-05T14:25:00Z"/>
              </w:rPr>
            </w:pPr>
            <w:ins w:id="36" w:author="MediaTek 0605" w:date="2020-06-05T14:25:00Z">
              <w:r>
                <w:t xml:space="preserve">- bit 1 set to one indicates that the </w:t>
              </w:r>
              <w:r w:rsidRPr="002A12F4">
                <w:t>IPv4 address field</w:t>
              </w:r>
              <w:r>
                <w:t xml:space="preserve"> is present;</w:t>
              </w:r>
            </w:ins>
          </w:p>
          <w:p w:rsidR="00A33CE6" w:rsidRDefault="00A33CE6" w:rsidP="00A33CE6">
            <w:pPr>
              <w:pStyle w:val="TAL"/>
              <w:rPr>
                <w:ins w:id="37" w:author="MediaTek 0605" w:date="2020-06-05T14:25:00Z"/>
              </w:rPr>
            </w:pPr>
            <w:ins w:id="38" w:author="MediaTek 0605" w:date="2020-06-05T14:25:00Z">
              <w:r>
                <w:t xml:space="preserve">- bit 2 set to zero indicates that the </w:t>
              </w:r>
              <w:r w:rsidRPr="002A12F4">
                <w:t>IPv6 remote address/prefix length field</w:t>
              </w:r>
              <w:r>
                <w:t xml:space="preserve"> is absent; </w:t>
              </w:r>
            </w:ins>
          </w:p>
          <w:p w:rsidR="00A33CE6" w:rsidRDefault="00A33CE6" w:rsidP="00A33CE6">
            <w:pPr>
              <w:pStyle w:val="TAL"/>
              <w:rPr>
                <w:ins w:id="39" w:author="MediaTek 0605" w:date="2020-06-05T14:25:00Z"/>
              </w:rPr>
            </w:pPr>
            <w:ins w:id="40" w:author="MediaTek 0605" w:date="2020-06-05T14:25:00Z">
              <w:r>
                <w:t xml:space="preserve">- bit 2 set to one indicates that the </w:t>
              </w:r>
              <w:r w:rsidRPr="002A12F4">
                <w:t xml:space="preserve">IPv6 remote address/prefix length </w:t>
              </w:r>
              <w:r>
                <w:t>field is present;</w:t>
              </w:r>
            </w:ins>
          </w:p>
          <w:p w:rsidR="00A33CE6" w:rsidRDefault="00A33CE6" w:rsidP="00A33CE6">
            <w:pPr>
              <w:pStyle w:val="TAL"/>
              <w:rPr>
                <w:ins w:id="41" w:author="MediaTek 0605" w:date="2020-06-05T14:25:00Z"/>
              </w:rPr>
            </w:pPr>
            <w:ins w:id="42" w:author="MediaTek 0605" w:date="2020-06-05T14:25:00Z">
              <w:r>
                <w:t xml:space="preserve">- bit 3 set to zero indicates that the </w:t>
              </w:r>
              <w:r w:rsidRPr="002A12F4">
                <w:t>protocol identifier/next header field</w:t>
              </w:r>
              <w:r>
                <w:t xml:space="preserve"> is absent; </w:t>
              </w:r>
            </w:ins>
          </w:p>
          <w:p w:rsidR="00A33CE6" w:rsidRDefault="00A33CE6" w:rsidP="00A33CE6">
            <w:pPr>
              <w:pStyle w:val="TAL"/>
              <w:rPr>
                <w:ins w:id="43" w:author="MediaTek 0605" w:date="2020-06-05T14:25:00Z"/>
              </w:rPr>
            </w:pPr>
            <w:ins w:id="44" w:author="MediaTek 0605" w:date="2020-06-05T14:25:00Z">
              <w:r>
                <w:t xml:space="preserve">- bit 3 set to one indicates that the </w:t>
              </w:r>
              <w:r w:rsidRPr="002A12F4">
                <w:t xml:space="preserve">protocol identifier/next header </w:t>
              </w:r>
              <w:r>
                <w:t>field is present;</w:t>
              </w:r>
            </w:ins>
          </w:p>
          <w:p w:rsidR="00A33CE6" w:rsidRDefault="00A33CE6" w:rsidP="00A33CE6">
            <w:pPr>
              <w:pStyle w:val="TAL"/>
              <w:rPr>
                <w:ins w:id="45" w:author="MediaTek 0605" w:date="2020-06-05T14:25:00Z"/>
              </w:rPr>
            </w:pPr>
            <w:ins w:id="46" w:author="MediaTek 0605" w:date="2020-06-05T14:25:00Z">
              <w:r>
                <w:t xml:space="preserve">- bit 4 set to zero indicates that the </w:t>
              </w:r>
              <w:r w:rsidRPr="002A12F4">
                <w:t>single remote port field</w:t>
              </w:r>
              <w:r>
                <w:t xml:space="preserve"> is absent; </w:t>
              </w:r>
            </w:ins>
          </w:p>
          <w:p w:rsidR="00A33CE6" w:rsidRDefault="00A33CE6" w:rsidP="00A33CE6">
            <w:pPr>
              <w:pStyle w:val="TAL"/>
              <w:rPr>
                <w:ins w:id="47" w:author="MediaTek 0605" w:date="2020-06-05T14:25:00Z"/>
              </w:rPr>
            </w:pPr>
            <w:ins w:id="48" w:author="MediaTek 0605" w:date="2020-06-05T14:25:00Z">
              <w:r>
                <w:t xml:space="preserve">- bit 4 set to one indicates that the </w:t>
              </w:r>
              <w:r w:rsidRPr="002A12F4">
                <w:t xml:space="preserve">single remote port </w:t>
              </w:r>
              <w:r>
                <w:t>field is present;</w:t>
              </w:r>
            </w:ins>
          </w:p>
          <w:p w:rsidR="00A33CE6" w:rsidRDefault="00A33CE6" w:rsidP="00A33CE6">
            <w:pPr>
              <w:pStyle w:val="TAL"/>
              <w:rPr>
                <w:ins w:id="49" w:author="MediaTek 0605" w:date="2020-06-05T14:25:00Z"/>
              </w:rPr>
            </w:pPr>
            <w:ins w:id="50" w:author="MediaTek 0605" w:date="2020-06-05T14:25:00Z">
              <w:r>
                <w:t xml:space="preserve">- bit 5 set to zero indicates that the </w:t>
              </w:r>
              <w:r w:rsidRPr="002A12F4">
                <w:t>remote port range field</w:t>
              </w:r>
              <w:r>
                <w:t xml:space="preserve"> is absent; </w:t>
              </w:r>
            </w:ins>
          </w:p>
          <w:p w:rsidR="00A33CE6" w:rsidRDefault="00A33CE6" w:rsidP="00A33CE6">
            <w:pPr>
              <w:pStyle w:val="TAL"/>
              <w:rPr>
                <w:ins w:id="51" w:author="MediaTek 0605" w:date="2020-06-05T14:25:00Z"/>
              </w:rPr>
            </w:pPr>
            <w:ins w:id="52" w:author="MediaTek 0605" w:date="2020-06-05T14:25:00Z">
              <w:r>
                <w:t xml:space="preserve">- bit 5 set to one indicates that the </w:t>
              </w:r>
              <w:r w:rsidRPr="002A12F4">
                <w:t xml:space="preserve">remote port range </w:t>
              </w:r>
              <w:r>
                <w:t>field is present; and</w:t>
              </w:r>
            </w:ins>
          </w:p>
          <w:p w:rsidR="00A33CE6" w:rsidRDefault="00A33CE6" w:rsidP="00A33CE6">
            <w:pPr>
              <w:pStyle w:val="TAL"/>
              <w:rPr>
                <w:ins w:id="53" w:author="MediaTek 0605" w:date="2020-06-05T14:25:00Z"/>
              </w:rPr>
            </w:pPr>
            <w:ins w:id="54" w:author="MediaTek 0605" w:date="2020-06-05T14:25:00Z">
              <w:r>
                <w:t>- bits 6,7, and 8 are spare bits;</w:t>
              </w:r>
            </w:ins>
          </w:p>
          <w:p w:rsidR="00A33CE6" w:rsidRDefault="00A33CE6" w:rsidP="00A33CE6">
            <w:pPr>
              <w:pStyle w:val="TAL"/>
              <w:rPr>
                <w:ins w:id="55" w:author="MediaTek 0605" w:date="2020-06-05T14:25:00Z"/>
              </w:rPr>
            </w:pPr>
            <w:ins w:id="56" w:author="MediaTek 0605" w:date="2020-06-05T14:25:00Z">
              <w:r>
                <w:t xml:space="preserve">followed by a </w:t>
              </w:r>
              <w:r w:rsidRPr="002A12F4">
                <w:t>four octet IPv4 address field and a four octet IPv4 address mask field</w:t>
              </w:r>
              <w:r>
                <w:t xml:space="preserve">, if the </w:t>
              </w:r>
              <w:r w:rsidRPr="002A12F4">
                <w:t>IPv4 address field</w:t>
              </w:r>
              <w:r>
                <w:t xml:space="preserve"> is present;</w:t>
              </w:r>
            </w:ins>
          </w:p>
          <w:p w:rsidR="00A33CE6" w:rsidRDefault="00A33CE6" w:rsidP="00A33CE6">
            <w:pPr>
              <w:pStyle w:val="TAL"/>
              <w:rPr>
                <w:ins w:id="57" w:author="MediaTek 0605" w:date="2020-06-05T14:25:00Z"/>
              </w:rPr>
            </w:pPr>
            <w:ins w:id="58" w:author="MediaTek 0605" w:date="2020-06-05T14:25:00Z">
              <w:r>
                <w:t xml:space="preserve">followed by a </w:t>
              </w:r>
              <w:r w:rsidRPr="002A12F4">
                <w:t>sixteen octet IPv6 address field and one octet prefix length field</w:t>
              </w:r>
              <w:r>
                <w:t xml:space="preserve">, if the </w:t>
              </w:r>
              <w:r w:rsidRPr="002A12F4">
                <w:t xml:space="preserve">IPv6 remote address/prefix length </w:t>
              </w:r>
              <w:r>
                <w:t>field is present;</w:t>
              </w:r>
            </w:ins>
          </w:p>
          <w:p w:rsidR="00A33CE6" w:rsidRDefault="00A33CE6" w:rsidP="00A33CE6">
            <w:pPr>
              <w:pStyle w:val="TAL"/>
              <w:rPr>
                <w:ins w:id="59" w:author="MediaTek 0605" w:date="2020-06-05T14:25:00Z"/>
              </w:rPr>
            </w:pPr>
            <w:ins w:id="60" w:author="MediaTek 0605" w:date="2020-06-05T14:25:00Z">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ins>
          </w:p>
          <w:p w:rsidR="00A33CE6" w:rsidRDefault="00A33CE6" w:rsidP="00A33CE6">
            <w:pPr>
              <w:pStyle w:val="TAL"/>
              <w:rPr>
                <w:ins w:id="61" w:author="MediaTek 0605" w:date="2020-06-05T14:25:00Z"/>
              </w:rPr>
            </w:pPr>
            <w:ins w:id="62" w:author="MediaTek 0605" w:date="2020-06-05T14:25:00Z">
              <w:r>
                <w:t xml:space="preserve">followed by </w:t>
              </w:r>
              <w:r w:rsidRPr="002A12F4">
                <w:t>two octets which specify a port number</w:t>
              </w:r>
              <w:r>
                <w:t xml:space="preserve">, if the </w:t>
              </w:r>
              <w:r w:rsidRPr="002A12F4">
                <w:t xml:space="preserve">single remote port </w:t>
              </w:r>
              <w:r>
                <w:t>field is present;</w:t>
              </w:r>
            </w:ins>
          </w:p>
          <w:p w:rsidR="00A33CE6" w:rsidRDefault="00A33CE6" w:rsidP="00A33CE6">
            <w:pPr>
              <w:pStyle w:val="TAL"/>
              <w:rPr>
                <w:ins w:id="63" w:author="MediaTek 0605" w:date="2020-06-05T14:25:00Z"/>
              </w:rPr>
            </w:pPr>
            <w:ins w:id="64" w:author="MediaTek 0605" w:date="2020-06-05T14:25:00Z">
              <w:r>
                <w:t xml:space="preserve">followed by </w:t>
              </w:r>
              <w:r w:rsidRPr="002A12F4">
                <w:t>a two octet port range low limit field and a two octet port range high limit field</w:t>
              </w:r>
              <w:r>
                <w:t xml:space="preserve">, if the </w:t>
              </w:r>
              <w:r w:rsidRPr="002A12F4">
                <w:t xml:space="preserve">remote port range </w:t>
              </w:r>
              <w:r>
                <w:t>field is present.</w:t>
              </w:r>
            </w:ins>
          </w:p>
          <w:p w:rsidR="00A33CE6" w:rsidRDefault="00A33CE6" w:rsidP="00A33CE6">
            <w:pPr>
              <w:pStyle w:val="TAL"/>
              <w:rPr>
                <w:ins w:id="65" w:author="MediaTek 0605" w:date="2020-06-05T14:25:00Z"/>
              </w:rPr>
            </w:pPr>
            <w:ins w:id="66" w:author="MediaTek 0605" w:date="2020-06-05T14:25:00Z">
              <w:r w:rsidRPr="002A12F4">
                <w:t xml:space="preserve">The </w:t>
              </w:r>
              <w:r>
                <w:t xml:space="preserve">IP 3 tuple information bitmap field </w:t>
              </w:r>
              <w:r w:rsidRPr="002A12F4">
                <w:t>shall be transmitted first.</w:t>
              </w:r>
            </w:ins>
          </w:p>
          <w:p w:rsidR="00A33CE6" w:rsidRDefault="00A33CE6" w:rsidP="00A33CE6">
            <w:pPr>
              <w:pStyle w:val="TAL"/>
              <w:rPr>
                <w:ins w:id="67" w:author="MediaTek 0609" w:date="2020-06-09T13:06:00Z"/>
              </w:rPr>
            </w:pPr>
            <w:ins w:id="68" w:author="MediaTek 0605" w:date="2020-06-05T14:25:00Z">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w:t>
              </w:r>
            </w:ins>
            <w:ins w:id="69" w:author="MediaTek 0608" w:date="2020-06-08T14:23:00Z">
              <w:r w:rsidR="00D93183">
                <w:t>e URSP rule</w:t>
              </w:r>
            </w:ins>
            <w:ins w:id="70" w:author="MediaTek 0605" w:date="2020-06-05T14:25:00Z">
              <w:r>
                <w:t>.</w:t>
              </w:r>
            </w:ins>
          </w:p>
          <w:p w:rsidR="00D57D49" w:rsidRDefault="00D57D49" w:rsidP="00A33CE6">
            <w:pPr>
              <w:pStyle w:val="TAL"/>
              <w:rPr>
                <w:ins w:id="71" w:author="MediaTek 0605" w:date="2020-06-05T14:41:00Z"/>
              </w:rPr>
            </w:pPr>
            <w:ins w:id="72" w:author="MediaTek 0609" w:date="2020-06-09T13:06:00Z">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ins>
            <w:ins w:id="73" w:author="MediaTek 0609" w:date="2020-06-09T13:07:00Z">
              <w:r>
                <w:t>.</w:t>
              </w:r>
            </w:ins>
            <w:ins w:id="74" w:author="MediaTek 0609" w:date="2020-06-09T13:06:00Z">
              <w:r>
                <w:t xml:space="preserve"> If the </w:t>
              </w:r>
              <w:r w:rsidRPr="002A12F4">
                <w:t>traffic descriptor component value field</w:t>
              </w:r>
              <w:r>
                <w:t xml:space="preserve"> contains both </w:t>
              </w:r>
            </w:ins>
            <w:ins w:id="75" w:author="MediaTek 0609" w:date="2020-06-09T13:07:00Z">
              <w:r>
                <w:t xml:space="preserve">the single remote port </w:t>
              </w:r>
              <w:r w:rsidRPr="002A12F4">
                <w:t>field</w:t>
              </w:r>
              <w:r>
                <w:t xml:space="preserve"> and the remote port range </w:t>
              </w:r>
              <w:r w:rsidRPr="002A12F4">
                <w:t>field</w:t>
              </w:r>
            </w:ins>
            <w:ins w:id="76" w:author="MediaTek 0609" w:date="2020-06-09T13:06:00Z">
              <w:r>
                <w:t>, the receiving entity shall ignore the URSP rule.</w:t>
              </w:r>
            </w:ins>
          </w:p>
          <w:p w:rsidR="00EA3698" w:rsidRDefault="00EA3698" w:rsidP="00A33CE6">
            <w:pPr>
              <w:pStyle w:val="TAL"/>
              <w:rPr>
                <w:ins w:id="77" w:author="MediaTek 0605" w:date="2020-06-05T14:25:00Z"/>
              </w:rPr>
            </w:pPr>
            <w:ins w:id="78" w:author="MediaTek 0605" w:date="2020-06-05T14:41:00Z">
              <w:r>
                <w:t xml:space="preserve">The </w:t>
              </w:r>
              <w:r w:rsidR="008A163D">
                <w:t>traffic descriptor component</w:t>
              </w:r>
              <w:r>
                <w:t xml:space="preserve"> value field shall contain at least one of the </w:t>
              </w:r>
            </w:ins>
            <w:ins w:id="79" w:author="MediaTek 0605" w:date="2020-06-05T14:42:00Z">
              <w:r w:rsidRPr="002A12F4">
                <w:t>IPv4 address field</w:t>
              </w:r>
              <w:r>
                <w:t xml:space="preserve">, </w:t>
              </w:r>
              <w:r w:rsidRPr="002A12F4">
                <w:t>IPv6 remote address/prefix length field</w:t>
              </w:r>
            </w:ins>
            <w:ins w:id="80" w:author="MediaTek 0605" w:date="2020-06-05T14:47:00Z">
              <w:r>
                <w:t xml:space="preserve">, </w:t>
              </w:r>
            </w:ins>
            <w:ins w:id="81" w:author="MediaTek 0605" w:date="2020-06-05T14:48:00Z">
              <w:r>
                <w:t xml:space="preserve">the </w:t>
              </w:r>
              <w:r w:rsidRPr="002A12F4">
                <w:t>protocol identifier/next header field</w:t>
              </w:r>
              <w:r>
                <w:t xml:space="preserve">, the </w:t>
              </w:r>
              <w:r w:rsidRPr="002A12F4">
                <w:t>single remote port field</w:t>
              </w:r>
              <w:r>
                <w:t xml:space="preserve"> and the </w:t>
              </w:r>
              <w:r w:rsidRPr="002A12F4">
                <w:t>remote port range field</w:t>
              </w:r>
              <w:r>
                <w:t xml:space="preserve">, otherwise the receiving entity shall ignore </w:t>
              </w:r>
            </w:ins>
            <w:ins w:id="82" w:author="MediaTek 0605" w:date="2020-06-05T14:50:00Z">
              <w:r w:rsidR="008A163D">
                <w:t>th</w:t>
              </w:r>
            </w:ins>
            <w:ins w:id="83" w:author="MediaTek 0608" w:date="2020-06-08T14:24:00Z">
              <w:r w:rsidR="00D93183">
                <w:t>e URSP rule</w:t>
              </w:r>
            </w:ins>
            <w:ins w:id="84" w:author="MediaTek 0605" w:date="2020-06-05T14:50:00Z">
              <w:r w:rsidR="008A163D">
                <w:t>.</w:t>
              </w:r>
            </w:ins>
          </w:p>
          <w:p w:rsidR="00A33CE6" w:rsidRPr="002A12F4" w:rsidRDefault="00A33CE6" w:rsidP="001D01A9">
            <w:pPr>
              <w:pStyle w:val="TAL"/>
              <w:rPr>
                <w:ins w:id="85" w:author="MediaTek 0605" w:date="2020-06-05T14:25:00Z"/>
              </w:rPr>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"security parameter index type", the traffic descriptor component value field shall be encoded as four octets which specify the IPSec security parameter index.</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"destination MAC address type", the traffic descriptor component value field shall be encoded as 6 octets which specify a MAC address.</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lastRenderedPageBreak/>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"ethertype type", the traffic descriptor component value field shall be encoded as two octets which specify an ethertype.</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476593" w:rsidRPr="002A12F4" w:rsidRDefault="00476593" w:rsidP="001D01A9">
            <w:pPr>
              <w:pStyle w:val="TAL"/>
            </w:pPr>
          </w:p>
        </w:tc>
      </w:tr>
      <w:tr w:rsidR="00476593" w:rsidTr="001D01A9">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rsidR="00476593" w:rsidRDefault="00476593" w:rsidP="001D01A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476593" w:rsidRDefault="00476593" w:rsidP="001D01A9">
            <w:pPr>
              <w:pStyle w:val="TAL"/>
            </w:pPr>
            <w:r>
              <w:t>Bits</w:t>
            </w:r>
          </w:p>
          <w:p w:rsidR="00476593" w:rsidRDefault="00476593" w:rsidP="001D01A9">
            <w:pPr>
              <w:pStyle w:val="TAL"/>
            </w:pPr>
            <w:r>
              <w:t>8 7 6 5 4 3 2 1</w:t>
            </w:r>
          </w:p>
          <w:p w:rsidR="00476593" w:rsidRDefault="00476593" w:rsidP="001D01A9">
            <w:pPr>
              <w:pStyle w:val="TAL"/>
            </w:pPr>
            <w:r>
              <w:t>0 0 0 0 0 0 0 1</w:t>
            </w:r>
            <w:r>
              <w:tab/>
              <w:t>IMS</w:t>
            </w:r>
          </w:p>
          <w:p w:rsidR="00476593" w:rsidRDefault="00476593" w:rsidP="001D01A9">
            <w:pPr>
              <w:pStyle w:val="TAL"/>
            </w:pPr>
            <w:r>
              <w:t>0 0 0 0 0 0 1 0</w:t>
            </w:r>
            <w:r>
              <w:tab/>
              <w:t>MMS</w:t>
            </w:r>
          </w:p>
          <w:p w:rsidR="00476593" w:rsidRDefault="00476593" w:rsidP="001D01A9">
            <w:pPr>
              <w:pStyle w:val="TAL"/>
            </w:pPr>
            <w:r>
              <w:t>0 0 0 0 0 1 0 0</w:t>
            </w:r>
            <w:r>
              <w:tab/>
              <w:t>SUPL</w:t>
            </w:r>
          </w:p>
          <w:p w:rsidR="00476593" w:rsidRDefault="00476593" w:rsidP="001D01A9">
            <w:pPr>
              <w:pStyle w:val="TAL"/>
            </w:pPr>
            <w:r>
              <w:t>0 0 0 0 1 0 0 0</w:t>
            </w:r>
            <w:r>
              <w:tab/>
              <w:t>Internet</w:t>
            </w:r>
          </w:p>
          <w:p w:rsidR="00476593" w:rsidRDefault="00476593" w:rsidP="001D01A9">
            <w:pPr>
              <w:pStyle w:val="TAL"/>
            </w:pPr>
            <w:r>
              <w:t>All other values are spare.</w:t>
            </w:r>
            <w:r w:rsidRPr="00F5608B">
              <w:t xml:space="preserve"> If received they shall be interpreted as unknown</w:t>
            </w:r>
            <w:r>
              <w:t>.</w:t>
            </w:r>
          </w:p>
          <w:p w:rsidR="00476593" w:rsidRDefault="00476593" w:rsidP="001D01A9">
            <w:pPr>
              <w:pStyle w:val="TAL"/>
              <w:spacing w:before="40" w:after="40"/>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476593" w:rsidRPr="002A12F4" w:rsidRDefault="00476593" w:rsidP="001D01A9">
            <w:pPr>
              <w:pStyle w:val="TAL"/>
            </w:pPr>
          </w:p>
        </w:tc>
      </w:tr>
      <w:tr w:rsidR="00476593" w:rsidTr="001D01A9">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rsidR="00476593" w:rsidRDefault="00476593" w:rsidP="001D01A9">
            <w:pPr>
              <w:pStyle w:val="TAL"/>
              <w:spacing w:after="40"/>
            </w:pPr>
            <w:r>
              <w:t>For "OS App Id type", the traffic descriptor component value field shall be encoded as a one octet OS App Id length field and an OS App Id field.</w:t>
            </w:r>
          </w:p>
          <w:p w:rsidR="00476593" w:rsidRDefault="00476593" w:rsidP="001D01A9">
            <w:pPr>
              <w:pStyle w:val="TAL"/>
              <w:spacing w:after="40"/>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Precedence value</w:t>
            </w:r>
            <w:r>
              <w:t xml:space="preserve"> of route selection descriptor</w:t>
            </w:r>
            <w:r w:rsidRPr="002A12F4">
              <w:t xml:space="preserve"> (octet </w:t>
            </w:r>
            <w:r>
              <w:t>b+2</w:t>
            </w:r>
            <w:r w:rsidRPr="002A12F4">
              <w:t>)</w:t>
            </w:r>
          </w:p>
          <w:p w:rsidR="00476593" w:rsidRPr="002A12F4" w:rsidRDefault="00476593" w:rsidP="001D01A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 xml:space="preserve">Route selection descriptor </w:t>
            </w:r>
            <w:r>
              <w:t>contents (octets b+5</w:t>
            </w:r>
            <w:r w:rsidRPr="002A12F4">
              <w:t xml:space="preserve"> to </w:t>
            </w:r>
            <w:r>
              <w:t>c</w:t>
            </w:r>
            <w:r w:rsidRPr="002A12F4">
              <w:t>)</w:t>
            </w:r>
          </w:p>
          <w:p w:rsidR="00476593" w:rsidRPr="002A12F4" w:rsidRDefault="00476593" w:rsidP="001D01A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t>Route selection descriptor component type identifier</w:t>
            </w:r>
          </w:p>
          <w:p w:rsidR="00476593" w:rsidRPr="002A12F4" w:rsidRDefault="00476593" w:rsidP="001D01A9">
            <w:pPr>
              <w:pStyle w:val="TAL"/>
            </w:pPr>
            <w:r w:rsidRPr="002A12F4">
              <w:t>Bits</w:t>
            </w:r>
            <w:r w:rsidRPr="002A12F4">
              <w:br/>
              <w:t>8 7 6 5 4 3 2 1</w:t>
            </w:r>
          </w:p>
          <w:p w:rsidR="00476593" w:rsidRPr="002A12F4" w:rsidRDefault="00476593" w:rsidP="001D01A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lastRenderedPageBreak/>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9.11.2.10</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rsidR="00476593" w:rsidRPr="002A12F4" w:rsidRDefault="00476593" w:rsidP="001D01A9">
            <w:pPr>
              <w:pStyle w:val="TAL"/>
            </w:pPr>
          </w:p>
        </w:tc>
      </w:tr>
      <w:tr w:rsidR="00476593" w:rsidRPr="002A12F4" w:rsidTr="001D01A9">
        <w:trPr>
          <w:gridAfter w:val="1"/>
          <w:wAfter w:w="33" w:type="dxa"/>
          <w:cantSplit/>
          <w:jc w:val="center"/>
        </w:trPr>
        <w:tc>
          <w:tcPr>
            <w:tcW w:w="7087" w:type="dxa"/>
            <w:gridSpan w:val="2"/>
          </w:tcPr>
          <w:p w:rsidR="00476593" w:rsidRPr="00530384" w:rsidRDefault="00476593" w:rsidP="001D01A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rsidR="00476593" w:rsidRPr="00EF6286" w:rsidRDefault="00476593" w:rsidP="001D01A9">
            <w:pPr>
              <w:pStyle w:val="TAL"/>
              <w:rPr>
                <w:lang w:eastAsia="ko-KR"/>
              </w:rPr>
            </w:pP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476593" w:rsidRPr="002A12F4" w:rsidTr="001D01A9">
        <w:trPr>
          <w:gridAfter w:val="1"/>
          <w:wAfter w:w="33" w:type="dxa"/>
          <w:cantSplit/>
          <w:jc w:val="center"/>
        </w:trPr>
        <w:tc>
          <w:tcPr>
            <w:tcW w:w="7087" w:type="dxa"/>
            <w:gridSpan w:val="2"/>
          </w:tcPr>
          <w:p w:rsidR="00476593" w:rsidRPr="002A12F4" w:rsidRDefault="00476593" w:rsidP="001D01A9">
            <w:pPr>
              <w:pStyle w:val="TAL"/>
              <w:rPr>
                <w:lang w:val="en-US" w:eastAsia="ko-KR"/>
              </w:rPr>
            </w:pPr>
          </w:p>
        </w:tc>
      </w:tr>
      <w:tr w:rsidR="00476593" w:rsidRPr="001D11B9" w:rsidTr="001D01A9">
        <w:trPr>
          <w:gridBefore w:val="1"/>
          <w:wBefore w:w="33" w:type="dxa"/>
          <w:cantSplit/>
          <w:jc w:val="center"/>
        </w:trPr>
        <w:tc>
          <w:tcPr>
            <w:tcW w:w="7087" w:type="dxa"/>
            <w:gridSpan w:val="2"/>
          </w:tcPr>
          <w:p w:rsidR="00476593" w:rsidRPr="001D11B9" w:rsidRDefault="00476593" w:rsidP="001D01A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476593" w:rsidRPr="002A12F4" w:rsidTr="001D01A9">
        <w:trPr>
          <w:gridBefore w:val="1"/>
          <w:wBefore w:w="33" w:type="dxa"/>
          <w:cantSplit/>
          <w:jc w:val="center"/>
        </w:trPr>
        <w:tc>
          <w:tcPr>
            <w:tcW w:w="7087" w:type="dxa"/>
            <w:gridSpan w:val="2"/>
          </w:tcPr>
          <w:p w:rsidR="00476593" w:rsidRPr="002A12F4" w:rsidRDefault="00476593" w:rsidP="001D01A9">
            <w:pPr>
              <w:pStyle w:val="TAL"/>
              <w:rPr>
                <w:lang w:val="en-US" w:eastAsia="ko-KR"/>
              </w:rPr>
            </w:pPr>
          </w:p>
        </w:tc>
      </w:tr>
      <w:tr w:rsidR="00476593" w:rsidRPr="00787DA3" w:rsidTr="001D01A9">
        <w:trPr>
          <w:gridBefore w:val="1"/>
          <w:wBefore w:w="33" w:type="dxa"/>
          <w:cantSplit/>
          <w:jc w:val="center"/>
        </w:trPr>
        <w:tc>
          <w:tcPr>
            <w:tcW w:w="7087" w:type="dxa"/>
            <w:gridSpan w:val="2"/>
          </w:tcPr>
          <w:p w:rsidR="00476593" w:rsidRPr="00787DA3" w:rsidRDefault="00476593" w:rsidP="001D01A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476593" w:rsidRPr="002A12F4" w:rsidTr="001D01A9">
        <w:trPr>
          <w:gridBefore w:val="1"/>
          <w:wBefore w:w="33" w:type="dxa"/>
          <w:cantSplit/>
          <w:jc w:val="center"/>
        </w:trPr>
        <w:tc>
          <w:tcPr>
            <w:tcW w:w="7087" w:type="dxa"/>
            <w:gridSpan w:val="2"/>
          </w:tcPr>
          <w:p w:rsidR="00476593" w:rsidRPr="002A12F4" w:rsidRDefault="00476593" w:rsidP="001D01A9">
            <w:pPr>
              <w:pStyle w:val="TAL"/>
              <w:rPr>
                <w:lang w:val="en-US" w:eastAsia="ko-KR"/>
              </w:rPr>
            </w:pPr>
          </w:p>
        </w:tc>
      </w:tr>
      <w:tr w:rsidR="00476593" w:rsidRPr="002A12F4" w:rsidTr="001D01A9">
        <w:trPr>
          <w:gridAfter w:val="1"/>
          <w:wAfter w:w="33" w:type="dxa"/>
          <w:cantSplit/>
          <w:jc w:val="center"/>
        </w:trPr>
        <w:tc>
          <w:tcPr>
            <w:tcW w:w="7087" w:type="dxa"/>
            <w:gridSpan w:val="2"/>
          </w:tcPr>
          <w:p w:rsidR="00476593" w:rsidRDefault="00476593" w:rsidP="001D01A9">
            <w:pPr>
              <w:pStyle w:val="TAN"/>
            </w:pPr>
            <w:r>
              <w:t>NOTE 1:</w:t>
            </w:r>
            <w:r>
              <w:tab/>
            </w:r>
            <w:r w:rsidRPr="002A12F4">
              <w:t xml:space="preserve">For "OS Id + OS App Id type", the traffic descriptor component value field </w:t>
            </w:r>
            <w:r>
              <w:t>does not specify the OS version number or the version number of the application.</w:t>
            </w:r>
          </w:p>
          <w:p w:rsidR="00476593" w:rsidRDefault="00476593" w:rsidP="001D01A9">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rsidR="009346E5" w:rsidRPr="002A12F4" w:rsidRDefault="00476593" w:rsidP="00E471D2">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interpreted </w:t>
            </w:r>
            <w:r>
              <w:t xml:space="preserve">the value </w:t>
            </w:r>
            <w:r w:rsidRPr="00F5608B">
              <w:t>as unknown</w:t>
            </w:r>
            <w:r>
              <w:t>.</w:t>
            </w:r>
          </w:p>
        </w:tc>
      </w:tr>
    </w:tbl>
    <w:p w:rsidR="00476593" w:rsidRDefault="00476593" w:rsidP="00476593"/>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pPr>
            <w:r>
              <w:t>Location area 1</w:t>
            </w:r>
          </w:p>
        </w:tc>
        <w:tc>
          <w:tcPr>
            <w:tcW w:w="1134" w:type="dxa"/>
          </w:tcPr>
          <w:p w:rsidR="00476593" w:rsidRDefault="00476593" w:rsidP="001D01A9">
            <w:pPr>
              <w:pStyle w:val="TAL"/>
            </w:pPr>
            <w:r>
              <w:t>octet d</w:t>
            </w:r>
          </w:p>
          <w:p w:rsidR="00476593" w:rsidRDefault="00476593" w:rsidP="001D01A9">
            <w:pPr>
              <w:pStyle w:val="TAL"/>
            </w:pPr>
          </w:p>
          <w:p w:rsidR="00476593" w:rsidRPr="002A12F4" w:rsidRDefault="00476593" w:rsidP="001D01A9">
            <w:pPr>
              <w:pStyle w:val="TAL"/>
            </w:pPr>
            <w:r>
              <w:t>octet e</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t>Location area</w:t>
            </w:r>
            <w:r w:rsidRPr="002A12F4">
              <w:t xml:space="preserve"> 2</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e+1</w:t>
            </w:r>
            <w:r w:rsidRPr="002A12F4">
              <w:t>*</w:t>
            </w:r>
          </w:p>
          <w:p w:rsidR="00476593" w:rsidRPr="002A12F4" w:rsidRDefault="00476593" w:rsidP="001D01A9">
            <w:pPr>
              <w:pStyle w:val="TAL"/>
            </w:pPr>
          </w:p>
          <w:p w:rsidR="00476593" w:rsidRPr="002A12F4" w:rsidRDefault="00476593" w:rsidP="001D01A9">
            <w:pPr>
              <w:pStyle w:val="TAL"/>
            </w:pPr>
            <w:r>
              <w:t>octet f</w:t>
            </w:r>
            <w:r w:rsidRPr="002A12F4">
              <w:t>*</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rsidRPr="002A12F4">
              <w:t>…</w:t>
            </w:r>
          </w:p>
        </w:tc>
        <w:tc>
          <w:tcPr>
            <w:tcW w:w="1134" w:type="dxa"/>
            <w:tcBorders>
              <w:top w:val="nil"/>
              <w:left w:val="single" w:sz="6" w:space="0" w:color="auto"/>
              <w:bottom w:val="nil"/>
              <w:right w:val="nil"/>
            </w:tcBorders>
          </w:tcPr>
          <w:p w:rsidR="00476593" w:rsidRPr="002A12F4" w:rsidRDefault="00476593" w:rsidP="001D01A9">
            <w:pPr>
              <w:pStyle w:val="TAL"/>
            </w:pPr>
            <w:r>
              <w:t>octet f</w:t>
            </w:r>
            <w:r w:rsidRPr="002A12F4">
              <w:t>+1*</w:t>
            </w:r>
          </w:p>
          <w:p w:rsidR="00476593" w:rsidRPr="002A12F4" w:rsidRDefault="00476593" w:rsidP="001D01A9">
            <w:pPr>
              <w:pStyle w:val="TAL"/>
            </w:pPr>
          </w:p>
          <w:p w:rsidR="00476593" w:rsidRPr="002A12F4" w:rsidRDefault="00476593" w:rsidP="001D01A9">
            <w:pPr>
              <w:pStyle w:val="TAL"/>
            </w:pPr>
            <w:r>
              <w:t>octet g</w:t>
            </w:r>
            <w:r w:rsidRPr="002A12F4">
              <w:t>*</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t>Location area m</w:t>
            </w:r>
          </w:p>
        </w:tc>
        <w:tc>
          <w:tcPr>
            <w:tcW w:w="1134" w:type="dxa"/>
            <w:tcBorders>
              <w:top w:val="nil"/>
              <w:left w:val="single" w:sz="6" w:space="0" w:color="auto"/>
              <w:bottom w:val="nil"/>
              <w:right w:val="nil"/>
            </w:tcBorders>
          </w:tcPr>
          <w:p w:rsidR="00476593" w:rsidRPr="002A12F4" w:rsidRDefault="00476593" w:rsidP="001D01A9">
            <w:pPr>
              <w:pStyle w:val="TAL"/>
            </w:pPr>
            <w:r w:rsidRPr="002A12F4">
              <w:t>octe</w:t>
            </w:r>
            <w:r>
              <w:t>t g</w:t>
            </w:r>
            <w:r w:rsidRPr="002A12F4">
              <w:t>+</w:t>
            </w:r>
            <w:r>
              <w:t>1</w:t>
            </w:r>
            <w:r w:rsidRPr="002A12F4">
              <w:t>*</w:t>
            </w:r>
          </w:p>
          <w:p w:rsidR="00476593" w:rsidRPr="002A12F4" w:rsidRDefault="00476593" w:rsidP="001D01A9">
            <w:pPr>
              <w:pStyle w:val="TAL"/>
            </w:pPr>
          </w:p>
          <w:p w:rsidR="00476593" w:rsidRPr="002A12F4" w:rsidRDefault="00476593" w:rsidP="001D01A9">
            <w:pPr>
              <w:pStyle w:val="TAL"/>
            </w:pPr>
            <w:r w:rsidRPr="002A12F4">
              <w:t xml:space="preserve">octet </w:t>
            </w:r>
            <w:r>
              <w:t>h</w:t>
            </w:r>
            <w:r w:rsidRPr="002A12F4">
              <w:t>*</w:t>
            </w:r>
          </w:p>
        </w:tc>
      </w:tr>
    </w:tbl>
    <w:p w:rsidR="00476593" w:rsidRPr="00BD0557" w:rsidRDefault="00476593" w:rsidP="0047659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r>
              <w:t>Type of location area</w:t>
            </w:r>
          </w:p>
        </w:tc>
        <w:tc>
          <w:tcPr>
            <w:tcW w:w="1134" w:type="dxa"/>
          </w:tcPr>
          <w:p w:rsidR="00476593" w:rsidRPr="002A12F4" w:rsidRDefault="00476593" w:rsidP="001D01A9">
            <w:pPr>
              <w:pStyle w:val="TAL"/>
            </w:pPr>
            <w:r>
              <w:t>octet d</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B14358" w:rsidRDefault="00476593" w:rsidP="001D01A9">
            <w:pPr>
              <w:pStyle w:val="TAC"/>
            </w:pPr>
            <w:r>
              <w:t>Location area</w:t>
            </w:r>
            <w:r w:rsidRPr="002A12F4">
              <w:t xml:space="preserve"> </w:t>
            </w:r>
            <w:r>
              <w:t>contents</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d+1</w:t>
            </w:r>
            <w:r w:rsidRPr="002A12F4">
              <w:t>*</w:t>
            </w:r>
          </w:p>
          <w:p w:rsidR="00476593" w:rsidRPr="002A12F4" w:rsidRDefault="00476593" w:rsidP="001D01A9">
            <w:pPr>
              <w:pStyle w:val="TAL"/>
            </w:pPr>
          </w:p>
          <w:p w:rsidR="00476593" w:rsidRPr="002A12F4" w:rsidRDefault="00476593" w:rsidP="001D01A9">
            <w:pPr>
              <w:pStyle w:val="TAL"/>
            </w:pPr>
            <w:r>
              <w:t>octet e</w:t>
            </w:r>
            <w:r w:rsidRPr="002A12F4">
              <w:t>*</w:t>
            </w:r>
          </w:p>
        </w:tc>
      </w:tr>
    </w:tbl>
    <w:p w:rsidR="00476593" w:rsidRPr="00BD0557" w:rsidRDefault="00476593" w:rsidP="0047659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r>
              <w:t xml:space="preserve">Number of </w:t>
            </w:r>
            <w:r>
              <w:rPr>
                <w:lang w:eastAsia="zh-CN"/>
              </w:rPr>
              <w:t>E-UTRA cell identities</w:t>
            </w:r>
          </w:p>
        </w:tc>
        <w:tc>
          <w:tcPr>
            <w:tcW w:w="1134" w:type="dxa"/>
          </w:tcPr>
          <w:p w:rsidR="00476593" w:rsidRPr="002A12F4" w:rsidRDefault="00476593" w:rsidP="001D01A9">
            <w:pPr>
              <w:pStyle w:val="TAL"/>
            </w:pPr>
            <w:r>
              <w:t>octet d+1</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rPr>
                <w:lang w:eastAsia="zh-CN"/>
              </w:rPr>
              <w:t>E-UTRA cell id</w:t>
            </w:r>
            <w:r>
              <w:t xml:space="preserve"> 1</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d+2</w:t>
            </w:r>
          </w:p>
          <w:p w:rsidR="00476593" w:rsidRPr="002A12F4" w:rsidRDefault="00476593" w:rsidP="001D01A9">
            <w:pPr>
              <w:pStyle w:val="TAL"/>
            </w:pPr>
          </w:p>
          <w:p w:rsidR="00476593" w:rsidRPr="002A12F4" w:rsidRDefault="00476593" w:rsidP="001D01A9">
            <w:pPr>
              <w:pStyle w:val="TAL"/>
            </w:pPr>
            <w:r>
              <w:t>octet d+8</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rPr>
                <w:lang w:eastAsia="zh-CN"/>
              </w:rPr>
            </w:pPr>
          </w:p>
          <w:p w:rsidR="00476593" w:rsidRPr="002A12F4" w:rsidRDefault="00476593" w:rsidP="001D01A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d+9</w:t>
            </w:r>
          </w:p>
          <w:p w:rsidR="00476593" w:rsidRDefault="00476593" w:rsidP="001D01A9">
            <w:pPr>
              <w:pStyle w:val="TAL"/>
              <w:rPr>
                <w:lang w:eastAsia="zh-CN"/>
              </w:rPr>
            </w:pPr>
          </w:p>
          <w:p w:rsidR="00476593" w:rsidRPr="002A12F4" w:rsidRDefault="00476593" w:rsidP="001D01A9">
            <w:pPr>
              <w:pStyle w:val="TAL"/>
              <w:rPr>
                <w:lang w:eastAsia="zh-CN"/>
              </w:rPr>
            </w:pPr>
            <w:r>
              <w:rPr>
                <w:lang w:eastAsia="zh-CN"/>
              </w:rPr>
              <w:t>octet</w:t>
            </w:r>
            <w:r>
              <w:rPr>
                <w:rFonts w:hint="eastAsia"/>
                <w:lang w:eastAsia="zh-CN"/>
              </w:rPr>
              <w:t xml:space="preserve"> </w:t>
            </w:r>
            <w:r>
              <w:rPr>
                <w:lang w:eastAsia="zh-CN"/>
              </w:rPr>
              <w:t>d+15</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rPr>
                <w:lang w:eastAsia="zh-CN"/>
              </w:rPr>
            </w:pPr>
            <w:r>
              <w:rPr>
                <w:lang w:eastAsia="zh-CN"/>
              </w:rPr>
              <w:t>…</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d+16</w:t>
            </w:r>
          </w:p>
          <w:p w:rsidR="00476593" w:rsidRDefault="00476593" w:rsidP="001D01A9">
            <w:pPr>
              <w:pStyle w:val="TAL"/>
              <w:rPr>
                <w:lang w:eastAsia="zh-CN"/>
              </w:rPr>
            </w:pPr>
          </w:p>
          <w:p w:rsidR="00476593" w:rsidRPr="002A12F4" w:rsidRDefault="00476593" w:rsidP="001D01A9">
            <w:pPr>
              <w:pStyle w:val="TAL"/>
            </w:pPr>
            <w:r>
              <w:rPr>
                <w:lang w:eastAsia="zh-CN"/>
              </w:rPr>
              <w:t>octet</w:t>
            </w:r>
            <w:r>
              <w:rPr>
                <w:rFonts w:hint="eastAsia"/>
                <w:lang w:eastAsia="zh-CN"/>
              </w:rPr>
              <w:t xml:space="preserve"> </w:t>
            </w:r>
            <w:r>
              <w:rPr>
                <w:lang w:eastAsia="zh-CN"/>
              </w:rPr>
              <w:t>e-1*</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rPr>
                <w:lang w:eastAsia="zh-CN"/>
              </w:rPr>
            </w:pPr>
          </w:p>
          <w:p w:rsidR="00476593" w:rsidRDefault="00476593" w:rsidP="001D01A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e*</w:t>
            </w:r>
          </w:p>
          <w:p w:rsidR="00476593" w:rsidRDefault="00476593" w:rsidP="001D01A9">
            <w:pPr>
              <w:pStyle w:val="TAL"/>
              <w:rPr>
                <w:lang w:eastAsia="zh-CN"/>
              </w:rPr>
            </w:pPr>
          </w:p>
          <w:p w:rsidR="00476593" w:rsidRPr="002A12F4" w:rsidRDefault="00476593" w:rsidP="001D01A9">
            <w:pPr>
              <w:pStyle w:val="TAL"/>
            </w:pPr>
            <w:r>
              <w:rPr>
                <w:lang w:eastAsia="zh-CN"/>
              </w:rPr>
              <w:t>octet</w:t>
            </w:r>
            <w:r>
              <w:rPr>
                <w:rFonts w:hint="eastAsia"/>
                <w:lang w:eastAsia="zh-CN"/>
              </w:rPr>
              <w:t xml:space="preserve"> </w:t>
            </w:r>
            <w:r>
              <w:rPr>
                <w:lang w:eastAsia="zh-CN"/>
              </w:rPr>
              <w:t>e+6*</w:t>
            </w:r>
          </w:p>
        </w:tc>
      </w:tr>
    </w:tbl>
    <w:p w:rsidR="00476593" w:rsidRPr="00BD0557" w:rsidRDefault="00476593" w:rsidP="0047659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r>
              <w:t xml:space="preserve">Number of </w:t>
            </w:r>
            <w:r>
              <w:rPr>
                <w:lang w:eastAsia="zh-CN"/>
              </w:rPr>
              <w:t>NR cell identities</w:t>
            </w:r>
          </w:p>
        </w:tc>
        <w:tc>
          <w:tcPr>
            <w:tcW w:w="1134" w:type="dxa"/>
          </w:tcPr>
          <w:p w:rsidR="00476593" w:rsidRPr="002A12F4" w:rsidRDefault="00476593" w:rsidP="001D01A9">
            <w:pPr>
              <w:pStyle w:val="TAL"/>
            </w:pPr>
            <w:r>
              <w:t>octet d+1</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rPr>
                <w:lang w:eastAsia="zh-CN"/>
              </w:rPr>
              <w:t>NR cell id</w:t>
            </w:r>
            <w:r>
              <w:t xml:space="preserve"> 1</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d+2</w:t>
            </w:r>
          </w:p>
          <w:p w:rsidR="00476593" w:rsidRPr="002A12F4" w:rsidRDefault="00476593" w:rsidP="001D01A9">
            <w:pPr>
              <w:pStyle w:val="TAL"/>
            </w:pPr>
          </w:p>
          <w:p w:rsidR="00476593" w:rsidRPr="002A12F4" w:rsidRDefault="00476593" w:rsidP="001D01A9">
            <w:pPr>
              <w:pStyle w:val="TAL"/>
            </w:pPr>
            <w:r>
              <w:t>octet d+9</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rPr>
                <w:lang w:eastAsia="zh-CN"/>
              </w:rPr>
            </w:pPr>
          </w:p>
          <w:p w:rsidR="00476593" w:rsidRPr="002A12F4" w:rsidRDefault="00476593" w:rsidP="001D01A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d+10</w:t>
            </w:r>
          </w:p>
          <w:p w:rsidR="00476593" w:rsidRDefault="00476593" w:rsidP="001D01A9">
            <w:pPr>
              <w:pStyle w:val="TAL"/>
              <w:rPr>
                <w:lang w:eastAsia="zh-CN"/>
              </w:rPr>
            </w:pPr>
          </w:p>
          <w:p w:rsidR="00476593" w:rsidRPr="002A12F4" w:rsidRDefault="00476593" w:rsidP="001D01A9">
            <w:pPr>
              <w:pStyle w:val="TAL"/>
              <w:rPr>
                <w:lang w:eastAsia="zh-CN"/>
              </w:rPr>
            </w:pPr>
            <w:r>
              <w:rPr>
                <w:lang w:eastAsia="zh-CN"/>
              </w:rPr>
              <w:t>octet</w:t>
            </w:r>
            <w:r>
              <w:rPr>
                <w:rFonts w:hint="eastAsia"/>
                <w:lang w:eastAsia="zh-CN"/>
              </w:rPr>
              <w:t xml:space="preserve"> </w:t>
            </w:r>
            <w:r>
              <w:rPr>
                <w:lang w:eastAsia="zh-CN"/>
              </w:rPr>
              <w:t>d+17</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rPr>
                <w:lang w:eastAsia="zh-CN"/>
              </w:rPr>
            </w:pPr>
            <w:r>
              <w:rPr>
                <w:lang w:eastAsia="zh-CN"/>
              </w:rPr>
              <w:t>…</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d+18</w:t>
            </w:r>
          </w:p>
          <w:p w:rsidR="00476593" w:rsidRDefault="00476593" w:rsidP="001D01A9">
            <w:pPr>
              <w:pStyle w:val="TAL"/>
              <w:rPr>
                <w:lang w:eastAsia="zh-CN"/>
              </w:rPr>
            </w:pPr>
          </w:p>
          <w:p w:rsidR="00476593" w:rsidRPr="002A12F4" w:rsidRDefault="00476593" w:rsidP="001D01A9">
            <w:pPr>
              <w:pStyle w:val="TAL"/>
            </w:pPr>
            <w:r>
              <w:rPr>
                <w:lang w:eastAsia="zh-CN"/>
              </w:rPr>
              <w:t>octet</w:t>
            </w:r>
            <w:r>
              <w:rPr>
                <w:rFonts w:hint="eastAsia"/>
                <w:lang w:eastAsia="zh-CN"/>
              </w:rPr>
              <w:t xml:space="preserve"> </w:t>
            </w:r>
            <w:r>
              <w:rPr>
                <w:lang w:eastAsia="zh-CN"/>
              </w:rPr>
              <w:t>e-1*</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rPr>
                <w:lang w:eastAsia="zh-CN"/>
              </w:rPr>
            </w:pPr>
          </w:p>
          <w:p w:rsidR="00476593" w:rsidRDefault="00476593" w:rsidP="001D01A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e*</w:t>
            </w:r>
          </w:p>
          <w:p w:rsidR="00476593" w:rsidRDefault="00476593" w:rsidP="001D01A9">
            <w:pPr>
              <w:pStyle w:val="TAL"/>
              <w:rPr>
                <w:lang w:eastAsia="zh-CN"/>
              </w:rPr>
            </w:pPr>
          </w:p>
          <w:p w:rsidR="00476593" w:rsidRPr="002A12F4" w:rsidRDefault="00476593" w:rsidP="001D01A9">
            <w:pPr>
              <w:pStyle w:val="TAL"/>
            </w:pPr>
            <w:r>
              <w:rPr>
                <w:lang w:eastAsia="zh-CN"/>
              </w:rPr>
              <w:t>octet</w:t>
            </w:r>
            <w:r>
              <w:rPr>
                <w:rFonts w:hint="eastAsia"/>
                <w:lang w:eastAsia="zh-CN"/>
              </w:rPr>
              <w:t xml:space="preserve"> </w:t>
            </w:r>
            <w:r>
              <w:rPr>
                <w:lang w:eastAsia="zh-CN"/>
              </w:rPr>
              <w:t>e+7*</w:t>
            </w:r>
          </w:p>
        </w:tc>
      </w:tr>
    </w:tbl>
    <w:p w:rsidR="00476593" w:rsidRPr="00BD0557" w:rsidRDefault="00476593" w:rsidP="0047659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6593" w:rsidRPr="002A12F4" w:rsidTr="001D01A9">
        <w:trPr>
          <w:cantSplit/>
          <w:jc w:val="center"/>
        </w:trPr>
        <w:tc>
          <w:tcPr>
            <w:tcW w:w="708" w:type="dxa"/>
          </w:tcPr>
          <w:p w:rsidR="00476593" w:rsidRPr="002A12F4" w:rsidRDefault="00476593" w:rsidP="001D01A9">
            <w:pPr>
              <w:pStyle w:val="TAC"/>
            </w:pPr>
            <w:r w:rsidRPr="002A12F4">
              <w:lastRenderedPageBreak/>
              <w:t>8</w:t>
            </w:r>
          </w:p>
        </w:tc>
        <w:tc>
          <w:tcPr>
            <w:tcW w:w="709" w:type="dxa"/>
          </w:tcPr>
          <w:p w:rsidR="00476593" w:rsidRPr="002A12F4" w:rsidRDefault="00476593" w:rsidP="001D01A9">
            <w:pPr>
              <w:pStyle w:val="TAC"/>
            </w:pPr>
            <w:r w:rsidRPr="002A12F4">
              <w:t>7</w:t>
            </w:r>
          </w:p>
        </w:tc>
        <w:tc>
          <w:tcPr>
            <w:tcW w:w="709" w:type="dxa"/>
          </w:tcPr>
          <w:p w:rsidR="00476593" w:rsidRPr="002A12F4" w:rsidRDefault="00476593" w:rsidP="001D01A9">
            <w:pPr>
              <w:pStyle w:val="TAC"/>
            </w:pPr>
            <w:r w:rsidRPr="002A12F4">
              <w:t>6</w:t>
            </w:r>
          </w:p>
        </w:tc>
        <w:tc>
          <w:tcPr>
            <w:tcW w:w="709" w:type="dxa"/>
          </w:tcPr>
          <w:p w:rsidR="00476593" w:rsidRPr="002A12F4" w:rsidRDefault="00476593" w:rsidP="001D01A9">
            <w:pPr>
              <w:pStyle w:val="TAC"/>
            </w:pPr>
            <w:r w:rsidRPr="002A12F4">
              <w:t>5</w:t>
            </w:r>
          </w:p>
        </w:tc>
        <w:tc>
          <w:tcPr>
            <w:tcW w:w="709" w:type="dxa"/>
          </w:tcPr>
          <w:p w:rsidR="00476593" w:rsidRPr="002A12F4" w:rsidRDefault="00476593" w:rsidP="001D01A9">
            <w:pPr>
              <w:pStyle w:val="TAC"/>
            </w:pPr>
            <w:r w:rsidRPr="002A12F4">
              <w:t>4</w:t>
            </w:r>
          </w:p>
        </w:tc>
        <w:tc>
          <w:tcPr>
            <w:tcW w:w="709" w:type="dxa"/>
          </w:tcPr>
          <w:p w:rsidR="00476593" w:rsidRPr="002A12F4" w:rsidRDefault="00476593" w:rsidP="001D01A9">
            <w:pPr>
              <w:pStyle w:val="TAC"/>
            </w:pPr>
            <w:r w:rsidRPr="002A12F4">
              <w:t>3</w:t>
            </w:r>
          </w:p>
        </w:tc>
        <w:tc>
          <w:tcPr>
            <w:tcW w:w="709" w:type="dxa"/>
          </w:tcPr>
          <w:p w:rsidR="00476593" w:rsidRPr="002A12F4" w:rsidRDefault="00476593" w:rsidP="001D01A9">
            <w:pPr>
              <w:pStyle w:val="TAC"/>
            </w:pPr>
            <w:r w:rsidRPr="002A12F4">
              <w:t>2</w:t>
            </w:r>
          </w:p>
        </w:tc>
        <w:tc>
          <w:tcPr>
            <w:tcW w:w="709" w:type="dxa"/>
          </w:tcPr>
          <w:p w:rsidR="00476593" w:rsidRPr="002A12F4" w:rsidRDefault="00476593" w:rsidP="001D01A9">
            <w:pPr>
              <w:pStyle w:val="TAC"/>
            </w:pPr>
            <w:r w:rsidRPr="002A12F4">
              <w:t>1</w:t>
            </w:r>
          </w:p>
        </w:tc>
        <w:tc>
          <w:tcPr>
            <w:tcW w:w="1134" w:type="dxa"/>
          </w:tcPr>
          <w:p w:rsidR="00476593" w:rsidRPr="002A12F4" w:rsidRDefault="00476593" w:rsidP="001D01A9">
            <w:pPr>
              <w:pStyle w:val="TAL"/>
            </w:pPr>
          </w:p>
        </w:tc>
      </w:tr>
      <w:tr w:rsidR="00476593" w:rsidRPr="002A12F4" w:rsidTr="001D01A9">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r>
              <w:t xml:space="preserve">Number of </w:t>
            </w:r>
            <w:r>
              <w:rPr>
                <w:lang w:eastAsia="zh-CN"/>
              </w:rPr>
              <w:t>Global gNB identities</w:t>
            </w:r>
          </w:p>
        </w:tc>
        <w:tc>
          <w:tcPr>
            <w:tcW w:w="1134" w:type="dxa"/>
          </w:tcPr>
          <w:p w:rsidR="00476593" w:rsidRPr="002A12F4" w:rsidRDefault="00476593" w:rsidP="001D01A9">
            <w:pPr>
              <w:pStyle w:val="TAL"/>
            </w:pPr>
            <w:r>
              <w:t>octet d+1</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Pr="002A12F4" w:rsidRDefault="00476593" w:rsidP="001D01A9">
            <w:pPr>
              <w:pStyle w:val="TAC"/>
            </w:pPr>
          </w:p>
          <w:p w:rsidR="00476593" w:rsidRPr="002A12F4" w:rsidRDefault="00476593" w:rsidP="001D01A9">
            <w:pPr>
              <w:pStyle w:val="TAC"/>
            </w:pPr>
            <w:r>
              <w:rPr>
                <w:lang w:eastAsia="zh-CN"/>
              </w:rPr>
              <w:t>Global gNB id</w:t>
            </w:r>
            <w:r>
              <w:t xml:space="preserve"> 1</w:t>
            </w:r>
          </w:p>
        </w:tc>
        <w:tc>
          <w:tcPr>
            <w:tcW w:w="1134" w:type="dxa"/>
            <w:tcBorders>
              <w:top w:val="nil"/>
              <w:left w:val="single" w:sz="6" w:space="0" w:color="auto"/>
              <w:bottom w:val="nil"/>
              <w:right w:val="nil"/>
            </w:tcBorders>
          </w:tcPr>
          <w:p w:rsidR="00476593" w:rsidRPr="002A12F4" w:rsidRDefault="00476593" w:rsidP="001D01A9">
            <w:pPr>
              <w:pStyle w:val="TAL"/>
            </w:pPr>
            <w:r w:rsidRPr="002A12F4">
              <w:t xml:space="preserve">octet </w:t>
            </w:r>
            <w:r>
              <w:t>d+2</w:t>
            </w:r>
          </w:p>
          <w:p w:rsidR="00476593" w:rsidRPr="002A12F4" w:rsidRDefault="00476593" w:rsidP="001D01A9">
            <w:pPr>
              <w:pStyle w:val="TAL"/>
            </w:pPr>
          </w:p>
          <w:p w:rsidR="00476593" w:rsidRPr="002A12F4" w:rsidRDefault="00476593" w:rsidP="001D01A9">
            <w:pPr>
              <w:pStyle w:val="TAL"/>
            </w:pPr>
            <w:r>
              <w:t>octet d+8</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rPr>
                <w:lang w:eastAsia="zh-CN"/>
              </w:rPr>
            </w:pPr>
          </w:p>
          <w:p w:rsidR="00476593" w:rsidRPr="002A12F4" w:rsidRDefault="00476593" w:rsidP="001D01A9">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d+9</w:t>
            </w:r>
          </w:p>
          <w:p w:rsidR="00476593" w:rsidRDefault="00476593" w:rsidP="001D01A9">
            <w:pPr>
              <w:pStyle w:val="TAL"/>
              <w:rPr>
                <w:lang w:eastAsia="zh-CN"/>
              </w:rPr>
            </w:pPr>
          </w:p>
          <w:p w:rsidR="00476593" w:rsidRPr="002A12F4" w:rsidRDefault="00476593" w:rsidP="001D01A9">
            <w:pPr>
              <w:pStyle w:val="TAL"/>
              <w:rPr>
                <w:lang w:eastAsia="zh-CN"/>
              </w:rPr>
            </w:pPr>
            <w:r>
              <w:rPr>
                <w:lang w:eastAsia="zh-CN"/>
              </w:rPr>
              <w:t>octet</w:t>
            </w:r>
            <w:r>
              <w:rPr>
                <w:rFonts w:hint="eastAsia"/>
                <w:lang w:eastAsia="zh-CN"/>
              </w:rPr>
              <w:t xml:space="preserve"> </w:t>
            </w:r>
            <w:r>
              <w:rPr>
                <w:lang w:eastAsia="zh-CN"/>
              </w:rPr>
              <w:t>d+15</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pPr>
          </w:p>
          <w:p w:rsidR="00476593" w:rsidRPr="002A12F4" w:rsidRDefault="00476593" w:rsidP="001D01A9">
            <w:pPr>
              <w:pStyle w:val="TAC"/>
              <w:rPr>
                <w:lang w:eastAsia="zh-CN"/>
              </w:rPr>
            </w:pPr>
            <w:r>
              <w:rPr>
                <w:lang w:eastAsia="zh-CN"/>
              </w:rPr>
              <w:t>…</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d+16</w:t>
            </w:r>
          </w:p>
          <w:p w:rsidR="00476593" w:rsidRDefault="00476593" w:rsidP="001D01A9">
            <w:pPr>
              <w:pStyle w:val="TAL"/>
              <w:rPr>
                <w:lang w:eastAsia="zh-CN"/>
              </w:rPr>
            </w:pPr>
          </w:p>
          <w:p w:rsidR="00476593" w:rsidRPr="002A12F4" w:rsidRDefault="00476593" w:rsidP="001D01A9">
            <w:pPr>
              <w:pStyle w:val="TAL"/>
            </w:pPr>
            <w:r>
              <w:rPr>
                <w:lang w:eastAsia="zh-CN"/>
              </w:rPr>
              <w:t>octet</w:t>
            </w:r>
            <w:r>
              <w:rPr>
                <w:rFonts w:hint="eastAsia"/>
                <w:lang w:eastAsia="zh-CN"/>
              </w:rPr>
              <w:t xml:space="preserve"> </w:t>
            </w:r>
            <w:r>
              <w:rPr>
                <w:lang w:eastAsia="zh-CN"/>
              </w:rPr>
              <w:t>e-1*</w:t>
            </w:r>
          </w:p>
        </w:tc>
      </w:tr>
      <w:tr w:rsidR="00476593" w:rsidRPr="002A12F4" w:rsidTr="001D01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76593" w:rsidRDefault="00476593" w:rsidP="001D01A9">
            <w:pPr>
              <w:pStyle w:val="TAC"/>
              <w:rPr>
                <w:lang w:eastAsia="zh-CN"/>
              </w:rPr>
            </w:pPr>
          </w:p>
          <w:p w:rsidR="00476593" w:rsidRDefault="00476593" w:rsidP="001D01A9">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rsidR="00476593" w:rsidRDefault="00476593" w:rsidP="001D01A9">
            <w:pPr>
              <w:pStyle w:val="TAL"/>
              <w:rPr>
                <w:lang w:eastAsia="zh-CN"/>
              </w:rPr>
            </w:pPr>
            <w:r>
              <w:rPr>
                <w:lang w:eastAsia="zh-CN"/>
              </w:rPr>
              <w:t>octet</w:t>
            </w:r>
            <w:r>
              <w:rPr>
                <w:rFonts w:hint="eastAsia"/>
                <w:lang w:eastAsia="zh-CN"/>
              </w:rPr>
              <w:t xml:space="preserve"> </w:t>
            </w:r>
            <w:r>
              <w:rPr>
                <w:lang w:eastAsia="zh-CN"/>
              </w:rPr>
              <w:t>e*</w:t>
            </w:r>
          </w:p>
          <w:p w:rsidR="00476593" w:rsidRDefault="00476593" w:rsidP="001D01A9">
            <w:pPr>
              <w:pStyle w:val="TAL"/>
              <w:rPr>
                <w:lang w:eastAsia="zh-CN"/>
              </w:rPr>
            </w:pPr>
          </w:p>
          <w:p w:rsidR="00476593" w:rsidRPr="002A12F4" w:rsidRDefault="00476593" w:rsidP="001D01A9">
            <w:pPr>
              <w:pStyle w:val="TAL"/>
            </w:pPr>
            <w:r>
              <w:rPr>
                <w:lang w:eastAsia="zh-CN"/>
              </w:rPr>
              <w:t>octet</w:t>
            </w:r>
            <w:r>
              <w:rPr>
                <w:rFonts w:hint="eastAsia"/>
                <w:lang w:eastAsia="zh-CN"/>
              </w:rPr>
              <w:t xml:space="preserve"> </w:t>
            </w:r>
            <w:r>
              <w:rPr>
                <w:lang w:eastAsia="zh-CN"/>
              </w:rPr>
              <w:t>e+6*</w:t>
            </w:r>
          </w:p>
        </w:tc>
      </w:tr>
    </w:tbl>
    <w:p w:rsidR="00476593" w:rsidRPr="00BD0557" w:rsidRDefault="00476593" w:rsidP="0047659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rsidR="00476593" w:rsidRDefault="00476593" w:rsidP="0047659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76593" w:rsidTr="001D01A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rsidR="00476593" w:rsidRPr="00C9393D" w:rsidRDefault="00476593" w:rsidP="001D01A9">
            <w:pPr>
              <w:pStyle w:val="TAL"/>
              <w:rPr>
                <w:lang w:eastAsia="zh-CN" w:bidi="he-IL"/>
              </w:rPr>
            </w:pPr>
            <w:r>
              <w:t>Type of location area</w:t>
            </w:r>
            <w:r>
              <w:rPr>
                <w:lang w:eastAsia="zh-CN" w:bidi="he-IL"/>
              </w:rPr>
              <w:t xml:space="preserve"> is coded as follows.</w:t>
            </w:r>
          </w:p>
        </w:tc>
      </w:tr>
      <w:tr w:rsidR="00476593" w:rsidTr="001D01A9">
        <w:trPr>
          <w:trHeight w:val="276"/>
          <w:jc w:val="center"/>
        </w:trPr>
        <w:tc>
          <w:tcPr>
            <w:tcW w:w="386" w:type="dxa"/>
            <w:tcBorders>
              <w:top w:val="nil"/>
              <w:left w:val="single" w:sz="4" w:space="0" w:color="auto"/>
              <w:bottom w:val="nil"/>
              <w:right w:val="nil"/>
            </w:tcBorders>
            <w:noWrap/>
            <w:vAlign w:val="bottom"/>
            <w:hideMark/>
          </w:tcPr>
          <w:p w:rsidR="00476593" w:rsidRDefault="00476593" w:rsidP="001D01A9">
            <w:pPr>
              <w:pStyle w:val="TAH"/>
            </w:pPr>
            <w:r>
              <w:t>8</w:t>
            </w:r>
          </w:p>
        </w:tc>
        <w:tc>
          <w:tcPr>
            <w:tcW w:w="386" w:type="dxa"/>
            <w:tcBorders>
              <w:top w:val="nil"/>
              <w:left w:val="nil"/>
              <w:bottom w:val="nil"/>
              <w:right w:val="nil"/>
            </w:tcBorders>
            <w:noWrap/>
            <w:vAlign w:val="bottom"/>
            <w:hideMark/>
          </w:tcPr>
          <w:p w:rsidR="00476593" w:rsidRDefault="00476593" w:rsidP="001D01A9">
            <w:pPr>
              <w:pStyle w:val="TAH"/>
            </w:pPr>
            <w:r>
              <w:t>7</w:t>
            </w:r>
          </w:p>
        </w:tc>
        <w:tc>
          <w:tcPr>
            <w:tcW w:w="386" w:type="dxa"/>
            <w:tcBorders>
              <w:top w:val="nil"/>
              <w:left w:val="nil"/>
              <w:bottom w:val="nil"/>
              <w:right w:val="nil"/>
            </w:tcBorders>
            <w:noWrap/>
            <w:vAlign w:val="bottom"/>
            <w:hideMark/>
          </w:tcPr>
          <w:p w:rsidR="00476593" w:rsidRDefault="00476593" w:rsidP="001D01A9">
            <w:pPr>
              <w:pStyle w:val="TAH"/>
            </w:pPr>
            <w:r>
              <w:rPr>
                <w:lang w:eastAsia="zh-CN"/>
              </w:rPr>
              <w:t>6</w:t>
            </w:r>
          </w:p>
        </w:tc>
        <w:tc>
          <w:tcPr>
            <w:tcW w:w="386" w:type="dxa"/>
            <w:tcBorders>
              <w:top w:val="nil"/>
              <w:left w:val="nil"/>
              <w:bottom w:val="nil"/>
              <w:right w:val="nil"/>
            </w:tcBorders>
            <w:noWrap/>
            <w:vAlign w:val="bottom"/>
            <w:hideMark/>
          </w:tcPr>
          <w:p w:rsidR="00476593" w:rsidRDefault="00476593" w:rsidP="001D01A9">
            <w:pPr>
              <w:pStyle w:val="TAH"/>
            </w:pPr>
            <w:r>
              <w:rPr>
                <w:lang w:eastAsia="zh-CN"/>
              </w:rPr>
              <w:t>5</w:t>
            </w:r>
          </w:p>
        </w:tc>
        <w:tc>
          <w:tcPr>
            <w:tcW w:w="367" w:type="dxa"/>
            <w:tcBorders>
              <w:top w:val="nil"/>
              <w:left w:val="nil"/>
              <w:bottom w:val="nil"/>
              <w:right w:val="nil"/>
            </w:tcBorders>
            <w:noWrap/>
            <w:vAlign w:val="bottom"/>
            <w:hideMark/>
          </w:tcPr>
          <w:p w:rsidR="00476593" w:rsidRDefault="00476593" w:rsidP="001D01A9">
            <w:pPr>
              <w:pStyle w:val="TAH"/>
            </w:pPr>
            <w:r>
              <w:t>4</w:t>
            </w:r>
          </w:p>
        </w:tc>
        <w:tc>
          <w:tcPr>
            <w:tcW w:w="367" w:type="dxa"/>
            <w:tcBorders>
              <w:top w:val="nil"/>
              <w:left w:val="nil"/>
              <w:bottom w:val="nil"/>
              <w:right w:val="nil"/>
            </w:tcBorders>
            <w:noWrap/>
            <w:vAlign w:val="bottom"/>
            <w:hideMark/>
          </w:tcPr>
          <w:p w:rsidR="00476593" w:rsidRDefault="00476593" w:rsidP="001D01A9">
            <w:pPr>
              <w:pStyle w:val="TAH"/>
            </w:pPr>
            <w:r>
              <w:t>3</w:t>
            </w:r>
          </w:p>
        </w:tc>
        <w:tc>
          <w:tcPr>
            <w:tcW w:w="328" w:type="dxa"/>
            <w:tcBorders>
              <w:top w:val="nil"/>
              <w:left w:val="nil"/>
              <w:bottom w:val="nil"/>
              <w:right w:val="nil"/>
            </w:tcBorders>
            <w:noWrap/>
            <w:vAlign w:val="bottom"/>
            <w:hideMark/>
          </w:tcPr>
          <w:p w:rsidR="00476593" w:rsidRDefault="00476593" w:rsidP="001D01A9">
            <w:pPr>
              <w:pStyle w:val="TAH"/>
            </w:pPr>
            <w:r>
              <w:t>2</w:t>
            </w:r>
          </w:p>
        </w:tc>
        <w:tc>
          <w:tcPr>
            <w:tcW w:w="347" w:type="dxa"/>
            <w:tcBorders>
              <w:top w:val="nil"/>
              <w:left w:val="nil"/>
              <w:bottom w:val="nil"/>
              <w:right w:val="nil"/>
            </w:tcBorders>
            <w:noWrap/>
            <w:vAlign w:val="bottom"/>
            <w:hideMark/>
          </w:tcPr>
          <w:p w:rsidR="00476593" w:rsidRDefault="00476593" w:rsidP="001D01A9">
            <w:pPr>
              <w:pStyle w:val="TAH"/>
            </w:pPr>
            <w:r>
              <w:t>1</w:t>
            </w:r>
          </w:p>
        </w:tc>
        <w:tc>
          <w:tcPr>
            <w:tcW w:w="251" w:type="dxa"/>
            <w:tcBorders>
              <w:top w:val="nil"/>
              <w:left w:val="nil"/>
              <w:bottom w:val="nil"/>
              <w:right w:val="nil"/>
            </w:tcBorders>
            <w:noWrap/>
            <w:vAlign w:val="bottom"/>
          </w:tcPr>
          <w:p w:rsidR="00476593" w:rsidRDefault="00476593" w:rsidP="001D01A9">
            <w:pPr>
              <w:pStyle w:val="TAC"/>
            </w:pPr>
          </w:p>
        </w:tc>
        <w:tc>
          <w:tcPr>
            <w:tcW w:w="5110" w:type="dxa"/>
            <w:tcBorders>
              <w:top w:val="nil"/>
              <w:left w:val="nil"/>
              <w:bottom w:val="nil"/>
              <w:right w:val="single" w:sz="4" w:space="0" w:color="auto"/>
            </w:tcBorders>
            <w:noWrap/>
            <w:vAlign w:val="bottom"/>
          </w:tcPr>
          <w:p w:rsidR="00476593" w:rsidRDefault="00476593" w:rsidP="001D01A9">
            <w:pPr>
              <w:pStyle w:val="TAC"/>
              <w:jc w:val="left"/>
            </w:pPr>
          </w:p>
        </w:tc>
      </w:tr>
      <w:tr w:rsidR="00476593" w:rsidTr="001D01A9">
        <w:trPr>
          <w:trHeight w:val="276"/>
          <w:jc w:val="center"/>
        </w:trPr>
        <w:tc>
          <w:tcPr>
            <w:tcW w:w="386" w:type="dxa"/>
            <w:tcBorders>
              <w:top w:val="nil"/>
              <w:left w:val="single" w:sz="4" w:space="0" w:color="auto"/>
              <w:bottom w:val="nil"/>
              <w:right w:val="nil"/>
            </w:tcBorders>
            <w:noWrap/>
            <w:vAlign w:val="bottom"/>
            <w:hideMark/>
          </w:tcPr>
          <w:p w:rsidR="00476593" w:rsidRDefault="00476593" w:rsidP="001D01A9">
            <w:pPr>
              <w:pStyle w:val="TAC"/>
              <w:rPr>
                <w:lang w:eastAsia="zh-CN"/>
              </w:rPr>
            </w:pPr>
            <w:r>
              <w:t>0</w:t>
            </w:r>
          </w:p>
        </w:tc>
        <w:tc>
          <w:tcPr>
            <w:tcW w:w="386"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86"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86"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67"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67"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28"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47" w:type="dxa"/>
            <w:tcBorders>
              <w:top w:val="nil"/>
              <w:left w:val="nil"/>
              <w:bottom w:val="nil"/>
              <w:right w:val="nil"/>
            </w:tcBorders>
            <w:noWrap/>
            <w:vAlign w:val="bottom"/>
            <w:hideMark/>
          </w:tcPr>
          <w:p w:rsidR="00476593" w:rsidRDefault="00476593" w:rsidP="001D01A9">
            <w:pPr>
              <w:pStyle w:val="TAC"/>
              <w:rPr>
                <w:lang w:eastAsia="zh-CN"/>
              </w:rPr>
            </w:pPr>
            <w:r>
              <w:t>1</w:t>
            </w:r>
          </w:p>
        </w:tc>
        <w:tc>
          <w:tcPr>
            <w:tcW w:w="251" w:type="dxa"/>
            <w:tcBorders>
              <w:top w:val="nil"/>
              <w:left w:val="nil"/>
              <w:bottom w:val="nil"/>
              <w:right w:val="nil"/>
            </w:tcBorders>
            <w:noWrap/>
            <w:vAlign w:val="bottom"/>
          </w:tcPr>
          <w:p w:rsidR="00476593" w:rsidRDefault="00476593" w:rsidP="001D01A9">
            <w:pPr>
              <w:pStyle w:val="TAC"/>
              <w:rPr>
                <w:lang w:eastAsia="zh-CN"/>
              </w:rPr>
            </w:pPr>
          </w:p>
        </w:tc>
        <w:tc>
          <w:tcPr>
            <w:tcW w:w="5110" w:type="dxa"/>
            <w:tcBorders>
              <w:top w:val="nil"/>
              <w:left w:val="nil"/>
              <w:bottom w:val="nil"/>
              <w:right w:val="single" w:sz="4" w:space="0" w:color="auto"/>
            </w:tcBorders>
            <w:noWrap/>
            <w:vAlign w:val="bottom"/>
            <w:hideMark/>
          </w:tcPr>
          <w:p w:rsidR="00476593" w:rsidRDefault="00476593" w:rsidP="001D01A9">
            <w:pPr>
              <w:pStyle w:val="TAL"/>
              <w:rPr>
                <w:lang w:eastAsia="zh-CN"/>
              </w:rPr>
            </w:pPr>
            <w:r>
              <w:rPr>
                <w:lang w:eastAsia="zh-CN"/>
              </w:rPr>
              <w:t>E-</w:t>
            </w:r>
            <w:r w:rsidRPr="003C6E36">
              <w:rPr>
                <w:lang w:eastAsia="zh-CN"/>
              </w:rPr>
              <w:t>UTRA cell identities</w:t>
            </w:r>
            <w:r>
              <w:rPr>
                <w:lang w:eastAsia="zh-CN"/>
              </w:rPr>
              <w:t xml:space="preserve"> list</w:t>
            </w:r>
          </w:p>
        </w:tc>
      </w:tr>
      <w:tr w:rsidR="00476593" w:rsidTr="001D01A9">
        <w:trPr>
          <w:trHeight w:val="276"/>
          <w:jc w:val="center"/>
        </w:trPr>
        <w:tc>
          <w:tcPr>
            <w:tcW w:w="386" w:type="dxa"/>
            <w:tcBorders>
              <w:top w:val="nil"/>
              <w:left w:val="single" w:sz="4" w:space="0" w:color="auto"/>
              <w:bottom w:val="nil"/>
              <w:right w:val="nil"/>
            </w:tcBorders>
            <w:noWrap/>
            <w:vAlign w:val="bottom"/>
            <w:hideMark/>
          </w:tcPr>
          <w:p w:rsidR="00476593" w:rsidRDefault="00476593" w:rsidP="001D01A9">
            <w:pPr>
              <w:pStyle w:val="TAC"/>
              <w:rPr>
                <w:lang w:eastAsia="zh-CN"/>
              </w:rPr>
            </w:pPr>
            <w:r>
              <w:t>0</w:t>
            </w:r>
          </w:p>
        </w:tc>
        <w:tc>
          <w:tcPr>
            <w:tcW w:w="386"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86"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86"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67"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67"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328" w:type="dxa"/>
            <w:tcBorders>
              <w:top w:val="nil"/>
              <w:left w:val="nil"/>
              <w:bottom w:val="nil"/>
              <w:right w:val="nil"/>
            </w:tcBorders>
            <w:noWrap/>
            <w:vAlign w:val="bottom"/>
            <w:hideMark/>
          </w:tcPr>
          <w:p w:rsidR="00476593" w:rsidRDefault="00476593" w:rsidP="001D01A9">
            <w:pPr>
              <w:pStyle w:val="TAC"/>
              <w:rPr>
                <w:lang w:eastAsia="zh-CN"/>
              </w:rPr>
            </w:pPr>
            <w:r>
              <w:t>1</w:t>
            </w:r>
          </w:p>
        </w:tc>
        <w:tc>
          <w:tcPr>
            <w:tcW w:w="347" w:type="dxa"/>
            <w:tcBorders>
              <w:top w:val="nil"/>
              <w:left w:val="nil"/>
              <w:bottom w:val="nil"/>
              <w:right w:val="nil"/>
            </w:tcBorders>
            <w:noWrap/>
            <w:vAlign w:val="bottom"/>
            <w:hideMark/>
          </w:tcPr>
          <w:p w:rsidR="00476593" w:rsidRDefault="00476593" w:rsidP="001D01A9">
            <w:pPr>
              <w:pStyle w:val="TAC"/>
              <w:rPr>
                <w:lang w:eastAsia="zh-CN"/>
              </w:rPr>
            </w:pPr>
            <w:r>
              <w:t>0</w:t>
            </w:r>
          </w:p>
        </w:tc>
        <w:tc>
          <w:tcPr>
            <w:tcW w:w="251" w:type="dxa"/>
            <w:tcBorders>
              <w:top w:val="nil"/>
              <w:left w:val="nil"/>
              <w:bottom w:val="nil"/>
              <w:right w:val="nil"/>
            </w:tcBorders>
            <w:noWrap/>
            <w:vAlign w:val="bottom"/>
          </w:tcPr>
          <w:p w:rsidR="00476593" w:rsidRDefault="00476593" w:rsidP="001D01A9">
            <w:pPr>
              <w:pStyle w:val="TAC"/>
              <w:rPr>
                <w:lang w:eastAsia="zh-CN"/>
              </w:rPr>
            </w:pPr>
          </w:p>
        </w:tc>
        <w:tc>
          <w:tcPr>
            <w:tcW w:w="5110" w:type="dxa"/>
            <w:tcBorders>
              <w:top w:val="nil"/>
              <w:left w:val="nil"/>
              <w:bottom w:val="nil"/>
              <w:right w:val="single" w:sz="4" w:space="0" w:color="auto"/>
            </w:tcBorders>
            <w:noWrap/>
            <w:vAlign w:val="bottom"/>
            <w:hideMark/>
          </w:tcPr>
          <w:p w:rsidR="00476593" w:rsidRDefault="00476593" w:rsidP="001D01A9">
            <w:pPr>
              <w:pStyle w:val="TAL"/>
              <w:rPr>
                <w:lang w:eastAsia="zh-CN"/>
              </w:rPr>
            </w:pPr>
            <w:r w:rsidRPr="003C6E36">
              <w:t>NR cell identities</w:t>
            </w:r>
            <w:r>
              <w:t xml:space="preserve"> list</w:t>
            </w:r>
          </w:p>
        </w:tc>
      </w:tr>
      <w:tr w:rsidR="00476593" w:rsidTr="001D01A9">
        <w:trPr>
          <w:trHeight w:val="276"/>
          <w:jc w:val="center"/>
        </w:trPr>
        <w:tc>
          <w:tcPr>
            <w:tcW w:w="386" w:type="dxa"/>
            <w:tcBorders>
              <w:top w:val="nil"/>
              <w:left w:val="single" w:sz="4" w:space="0" w:color="auto"/>
              <w:bottom w:val="nil"/>
              <w:right w:val="nil"/>
            </w:tcBorders>
            <w:noWrap/>
            <w:vAlign w:val="bottom"/>
          </w:tcPr>
          <w:p w:rsidR="00476593" w:rsidRDefault="00476593" w:rsidP="001D01A9">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28"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1</w:t>
            </w:r>
          </w:p>
        </w:tc>
        <w:tc>
          <w:tcPr>
            <w:tcW w:w="347"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1</w:t>
            </w:r>
          </w:p>
        </w:tc>
        <w:tc>
          <w:tcPr>
            <w:tcW w:w="251" w:type="dxa"/>
            <w:tcBorders>
              <w:top w:val="nil"/>
              <w:left w:val="nil"/>
              <w:bottom w:val="nil"/>
              <w:right w:val="nil"/>
            </w:tcBorders>
            <w:noWrap/>
            <w:vAlign w:val="bottom"/>
          </w:tcPr>
          <w:p w:rsidR="00476593" w:rsidRDefault="00476593" w:rsidP="001D01A9">
            <w:pPr>
              <w:pStyle w:val="TAC"/>
              <w:rPr>
                <w:lang w:eastAsia="zh-CN"/>
              </w:rPr>
            </w:pPr>
          </w:p>
        </w:tc>
        <w:tc>
          <w:tcPr>
            <w:tcW w:w="5110" w:type="dxa"/>
            <w:tcBorders>
              <w:top w:val="nil"/>
              <w:left w:val="nil"/>
              <w:bottom w:val="nil"/>
              <w:right w:val="single" w:sz="4" w:space="0" w:color="auto"/>
            </w:tcBorders>
            <w:noWrap/>
            <w:vAlign w:val="bottom"/>
          </w:tcPr>
          <w:p w:rsidR="00476593" w:rsidRPr="003C6E36" w:rsidRDefault="00476593" w:rsidP="001D01A9">
            <w:pPr>
              <w:pStyle w:val="TAL"/>
            </w:pPr>
            <w:r>
              <w:rPr>
                <w:rFonts w:cs="Arial"/>
                <w:szCs w:val="18"/>
                <w:lang w:eastAsia="zh-CN"/>
              </w:rPr>
              <w:t>Global RAN node identities list</w:t>
            </w:r>
          </w:p>
        </w:tc>
      </w:tr>
      <w:tr w:rsidR="00476593" w:rsidTr="001D01A9">
        <w:trPr>
          <w:trHeight w:val="276"/>
          <w:jc w:val="center"/>
        </w:trPr>
        <w:tc>
          <w:tcPr>
            <w:tcW w:w="386" w:type="dxa"/>
            <w:tcBorders>
              <w:top w:val="nil"/>
              <w:left w:val="single" w:sz="4" w:space="0" w:color="auto"/>
              <w:bottom w:val="nil"/>
              <w:right w:val="nil"/>
            </w:tcBorders>
            <w:noWrap/>
            <w:vAlign w:val="bottom"/>
          </w:tcPr>
          <w:p w:rsidR="00476593" w:rsidRDefault="00476593" w:rsidP="001D01A9">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1</w:t>
            </w:r>
          </w:p>
        </w:tc>
        <w:tc>
          <w:tcPr>
            <w:tcW w:w="328"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347" w:type="dxa"/>
            <w:tcBorders>
              <w:top w:val="nil"/>
              <w:left w:val="nil"/>
              <w:bottom w:val="nil"/>
              <w:right w:val="nil"/>
            </w:tcBorders>
            <w:noWrap/>
            <w:vAlign w:val="bottom"/>
          </w:tcPr>
          <w:p w:rsidR="00476593" w:rsidRDefault="00476593" w:rsidP="001D01A9">
            <w:pPr>
              <w:pStyle w:val="TAC"/>
              <w:rPr>
                <w:lang w:eastAsia="zh-CN"/>
              </w:rPr>
            </w:pPr>
            <w:r>
              <w:rPr>
                <w:rFonts w:hint="eastAsia"/>
                <w:lang w:eastAsia="zh-CN"/>
              </w:rPr>
              <w:t>0</w:t>
            </w:r>
          </w:p>
        </w:tc>
        <w:tc>
          <w:tcPr>
            <w:tcW w:w="251" w:type="dxa"/>
            <w:tcBorders>
              <w:top w:val="nil"/>
              <w:left w:val="nil"/>
              <w:bottom w:val="nil"/>
              <w:right w:val="nil"/>
            </w:tcBorders>
            <w:noWrap/>
            <w:vAlign w:val="bottom"/>
          </w:tcPr>
          <w:p w:rsidR="00476593" w:rsidRDefault="00476593" w:rsidP="001D01A9">
            <w:pPr>
              <w:pStyle w:val="TAC"/>
              <w:rPr>
                <w:lang w:eastAsia="zh-CN"/>
              </w:rPr>
            </w:pPr>
          </w:p>
        </w:tc>
        <w:tc>
          <w:tcPr>
            <w:tcW w:w="5110" w:type="dxa"/>
            <w:tcBorders>
              <w:top w:val="nil"/>
              <w:left w:val="nil"/>
              <w:bottom w:val="nil"/>
              <w:right w:val="single" w:sz="4" w:space="0" w:color="auto"/>
            </w:tcBorders>
            <w:noWrap/>
            <w:vAlign w:val="bottom"/>
          </w:tcPr>
          <w:p w:rsidR="00476593" w:rsidRPr="003C6E36" w:rsidRDefault="00476593" w:rsidP="001D01A9">
            <w:pPr>
              <w:pStyle w:val="TAL"/>
              <w:rPr>
                <w:lang w:eastAsia="zh-CN"/>
              </w:rPr>
            </w:pPr>
            <w:r>
              <w:rPr>
                <w:rFonts w:hint="eastAsia"/>
                <w:lang w:eastAsia="zh-CN"/>
              </w:rPr>
              <w:t>TAI</w:t>
            </w:r>
            <w:r>
              <w:rPr>
                <w:lang w:eastAsia="zh-CN"/>
              </w:rPr>
              <w:t xml:space="preserve"> list</w:t>
            </w: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Pr="0027002B" w:rsidRDefault="00476593" w:rsidP="001D01A9">
            <w:pPr>
              <w:pStyle w:val="TAL"/>
              <w:rPr>
                <w:lang w:val="en-US" w:eastAsia="zh-CN" w:bidi="he-IL"/>
              </w:rPr>
            </w:pPr>
            <w:r>
              <w:t>All other values are spare.</w:t>
            </w: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Default="00476593" w:rsidP="001D01A9">
            <w:pPr>
              <w:pStyle w:val="TAL"/>
            </w:pP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Pr="003320D3" w:rsidRDefault="00476593" w:rsidP="001D01A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Pr="007C72E1" w:rsidRDefault="00476593" w:rsidP="001D01A9">
            <w:pPr>
              <w:pStyle w:val="TAL"/>
              <w:rPr>
                <w:lang w:val="en-US" w:eastAsia="zh-CN"/>
              </w:rPr>
            </w:pP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Pr="0027002B" w:rsidRDefault="00476593" w:rsidP="001D01A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Default="00476593" w:rsidP="001D01A9">
            <w:pPr>
              <w:pStyle w:val="TAL"/>
              <w:rPr>
                <w:lang w:val="en-US"/>
              </w:rPr>
            </w:pP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Pr="007C72E1" w:rsidRDefault="00476593" w:rsidP="001D01A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Pr="004E481B" w:rsidRDefault="00476593" w:rsidP="001D01A9">
            <w:pPr>
              <w:pStyle w:val="TAL"/>
            </w:pPr>
          </w:p>
        </w:tc>
      </w:tr>
      <w:tr w:rsidR="00476593" w:rsidTr="001D01A9">
        <w:trPr>
          <w:trHeight w:val="276"/>
          <w:jc w:val="center"/>
        </w:trPr>
        <w:tc>
          <w:tcPr>
            <w:tcW w:w="8314" w:type="dxa"/>
            <w:gridSpan w:val="10"/>
            <w:tcBorders>
              <w:top w:val="nil"/>
              <w:left w:val="single" w:sz="4" w:space="0" w:color="auto"/>
              <w:bottom w:val="nil"/>
              <w:right w:val="single" w:sz="4" w:space="0" w:color="auto"/>
            </w:tcBorders>
            <w:noWrap/>
            <w:vAlign w:val="bottom"/>
          </w:tcPr>
          <w:p w:rsidR="00476593" w:rsidRPr="00C9393D" w:rsidRDefault="00476593" w:rsidP="00112BDD">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(starting with octe</w:t>
            </w:r>
            <w:del w:id="86" w:author="MediaTek" w:date="2020-05-26T15:34:00Z">
              <w:r w:rsidDel="00112BDD">
                <w:delText>c</w:delText>
              </w:r>
            </w:del>
            <w:r>
              <w:t xml:space="preserve">t 2) </w:t>
            </w:r>
            <w:r w:rsidRPr="002A12F4">
              <w:t>defined in subclause </w:t>
            </w:r>
            <w:r>
              <w:t>9.11.3.9</w:t>
            </w:r>
            <w:r w:rsidRPr="002A12F4">
              <w:t xml:space="preserve"> of 3GPP TS 24.501 [</w:t>
            </w:r>
            <w:r>
              <w:t>11</w:t>
            </w:r>
            <w:r w:rsidRPr="002A12F4">
              <w:t>].</w:t>
            </w:r>
          </w:p>
        </w:tc>
      </w:tr>
      <w:tr w:rsidR="00476593" w:rsidTr="001D01A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rsidR="00476593" w:rsidRDefault="00476593" w:rsidP="001D01A9">
            <w:pPr>
              <w:pStyle w:val="TAL"/>
            </w:pPr>
          </w:p>
        </w:tc>
      </w:tr>
      <w:bookmarkEnd w:id="9"/>
      <w:bookmarkEnd w:id="27"/>
    </w:tbl>
    <w:p w:rsidR="00476593" w:rsidRPr="00FE320E" w:rsidRDefault="00476593" w:rsidP="00476593"/>
    <w:sectPr w:rsidR="00476593" w:rsidRPr="00FE32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220" w:rsidRDefault="00A10220">
      <w:r>
        <w:separator/>
      </w:r>
    </w:p>
  </w:endnote>
  <w:endnote w:type="continuationSeparator" w:id="0">
    <w:p w:rsidR="00A10220" w:rsidRDefault="00A1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220" w:rsidRDefault="00A10220">
      <w:r>
        <w:separator/>
      </w:r>
    </w:p>
  </w:footnote>
  <w:footnote w:type="continuationSeparator" w:id="0">
    <w:p w:rsidR="00A10220" w:rsidRDefault="00A10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CE6" w:rsidRDefault="00A33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CE6" w:rsidRDefault="00A33C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CE6" w:rsidRDefault="00A33C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CE6" w:rsidRDefault="00A33C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21E63"/>
    <w:multiLevelType w:val="hybridMultilevel"/>
    <w:tmpl w:val="022214A2"/>
    <w:lvl w:ilvl="0" w:tplc="110C57AE">
      <w:start w:val="1"/>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9F031BB"/>
    <w:multiLevelType w:val="hybridMultilevel"/>
    <w:tmpl w:val="147E79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CBD022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B6371"/>
    <w:multiLevelType w:val="hybridMultilevel"/>
    <w:tmpl w:val="CEF06A6E"/>
    <w:lvl w:ilvl="0" w:tplc="810E706E">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7B2351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83568A1"/>
    <w:multiLevelType w:val="hybridMultilevel"/>
    <w:tmpl w:val="3784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8042A5"/>
    <w:multiLevelType w:val="hybridMultilevel"/>
    <w:tmpl w:val="099AC3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DC66843"/>
    <w:multiLevelType w:val="hybridMultilevel"/>
    <w:tmpl w:val="B7BAD718"/>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6"/>
  </w:num>
  <w:num w:numId="19">
    <w:abstractNumId w:val="20"/>
  </w:num>
  <w:num w:numId="20">
    <w:abstractNumId w:val="19"/>
  </w:num>
  <w:num w:numId="21">
    <w:abstractNumId w:val="14"/>
  </w:num>
  <w:num w:numId="22">
    <w:abstractNumId w:val="22"/>
  </w:num>
  <w:num w:numId="23">
    <w:abstractNumId w:val="15"/>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609">
    <w15:presenceInfo w15:providerId="None" w15:userId="MediaTek 0609"/>
  </w15:person>
  <w15:person w15:author="MediaTek">
    <w15:presenceInfo w15:providerId="None" w15:userId="MediaTek"/>
  </w15:person>
  <w15:person w15:author="MediaTek 0605">
    <w15:presenceInfo w15:providerId="None" w15:userId="MediaTek 0605"/>
  </w15:person>
  <w15:person w15:author="MediaTek 0608">
    <w15:presenceInfo w15:providerId="None" w15:userId="MediaTek 0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4F"/>
    <w:rsid w:val="00074618"/>
    <w:rsid w:val="0008045C"/>
    <w:rsid w:val="00092429"/>
    <w:rsid w:val="000A1465"/>
    <w:rsid w:val="000A1F6F"/>
    <w:rsid w:val="000A6394"/>
    <w:rsid w:val="000B1EE7"/>
    <w:rsid w:val="000B2D10"/>
    <w:rsid w:val="000B7FED"/>
    <w:rsid w:val="000C038A"/>
    <w:rsid w:val="000C1D9B"/>
    <w:rsid w:val="000C6598"/>
    <w:rsid w:val="000E4189"/>
    <w:rsid w:val="000F32E1"/>
    <w:rsid w:val="0010351C"/>
    <w:rsid w:val="00112BDD"/>
    <w:rsid w:val="00121732"/>
    <w:rsid w:val="00122A8B"/>
    <w:rsid w:val="00126DD1"/>
    <w:rsid w:val="00141068"/>
    <w:rsid w:val="00143DCF"/>
    <w:rsid w:val="00145D43"/>
    <w:rsid w:val="001475E3"/>
    <w:rsid w:val="00153C4B"/>
    <w:rsid w:val="001628E4"/>
    <w:rsid w:val="0016470D"/>
    <w:rsid w:val="00177549"/>
    <w:rsid w:val="00192C46"/>
    <w:rsid w:val="001A08B3"/>
    <w:rsid w:val="001A691E"/>
    <w:rsid w:val="001A7B60"/>
    <w:rsid w:val="001B52F0"/>
    <w:rsid w:val="001B68B2"/>
    <w:rsid w:val="001B7A65"/>
    <w:rsid w:val="001C736D"/>
    <w:rsid w:val="001D01A9"/>
    <w:rsid w:val="001D34A1"/>
    <w:rsid w:val="001E41F3"/>
    <w:rsid w:val="001E51B9"/>
    <w:rsid w:val="002052A8"/>
    <w:rsid w:val="00215E79"/>
    <w:rsid w:val="00227EAD"/>
    <w:rsid w:val="00231CBF"/>
    <w:rsid w:val="00237F3C"/>
    <w:rsid w:val="0024631E"/>
    <w:rsid w:val="00246544"/>
    <w:rsid w:val="00254A39"/>
    <w:rsid w:val="0026004D"/>
    <w:rsid w:val="002630B7"/>
    <w:rsid w:val="00263162"/>
    <w:rsid w:val="002640DD"/>
    <w:rsid w:val="00275D12"/>
    <w:rsid w:val="00284FEB"/>
    <w:rsid w:val="002860C4"/>
    <w:rsid w:val="00297C04"/>
    <w:rsid w:val="002B4575"/>
    <w:rsid w:val="002B5741"/>
    <w:rsid w:val="002E5D83"/>
    <w:rsid w:val="00305409"/>
    <w:rsid w:val="0031095E"/>
    <w:rsid w:val="003164F9"/>
    <w:rsid w:val="00316BE9"/>
    <w:rsid w:val="00334301"/>
    <w:rsid w:val="00354C6F"/>
    <w:rsid w:val="00360517"/>
    <w:rsid w:val="003609EF"/>
    <w:rsid w:val="0036231A"/>
    <w:rsid w:val="00373803"/>
    <w:rsid w:val="003744F7"/>
    <w:rsid w:val="00374DD4"/>
    <w:rsid w:val="003925AC"/>
    <w:rsid w:val="00394A98"/>
    <w:rsid w:val="003D49A5"/>
    <w:rsid w:val="003E1A36"/>
    <w:rsid w:val="00404B96"/>
    <w:rsid w:val="00410371"/>
    <w:rsid w:val="004242F1"/>
    <w:rsid w:val="0046622C"/>
    <w:rsid w:val="00476593"/>
    <w:rsid w:val="00487435"/>
    <w:rsid w:val="004B75B7"/>
    <w:rsid w:val="004D240F"/>
    <w:rsid w:val="004E1669"/>
    <w:rsid w:val="004E645F"/>
    <w:rsid w:val="00504501"/>
    <w:rsid w:val="00505EDA"/>
    <w:rsid w:val="0051580D"/>
    <w:rsid w:val="00534BE0"/>
    <w:rsid w:val="005414FC"/>
    <w:rsid w:val="00547111"/>
    <w:rsid w:val="00570453"/>
    <w:rsid w:val="00583BC8"/>
    <w:rsid w:val="00586832"/>
    <w:rsid w:val="00592D74"/>
    <w:rsid w:val="0059330C"/>
    <w:rsid w:val="005B5925"/>
    <w:rsid w:val="005D119C"/>
    <w:rsid w:val="005D54AA"/>
    <w:rsid w:val="005E2C44"/>
    <w:rsid w:val="005F3345"/>
    <w:rsid w:val="0061655C"/>
    <w:rsid w:val="00621188"/>
    <w:rsid w:val="006257ED"/>
    <w:rsid w:val="00625D68"/>
    <w:rsid w:val="006300B2"/>
    <w:rsid w:val="0064003D"/>
    <w:rsid w:val="006418C7"/>
    <w:rsid w:val="00651F33"/>
    <w:rsid w:val="0066246A"/>
    <w:rsid w:val="00690DDD"/>
    <w:rsid w:val="00695808"/>
    <w:rsid w:val="006B46FB"/>
    <w:rsid w:val="006B5308"/>
    <w:rsid w:val="006B541F"/>
    <w:rsid w:val="006B56DC"/>
    <w:rsid w:val="006B5B8B"/>
    <w:rsid w:val="006B6782"/>
    <w:rsid w:val="006C2A95"/>
    <w:rsid w:val="006E0858"/>
    <w:rsid w:val="006E1A7F"/>
    <w:rsid w:val="006E21FB"/>
    <w:rsid w:val="006F2CA2"/>
    <w:rsid w:val="0070575A"/>
    <w:rsid w:val="007234B1"/>
    <w:rsid w:val="0073041F"/>
    <w:rsid w:val="0075671A"/>
    <w:rsid w:val="00775F87"/>
    <w:rsid w:val="00792342"/>
    <w:rsid w:val="00793471"/>
    <w:rsid w:val="007977A8"/>
    <w:rsid w:val="007B512A"/>
    <w:rsid w:val="007B78FD"/>
    <w:rsid w:val="007C2097"/>
    <w:rsid w:val="007D6A07"/>
    <w:rsid w:val="007F7259"/>
    <w:rsid w:val="00802B6B"/>
    <w:rsid w:val="008040A8"/>
    <w:rsid w:val="00807CC4"/>
    <w:rsid w:val="0081491A"/>
    <w:rsid w:val="008279FA"/>
    <w:rsid w:val="008343BA"/>
    <w:rsid w:val="008426A8"/>
    <w:rsid w:val="00854782"/>
    <w:rsid w:val="00856473"/>
    <w:rsid w:val="0085776F"/>
    <w:rsid w:val="008626E7"/>
    <w:rsid w:val="00862C5D"/>
    <w:rsid w:val="00870EE7"/>
    <w:rsid w:val="008863B9"/>
    <w:rsid w:val="00896F28"/>
    <w:rsid w:val="008A163D"/>
    <w:rsid w:val="008A45A6"/>
    <w:rsid w:val="008B276D"/>
    <w:rsid w:val="008B6B47"/>
    <w:rsid w:val="008F686C"/>
    <w:rsid w:val="0090678D"/>
    <w:rsid w:val="009148DE"/>
    <w:rsid w:val="00915941"/>
    <w:rsid w:val="00915FBB"/>
    <w:rsid w:val="00921689"/>
    <w:rsid w:val="009346E5"/>
    <w:rsid w:val="00941E30"/>
    <w:rsid w:val="009456F2"/>
    <w:rsid w:val="009777D9"/>
    <w:rsid w:val="00991B88"/>
    <w:rsid w:val="00995896"/>
    <w:rsid w:val="009A5753"/>
    <w:rsid w:val="009A579D"/>
    <w:rsid w:val="009A7938"/>
    <w:rsid w:val="009A7AB7"/>
    <w:rsid w:val="009B066E"/>
    <w:rsid w:val="009B4A2D"/>
    <w:rsid w:val="009C0766"/>
    <w:rsid w:val="009D0A60"/>
    <w:rsid w:val="009E3297"/>
    <w:rsid w:val="009E6C24"/>
    <w:rsid w:val="009F087F"/>
    <w:rsid w:val="009F18E0"/>
    <w:rsid w:val="009F52DA"/>
    <w:rsid w:val="009F5DA8"/>
    <w:rsid w:val="009F734F"/>
    <w:rsid w:val="00A10220"/>
    <w:rsid w:val="00A1387A"/>
    <w:rsid w:val="00A246B6"/>
    <w:rsid w:val="00A33CE6"/>
    <w:rsid w:val="00A351DD"/>
    <w:rsid w:val="00A36A3A"/>
    <w:rsid w:val="00A42CBF"/>
    <w:rsid w:val="00A47E70"/>
    <w:rsid w:val="00A50B3F"/>
    <w:rsid w:val="00A50CF0"/>
    <w:rsid w:val="00A52BAA"/>
    <w:rsid w:val="00A542A2"/>
    <w:rsid w:val="00A66B2A"/>
    <w:rsid w:val="00A7671C"/>
    <w:rsid w:val="00A8289A"/>
    <w:rsid w:val="00A90CAB"/>
    <w:rsid w:val="00AA2CBC"/>
    <w:rsid w:val="00AA5900"/>
    <w:rsid w:val="00AA6450"/>
    <w:rsid w:val="00AB533F"/>
    <w:rsid w:val="00AC5820"/>
    <w:rsid w:val="00AD1B88"/>
    <w:rsid w:val="00AD1CD8"/>
    <w:rsid w:val="00B024B4"/>
    <w:rsid w:val="00B258BB"/>
    <w:rsid w:val="00B67A56"/>
    <w:rsid w:val="00B67B97"/>
    <w:rsid w:val="00B871C0"/>
    <w:rsid w:val="00B968C8"/>
    <w:rsid w:val="00BA3EC5"/>
    <w:rsid w:val="00BA51D9"/>
    <w:rsid w:val="00BB5DFC"/>
    <w:rsid w:val="00BC7BC9"/>
    <w:rsid w:val="00BD279D"/>
    <w:rsid w:val="00BD5E49"/>
    <w:rsid w:val="00BD6BB8"/>
    <w:rsid w:val="00C171ED"/>
    <w:rsid w:val="00C22D1B"/>
    <w:rsid w:val="00C414FF"/>
    <w:rsid w:val="00C66BA2"/>
    <w:rsid w:val="00C70F66"/>
    <w:rsid w:val="00C75CB0"/>
    <w:rsid w:val="00C81995"/>
    <w:rsid w:val="00C845FA"/>
    <w:rsid w:val="00C91ED4"/>
    <w:rsid w:val="00C936B7"/>
    <w:rsid w:val="00C95985"/>
    <w:rsid w:val="00CA2783"/>
    <w:rsid w:val="00CB169F"/>
    <w:rsid w:val="00CB6012"/>
    <w:rsid w:val="00CC5026"/>
    <w:rsid w:val="00CC68D0"/>
    <w:rsid w:val="00CC7EC4"/>
    <w:rsid w:val="00CD75B4"/>
    <w:rsid w:val="00D0044F"/>
    <w:rsid w:val="00D03F9A"/>
    <w:rsid w:val="00D056CB"/>
    <w:rsid w:val="00D06D51"/>
    <w:rsid w:val="00D24991"/>
    <w:rsid w:val="00D413E3"/>
    <w:rsid w:val="00D43865"/>
    <w:rsid w:val="00D46B88"/>
    <w:rsid w:val="00D50255"/>
    <w:rsid w:val="00D57D49"/>
    <w:rsid w:val="00D638B7"/>
    <w:rsid w:val="00D63D9F"/>
    <w:rsid w:val="00D66520"/>
    <w:rsid w:val="00D75519"/>
    <w:rsid w:val="00D83D02"/>
    <w:rsid w:val="00D86624"/>
    <w:rsid w:val="00D93183"/>
    <w:rsid w:val="00D938DF"/>
    <w:rsid w:val="00D96CA0"/>
    <w:rsid w:val="00DA3849"/>
    <w:rsid w:val="00DB2F91"/>
    <w:rsid w:val="00DD0D6B"/>
    <w:rsid w:val="00DE125A"/>
    <w:rsid w:val="00DE34CF"/>
    <w:rsid w:val="00DF26B2"/>
    <w:rsid w:val="00DF7A1C"/>
    <w:rsid w:val="00E13F3D"/>
    <w:rsid w:val="00E34898"/>
    <w:rsid w:val="00E35600"/>
    <w:rsid w:val="00E37DFD"/>
    <w:rsid w:val="00E45567"/>
    <w:rsid w:val="00E471D2"/>
    <w:rsid w:val="00E50688"/>
    <w:rsid w:val="00E5356F"/>
    <w:rsid w:val="00E6007D"/>
    <w:rsid w:val="00E8079D"/>
    <w:rsid w:val="00EA3698"/>
    <w:rsid w:val="00EB09B7"/>
    <w:rsid w:val="00EC5F4A"/>
    <w:rsid w:val="00EC614E"/>
    <w:rsid w:val="00EE3441"/>
    <w:rsid w:val="00EE7D7C"/>
    <w:rsid w:val="00F06088"/>
    <w:rsid w:val="00F11C2B"/>
    <w:rsid w:val="00F149CD"/>
    <w:rsid w:val="00F15A55"/>
    <w:rsid w:val="00F25D98"/>
    <w:rsid w:val="00F300FB"/>
    <w:rsid w:val="00F501F3"/>
    <w:rsid w:val="00F815E9"/>
    <w:rsid w:val="00FB6386"/>
    <w:rsid w:val="00FD267B"/>
    <w:rsid w:val="00FE4C1E"/>
    <w:rsid w:val="00FE7726"/>
    <w:rsid w:val="00FE7EB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paragraph" w:customStyle="1" w:styleId="TAJ">
    <w:name w:val="TAJ"/>
    <w:basedOn w:val="TH"/>
    <w:rsid w:val="00CC7EC4"/>
    <w:rPr>
      <w:rFonts w:eastAsia="SimSun"/>
    </w:rPr>
  </w:style>
  <w:style w:type="paragraph" w:customStyle="1" w:styleId="Guidance">
    <w:name w:val="Guidance"/>
    <w:basedOn w:val="Normal"/>
    <w:rsid w:val="00CC7EC4"/>
    <w:rPr>
      <w:rFonts w:eastAsia="SimSun"/>
      <w:i/>
      <w:color w:val="0000FF"/>
    </w:rPr>
  </w:style>
  <w:style w:type="character" w:customStyle="1" w:styleId="B1Char">
    <w:name w:val="B1 Char"/>
    <w:link w:val="B1"/>
    <w:locked/>
    <w:rsid w:val="00CC7EC4"/>
    <w:rPr>
      <w:rFonts w:ascii="Times New Roman" w:hAnsi="Times New Roman"/>
      <w:lang w:val="en-GB" w:eastAsia="en-US"/>
    </w:rPr>
  </w:style>
  <w:style w:type="character" w:customStyle="1" w:styleId="NOChar">
    <w:name w:val="NO Char"/>
    <w:link w:val="NO"/>
    <w:rsid w:val="00CC7EC4"/>
    <w:rPr>
      <w:rFonts w:ascii="Times New Roman" w:hAnsi="Times New Roman"/>
      <w:lang w:val="en-GB" w:eastAsia="en-US"/>
    </w:rPr>
  </w:style>
  <w:style w:type="character" w:customStyle="1" w:styleId="B2Char">
    <w:name w:val="B2 Char"/>
    <w:link w:val="B2"/>
    <w:locked/>
    <w:rsid w:val="00CC7EC4"/>
    <w:rPr>
      <w:rFonts w:ascii="Times New Roman" w:hAnsi="Times New Roman"/>
      <w:lang w:val="en-GB" w:eastAsia="en-US"/>
    </w:rPr>
  </w:style>
  <w:style w:type="character" w:customStyle="1" w:styleId="EditorsNoteChar">
    <w:name w:val="Editor's Note Char"/>
    <w:aliases w:val="EN Char"/>
    <w:link w:val="EditorsNote"/>
    <w:locked/>
    <w:rsid w:val="00CC7EC4"/>
    <w:rPr>
      <w:rFonts w:ascii="Times New Roman" w:hAnsi="Times New Roman"/>
      <w:color w:val="FF0000"/>
      <w:lang w:val="en-GB" w:eastAsia="en-US"/>
    </w:rPr>
  </w:style>
  <w:style w:type="paragraph" w:customStyle="1" w:styleId="2">
    <w:name w:val="2"/>
    <w:semiHidden/>
    <w:rsid w:val="00CC7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CC7EC4"/>
    <w:rPr>
      <w:rFonts w:ascii="Times New Roman" w:hAnsi="Times New Roman"/>
      <w:lang w:val="en-GB" w:eastAsia="en-US"/>
    </w:rPr>
  </w:style>
  <w:style w:type="character" w:customStyle="1" w:styleId="TALZchn">
    <w:name w:val="TAL Zchn"/>
    <w:locked/>
    <w:rsid w:val="00CC7EC4"/>
    <w:rPr>
      <w:rFonts w:ascii="Arial" w:hAnsi="Arial" w:cs="Arial"/>
      <w:sz w:val="18"/>
      <w:szCs w:val="18"/>
      <w:lang w:val="en-GB" w:eastAsia="en-US" w:bidi="ar-SA"/>
    </w:rPr>
  </w:style>
  <w:style w:type="character" w:customStyle="1" w:styleId="TAHCar">
    <w:name w:val="TAH Car"/>
    <w:link w:val="TAH"/>
    <w:locked/>
    <w:rsid w:val="00CC7EC4"/>
    <w:rPr>
      <w:rFonts w:ascii="Arial" w:hAnsi="Arial"/>
      <w:b/>
      <w:sz w:val="18"/>
      <w:lang w:val="en-GB" w:eastAsia="en-US"/>
    </w:rPr>
  </w:style>
  <w:style w:type="character" w:customStyle="1" w:styleId="BalloonTextChar">
    <w:name w:val="Balloon Text Char"/>
    <w:link w:val="BalloonText"/>
    <w:rsid w:val="00CC7EC4"/>
    <w:rPr>
      <w:rFonts w:ascii="Tahoma" w:hAnsi="Tahoma" w:cs="Tahoma"/>
      <w:sz w:val="16"/>
      <w:szCs w:val="16"/>
      <w:lang w:val="en-GB" w:eastAsia="en-US"/>
    </w:rPr>
  </w:style>
  <w:style w:type="character" w:customStyle="1" w:styleId="Heading4Char">
    <w:name w:val="Heading 4 Char"/>
    <w:link w:val="Heading4"/>
    <w:rsid w:val="00CC7EC4"/>
    <w:rPr>
      <w:rFonts w:ascii="Arial" w:hAnsi="Arial"/>
      <w:sz w:val="24"/>
      <w:lang w:val="en-GB" w:eastAsia="en-US"/>
    </w:rPr>
  </w:style>
  <w:style w:type="character" w:customStyle="1" w:styleId="TAHChar">
    <w:name w:val="TAH Char"/>
    <w:rsid w:val="00CC7EC4"/>
    <w:rPr>
      <w:rFonts w:ascii="Arial" w:hAnsi="Arial"/>
      <w:b/>
      <w:sz w:val="18"/>
      <w:lang w:val="en-GB" w:eastAsia="en-US"/>
    </w:rPr>
  </w:style>
  <w:style w:type="character" w:customStyle="1" w:styleId="EXChar">
    <w:name w:val="EX Char"/>
    <w:link w:val="EX"/>
    <w:locked/>
    <w:rsid w:val="00CC7EC4"/>
    <w:rPr>
      <w:rFonts w:ascii="Times New Roman" w:hAnsi="Times New Roman"/>
      <w:lang w:val="en-GB" w:eastAsia="en-US"/>
    </w:rPr>
  </w:style>
  <w:style w:type="paragraph" w:styleId="Revision">
    <w:name w:val="Revision"/>
    <w:hidden/>
    <w:uiPriority w:val="99"/>
    <w:semiHidden/>
    <w:rsid w:val="00CC7EC4"/>
    <w:rPr>
      <w:rFonts w:ascii="Times New Roman" w:eastAsia="SimSun" w:hAnsi="Times New Roman"/>
      <w:lang w:val="en-GB" w:eastAsia="en-US"/>
    </w:rPr>
  </w:style>
  <w:style w:type="character" w:customStyle="1" w:styleId="EXCar">
    <w:name w:val="EX Car"/>
    <w:locked/>
    <w:rsid w:val="00CC7EC4"/>
    <w:rPr>
      <w:rFonts w:ascii="Times New Roman" w:hAnsi="Times New Roman"/>
      <w:lang w:val="en-GB"/>
    </w:rPr>
  </w:style>
  <w:style w:type="character" w:customStyle="1" w:styleId="Heading3Char">
    <w:name w:val="Heading 3 Char"/>
    <w:link w:val="Heading3"/>
    <w:rsid w:val="00CC7EC4"/>
    <w:rPr>
      <w:rFonts w:ascii="Arial" w:hAnsi="Arial"/>
      <w:sz w:val="28"/>
      <w:lang w:val="en-GB" w:eastAsia="en-US"/>
    </w:rPr>
  </w:style>
  <w:style w:type="character" w:customStyle="1" w:styleId="apple-converted-space">
    <w:name w:val="apple-converted-space"/>
    <w:rsid w:val="00D7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1D7EB-D1CA-4E84-BF9B-43BFD991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5699</Words>
  <Characters>32485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0609</cp:lastModifiedBy>
  <cp:revision>18</cp:revision>
  <cp:lastPrinted>1900-01-01T08:00:00Z</cp:lastPrinted>
  <dcterms:created xsi:type="dcterms:W3CDTF">2020-06-09T05:07:00Z</dcterms:created>
  <dcterms:modified xsi:type="dcterms:W3CDTF">2020-06-09T09:52:00Z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