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CF3A45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A6BDC">
        <w:rPr>
          <w:b/>
          <w:noProof/>
          <w:sz w:val="24"/>
        </w:rPr>
        <w:t>2</w:t>
      </w:r>
      <w:r w:rsidR="00BC4382">
        <w:rPr>
          <w:b/>
          <w:noProof/>
          <w:sz w:val="24"/>
        </w:rPr>
        <w:t>866</w:t>
      </w:r>
      <w:bookmarkStart w:id="0" w:name="_GoBack"/>
      <w:bookmarkEnd w:id="0"/>
    </w:p>
    <w:p w14:paraId="5DC21640" w14:textId="32EA2EE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0A6BDC">
        <w:rPr>
          <w:b/>
          <w:noProof/>
          <w:sz w:val="24"/>
        </w:rPr>
        <w:tab/>
      </w:r>
      <w:r w:rsidR="000A6BDC">
        <w:rPr>
          <w:b/>
          <w:noProof/>
          <w:sz w:val="24"/>
        </w:rPr>
        <w:tab/>
      </w:r>
      <w:r w:rsidR="000A6BDC">
        <w:rPr>
          <w:b/>
          <w:noProof/>
          <w:sz w:val="24"/>
        </w:rPr>
        <w:tab/>
      </w:r>
      <w:r w:rsidR="000A6BDC">
        <w:rPr>
          <w:b/>
          <w:noProof/>
          <w:sz w:val="24"/>
        </w:rPr>
        <w:tab/>
      </w:r>
      <w:r w:rsidR="000A6BDC">
        <w:rPr>
          <w:b/>
          <w:noProof/>
          <w:sz w:val="24"/>
        </w:rPr>
        <w:tab/>
      </w:r>
      <w:r w:rsidR="000A6BDC">
        <w:rPr>
          <w:b/>
          <w:noProof/>
          <w:sz w:val="24"/>
        </w:rPr>
        <w:tab/>
      </w:r>
      <w:r w:rsidR="00AD2C05">
        <w:rPr>
          <w:b/>
          <w:noProof/>
          <w:sz w:val="24"/>
        </w:rPr>
        <w:t>(Revision of C1-20</w:t>
      </w:r>
      <w:r w:rsidR="000A6BDC">
        <w:rPr>
          <w:b/>
          <w:noProof/>
          <w:sz w:val="24"/>
        </w:rPr>
        <w:t xml:space="preserve">2707 was </w:t>
      </w:r>
      <w:r w:rsidR="00AD2C05">
        <w:rPr>
          <w:b/>
          <w:noProof/>
          <w:sz w:val="24"/>
        </w:rPr>
        <w:t>2328)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9A32E3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16F930" w:rsidR="001E41F3" w:rsidRPr="00410371" w:rsidRDefault="00E72EF2" w:rsidP="00E72E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2EF2">
              <w:rPr>
                <w:rFonts w:hint="eastAsia"/>
                <w:b/>
                <w:noProof/>
                <w:sz w:val="28"/>
              </w:rPr>
              <w:t>2107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EC69D11" w:rsidR="001E41F3" w:rsidRPr="00410371" w:rsidRDefault="000A6B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672DDA" w:rsidR="001E41F3" w:rsidRPr="00410371" w:rsidRDefault="00FF5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135B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4847E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FD7F7F" w:rsidR="00F25D98" w:rsidRDefault="001F30F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10BDAF" w:rsidR="001E41F3" w:rsidRDefault="001F30FC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release due to CP only revocation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C69A6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468F19" w:rsidR="001E41F3" w:rsidRDefault="00E5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B48E40" w:rsidR="001E41F3" w:rsidRDefault="00E5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2020-4</w:t>
            </w:r>
            <w:r w:rsidR="00CA11F6">
              <w:rPr>
                <w:noProof/>
              </w:rPr>
              <w:t>-</w:t>
            </w:r>
            <w:r w:rsidR="003F2060">
              <w:rPr>
                <w:noProof/>
              </w:rPr>
              <w:t>2</w:t>
            </w:r>
            <w:r w:rsidR="00CF001F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E4DD23" w:rsidR="001E41F3" w:rsidRDefault="00B120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C62F8" w14:textId="77777777" w:rsidR="00C35FCD" w:rsidRDefault="006D508F" w:rsidP="006D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ased </w:t>
            </w:r>
            <w:r>
              <w:rPr>
                <w:noProof/>
                <w:lang w:eastAsia="zh-CN"/>
              </w:rPr>
              <w:t>on the agree CR S2-2002348 in SA2#137e, the PDU session can be release because the netwok determines the CP only for a PDU session cannot be remained, e.g. based on operator policy.</w:t>
            </w:r>
          </w:p>
          <w:p w14:paraId="4CFB7929" w14:textId="77777777" w:rsidR="006D508F" w:rsidRDefault="006D508F" w:rsidP="006D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this case, the AMF will trigger SMF to release the CP only PDU session.</w:t>
            </w:r>
          </w:p>
          <w:p w14:paraId="3F01B146" w14:textId="77777777" w:rsidR="006D508F" w:rsidRDefault="00612484" w:rsidP="00612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sends PDU session release command to UE with the 5GSM cause value.</w:t>
            </w:r>
          </w:p>
          <w:p w14:paraId="4AB1CFBA" w14:textId="54EB918B" w:rsidR="00612484" w:rsidRPr="00EF16C7" w:rsidRDefault="00612484" w:rsidP="00612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allow UE to get the service again, the #39 is reused to make UE to initiate a new PDU session establishment procedure</w:t>
            </w:r>
            <w:r w:rsidR="00C7180E">
              <w:rPr>
                <w:noProof/>
                <w:lang w:eastAsia="zh-CN"/>
              </w:rPr>
              <w:t xml:space="preserve"> to get services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EFAB1A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87FC1E" w:rsidR="001E41F3" w:rsidRDefault="006D508F" w:rsidP="00612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612484">
              <w:rPr>
                <w:noProof/>
                <w:lang w:eastAsia="zh-CN"/>
              </w:rPr>
              <w:t>case that network releases PDU session due to CP only revocation is added under the cause #39.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D2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6308816" w:rsidR="001E41F3" w:rsidRDefault="00D052B7" w:rsidP="006D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handle the CP only revocation</w:t>
            </w:r>
            <w:r w:rsidR="00AA357B">
              <w:rPr>
                <w:noProof/>
                <w:lang w:eastAsia="zh-CN"/>
              </w:rPr>
              <w:t xml:space="preserve"> for PDU session</w:t>
            </w:r>
            <w:r>
              <w:rPr>
                <w:noProof/>
                <w:lang w:eastAsia="zh-CN"/>
              </w:rPr>
              <w:t xml:space="preserve"> is missing</w:t>
            </w:r>
            <w:r w:rsidR="006D508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0FA72E" w:rsidR="001E41F3" w:rsidRDefault="006F5E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1C8CC" w14:textId="77777777" w:rsidR="00FF5BD0" w:rsidRPr="00C21836" w:rsidRDefault="00FF5BD0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5645DFE" w14:textId="77777777" w:rsidR="006D508F" w:rsidRPr="00440029" w:rsidRDefault="006D508F" w:rsidP="006D508F">
      <w:pPr>
        <w:pStyle w:val="4"/>
      </w:pPr>
      <w:bookmarkStart w:id="3" w:name="_Toc20232815"/>
      <w:bookmarkStart w:id="4" w:name="_Toc27746918"/>
      <w:bookmarkStart w:id="5" w:name="_Toc36213102"/>
      <w:bookmarkStart w:id="6" w:name="_Toc36657279"/>
      <w:r>
        <w:t>6.3.3.2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3"/>
      <w:bookmarkEnd w:id="4"/>
      <w:bookmarkEnd w:id="5"/>
      <w:bookmarkEnd w:id="6"/>
    </w:p>
    <w:p w14:paraId="3676C41F" w14:textId="77777777" w:rsidR="006D508F" w:rsidRDefault="006D508F" w:rsidP="006D508F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14:paraId="054EB3DB" w14:textId="77777777" w:rsidR="006D508F" w:rsidRDefault="006D508F" w:rsidP="006D508F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14:paraId="37567CD3" w14:textId="77777777" w:rsidR="006D508F" w:rsidRPr="00EE0C95" w:rsidRDefault="006D508F" w:rsidP="006D508F"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typically indicates one of the following </w:t>
      </w:r>
      <w:r>
        <w:rPr>
          <w:rFonts w:hint="eastAsia"/>
          <w:lang w:eastAsia="zh-CN"/>
        </w:rPr>
        <w:t>5G</w:t>
      </w:r>
      <w:r w:rsidRPr="00EE0C95">
        <w:t>SM cause values:</w:t>
      </w:r>
    </w:p>
    <w:p w14:paraId="0BFF8133" w14:textId="77777777" w:rsidR="006D508F" w:rsidRPr="00CC0C94" w:rsidRDefault="006D508F" w:rsidP="006D508F">
      <w:pPr>
        <w:pStyle w:val="B1"/>
      </w:pPr>
      <w:r w:rsidRPr="00CC0C94">
        <w:t>#8</w:t>
      </w:r>
      <w:r>
        <w:tab/>
      </w:r>
      <w:r w:rsidRPr="00CC0C94">
        <w:t>operator determined barring;</w:t>
      </w:r>
    </w:p>
    <w:p w14:paraId="640C2D22" w14:textId="77777777" w:rsidR="006D508F" w:rsidRDefault="006D508F" w:rsidP="006D508F">
      <w:pPr>
        <w:pStyle w:val="B1"/>
      </w:pPr>
      <w:r w:rsidRPr="00484017">
        <w:t>#26</w:t>
      </w:r>
      <w:r>
        <w:tab/>
      </w:r>
      <w:r w:rsidRPr="00484017">
        <w:t>insufficient resources</w:t>
      </w:r>
      <w:r>
        <w:t>;</w:t>
      </w:r>
    </w:p>
    <w:p w14:paraId="422C669D" w14:textId="77777777" w:rsidR="006D508F" w:rsidRDefault="006D508F" w:rsidP="006D508F">
      <w:pPr>
        <w:pStyle w:val="B1"/>
      </w:pPr>
      <w:r w:rsidRPr="003168A2">
        <w:t>#29</w:t>
      </w:r>
      <w:r w:rsidRPr="003168A2">
        <w:tab/>
        <w:t>user authentication</w:t>
      </w:r>
      <w:r w:rsidRPr="00292770">
        <w:t xml:space="preserve"> </w:t>
      </w:r>
      <w:r>
        <w:t>or authorization</w:t>
      </w:r>
      <w:r w:rsidRPr="003168A2">
        <w:t xml:space="preserve"> failed;</w:t>
      </w:r>
    </w:p>
    <w:p w14:paraId="3C697924" w14:textId="77777777" w:rsidR="006D508F" w:rsidRPr="00FE320E" w:rsidRDefault="006D508F" w:rsidP="006D508F">
      <w:pPr>
        <w:pStyle w:val="B1"/>
      </w:pPr>
      <w:r w:rsidRPr="00FE320E">
        <w:t>#36</w:t>
      </w:r>
      <w:r w:rsidRPr="00FE320E">
        <w:tab/>
        <w:t>regular deactivation</w:t>
      </w:r>
      <w:r>
        <w:t>;</w:t>
      </w:r>
    </w:p>
    <w:p w14:paraId="35592755" w14:textId="77777777" w:rsidR="006D508F" w:rsidRPr="00CC0C94" w:rsidRDefault="006D508F" w:rsidP="006D508F">
      <w:pPr>
        <w:pStyle w:val="B1"/>
      </w:pPr>
      <w:r>
        <w:t>#38</w:t>
      </w:r>
      <w:r w:rsidRPr="00CC0C94">
        <w:tab/>
        <w:t>network failure;</w:t>
      </w:r>
    </w:p>
    <w:p w14:paraId="3846A5C5" w14:textId="77777777" w:rsidR="006D508F" w:rsidRPr="00FE320E" w:rsidRDefault="006D508F" w:rsidP="006D508F">
      <w:pPr>
        <w:pStyle w:val="B1"/>
      </w:pPr>
      <w:r w:rsidRPr="00C50C89">
        <w:t>#39</w:t>
      </w:r>
      <w:r w:rsidRPr="00C50C89">
        <w:tab/>
        <w:t>reactivation requested</w:t>
      </w:r>
      <w:r>
        <w:t>;</w:t>
      </w:r>
    </w:p>
    <w:p w14:paraId="095251C2" w14:textId="77777777" w:rsidR="006D508F" w:rsidRPr="00FE320E" w:rsidRDefault="006D508F" w:rsidP="006D508F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36173520" w14:textId="77777777" w:rsidR="006D508F" w:rsidRPr="00C01A2F" w:rsidRDefault="006D508F" w:rsidP="006D508F">
      <w:pPr>
        <w:pStyle w:val="B1"/>
        <w:rPr>
          <w:lang w:eastAsia="zh-CN"/>
        </w:rPr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>
        <w:t xml:space="preserve">; </w:t>
      </w:r>
    </w:p>
    <w:p w14:paraId="335DE890" w14:textId="77777777" w:rsidR="006D508F" w:rsidRPr="00A56F01" w:rsidRDefault="006D508F" w:rsidP="006D508F">
      <w:pPr>
        <w:pStyle w:val="B1"/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.</w:t>
      </w:r>
    </w:p>
    <w:p w14:paraId="34AFB148" w14:textId="77777777" w:rsidR="006D508F" w:rsidRDefault="006D508F" w:rsidP="006D508F">
      <w:r>
        <w:t xml:space="preserve">If the selected SSC mode of the PDU session is "SSC mode 2" and the SMF requests the </w:t>
      </w:r>
      <w:r>
        <w:rPr>
          <w:rFonts w:eastAsia="MS Mincho"/>
        </w:rPr>
        <w:t xml:space="preserve">relocation of SSC mode 2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different PDU sessions</w:t>
      </w:r>
      <w:r>
        <w:t xml:space="preserve"> as specified in 3GPP TS 23.502 [9],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>".</w:t>
      </w:r>
    </w:p>
    <w:p w14:paraId="5330F03F" w14:textId="77777777" w:rsidR="006D508F" w:rsidRPr="00EE0C95" w:rsidRDefault="006D508F" w:rsidP="006D508F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>.</w:t>
      </w:r>
    </w:p>
    <w:p w14:paraId="177D799B" w14:textId="77777777" w:rsidR="006D508F" w:rsidRPr="00EE0C95" w:rsidRDefault="006D508F" w:rsidP="006D508F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14:paraId="43AEE52F" w14:textId="77777777" w:rsidR="006D508F" w:rsidRDefault="006D508F" w:rsidP="006D508F">
      <w:bookmarkStart w:id="7" w:name="OLE_LINK14"/>
      <w:r>
        <w:t xml:space="preserve">Based on the </w:t>
      </w:r>
      <w:r w:rsidRPr="0078498E">
        <w:t>local policy and user's subscription data</w:t>
      </w:r>
      <w:bookmarkEnd w:id="7"/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 after determining</w:t>
      </w:r>
      <w:del w:id="8" w:author="OPPO_Haorui" w:date="2020-04-22T11:50:00Z">
        <w:r w:rsidDel="00C7180E">
          <w:delText xml:space="preserve"> the UE has</w:delText>
        </w:r>
      </w:del>
      <w:r>
        <w:t>:</w:t>
      </w:r>
    </w:p>
    <w:p w14:paraId="279B068E" w14:textId="25D91602" w:rsidR="006D508F" w:rsidRDefault="006D508F" w:rsidP="006D508F">
      <w:pPr>
        <w:pStyle w:val="B1"/>
        <w:rPr>
          <w:lang w:val="en-US"/>
        </w:rPr>
      </w:pPr>
      <w:r>
        <w:t>a)</w:t>
      </w:r>
      <w:r>
        <w:tab/>
      </w:r>
      <w:ins w:id="9" w:author="OPPO_Haorui" w:date="2020-04-22T11:50:00Z">
        <w:r w:rsidR="00C7180E">
          <w:t xml:space="preserve">the UE has </w:t>
        </w:r>
      </w:ins>
      <w:r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01573E32" w14:textId="0D3ED109" w:rsidR="006D508F" w:rsidRDefault="006D508F" w:rsidP="006D508F">
      <w:pPr>
        <w:pStyle w:val="B1"/>
        <w:rPr>
          <w:lang w:val="en-US"/>
        </w:rPr>
      </w:pPr>
      <w:r>
        <w:t>b)</w:t>
      </w:r>
      <w:r>
        <w:tab/>
      </w:r>
      <w:ins w:id="10" w:author="OPPO_Haorui" w:date="2020-04-22T11:50:00Z">
        <w:r w:rsidR="00C7180E">
          <w:t xml:space="preserve">the UE has </w:t>
        </w:r>
      </w:ins>
      <w:r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</w:t>
      </w:r>
      <w:del w:id="11" w:author="OPPO_Haorui" w:date="2020-04-21T11:42:00Z">
        <w:r w:rsidDel="00612484">
          <w:rPr>
            <w:lang w:val="en-US"/>
          </w:rPr>
          <w:delText xml:space="preserve"> or</w:delText>
        </w:r>
      </w:del>
    </w:p>
    <w:p w14:paraId="31DFC917" w14:textId="39E76EDA" w:rsidR="00612484" w:rsidRDefault="006D508F" w:rsidP="006D508F">
      <w:pPr>
        <w:pStyle w:val="B1"/>
        <w:rPr>
          <w:ins w:id="12" w:author="OPPO_Haorui" w:date="2020-04-21T11:42:00Z"/>
        </w:rPr>
      </w:pPr>
      <w:r>
        <w:t>c)</w:t>
      </w:r>
      <w:r>
        <w:tab/>
      </w:r>
      <w:ins w:id="13" w:author="OPPO_Haorui" w:date="2020-04-22T11:50:00Z">
        <w:r w:rsidR="00C7180E">
          <w:t xml:space="preserve">the UE has </w:t>
        </w:r>
      </w:ins>
      <w:r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ins w:id="14" w:author="OPPO_Haorui" w:date="2020-04-21T11:42:00Z">
        <w:r w:rsidR="00612484">
          <w:t>; or</w:t>
        </w:r>
      </w:ins>
    </w:p>
    <w:p w14:paraId="0AF9B805" w14:textId="6D37D78A" w:rsidR="006D508F" w:rsidRDefault="00612484" w:rsidP="006D508F">
      <w:pPr>
        <w:pStyle w:val="B1"/>
        <w:rPr>
          <w:lang w:val="en-US"/>
        </w:rPr>
      </w:pPr>
      <w:ins w:id="15" w:author="OPPO_Haorui" w:date="2020-04-21T11:43:00Z">
        <w:r>
          <w:t>d)</w:t>
        </w:r>
        <w:r>
          <w:tab/>
          <w:t xml:space="preserve">a PDU session </w:t>
        </w:r>
      </w:ins>
      <w:ins w:id="16" w:author="OPPO_Haorui" w:date="2020-04-21T11:44:00Z">
        <w:r>
          <w:t xml:space="preserve">is not </w:t>
        </w:r>
      </w:ins>
      <w:ins w:id="17" w:author="OPPO_Haorui" w:date="2020-04-21T11:46:00Z">
        <w:r w:rsidR="00371F77">
          <w:t>only</w:t>
        </w:r>
      </w:ins>
      <w:ins w:id="18" w:author="OPPO_Haorui" w:date="2020-04-21T11:44:00Z">
        <w:r w:rsidR="00371F77">
          <w:t xml:space="preserve"> for</w:t>
        </w:r>
      </w:ins>
      <w:ins w:id="19" w:author="OPPO_Haorui" w:date="2020-04-21T11:43:00Z">
        <w:r>
          <w:rPr>
            <w:lang w:eastAsia="zh-CN"/>
          </w:rPr>
          <w:t xml:space="preserve"> control plane CIoT 5G</w:t>
        </w:r>
        <w:r w:rsidRPr="00CC0C94">
          <w:rPr>
            <w:lang w:eastAsia="zh-CN"/>
          </w:rPr>
          <w:t>S optimization</w:t>
        </w:r>
      </w:ins>
      <w:ins w:id="20" w:author="OPPO_Haorui" w:date="2020-04-21T11:44:00Z">
        <w:r>
          <w:rPr>
            <w:lang w:eastAsia="zh-CN"/>
          </w:rPr>
          <w:t xml:space="preserve"> any more</w:t>
        </w:r>
      </w:ins>
      <w:r w:rsidR="006D508F">
        <w:rPr>
          <w:lang w:val="en-US"/>
        </w:rPr>
        <w:t>,</w:t>
      </w:r>
    </w:p>
    <w:p w14:paraId="29153F9B" w14:textId="77777777" w:rsidR="006D508F" w:rsidRDefault="006D508F" w:rsidP="006D508F">
      <w:r>
        <w:t>the SMF shall:</w:t>
      </w:r>
    </w:p>
    <w:p w14:paraId="2F35ED98" w14:textId="77777777" w:rsidR="006D508F" w:rsidRDefault="006D508F" w:rsidP="006D508F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 xml:space="preserve">; or </w:t>
      </w:r>
    </w:p>
    <w:p w14:paraId="42E8BEF7" w14:textId="77777777" w:rsidR="006D508F" w:rsidRDefault="006D508F" w:rsidP="006D508F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>.</w:t>
      </w:r>
    </w:p>
    <w:p w14:paraId="75F2EAA6" w14:textId="77777777" w:rsidR="006D508F" w:rsidRDefault="006D508F" w:rsidP="006D508F">
      <w:pPr>
        <w:pStyle w:val="NO"/>
      </w:pPr>
      <w:r>
        <w:rPr>
          <w:rFonts w:eastAsia="Malgun Gothic"/>
        </w:rPr>
        <w:t>NOTE:</w:t>
      </w:r>
      <w:r>
        <w:rPr>
          <w:rFonts w:eastAsia="Malgun Gothic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0320CD75" w14:textId="77777777" w:rsidR="006D508F" w:rsidRPr="00C533DF" w:rsidRDefault="006D508F" w:rsidP="006D508F">
      <w:pPr>
        <w:rPr>
          <w:lang w:eastAsia="zh-CN"/>
        </w:rPr>
      </w:pPr>
      <w:r w:rsidRPr="00950B7C">
        <w:t>If the SMF receive</w:t>
      </w:r>
      <w:r>
        <w:rPr>
          <w:rFonts w:hint="eastAsia"/>
          <w:lang w:eastAsia="zh-CN"/>
        </w:rPr>
        <w:t>s</w:t>
      </w:r>
      <w:r w:rsidRPr="00950B7C">
        <w:t xml:space="preserve"> an event notification from the AMF that the UE is out of </w:t>
      </w:r>
      <w:r>
        <w:rPr>
          <w:rFonts w:hint="eastAsia"/>
          <w:lang w:eastAsia="zh-CN"/>
        </w:rPr>
        <w:t xml:space="preserve">the </w:t>
      </w:r>
      <w:r w:rsidRPr="00950B7C">
        <w:t>LADN service area</w:t>
      </w:r>
      <w:r>
        <w:t xml:space="preserve"> and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session, </w:t>
      </w:r>
      <w:r w:rsidRPr="00950B7C">
        <w:t>the SMF shall include the 5GSM cause value #</w:t>
      </w:r>
      <w:r>
        <w:t>46</w:t>
      </w:r>
      <w:r w:rsidRPr="00950B7C">
        <w:t xml:space="preserve"> "out of LADN service area" in the 5GSM cause IE of the PDU SESSION RELEASE COMMAND message.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pon receipt of the </w:t>
      </w:r>
      <w:r w:rsidRPr="00A4084A">
        <w:t>5GSM cause value #</w:t>
      </w:r>
      <w:r>
        <w:t>46</w:t>
      </w:r>
      <w:r w:rsidRPr="00A4084A">
        <w:t xml:space="preserve"> </w:t>
      </w:r>
      <w:r w:rsidRPr="00A4084A">
        <w:lastRenderedPageBreak/>
        <w:t xml:space="preserve">"out of LADN service area" in the 5GSM cause IE of the PDU SESSION </w:t>
      </w:r>
      <w:r w:rsidRPr="00950B7C">
        <w:t>RELEASE COMMAN</w:t>
      </w:r>
      <w:r>
        <w:rPr>
          <w:rFonts w:hint="eastAsia"/>
          <w:lang w:eastAsia="zh-CN"/>
        </w:rPr>
        <w:t>D</w:t>
      </w:r>
      <w:r w:rsidRPr="00A4084A">
        <w:t xml:space="preserve"> message</w:t>
      </w:r>
      <w:r>
        <w:rPr>
          <w:rFonts w:hint="eastAsia"/>
          <w:lang w:eastAsia="zh-CN"/>
        </w:rPr>
        <w:t>, the UE shall release the PDU session.</w:t>
      </w:r>
    </w:p>
    <w:p w14:paraId="1C76AB64" w14:textId="77777777" w:rsidR="006D508F" w:rsidRDefault="006D508F" w:rsidP="006D508F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</w:t>
      </w:r>
      <w:r w:rsidRPr="00484017">
        <w:t>#26</w:t>
      </w:r>
      <w:r>
        <w:t xml:space="preserve"> </w:t>
      </w:r>
      <w:r w:rsidRPr="00105C82">
        <w:t>"</w:t>
      </w:r>
      <w:r w:rsidRPr="00484017">
        <w:t>insufficient resources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 w:rsidRPr="001F3660">
        <w:t>for high priority access</w:t>
      </w:r>
      <w:r w:rsidRPr="00942249">
        <w:t xml:space="preserve"> in selected PLMN</w:t>
      </w:r>
      <w:r>
        <w:rPr>
          <w:rFonts w:hint="eastAsia"/>
        </w:rPr>
        <w:t xml:space="preserve"> or the </w:t>
      </w:r>
      <w:r>
        <w:t xml:space="preserve">request type was set to </w:t>
      </w:r>
      <w:r w:rsidRPr="00105C82">
        <w:t>"</w:t>
      </w:r>
      <w:r>
        <w:t>initial emergency request</w:t>
      </w:r>
      <w:r w:rsidRPr="00105C82">
        <w:t>"</w:t>
      </w:r>
      <w:r w:rsidRPr="007A176E">
        <w:t xml:space="preserve"> </w:t>
      </w:r>
      <w:r>
        <w:t>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>"</w:t>
      </w:r>
      <w:r>
        <w:rPr>
          <w:rFonts w:hint="eastAsia"/>
        </w:rPr>
        <w:t xml:space="preserve"> </w:t>
      </w:r>
      <w:r w:rsidRPr="00E9293C">
        <w:rPr>
          <w:lang w:eastAsia="ja-JP"/>
        </w:rPr>
        <w:t xml:space="preserve">for the establishment of the </w:t>
      </w:r>
      <w:r w:rsidRPr="00F35018">
        <w:rPr>
          <w:lang w:eastAsia="ja-JP"/>
        </w:rPr>
        <w:t>PD</w:t>
      </w:r>
      <w:r>
        <w:rPr>
          <w:lang w:eastAsia="ja-JP"/>
        </w:rPr>
        <w:t>U session</w:t>
      </w:r>
      <w:r w:rsidRPr="00105C82">
        <w:t>,</w:t>
      </w:r>
      <w:r>
        <w:t xml:space="preserve"> the network shall not include a Back-off timer value IE.</w:t>
      </w:r>
    </w:p>
    <w:p w14:paraId="0F99E36A" w14:textId="77777777" w:rsidR="006D508F" w:rsidRDefault="006D508F" w:rsidP="006D508F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</w:t>
      </w:r>
      <w:r w:rsidRPr="00942249">
        <w:t>in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613EFA47" w14:textId="6211F780" w:rsidR="006D508F" w:rsidRPr="00371F77" w:rsidRDefault="006D508F" w:rsidP="006D508F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when the 5GSM cause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>SM cause value is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>
        <w:rPr>
          <w:rFonts w:hint="eastAsia"/>
          <w:lang w:eastAsia="zh-CN"/>
        </w:rPr>
        <w:t xml:space="preserve"> </w:t>
      </w:r>
      <w:r w:rsidRPr="00596203">
        <w:rPr>
          <w:rFonts w:hint="eastAsia"/>
          <w:lang w:eastAsia="zh-CN"/>
        </w:rP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in</w:t>
      </w:r>
      <w:r w:rsidRPr="00942249">
        <w:t xml:space="preserve">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6E0E3AD8" w14:textId="77777777" w:rsidR="006D508F" w:rsidRDefault="006D508F" w:rsidP="006D508F">
      <w:r w:rsidRPr="00440029">
        <w:t>The SMF shall send</w:t>
      </w:r>
      <w:r>
        <w:t>:</w:t>
      </w:r>
    </w:p>
    <w:p w14:paraId="32F459D2" w14:textId="77777777" w:rsidR="006D508F" w:rsidRDefault="006D508F" w:rsidP="006D508F">
      <w:pPr>
        <w:pStyle w:val="B1"/>
        <w:rPr>
          <w:lang w:val="en-US"/>
        </w:rPr>
      </w:pPr>
      <w:r>
        <w:t>a)</w:t>
      </w:r>
      <w:r>
        <w:tab/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14:paraId="63268FC0" w14:textId="77777777" w:rsidR="006D508F" w:rsidRDefault="006D508F" w:rsidP="006D508F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the N1 SM delivery skip allowed indication:</w:t>
      </w:r>
    </w:p>
    <w:p w14:paraId="59659702" w14:textId="77777777" w:rsidR="006D508F" w:rsidRDefault="006D508F" w:rsidP="006D508F">
      <w:pPr>
        <w:pStyle w:val="B2"/>
      </w:pP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>)</w:t>
      </w:r>
      <w:r>
        <w:rPr>
          <w:lang w:val="en-US" w:eastAsia="ko-KR"/>
        </w:rPr>
        <w:tab/>
        <w:t xml:space="preserve">if the SMF allows the AMF to skip sending the N1 SM container to the UE and the 5GSM cause IE is not set to </w:t>
      </w:r>
      <w:r w:rsidRPr="00C50C89">
        <w:t>#39</w:t>
      </w:r>
      <w:r>
        <w:t> "</w:t>
      </w:r>
      <w:r w:rsidRPr="00C50C89">
        <w:t>reactivation requested</w:t>
      </w:r>
      <w:r>
        <w:t>"; or</w:t>
      </w:r>
    </w:p>
    <w:p w14:paraId="295F14E6" w14:textId="77777777" w:rsidR="006D508F" w:rsidRDefault="006D508F" w:rsidP="006D508F">
      <w:pPr>
        <w:pStyle w:val="B2"/>
        <w:rPr>
          <w:lang w:val="en-US" w:eastAsia="ko-KR"/>
        </w:rPr>
      </w:pPr>
      <w:r>
        <w:t>2)</w:t>
      </w:r>
      <w:r>
        <w:tab/>
      </w:r>
      <w:r>
        <w:rPr>
          <w:lang w:val="en-US" w:eastAsia="ko-KR"/>
        </w:rPr>
        <w:t xml:space="preserve">if the SMF allows the AMF to skip sending the N1 SM container to the UE and the Access type IE is not set to </w:t>
      </w:r>
      <w:r>
        <w:t>"3GPP access" or "non-3GPP access"</w:t>
      </w:r>
    </w:p>
    <w:p w14:paraId="3FB187FB" w14:textId="77777777" w:rsidR="006D508F" w:rsidRPr="00440029" w:rsidRDefault="006D508F" w:rsidP="006D508F">
      <w:r>
        <w:rPr>
          <w:lang w:val="en-US"/>
        </w:rPr>
        <w:t>towards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3592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6.3.3.2.1</w:t>
      </w:r>
      <w:r w:rsidRPr="00440029">
        <w:t>).</w:t>
      </w:r>
    </w:p>
    <w:p w14:paraId="18BA8C84" w14:textId="77777777" w:rsidR="006D508F" w:rsidRDefault="006D508F" w:rsidP="006D508F">
      <w:pPr>
        <w:pStyle w:val="TH"/>
      </w:pPr>
      <w:r w:rsidRPr="00440029">
        <w:object w:dxaOrig="10590" w:dyaOrig="4830" w14:anchorId="052A5D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207pt" o:ole="">
            <v:imagedata r:id="rId13" o:title=""/>
          </v:shape>
          <o:OLEObject Type="Embed" ProgID="Visio.Drawing.11" ShapeID="_x0000_i1025" DrawAspect="Content" ObjectID="_1649141977" r:id="rId14"/>
        </w:object>
      </w:r>
    </w:p>
    <w:p w14:paraId="36DC5D13" w14:textId="1563CC05" w:rsidR="00F20A85" w:rsidRPr="00913BB3" w:rsidRDefault="006D508F" w:rsidP="00612484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3</w:t>
      </w:r>
      <w:r w:rsidRPr="00BD0557">
        <w:t>.</w:t>
      </w:r>
      <w:r>
        <w:t>3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release </w:t>
      </w:r>
      <w:r w:rsidRPr="00BD0557">
        <w:rPr>
          <w:rFonts w:hint="eastAsia"/>
        </w:rPr>
        <w:t>procedure</w:t>
      </w:r>
    </w:p>
    <w:p w14:paraId="20926C1C" w14:textId="231A0AC2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7B36A" w14:textId="77777777" w:rsidR="00813B88" w:rsidRDefault="00813B88">
      <w:r>
        <w:separator/>
      </w:r>
    </w:p>
  </w:endnote>
  <w:endnote w:type="continuationSeparator" w:id="0">
    <w:p w14:paraId="32BE8CF9" w14:textId="77777777" w:rsidR="00813B88" w:rsidRDefault="0081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02DBE" w14:textId="77777777" w:rsidR="00813B88" w:rsidRDefault="00813B88">
      <w:r>
        <w:separator/>
      </w:r>
    </w:p>
  </w:footnote>
  <w:footnote w:type="continuationSeparator" w:id="0">
    <w:p w14:paraId="0C4F67F0" w14:textId="77777777" w:rsidR="00813B88" w:rsidRDefault="00813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C0E0E"/>
    <w:multiLevelType w:val="hybridMultilevel"/>
    <w:tmpl w:val="6E24DF5C"/>
    <w:lvl w:ilvl="0" w:tplc="AA7CC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E5"/>
    <w:rsid w:val="000A1F6F"/>
    <w:rsid w:val="000A6394"/>
    <w:rsid w:val="000A6BDC"/>
    <w:rsid w:val="000B7FED"/>
    <w:rsid w:val="000C038A"/>
    <w:rsid w:val="000C6598"/>
    <w:rsid w:val="001245E7"/>
    <w:rsid w:val="00135BD0"/>
    <w:rsid w:val="00143DCF"/>
    <w:rsid w:val="00145D43"/>
    <w:rsid w:val="0018083D"/>
    <w:rsid w:val="00185EEA"/>
    <w:rsid w:val="00192C46"/>
    <w:rsid w:val="001A08B3"/>
    <w:rsid w:val="001A7B60"/>
    <w:rsid w:val="001B40EA"/>
    <w:rsid w:val="001B52F0"/>
    <w:rsid w:val="001B7A65"/>
    <w:rsid w:val="001E41F3"/>
    <w:rsid w:val="001F1B5D"/>
    <w:rsid w:val="001F30FC"/>
    <w:rsid w:val="00227EAD"/>
    <w:rsid w:val="0025600C"/>
    <w:rsid w:val="0026004D"/>
    <w:rsid w:val="002640DD"/>
    <w:rsid w:val="00275D12"/>
    <w:rsid w:val="00284FEB"/>
    <w:rsid w:val="002860C4"/>
    <w:rsid w:val="002A1ABE"/>
    <w:rsid w:val="002B5741"/>
    <w:rsid w:val="00303087"/>
    <w:rsid w:val="00305409"/>
    <w:rsid w:val="003609EF"/>
    <w:rsid w:val="0036231A"/>
    <w:rsid w:val="00363DF6"/>
    <w:rsid w:val="0036681F"/>
    <w:rsid w:val="003674C0"/>
    <w:rsid w:val="00371F77"/>
    <w:rsid w:val="00374DD4"/>
    <w:rsid w:val="00376042"/>
    <w:rsid w:val="003808A5"/>
    <w:rsid w:val="003B2D56"/>
    <w:rsid w:val="003D7B5A"/>
    <w:rsid w:val="003E1A36"/>
    <w:rsid w:val="003F2060"/>
    <w:rsid w:val="003F4BD7"/>
    <w:rsid w:val="00410371"/>
    <w:rsid w:val="004242F1"/>
    <w:rsid w:val="00470990"/>
    <w:rsid w:val="00472839"/>
    <w:rsid w:val="00474463"/>
    <w:rsid w:val="00481BA7"/>
    <w:rsid w:val="004A3B3F"/>
    <w:rsid w:val="004A6835"/>
    <w:rsid w:val="004B347A"/>
    <w:rsid w:val="004B75B7"/>
    <w:rsid w:val="004E1669"/>
    <w:rsid w:val="004F3254"/>
    <w:rsid w:val="00500515"/>
    <w:rsid w:val="00514D58"/>
    <w:rsid w:val="0051580D"/>
    <w:rsid w:val="00527ED0"/>
    <w:rsid w:val="005362CC"/>
    <w:rsid w:val="00547111"/>
    <w:rsid w:val="00570453"/>
    <w:rsid w:val="00584620"/>
    <w:rsid w:val="00592D74"/>
    <w:rsid w:val="005B0C67"/>
    <w:rsid w:val="005E2C44"/>
    <w:rsid w:val="00612484"/>
    <w:rsid w:val="00621188"/>
    <w:rsid w:val="006251DE"/>
    <w:rsid w:val="006257ED"/>
    <w:rsid w:val="00677E82"/>
    <w:rsid w:val="00695808"/>
    <w:rsid w:val="006B46FB"/>
    <w:rsid w:val="006C7C85"/>
    <w:rsid w:val="006D508F"/>
    <w:rsid w:val="006E21FB"/>
    <w:rsid w:val="006F5E28"/>
    <w:rsid w:val="007102DA"/>
    <w:rsid w:val="00792342"/>
    <w:rsid w:val="007977A8"/>
    <w:rsid w:val="007B512A"/>
    <w:rsid w:val="007C2097"/>
    <w:rsid w:val="007C2E30"/>
    <w:rsid w:val="007D6A07"/>
    <w:rsid w:val="007F7259"/>
    <w:rsid w:val="008040A8"/>
    <w:rsid w:val="00813B88"/>
    <w:rsid w:val="008279FA"/>
    <w:rsid w:val="008438B9"/>
    <w:rsid w:val="008626E7"/>
    <w:rsid w:val="00870EE7"/>
    <w:rsid w:val="008722ED"/>
    <w:rsid w:val="008863B9"/>
    <w:rsid w:val="008A45A6"/>
    <w:rsid w:val="008E5ED9"/>
    <w:rsid w:val="008F686C"/>
    <w:rsid w:val="009148DE"/>
    <w:rsid w:val="00922E85"/>
    <w:rsid w:val="00941BFE"/>
    <w:rsid w:val="00941E30"/>
    <w:rsid w:val="009777D9"/>
    <w:rsid w:val="00991B88"/>
    <w:rsid w:val="009A5753"/>
    <w:rsid w:val="009A579D"/>
    <w:rsid w:val="009D2FCB"/>
    <w:rsid w:val="009E3297"/>
    <w:rsid w:val="009E6C24"/>
    <w:rsid w:val="009F734F"/>
    <w:rsid w:val="00A246B6"/>
    <w:rsid w:val="00A47E70"/>
    <w:rsid w:val="00A50CF0"/>
    <w:rsid w:val="00A542A2"/>
    <w:rsid w:val="00A7671C"/>
    <w:rsid w:val="00A8309E"/>
    <w:rsid w:val="00A90652"/>
    <w:rsid w:val="00AA2CBC"/>
    <w:rsid w:val="00AA357B"/>
    <w:rsid w:val="00AB2636"/>
    <w:rsid w:val="00AC196B"/>
    <w:rsid w:val="00AC5820"/>
    <w:rsid w:val="00AD1CD8"/>
    <w:rsid w:val="00AD2C05"/>
    <w:rsid w:val="00B1202C"/>
    <w:rsid w:val="00B258BB"/>
    <w:rsid w:val="00B33B23"/>
    <w:rsid w:val="00B6760E"/>
    <w:rsid w:val="00B67B97"/>
    <w:rsid w:val="00B72F48"/>
    <w:rsid w:val="00B968C8"/>
    <w:rsid w:val="00BA3EC5"/>
    <w:rsid w:val="00BA51D9"/>
    <w:rsid w:val="00BB5DFC"/>
    <w:rsid w:val="00BC4382"/>
    <w:rsid w:val="00BD279D"/>
    <w:rsid w:val="00BD2C81"/>
    <w:rsid w:val="00BD6BB8"/>
    <w:rsid w:val="00BF523E"/>
    <w:rsid w:val="00C35FCD"/>
    <w:rsid w:val="00C452A8"/>
    <w:rsid w:val="00C54705"/>
    <w:rsid w:val="00C55538"/>
    <w:rsid w:val="00C562BF"/>
    <w:rsid w:val="00C66BA2"/>
    <w:rsid w:val="00C7180E"/>
    <w:rsid w:val="00C73E49"/>
    <w:rsid w:val="00C75CB0"/>
    <w:rsid w:val="00C91A9C"/>
    <w:rsid w:val="00C95985"/>
    <w:rsid w:val="00CA11F6"/>
    <w:rsid w:val="00CC5026"/>
    <w:rsid w:val="00CC68D0"/>
    <w:rsid w:val="00CD40FC"/>
    <w:rsid w:val="00CE5AB3"/>
    <w:rsid w:val="00CF001F"/>
    <w:rsid w:val="00CF7E44"/>
    <w:rsid w:val="00D02BAE"/>
    <w:rsid w:val="00D03F9A"/>
    <w:rsid w:val="00D052B7"/>
    <w:rsid w:val="00D06D51"/>
    <w:rsid w:val="00D24991"/>
    <w:rsid w:val="00D50255"/>
    <w:rsid w:val="00D66520"/>
    <w:rsid w:val="00D80785"/>
    <w:rsid w:val="00DA3849"/>
    <w:rsid w:val="00DE34CF"/>
    <w:rsid w:val="00E13F3D"/>
    <w:rsid w:val="00E34898"/>
    <w:rsid w:val="00E43991"/>
    <w:rsid w:val="00E555DA"/>
    <w:rsid w:val="00E61DAE"/>
    <w:rsid w:val="00E7257F"/>
    <w:rsid w:val="00E72EF2"/>
    <w:rsid w:val="00E8079D"/>
    <w:rsid w:val="00EB09B7"/>
    <w:rsid w:val="00EE7D7C"/>
    <w:rsid w:val="00EF16C7"/>
    <w:rsid w:val="00F11348"/>
    <w:rsid w:val="00F20A85"/>
    <w:rsid w:val="00F25D98"/>
    <w:rsid w:val="00F27C31"/>
    <w:rsid w:val="00F300FB"/>
    <w:rsid w:val="00F553E7"/>
    <w:rsid w:val="00F8385D"/>
    <w:rsid w:val="00FA252A"/>
    <w:rsid w:val="00FB6386"/>
    <w:rsid w:val="00FE4C1E"/>
    <w:rsid w:val="00FE5762"/>
    <w:rsid w:val="00FE76B0"/>
    <w:rsid w:val="00FF43C3"/>
    <w:rsid w:val="00FF4B17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555D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F20A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20A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20A8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407AB-B91C-4D8C-9225-C85AAEC60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90</cp:revision>
  <cp:lastPrinted>1899-12-31T23:00:00Z</cp:lastPrinted>
  <dcterms:created xsi:type="dcterms:W3CDTF">2018-11-05T09:14:00Z</dcterms:created>
  <dcterms:modified xsi:type="dcterms:W3CDTF">2020-04-23T02:09:00Z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