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69654243"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151BF">
        <w:rPr>
          <w:rFonts w:hint="eastAsia"/>
          <w:b/>
          <w:noProof/>
          <w:sz w:val="24"/>
          <w:lang w:eastAsia="zh-CN"/>
        </w:rPr>
        <w:t>2176</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460BE0E" w:rsidR="001E41F3" w:rsidRPr="00410371" w:rsidRDefault="00407E9E" w:rsidP="00E13F3D">
            <w:pPr>
              <w:pStyle w:val="CRCoverPage"/>
              <w:spacing w:after="0"/>
              <w:jc w:val="right"/>
              <w:rPr>
                <w:b/>
                <w:noProof/>
                <w:sz w:val="28"/>
                <w:lang w:eastAsia="zh-CN"/>
              </w:rPr>
            </w:pPr>
            <w:r>
              <w:rPr>
                <w:rFonts w:hint="eastAsia"/>
                <w:b/>
                <w:noProof/>
                <w:sz w:val="28"/>
                <w:lang w:eastAsia="zh-CN"/>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13F2A7" w:rsidR="001E41F3" w:rsidRPr="00410371" w:rsidRDefault="00B151BF" w:rsidP="00547111">
            <w:pPr>
              <w:pStyle w:val="CRCoverPage"/>
              <w:spacing w:after="0"/>
              <w:rPr>
                <w:rFonts w:hint="eastAsia"/>
                <w:noProof/>
                <w:lang w:eastAsia="zh-CN"/>
              </w:rPr>
            </w:pPr>
            <w:r>
              <w:rPr>
                <w:rFonts w:hint="eastAsia"/>
                <w:b/>
                <w:noProof/>
                <w:sz w:val="28"/>
                <w:lang w:eastAsia="zh-CN"/>
              </w:rPr>
              <w:t>2062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03315C" w:rsidR="001E41F3" w:rsidRPr="00410371" w:rsidRDefault="00407E9E" w:rsidP="005A1B0E">
            <w:pPr>
              <w:pStyle w:val="CRCoverPage"/>
              <w:spacing w:after="0"/>
              <w:jc w:val="center"/>
              <w:rPr>
                <w:noProof/>
                <w:sz w:val="28"/>
                <w:lang w:eastAsia="zh-CN"/>
              </w:rPr>
            </w:pPr>
            <w:r>
              <w:rPr>
                <w:rFonts w:hint="eastAsia"/>
                <w:b/>
                <w:noProof/>
                <w:sz w:val="28"/>
                <w:lang w:eastAsia="zh-CN"/>
              </w:rPr>
              <w:t>16.4.</w:t>
            </w:r>
            <w:r w:rsidR="005A1B0E">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9D8F51"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900CE3" w:rsidR="00F25D98" w:rsidRDefault="009F0F5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EC7B1A" w:rsidR="001E41F3" w:rsidRDefault="005A1B0E" w:rsidP="00507FA9">
            <w:pPr>
              <w:pStyle w:val="CRCoverPage"/>
              <w:spacing w:after="0"/>
              <w:ind w:left="100"/>
              <w:rPr>
                <w:noProof/>
              </w:rPr>
            </w:pPr>
            <w:r>
              <w:rPr>
                <w:noProof/>
                <w:color w:val="000000" w:themeColor="text1"/>
                <w:lang w:eastAsia="zh-CN"/>
              </w:rPr>
              <w:t>C</w:t>
            </w:r>
            <w:r>
              <w:rPr>
                <w:rFonts w:hint="eastAsia"/>
                <w:noProof/>
                <w:color w:val="000000" w:themeColor="text1"/>
                <w:lang w:eastAsia="zh-CN"/>
              </w:rPr>
              <w:t>orrection of SGC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A600E2" w:rsidR="001E41F3" w:rsidRDefault="00570453" w:rsidP="00407E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07E9E">
              <w:rPr>
                <w:noProof/>
              </w:rPr>
              <w:t>vivo</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BF0883" w:rsidR="001E41F3" w:rsidRDefault="005A1B0E" w:rsidP="008B6B9A">
            <w:pPr>
              <w:pStyle w:val="CRCoverPage"/>
              <w:spacing w:after="0"/>
              <w:ind w:left="100"/>
              <w:rPr>
                <w:noProof/>
                <w:lang w:eastAsia="zh-CN"/>
              </w:rPr>
            </w:pPr>
            <w:r>
              <w:rPr>
                <w:rFonts w:hint="eastAsia"/>
                <w:noProof/>
                <w:lang w:eastAsia="zh-CN"/>
              </w:rPr>
              <w:t>5G</w:t>
            </w:r>
            <w:r w:rsidR="008B6B9A">
              <w:rPr>
                <w:rFonts w:hint="eastAsia"/>
                <w:noProof/>
                <w:lang w:eastAsia="zh-CN"/>
              </w:rPr>
              <w:t>_</w:t>
            </w:r>
            <w:r>
              <w:rPr>
                <w:rFonts w:hint="eastAsia"/>
                <w:noProof/>
                <w:lang w:eastAsia="zh-CN"/>
              </w:rPr>
              <w:t>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FC5ABA" w:rsidR="001E41F3" w:rsidRDefault="00407E9E" w:rsidP="005A1B0E">
            <w:pPr>
              <w:pStyle w:val="CRCoverPage"/>
              <w:spacing w:after="0"/>
              <w:ind w:left="100"/>
              <w:rPr>
                <w:noProof/>
                <w:lang w:eastAsia="zh-CN"/>
              </w:rPr>
            </w:pPr>
            <w:r>
              <w:rPr>
                <w:rFonts w:hint="eastAsia"/>
                <w:noProof/>
                <w:lang w:eastAsia="zh-CN"/>
              </w:rPr>
              <w:t>2020-0</w:t>
            </w:r>
            <w:r w:rsidR="005A1B0E">
              <w:rPr>
                <w:rFonts w:hint="eastAsia"/>
                <w:noProof/>
                <w:lang w:eastAsia="zh-CN"/>
              </w:rPr>
              <w:t>4</w:t>
            </w:r>
            <w:r>
              <w:rPr>
                <w:rFonts w:hint="eastAsia"/>
                <w:noProof/>
                <w:lang w:eastAsia="zh-CN"/>
              </w:rPr>
              <w:t>-</w:t>
            </w:r>
            <w:r w:rsidR="005A1B0E">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7C396D" w:rsidR="001E41F3" w:rsidRDefault="00407E9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D42F77" w:rsidR="001E41F3" w:rsidRDefault="00407E9E">
            <w:pPr>
              <w:pStyle w:val="CRCoverPage"/>
              <w:spacing w:after="0"/>
              <w:ind w:left="100"/>
              <w:rPr>
                <w:noProof/>
              </w:rPr>
            </w:pPr>
            <w:r>
              <w:rPr>
                <w:i/>
                <w:noProof/>
                <w:sz w:val="18"/>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A1B0E"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F3FCE" w14:textId="36501DC9" w:rsidR="001E41F3" w:rsidRDefault="005A1B0E" w:rsidP="00A55E65">
            <w:pPr>
              <w:pStyle w:val="CRCoverPage"/>
              <w:spacing w:after="0"/>
              <w:ind w:left="100"/>
              <w:rPr>
                <w:noProof/>
                <w:lang w:eastAsia="zh-CN"/>
              </w:rPr>
            </w:pPr>
            <w:r>
              <w:rPr>
                <w:rFonts w:hint="eastAsia"/>
                <w:noProof/>
                <w:lang w:eastAsia="zh-CN"/>
              </w:rPr>
              <w:t xml:space="preserve">In the following text, the part ahead of the highlighted </w:t>
            </w:r>
            <w:r>
              <w:rPr>
                <w:noProof/>
                <w:lang w:eastAsia="zh-CN"/>
              </w:rPr>
              <w:t>“</w:t>
            </w:r>
            <w:r w:rsidRPr="005A1B0E">
              <w:rPr>
                <w:rFonts w:hint="eastAsia"/>
                <w:noProof/>
                <w:highlight w:val="green"/>
                <w:lang w:eastAsia="zh-CN"/>
              </w:rPr>
              <w:t>.</w:t>
            </w:r>
            <w:r>
              <w:rPr>
                <w:noProof/>
                <w:lang w:eastAsia="zh-CN"/>
              </w:rPr>
              <w:t>”</w:t>
            </w:r>
            <w:r>
              <w:rPr>
                <w:rFonts w:hint="eastAsia"/>
                <w:noProof/>
                <w:lang w:eastAsia="zh-CN"/>
              </w:rPr>
              <w:t xml:space="preserve"> is the condition, while the part following the highlighted </w:t>
            </w:r>
            <w:r>
              <w:rPr>
                <w:noProof/>
                <w:lang w:eastAsia="zh-CN"/>
              </w:rPr>
              <w:t>”</w:t>
            </w:r>
            <w:r w:rsidRPr="005A1B0E">
              <w:rPr>
                <w:rFonts w:hint="eastAsia"/>
                <w:noProof/>
                <w:highlight w:val="green"/>
                <w:lang w:eastAsia="zh-CN"/>
              </w:rPr>
              <w:t>.</w:t>
            </w:r>
            <w:r>
              <w:rPr>
                <w:noProof/>
                <w:lang w:eastAsia="zh-CN"/>
              </w:rPr>
              <w:t>”</w:t>
            </w:r>
            <w:r>
              <w:rPr>
                <w:rFonts w:hint="eastAsia"/>
                <w:noProof/>
                <w:lang w:eastAsia="zh-CN"/>
              </w:rPr>
              <w:t xml:space="preserve"> is the AMF behavior under the condition, therefore the highlighted period should be changed to a comma.</w:t>
            </w:r>
          </w:p>
          <w:p w14:paraId="4D666876" w14:textId="77777777" w:rsidR="005A1B0E" w:rsidRDefault="005A1B0E" w:rsidP="00A55E65">
            <w:pPr>
              <w:pStyle w:val="CRCoverPage"/>
              <w:spacing w:after="0"/>
              <w:ind w:left="100"/>
              <w:rPr>
                <w:noProof/>
                <w:lang w:eastAsia="zh-CN"/>
              </w:rPr>
            </w:pPr>
          </w:p>
          <w:p w14:paraId="1445CA02" w14:textId="77777777" w:rsidR="005A1B0E" w:rsidRPr="005A1B0E" w:rsidRDefault="005A1B0E" w:rsidP="005A1B0E">
            <w:pPr>
              <w:rPr>
                <w:i/>
                <w:lang w:eastAsia="ja-JP"/>
              </w:rPr>
            </w:pPr>
            <w:r>
              <w:rPr>
                <w:noProof/>
                <w:lang w:eastAsia="zh-CN"/>
              </w:rPr>
              <w:t>“</w:t>
            </w:r>
            <w:r w:rsidRPr="005A1B0E">
              <w:rPr>
                <w:i/>
                <w:lang w:eastAsia="ja-JP"/>
              </w:rPr>
              <w:t>If the SGC is active in the network, after the UE transitions from 5MM-CONNECTED mode to 5GMM-IDLE mode except when the UE was in 5GMM-CONNECTED mode due to:</w:t>
            </w:r>
          </w:p>
          <w:p w14:paraId="54635E9B" w14:textId="77777777" w:rsidR="005A1B0E" w:rsidRPr="005A1B0E" w:rsidRDefault="005A1B0E" w:rsidP="005A1B0E">
            <w:pPr>
              <w:pStyle w:val="B1"/>
              <w:rPr>
                <w:i/>
                <w:lang w:eastAsia="ja-JP"/>
              </w:rPr>
            </w:pPr>
            <w:r w:rsidRPr="005A1B0E">
              <w:rPr>
                <w:i/>
                <w:lang w:eastAsia="ja-JP"/>
              </w:rPr>
              <w:t>-</w:t>
            </w:r>
            <w:r w:rsidRPr="005A1B0E">
              <w:rPr>
                <w:i/>
                <w:lang w:eastAsia="ja-JP"/>
              </w:rPr>
              <w:tab/>
              <w:t>paging;</w:t>
            </w:r>
          </w:p>
          <w:p w14:paraId="03313CC6" w14:textId="77777777" w:rsidR="005A1B0E" w:rsidRPr="005A1B0E" w:rsidRDefault="005A1B0E" w:rsidP="005A1B0E">
            <w:pPr>
              <w:pStyle w:val="B1"/>
              <w:rPr>
                <w:i/>
                <w:lang w:eastAsia="ja-JP"/>
              </w:rPr>
            </w:pPr>
            <w:r w:rsidRPr="005A1B0E">
              <w:rPr>
                <w:i/>
                <w:lang w:eastAsia="ja-JP"/>
              </w:rPr>
              <w:t>-</w:t>
            </w:r>
            <w:r w:rsidRPr="005A1B0E">
              <w:rPr>
                <w:i/>
                <w:lang w:eastAsia="ja-JP"/>
              </w:rPr>
              <w:tab/>
            </w:r>
            <w:r w:rsidRPr="005A1B0E">
              <w:rPr>
                <w:i/>
                <w:noProof/>
                <w:lang w:eastAsia="zh-CN"/>
              </w:rPr>
              <w:t xml:space="preserve">registration procedure for initial registration with Follow-on request indicator set to </w:t>
            </w:r>
            <w:r w:rsidRPr="005A1B0E">
              <w:rPr>
                <w:i/>
                <w:lang w:eastAsia="ja-JP"/>
              </w:rPr>
              <w:t>"</w:t>
            </w:r>
            <w:r w:rsidRPr="005A1B0E">
              <w:rPr>
                <w:i/>
              </w:rPr>
              <w:t>No follow-on request pending</w:t>
            </w:r>
            <w:r w:rsidRPr="005A1B0E">
              <w:rPr>
                <w:i/>
                <w:lang w:eastAsia="ja-JP"/>
              </w:rPr>
              <w:t>"</w:t>
            </w:r>
            <w:r w:rsidRPr="005A1B0E">
              <w:rPr>
                <w:i/>
                <w:noProof/>
                <w:lang w:eastAsia="zh-CN"/>
              </w:rPr>
              <w:t>;</w:t>
            </w:r>
            <w:r w:rsidRPr="005A1B0E">
              <w:rPr>
                <w:i/>
                <w:lang w:eastAsia="ja-JP"/>
              </w:rPr>
              <w:t xml:space="preserve"> or</w:t>
            </w:r>
          </w:p>
          <w:p w14:paraId="12F530F4" w14:textId="40F9099D" w:rsidR="005A1B0E" w:rsidRPr="005A1B0E" w:rsidRDefault="005A1B0E" w:rsidP="005A1B0E">
            <w:pPr>
              <w:pStyle w:val="B1"/>
              <w:rPr>
                <w:i/>
                <w:lang w:eastAsia="ja-JP"/>
              </w:rPr>
            </w:pPr>
            <w:r w:rsidRPr="005A1B0E">
              <w:rPr>
                <w:i/>
                <w:lang w:eastAsia="ja-JP"/>
              </w:rPr>
              <w:t>-</w:t>
            </w:r>
            <w:r w:rsidRPr="005A1B0E">
              <w:rPr>
                <w:i/>
                <w:lang w:eastAsia="ja-JP"/>
              </w:rPr>
              <w:tab/>
            </w:r>
            <w:proofErr w:type="gramStart"/>
            <w:r w:rsidRPr="005A1B0E">
              <w:rPr>
                <w:i/>
                <w:lang w:eastAsia="ja-JP"/>
              </w:rPr>
              <w:t>registration</w:t>
            </w:r>
            <w:proofErr w:type="gramEnd"/>
            <w:r w:rsidRPr="005A1B0E">
              <w:rPr>
                <w:i/>
                <w:lang w:eastAsia="ja-JP"/>
              </w:rPr>
              <w:t xml:space="preserve"> procedure for mobility and periodic registration update </w:t>
            </w:r>
            <w:r w:rsidRPr="005A1B0E">
              <w:rPr>
                <w:i/>
                <w:noProof/>
                <w:lang w:eastAsia="zh-CN"/>
              </w:rPr>
              <w:t xml:space="preserve">with Follow-on request indicator set to </w:t>
            </w:r>
            <w:r w:rsidRPr="005A1B0E">
              <w:rPr>
                <w:i/>
                <w:lang w:eastAsia="ja-JP"/>
              </w:rPr>
              <w:t>"</w:t>
            </w:r>
            <w:r w:rsidRPr="005A1B0E">
              <w:rPr>
                <w:i/>
              </w:rPr>
              <w:t>No follow-on request pending</w:t>
            </w:r>
            <w:r w:rsidRPr="005A1B0E">
              <w:rPr>
                <w:i/>
                <w:lang w:eastAsia="ja-JP"/>
              </w:rPr>
              <w:t xml:space="preserve">" and </w:t>
            </w:r>
            <w:r w:rsidRPr="005A1B0E">
              <w:rPr>
                <w:i/>
                <w:noProof/>
                <w:lang w:eastAsia="zh-CN"/>
              </w:rPr>
              <w:t>without Uplink data status IE included</w:t>
            </w:r>
            <w:r w:rsidRPr="005A1B0E">
              <w:rPr>
                <w:i/>
                <w:noProof/>
                <w:highlight w:val="green"/>
                <w:lang w:eastAsia="zh-CN"/>
              </w:rPr>
              <w:t>.</w:t>
            </w:r>
          </w:p>
          <w:p w14:paraId="6363BCE2" w14:textId="77777777" w:rsidR="005A1B0E" w:rsidRPr="005A1B0E" w:rsidRDefault="005A1B0E" w:rsidP="005A1B0E">
            <w:pPr>
              <w:rPr>
                <w:i/>
                <w:lang w:eastAsia="ja-JP"/>
              </w:rPr>
            </w:pPr>
            <w:r w:rsidRPr="005A1B0E">
              <w:rPr>
                <w:i/>
                <w:lang w:eastAsia="ja-JP"/>
              </w:rPr>
              <w:t>the network starts timer T3447:</w:t>
            </w:r>
          </w:p>
          <w:p w14:paraId="04521C72" w14:textId="77777777" w:rsidR="005A1B0E" w:rsidRPr="005A1B0E" w:rsidRDefault="005A1B0E" w:rsidP="005A1B0E">
            <w:pPr>
              <w:pStyle w:val="B1"/>
              <w:rPr>
                <w:i/>
              </w:rPr>
            </w:pPr>
            <w:r w:rsidRPr="005A1B0E">
              <w:rPr>
                <w:i/>
              </w:rPr>
              <w:t>-</w:t>
            </w:r>
            <w:r w:rsidRPr="005A1B0E">
              <w:rPr>
                <w:i/>
              </w:rPr>
              <w:tab/>
              <w:t>with the T3447 value available in the 5GMM context minus 4 minutes, if the UE supports SGC and the T3447 value has been sent to the UE with a non-zero value; or</w:t>
            </w:r>
          </w:p>
          <w:p w14:paraId="22B9358E" w14:textId="48E2D458" w:rsidR="005A1B0E" w:rsidRDefault="005A1B0E" w:rsidP="005A1B0E">
            <w:pPr>
              <w:pStyle w:val="B1"/>
              <w:rPr>
                <w:lang w:eastAsia="zh-CN"/>
              </w:rPr>
            </w:pPr>
            <w:r w:rsidRPr="005A1B0E">
              <w:rPr>
                <w:i/>
                <w:lang w:eastAsia="ja-JP"/>
              </w:rPr>
              <w:t>-</w:t>
            </w:r>
            <w:r w:rsidRPr="005A1B0E">
              <w:rPr>
                <w:i/>
                <w:lang w:eastAsia="ja-JP"/>
              </w:rPr>
              <w:tab/>
              <w:t>with the T3447 value available in the 5GMM context if the UE does not support SGC.</w:t>
            </w:r>
            <w:r>
              <w:rPr>
                <w:noProof/>
                <w:lang w:eastAsia="zh-CN"/>
              </w:rPr>
              <w:t>”</w:t>
            </w:r>
          </w:p>
          <w:p w14:paraId="4AB1CFBA" w14:textId="6FB1282D" w:rsidR="00A55E65" w:rsidRDefault="00A55E65" w:rsidP="00A55E6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6CC2444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5E24B" w14:textId="6D85DBE6" w:rsidR="001E41F3" w:rsidRDefault="005A1B0E" w:rsidP="00A55E65">
            <w:pPr>
              <w:pStyle w:val="CRCoverPage"/>
              <w:spacing w:after="0"/>
              <w:ind w:left="100"/>
              <w:rPr>
                <w:noProof/>
                <w:lang w:eastAsia="zh-CN"/>
              </w:rPr>
            </w:pPr>
            <w:r>
              <w:rPr>
                <w:rFonts w:hint="eastAsia"/>
                <w:noProof/>
                <w:lang w:eastAsia="zh-CN"/>
              </w:rPr>
              <w:t>1. correct the period to a comma between the condition and action.</w:t>
            </w:r>
          </w:p>
          <w:p w14:paraId="4351FA78" w14:textId="6FDE1EFE" w:rsidR="005A1B0E" w:rsidRDefault="005A1B0E" w:rsidP="00A55E65">
            <w:pPr>
              <w:pStyle w:val="CRCoverPage"/>
              <w:spacing w:after="0"/>
              <w:ind w:left="100"/>
              <w:rPr>
                <w:noProof/>
                <w:lang w:eastAsia="zh-CN"/>
              </w:rPr>
            </w:pPr>
            <w:r>
              <w:rPr>
                <w:rFonts w:hint="eastAsia"/>
                <w:noProof/>
                <w:lang w:eastAsia="zh-CN"/>
              </w:rPr>
              <w:t>2. add a missing period.</w:t>
            </w:r>
          </w:p>
          <w:p w14:paraId="76C0712C" w14:textId="0952013B" w:rsidR="00A55E65" w:rsidRDefault="00A55E65" w:rsidP="00A55E65">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3B02A76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3A0E3C" w:rsidR="001E41F3" w:rsidRDefault="005A1B0E" w:rsidP="00A55E65">
            <w:pPr>
              <w:pStyle w:val="CRCoverPage"/>
              <w:spacing w:after="0"/>
              <w:ind w:left="100"/>
              <w:rPr>
                <w:noProof/>
                <w:lang w:eastAsia="zh-CN"/>
              </w:rPr>
            </w:pPr>
            <w:r>
              <w:rPr>
                <w:noProof/>
                <w:lang w:eastAsia="zh-CN"/>
              </w:rPr>
              <w:t>T</w:t>
            </w:r>
            <w:r>
              <w:rPr>
                <w:rFonts w:hint="eastAsia"/>
                <w:noProof/>
                <w:lang w:eastAsia="zh-CN"/>
              </w:rPr>
              <w:t>he AMF starts T3447 without any condition.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5C7EE4A8" w:rsidR="001E41F3" w:rsidRDefault="005A1B0E">
            <w:pPr>
              <w:pStyle w:val="CRCoverPage"/>
              <w:spacing w:after="0"/>
              <w:ind w:left="100"/>
              <w:rPr>
                <w:noProof/>
                <w:lang w:eastAsia="zh-CN"/>
              </w:rPr>
            </w:pPr>
            <w:r w:rsidRPr="004B11B4">
              <w:t>5.3.</w:t>
            </w:r>
            <w:r>
              <w:t>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0F2A8B" w14:textId="77777777" w:rsidR="00407E9E" w:rsidRDefault="00407E9E" w:rsidP="00407E9E">
      <w:pPr>
        <w:jc w:val="center"/>
        <w:rPr>
          <w:noProof/>
        </w:rPr>
      </w:pPr>
      <w:bookmarkStart w:id="3" w:name="_Toc20232700"/>
      <w:r w:rsidRPr="00DB12B9">
        <w:rPr>
          <w:noProof/>
          <w:highlight w:val="green"/>
        </w:rPr>
        <w:lastRenderedPageBreak/>
        <w:t xml:space="preserve">***** </w:t>
      </w:r>
      <w:r>
        <w:rPr>
          <w:noProof/>
          <w:highlight w:val="green"/>
        </w:rPr>
        <w:t>First</w:t>
      </w:r>
      <w:r w:rsidRPr="00DB12B9">
        <w:rPr>
          <w:noProof/>
          <w:highlight w:val="green"/>
        </w:rPr>
        <w:t xml:space="preserve"> change *****</w:t>
      </w:r>
      <w:bookmarkEnd w:id="3"/>
    </w:p>
    <w:p w14:paraId="6A48BB80" w14:textId="77777777" w:rsidR="005A1B0E" w:rsidRPr="00CC0C94" w:rsidRDefault="005A1B0E" w:rsidP="005A1B0E">
      <w:pPr>
        <w:pStyle w:val="3"/>
        <w:rPr>
          <w:lang w:eastAsia="zh-CN"/>
        </w:rPr>
      </w:pPr>
      <w:bookmarkStart w:id="4" w:name="_Toc20232581"/>
      <w:bookmarkStart w:id="5" w:name="_Toc27746671"/>
      <w:bookmarkStart w:id="6" w:name="_Toc36212852"/>
      <w:bookmarkStart w:id="7" w:name="_Toc36657029"/>
      <w:r w:rsidRPr="004B11B4">
        <w:t>5.3.</w:t>
      </w:r>
      <w:r>
        <w:t>17</w:t>
      </w:r>
      <w:r w:rsidRPr="00CC0C94">
        <w:tab/>
        <w:t>Service Gap Control</w:t>
      </w:r>
      <w:bookmarkEnd w:id="4"/>
      <w:bookmarkEnd w:id="5"/>
      <w:bookmarkEnd w:id="6"/>
      <w:bookmarkEnd w:id="7"/>
    </w:p>
    <w:p w14:paraId="034E04C1" w14:textId="77777777" w:rsidR="005A1B0E" w:rsidRDefault="005A1B0E" w:rsidP="005A1B0E">
      <w:pPr>
        <w:rPr>
          <w:lang w:eastAsia="zh-CN"/>
        </w:rPr>
      </w:pPr>
      <w:r w:rsidRPr="00401F78">
        <w:rPr>
          <w:lang w:eastAsia="zh-CN"/>
        </w:rPr>
        <w:t>Service gap control (SGC) only applies to 3GPP access.</w:t>
      </w:r>
    </w:p>
    <w:p w14:paraId="63191F20" w14:textId="77777777" w:rsidR="005A1B0E" w:rsidRPr="00CC0C94" w:rsidRDefault="005A1B0E" w:rsidP="005A1B0E">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55CC059D" w14:textId="77777777" w:rsidR="005A1B0E" w:rsidRPr="00CC0C94" w:rsidRDefault="005A1B0E" w:rsidP="005A1B0E">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0F00339A" w14:textId="77777777" w:rsidR="005A1B0E" w:rsidRPr="00CC0C94" w:rsidRDefault="005A1B0E" w:rsidP="005A1B0E">
      <w:pPr>
        <w:pStyle w:val="B1"/>
      </w:pPr>
      <w:r w:rsidRPr="00CC0C94">
        <w:t>-</w:t>
      </w:r>
      <w:r w:rsidRPr="00CC0C94">
        <w:tab/>
      </w:r>
      <w:proofErr w:type="gramStart"/>
      <w:r w:rsidRPr="00CC0C94">
        <w:t>the</w:t>
      </w:r>
      <w:proofErr w:type="gramEnd"/>
      <w:r w:rsidRPr="00CC0C94">
        <w:t xml:space="preserv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15C84D13" w14:textId="77777777" w:rsidR="005A1B0E" w:rsidRDefault="005A1B0E" w:rsidP="005A1B0E">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4041993C" w14:textId="77777777" w:rsidR="005A1B0E" w:rsidRPr="00CC0C94" w:rsidRDefault="005A1B0E" w:rsidP="005A1B0E">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2FA069A4" w14:textId="77777777" w:rsidR="005A1B0E" w:rsidRPr="00CC0C94" w:rsidRDefault="005A1B0E" w:rsidP="005A1B0E">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14:paraId="3801800F" w14:textId="77777777" w:rsidR="005A1B0E" w:rsidRPr="00CC0C94" w:rsidRDefault="005A1B0E" w:rsidP="005A1B0E">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2C9AA43B" w14:textId="77777777" w:rsidR="005A1B0E" w:rsidRDefault="005A1B0E" w:rsidP="005A1B0E">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14:paraId="439B2AAC" w14:textId="77777777" w:rsidR="005A1B0E" w:rsidRDefault="005A1B0E" w:rsidP="005A1B0E">
      <w:pPr>
        <w:pStyle w:val="B2"/>
        <w:rPr>
          <w:noProof/>
          <w:lang w:eastAsia="zh-CN"/>
        </w:rPr>
      </w:pPr>
      <w:r>
        <w:rPr>
          <w:noProof/>
          <w:lang w:eastAsia="zh-CN"/>
        </w:rPr>
        <w:t>-</w:t>
      </w:r>
      <w:r>
        <w:rPr>
          <w:noProof/>
          <w:lang w:eastAsia="zh-CN"/>
        </w:rPr>
        <w:tab/>
        <w:t>paging;</w:t>
      </w:r>
    </w:p>
    <w:p w14:paraId="32C0EE03" w14:textId="77777777" w:rsidR="005A1B0E" w:rsidRDefault="005A1B0E" w:rsidP="005A1B0E">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 or</w:t>
      </w:r>
    </w:p>
    <w:p w14:paraId="2E77C7A7" w14:textId="77777777" w:rsidR="005A1B0E" w:rsidRPr="00CC0C94" w:rsidRDefault="005A1B0E" w:rsidP="005A1B0E">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14:paraId="44330DFC" w14:textId="77777777" w:rsidR="005A1B0E" w:rsidRDefault="005A1B0E" w:rsidP="005A1B0E">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75AC5EDA" w14:textId="77777777" w:rsidR="005A1B0E" w:rsidRDefault="005A1B0E" w:rsidP="005A1B0E">
      <w:pPr>
        <w:pStyle w:val="B1"/>
        <w:rPr>
          <w:lang w:eastAsia="ja-JP"/>
        </w:rPr>
      </w:pPr>
      <w:r>
        <w:rPr>
          <w:lang w:eastAsia="ja-JP"/>
        </w:rPr>
        <w:t>-</w:t>
      </w:r>
      <w:r>
        <w:rPr>
          <w:lang w:eastAsia="ja-JP"/>
        </w:rPr>
        <w:tab/>
        <w:t>paging;</w:t>
      </w:r>
    </w:p>
    <w:p w14:paraId="70BFB705" w14:textId="77777777" w:rsidR="005A1B0E" w:rsidRDefault="005A1B0E" w:rsidP="005A1B0E">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r>
        <w:rPr>
          <w:lang w:eastAsia="ja-JP"/>
        </w:rPr>
        <w:t xml:space="preserve"> or</w:t>
      </w:r>
    </w:p>
    <w:p w14:paraId="05DD3554" w14:textId="530C93A2" w:rsidR="005A1B0E" w:rsidRDefault="005A1B0E" w:rsidP="005A1B0E">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del w:id="8" w:author="yanchao_0304" w:date="2020-04-03T15:32:00Z">
        <w:r w:rsidDel="005A1B0E">
          <w:rPr>
            <w:noProof/>
            <w:lang w:eastAsia="zh-CN"/>
          </w:rPr>
          <w:delText>.</w:delText>
        </w:r>
      </w:del>
      <w:ins w:id="9" w:author="yanchao_0304" w:date="2020-04-03T15:32:00Z">
        <w:r>
          <w:rPr>
            <w:rFonts w:hint="eastAsia"/>
            <w:noProof/>
            <w:lang w:eastAsia="zh-CN"/>
          </w:rPr>
          <w:t>,</w:t>
        </w:r>
      </w:ins>
    </w:p>
    <w:p w14:paraId="12538A65" w14:textId="77777777" w:rsidR="005A1B0E" w:rsidRDefault="005A1B0E" w:rsidP="005A1B0E">
      <w:pPr>
        <w:rPr>
          <w:lang w:eastAsia="ja-JP"/>
        </w:rPr>
      </w:pPr>
      <w:proofErr w:type="gramStart"/>
      <w:r>
        <w:rPr>
          <w:lang w:eastAsia="ja-JP"/>
        </w:rPr>
        <w:t>the</w:t>
      </w:r>
      <w:proofErr w:type="gramEnd"/>
      <w:r>
        <w:rPr>
          <w:lang w:eastAsia="ja-JP"/>
        </w:rPr>
        <w:t xml:space="preserve"> network starts timer </w:t>
      </w:r>
      <w:r w:rsidRPr="00793F68">
        <w:rPr>
          <w:lang w:eastAsia="ja-JP"/>
        </w:rPr>
        <w:t>T3</w:t>
      </w:r>
      <w:r w:rsidRPr="004B11B4">
        <w:rPr>
          <w:lang w:eastAsia="ja-JP"/>
        </w:rPr>
        <w:t>4</w:t>
      </w:r>
      <w:r w:rsidRPr="00793F68">
        <w:rPr>
          <w:lang w:eastAsia="ja-JP"/>
        </w:rPr>
        <w:t>47</w:t>
      </w:r>
      <w:r>
        <w:rPr>
          <w:lang w:eastAsia="ja-JP"/>
        </w:rPr>
        <w:t>:</w:t>
      </w:r>
    </w:p>
    <w:p w14:paraId="29F104FB" w14:textId="77777777" w:rsidR="005A1B0E" w:rsidRPr="00767715" w:rsidRDefault="005A1B0E" w:rsidP="005A1B0E">
      <w:pPr>
        <w:pStyle w:val="B1"/>
      </w:pPr>
      <w:r w:rsidRPr="00767715">
        <w:t>-</w:t>
      </w:r>
      <w:r w:rsidRPr="00767715">
        <w:tab/>
        <w:t>with the T3447 value available in the 5GMM context minus 4 minutes, if the UE supports SGC and the T3447 value has been sent to the UE with a non-zero value; or</w:t>
      </w:r>
    </w:p>
    <w:p w14:paraId="1E58E52E" w14:textId="77777777" w:rsidR="005A1B0E" w:rsidRDefault="005A1B0E" w:rsidP="005A1B0E">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w:t>
      </w:r>
      <w:r w:rsidRPr="00793F68">
        <w:rPr>
          <w:lang w:eastAsia="ja-JP"/>
        </w:rPr>
        <w:t>T3447</w:t>
      </w:r>
      <w:r>
        <w:rPr>
          <w:lang w:eastAsia="ja-JP"/>
        </w:rPr>
        <w:t xml:space="preserve"> value available in the 5GMM context if the UE does not support SGC.</w:t>
      </w:r>
    </w:p>
    <w:p w14:paraId="535CE0F0" w14:textId="77777777" w:rsidR="005A1B0E" w:rsidRPr="00CC0C94" w:rsidRDefault="005A1B0E" w:rsidP="005A1B0E">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2D2E3F1D" w14:textId="77777777" w:rsidR="005A1B0E" w:rsidRDefault="005A1B0E" w:rsidP="005A1B0E">
      <w:pPr>
        <w:pStyle w:val="B1"/>
        <w:rPr>
          <w:lang w:eastAsia="ja-JP"/>
        </w:rPr>
      </w:pPr>
      <w:r w:rsidRPr="00CC0C94">
        <w:t>-</w:t>
      </w:r>
      <w:r w:rsidRPr="00CC0C94">
        <w:tab/>
      </w:r>
      <w:proofErr w:type="gramStart"/>
      <w:r w:rsidRPr="00B01232">
        <w:t>requests</w:t>
      </w:r>
      <w:proofErr w:type="gramEnd"/>
      <w:r>
        <w:t xml:space="preserve"> for </w:t>
      </w:r>
      <w:r w:rsidRPr="00CC0C94">
        <w:rPr>
          <w:lang w:eastAsia="ja-JP"/>
        </w:rPr>
        <w:t>emergency service</w:t>
      </w:r>
      <w:r>
        <w:rPr>
          <w:lang w:eastAsia="ja-JP"/>
        </w:rPr>
        <w:t>;</w:t>
      </w:r>
    </w:p>
    <w:p w14:paraId="623812E6" w14:textId="77777777" w:rsidR="005A1B0E" w:rsidRDefault="005A1B0E" w:rsidP="005A1B0E">
      <w:pPr>
        <w:pStyle w:val="B1"/>
      </w:pPr>
      <w:r>
        <w:rPr>
          <w:lang w:eastAsia="ja-JP"/>
        </w:rPr>
        <w:t>-</w:t>
      </w:r>
      <w:r>
        <w:rPr>
          <w:lang w:eastAsia="ja-JP"/>
        </w:rPr>
        <w:tab/>
      </w:r>
      <w:proofErr w:type="gramStart"/>
      <w:r w:rsidRPr="00B01232">
        <w:t>requests</w:t>
      </w:r>
      <w:proofErr w:type="gramEnd"/>
      <w:r>
        <w:t xml:space="preserve"> for emergency service fallback;</w:t>
      </w:r>
    </w:p>
    <w:p w14:paraId="1C39F9D1" w14:textId="77777777" w:rsidR="005A1B0E" w:rsidRDefault="005A1B0E" w:rsidP="005A1B0E">
      <w:pPr>
        <w:pStyle w:val="B1"/>
        <w:rPr>
          <w:lang w:eastAsia="ja-JP"/>
        </w:rPr>
      </w:pPr>
      <w:r>
        <w:rPr>
          <w:lang w:eastAsia="ja-JP"/>
        </w:rPr>
        <w:t>-</w:t>
      </w:r>
      <w:r>
        <w:rPr>
          <w:lang w:eastAsia="ja-JP"/>
        </w:rPr>
        <w:tab/>
      </w:r>
      <w:proofErr w:type="gramStart"/>
      <w:r>
        <w:rPr>
          <w:lang w:eastAsia="ja-JP"/>
        </w:rPr>
        <w:t>requests</w:t>
      </w:r>
      <w:proofErr w:type="gramEnd"/>
      <w:r w:rsidRPr="00497AA8">
        <w:rPr>
          <w:lang w:eastAsia="ja-JP"/>
        </w:rPr>
        <w:t xml:space="preserve"> for </w:t>
      </w:r>
      <w:bookmarkStart w:id="10" w:name="_Hlk4272537"/>
      <w:r w:rsidRPr="00497AA8">
        <w:rPr>
          <w:lang w:eastAsia="ja-JP"/>
        </w:rPr>
        <w:t>high priority access</w:t>
      </w:r>
      <w:bookmarkEnd w:id="10"/>
      <w:r>
        <w:rPr>
          <w:lang w:eastAsia="ja-JP"/>
        </w:rPr>
        <w:t>;</w:t>
      </w:r>
    </w:p>
    <w:p w14:paraId="77318EDB" w14:textId="77777777" w:rsidR="005A1B0E" w:rsidRPr="00CC0C94" w:rsidRDefault="005A1B0E" w:rsidP="005A1B0E">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43424FC9" w14:textId="77777777" w:rsidR="005A1B0E" w:rsidRDefault="005A1B0E" w:rsidP="005A1B0E">
      <w:pPr>
        <w:pStyle w:val="B1"/>
      </w:pPr>
      <w:r>
        <w:lastRenderedPageBreak/>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14:paraId="61FB9EF8" w14:textId="2488861E" w:rsidR="005A1B0E" w:rsidRPr="00CC0C94" w:rsidRDefault="005A1B0E" w:rsidP="005A1B0E">
      <w:pPr>
        <w:pStyle w:val="B1"/>
        <w:rPr>
          <w:lang w:eastAsia="zh-CN"/>
        </w:rPr>
      </w:pPr>
      <w:r w:rsidRPr="00CC0C94">
        <w:rPr>
          <w:lang w:eastAsia="ja-JP"/>
        </w:rPr>
        <w:t>-</w:t>
      </w:r>
      <w:r w:rsidRPr="00CC0C94">
        <w:rPr>
          <w:lang w:eastAsia="ja-JP"/>
        </w:rPr>
        <w:tab/>
      </w:r>
      <w:proofErr w:type="gramStart"/>
      <w:r w:rsidRPr="00CC0C94">
        <w:rPr>
          <w:lang w:eastAsia="ja-JP"/>
        </w:rPr>
        <w:t>service</w:t>
      </w:r>
      <w:proofErr w:type="gramEnd"/>
      <w:r w:rsidRPr="00CC0C94">
        <w:rPr>
          <w:lang w:eastAsia="ja-JP"/>
        </w:rPr>
        <w:t xml:space="preserv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ins w:id="11" w:author="yanchao_0304" w:date="2020-04-03T15:32:00Z">
        <w:r>
          <w:rPr>
            <w:rFonts w:hint="eastAsia"/>
            <w:lang w:eastAsia="zh-CN"/>
          </w:rPr>
          <w:t>.</w:t>
        </w:r>
      </w:ins>
    </w:p>
    <w:p w14:paraId="0D0E7ED7" w14:textId="77777777" w:rsidR="005A1B0E" w:rsidRDefault="005A1B0E" w:rsidP="005A1B0E">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0024C36B" w14:textId="77777777" w:rsidR="005A1B0E" w:rsidRDefault="005A1B0E" w:rsidP="005A1B0E">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12" w:name="_Hlk4164175"/>
    </w:p>
    <w:p w14:paraId="1D699406" w14:textId="77777777" w:rsidR="005A1B0E" w:rsidRDefault="005A1B0E" w:rsidP="005A1B0E">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12"/>
    </w:p>
    <w:p w14:paraId="76606DD7" w14:textId="77777777" w:rsidR="005A1B0E" w:rsidRDefault="005A1B0E" w:rsidP="005A1B0E">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6C62BA27" w14:textId="77777777" w:rsidR="005A1B0E" w:rsidRDefault="005A1B0E" w:rsidP="005A1B0E">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228C5D7C" w14:textId="77777777" w:rsidR="005A1B0E" w:rsidRPr="00CC0C94" w:rsidRDefault="005A1B0E" w:rsidP="005A1B0E">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7DEB2680" w14:textId="77777777" w:rsidR="005A1B0E" w:rsidRDefault="005A1B0E" w:rsidP="005A1B0E">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9E90BE1" w14:textId="141AFF08" w:rsidR="00A55E65" w:rsidRDefault="00A55E65" w:rsidP="00A55E65">
      <w:pPr>
        <w:jc w:val="center"/>
        <w:rPr>
          <w:noProof/>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14:paraId="6B89BF9C" w14:textId="77777777" w:rsidR="00407E9E" w:rsidRPr="00A55E65" w:rsidRDefault="00407E9E">
      <w:pPr>
        <w:rPr>
          <w:noProof/>
          <w:lang w:val="en-US" w:eastAsia="zh-CN"/>
        </w:rPr>
      </w:pPr>
    </w:p>
    <w:sectPr w:rsidR="00407E9E" w:rsidRPr="00A55E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91ACD8" w14:textId="77777777" w:rsidR="00261EA2" w:rsidRDefault="00261EA2">
      <w:r>
        <w:separator/>
      </w:r>
    </w:p>
  </w:endnote>
  <w:endnote w:type="continuationSeparator" w:id="0">
    <w:p w14:paraId="2FC833B0" w14:textId="77777777" w:rsidR="00261EA2" w:rsidRDefault="0026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3B74B6" w14:textId="77777777" w:rsidR="00261EA2" w:rsidRDefault="00261EA2">
      <w:r>
        <w:separator/>
      </w:r>
    </w:p>
  </w:footnote>
  <w:footnote w:type="continuationSeparator" w:id="0">
    <w:p w14:paraId="121B6667" w14:textId="77777777" w:rsidR="00261EA2" w:rsidRDefault="00261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2FAD"/>
    <w:rsid w:val="001A7B60"/>
    <w:rsid w:val="001B52F0"/>
    <w:rsid w:val="001B7A65"/>
    <w:rsid w:val="001E41F3"/>
    <w:rsid w:val="00227EAD"/>
    <w:rsid w:val="0026004D"/>
    <w:rsid w:val="00261EA2"/>
    <w:rsid w:val="002640DD"/>
    <w:rsid w:val="00275D12"/>
    <w:rsid w:val="00284FEB"/>
    <w:rsid w:val="002860C4"/>
    <w:rsid w:val="002A1ABE"/>
    <w:rsid w:val="002B5741"/>
    <w:rsid w:val="00305409"/>
    <w:rsid w:val="003609EF"/>
    <w:rsid w:val="0036231A"/>
    <w:rsid w:val="00363DF6"/>
    <w:rsid w:val="003674C0"/>
    <w:rsid w:val="00374DD4"/>
    <w:rsid w:val="003E1A36"/>
    <w:rsid w:val="00407E9E"/>
    <w:rsid w:val="00410371"/>
    <w:rsid w:val="004242F1"/>
    <w:rsid w:val="004A6835"/>
    <w:rsid w:val="004B75B7"/>
    <w:rsid w:val="004E1669"/>
    <w:rsid w:val="00507FA9"/>
    <w:rsid w:val="0051580D"/>
    <w:rsid w:val="00547111"/>
    <w:rsid w:val="00570453"/>
    <w:rsid w:val="00592D74"/>
    <w:rsid w:val="005A1B0E"/>
    <w:rsid w:val="005E2C44"/>
    <w:rsid w:val="00621188"/>
    <w:rsid w:val="006257ED"/>
    <w:rsid w:val="00677E82"/>
    <w:rsid w:val="00695808"/>
    <w:rsid w:val="006B46FB"/>
    <w:rsid w:val="006E21FB"/>
    <w:rsid w:val="00792342"/>
    <w:rsid w:val="007977A8"/>
    <w:rsid w:val="007B512A"/>
    <w:rsid w:val="007C2097"/>
    <w:rsid w:val="007D6A07"/>
    <w:rsid w:val="007F19CF"/>
    <w:rsid w:val="007F7259"/>
    <w:rsid w:val="008040A8"/>
    <w:rsid w:val="00817AA4"/>
    <w:rsid w:val="008279FA"/>
    <w:rsid w:val="008438B9"/>
    <w:rsid w:val="008626E7"/>
    <w:rsid w:val="00870EE7"/>
    <w:rsid w:val="008863B9"/>
    <w:rsid w:val="008A45A6"/>
    <w:rsid w:val="008B6B9A"/>
    <w:rsid w:val="008F686C"/>
    <w:rsid w:val="009148DE"/>
    <w:rsid w:val="00941BFE"/>
    <w:rsid w:val="00941E30"/>
    <w:rsid w:val="009777D9"/>
    <w:rsid w:val="00991B88"/>
    <w:rsid w:val="009A5753"/>
    <w:rsid w:val="009A579D"/>
    <w:rsid w:val="009E3297"/>
    <w:rsid w:val="009E6C24"/>
    <w:rsid w:val="009F0F56"/>
    <w:rsid w:val="009F734F"/>
    <w:rsid w:val="00A246B6"/>
    <w:rsid w:val="00A32996"/>
    <w:rsid w:val="00A47E70"/>
    <w:rsid w:val="00A50CF0"/>
    <w:rsid w:val="00A542A2"/>
    <w:rsid w:val="00A55E65"/>
    <w:rsid w:val="00A7671C"/>
    <w:rsid w:val="00AA2CBC"/>
    <w:rsid w:val="00AC5820"/>
    <w:rsid w:val="00AD1CD8"/>
    <w:rsid w:val="00B151BF"/>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166F"/>
    <w:rsid w:val="00E34898"/>
    <w:rsid w:val="00E37DF5"/>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07E9E"/>
    <w:rPr>
      <w:rFonts w:ascii="Times New Roman" w:hAnsi="Times New Roman"/>
      <w:lang w:val="en-GB" w:eastAsia="en-US"/>
    </w:rPr>
  </w:style>
  <w:style w:type="character" w:customStyle="1" w:styleId="B1Char">
    <w:name w:val="B1 Char"/>
    <w:link w:val="B1"/>
    <w:locked/>
    <w:rsid w:val="00407E9E"/>
    <w:rPr>
      <w:rFonts w:ascii="Times New Roman" w:hAnsi="Times New Roman"/>
      <w:lang w:val="en-GB" w:eastAsia="en-US"/>
    </w:rPr>
  </w:style>
  <w:style w:type="character" w:customStyle="1" w:styleId="Char">
    <w:name w:val="批注文字 Char"/>
    <w:basedOn w:val="a0"/>
    <w:link w:val="ac"/>
    <w:semiHidden/>
    <w:rsid w:val="00A55E65"/>
    <w:rPr>
      <w:rFonts w:ascii="Times New Roman" w:hAnsi="Times New Roman"/>
      <w:lang w:val="en-GB" w:eastAsia="en-US"/>
    </w:rPr>
  </w:style>
  <w:style w:type="character" w:customStyle="1" w:styleId="B2Char">
    <w:name w:val="B2 Char"/>
    <w:link w:val="B2"/>
    <w:rsid w:val="005A1B0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07E9E"/>
    <w:rPr>
      <w:rFonts w:ascii="Times New Roman" w:hAnsi="Times New Roman"/>
      <w:lang w:val="en-GB" w:eastAsia="en-US"/>
    </w:rPr>
  </w:style>
  <w:style w:type="character" w:customStyle="1" w:styleId="B1Char">
    <w:name w:val="B1 Char"/>
    <w:link w:val="B1"/>
    <w:locked/>
    <w:rsid w:val="00407E9E"/>
    <w:rPr>
      <w:rFonts w:ascii="Times New Roman" w:hAnsi="Times New Roman"/>
      <w:lang w:val="en-GB" w:eastAsia="en-US"/>
    </w:rPr>
  </w:style>
  <w:style w:type="character" w:customStyle="1" w:styleId="Char">
    <w:name w:val="批注文字 Char"/>
    <w:basedOn w:val="a0"/>
    <w:link w:val="ac"/>
    <w:semiHidden/>
    <w:rsid w:val="00A55E65"/>
    <w:rPr>
      <w:rFonts w:ascii="Times New Roman" w:hAnsi="Times New Roman"/>
      <w:lang w:val="en-GB" w:eastAsia="en-US"/>
    </w:rPr>
  </w:style>
  <w:style w:type="character" w:customStyle="1" w:styleId="B2Char">
    <w:name w:val="B2 Char"/>
    <w:link w:val="B2"/>
    <w:rsid w:val="005A1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54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885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DDCAB-651E-45FE-BBF7-C61A9927A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1270</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6</cp:revision>
  <cp:lastPrinted>1900-12-31T16:00:00Z</cp:lastPrinted>
  <dcterms:created xsi:type="dcterms:W3CDTF">2020-03-30T09:57:00Z</dcterms:created>
  <dcterms:modified xsi:type="dcterms:W3CDTF">2020-04-09T02:56:00Z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