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57" w:rsidRDefault="00591057" w:rsidP="005910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</w:t>
      </w:r>
      <w:r w:rsidR="00FB40F2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A5163" w:rsidRPr="00FA5163">
        <w:rPr>
          <w:b/>
          <w:noProof/>
          <w:sz w:val="24"/>
        </w:rPr>
        <w:t>C1-20</w:t>
      </w:r>
      <w:r w:rsidR="00644908">
        <w:rPr>
          <w:rFonts w:hint="eastAsia"/>
          <w:b/>
          <w:noProof/>
          <w:sz w:val="24"/>
          <w:lang w:eastAsia="zh-CN"/>
        </w:rPr>
        <w:t>3418</w:t>
      </w:r>
    </w:p>
    <w:p w:rsidR="00591057" w:rsidRPr="00591057" w:rsidRDefault="00AE2E9D" w:rsidP="0059105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FB40F2">
        <w:rPr>
          <w:rFonts w:hint="eastAsia"/>
          <w:b/>
          <w:noProof/>
          <w:sz w:val="24"/>
          <w:lang w:eastAsia="zh-CN"/>
        </w:rPr>
        <w:t>2</w:t>
      </w:r>
      <w:r w:rsidR="00FB40F2">
        <w:rPr>
          <w:b/>
          <w:noProof/>
          <w:sz w:val="24"/>
        </w:rPr>
        <w:t>-</w:t>
      </w:r>
      <w:r w:rsidR="00FB40F2">
        <w:rPr>
          <w:rFonts w:hint="eastAsia"/>
          <w:b/>
          <w:noProof/>
          <w:sz w:val="24"/>
          <w:lang w:eastAsia="zh-CN"/>
        </w:rPr>
        <w:t>10</w:t>
      </w:r>
      <w:r w:rsidR="00FB40F2">
        <w:rPr>
          <w:b/>
          <w:noProof/>
          <w:sz w:val="24"/>
        </w:rPr>
        <w:t xml:space="preserve"> </w:t>
      </w:r>
      <w:r w:rsidR="00FB40F2">
        <w:rPr>
          <w:rFonts w:hint="eastAsia"/>
          <w:b/>
          <w:noProof/>
          <w:sz w:val="24"/>
          <w:lang w:eastAsia="zh-CN"/>
        </w:rPr>
        <w:t>June</w:t>
      </w:r>
      <w:r w:rsidR="00FB40F2">
        <w:rPr>
          <w:b/>
          <w:noProof/>
          <w:sz w:val="24"/>
        </w:rPr>
        <w:t xml:space="preserve"> 2020</w:t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</w:r>
      <w:r w:rsidR="00D7605D">
        <w:rPr>
          <w:rFonts w:hint="eastAsia"/>
          <w:b/>
          <w:noProof/>
          <w:sz w:val="24"/>
          <w:lang w:eastAsia="zh-CN"/>
        </w:rPr>
        <w:tab/>
        <w:t xml:space="preserve">   </w:t>
      </w:r>
      <w:r w:rsidR="00D7605D">
        <w:rPr>
          <w:b/>
          <w:noProof/>
          <w:sz w:val="24"/>
          <w:lang w:eastAsia="zh-CN"/>
        </w:rPr>
        <w:t>Revision of C1-202</w:t>
      </w:r>
      <w:r w:rsidR="00FB40F2">
        <w:rPr>
          <w:rFonts w:hint="eastAsia"/>
          <w:b/>
          <w:noProof/>
          <w:sz w:val="24"/>
          <w:lang w:eastAsia="zh-CN"/>
        </w:rPr>
        <w:t>74</w:t>
      </w:r>
      <w:r w:rsidR="00D7605D">
        <w:rPr>
          <w:rFonts w:hint="eastAsia"/>
          <w:b/>
          <w:noProof/>
          <w:sz w:val="24"/>
          <w:lang w:eastAsia="zh-CN"/>
        </w:rPr>
        <w:t>9</w:t>
      </w:r>
    </w:p>
    <w:p w:rsidR="00591057" w:rsidRDefault="00591057">
      <w:pPr>
        <w:rPr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96C27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F23A9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A5163" w:rsidP="005910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B40F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196C27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23A90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AE2E9D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FB40F2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3C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F04A07" w:rsidP="005250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4A07">
              <w:rPr>
                <w:noProof/>
                <w:lang w:eastAsia="zh-CN"/>
              </w:rPr>
              <w:t xml:space="preserve">Adding </w:t>
            </w:r>
            <w:r w:rsidR="00C93183">
              <w:rPr>
                <w:rFonts w:hint="eastAsia"/>
                <w:noProof/>
                <w:lang w:eastAsia="zh-CN"/>
              </w:rPr>
              <w:t xml:space="preserve">a </w:t>
            </w:r>
            <w:r w:rsidR="00C93183">
              <w:rPr>
                <w:noProof/>
                <w:lang w:eastAsia="zh-CN"/>
              </w:rPr>
              <w:t>new abnormal case</w:t>
            </w:r>
            <w:r w:rsidRPr="00F04A07">
              <w:rPr>
                <w:noProof/>
                <w:lang w:eastAsia="zh-CN"/>
              </w:rPr>
              <w:t xml:space="preserve"> on the network side for CPSR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070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AD6B88">
              <w:rPr>
                <w:rFonts w:hint="eastAsia"/>
                <w:noProof/>
                <w:lang w:eastAsia="zh-CN"/>
              </w:rPr>
              <w:t>,</w:t>
            </w:r>
            <w:r w:rsidR="00AD6B88">
              <w:rPr>
                <w:noProof/>
              </w:rPr>
              <w:t xml:space="preserve"> InterDigital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AE2E9D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591057" w:rsidP="00913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="004242F1" w:rsidRPr="009118B5">
              <w:rPr>
                <w:noProof/>
              </w:rPr>
              <w:t>-</w:t>
            </w:r>
            <w:r w:rsidR="00FB40F2">
              <w:rPr>
                <w:rFonts w:hint="eastAsia"/>
                <w:noProof/>
                <w:lang w:eastAsia="zh-CN"/>
              </w:rPr>
              <w:t>05</w:t>
            </w:r>
            <w:r w:rsidR="004242F1" w:rsidRPr="009118B5">
              <w:rPr>
                <w:noProof/>
              </w:rPr>
              <w:t>-</w:t>
            </w:r>
            <w:r w:rsidR="00FB40F2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2306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605D" w:rsidRDefault="00D7605D" w:rsidP="00F04A07">
            <w:pPr>
              <w:pStyle w:val="CRCoverPage"/>
              <w:spacing w:after="0"/>
              <w:rPr>
                <w:lang w:eastAsia="zh-CN"/>
              </w:rPr>
            </w:pPr>
            <w:r>
              <w:t>Collision of a</w:t>
            </w:r>
            <w:r w:rsidRPr="00F04A07">
              <w:t xml:space="preserve"> </w:t>
            </w:r>
            <w:r>
              <w:rPr>
                <w:rFonts w:hint="eastAsia"/>
              </w:rPr>
              <w:t>paging</w:t>
            </w:r>
            <w:r w:rsidRPr="00F04A07">
              <w:t xml:space="preserve"> procedure with a service </w:t>
            </w:r>
            <w:proofErr w:type="gramStart"/>
            <w:r w:rsidRPr="00F04A07">
              <w:t>request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MO)</w:t>
            </w:r>
            <w:r w:rsidRPr="00F04A07">
              <w:t xml:space="preserve"> procedure</w:t>
            </w:r>
            <w:r>
              <w:rPr>
                <w:rFonts w:hint="eastAsia"/>
                <w:lang w:eastAsia="zh-CN"/>
              </w:rPr>
              <w:t>, as an abnormal case on the network side, is missing in TS 24.501 clause 5.6.1.8.</w:t>
            </w:r>
          </w:p>
          <w:p w:rsidR="00D7605D" w:rsidRDefault="00D7605D" w:rsidP="00D7605D">
            <w:pPr>
              <w:pStyle w:val="CRCoverPage"/>
              <w:spacing w:after="0"/>
              <w:rPr>
                <w:lang w:eastAsia="zh-CN"/>
              </w:rPr>
            </w:pPr>
          </w:p>
          <w:p w:rsidR="00A63093" w:rsidRDefault="00A63093" w:rsidP="00D76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Accor</w:t>
            </w:r>
            <w:r w:rsidR="00C46E2C">
              <w:rPr>
                <w:rFonts w:hint="eastAsia"/>
              </w:rPr>
              <w:t>d</w:t>
            </w:r>
            <w:r>
              <w:rPr>
                <w:rFonts w:hint="eastAsia"/>
              </w:rPr>
              <w:t xml:space="preserve">ing to </w:t>
            </w:r>
            <w:r w:rsidR="00D7605D">
              <w:rPr>
                <w:rFonts w:hint="eastAsia"/>
              </w:rPr>
              <w:t xml:space="preserve">TS 24.501 </w:t>
            </w:r>
            <w:r w:rsidR="00C46E2C">
              <w:rPr>
                <w:rFonts w:hint="eastAsia"/>
              </w:rPr>
              <w:t xml:space="preserve">clause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6</w:t>
            </w:r>
            <w:r>
              <w:rPr>
                <w:rFonts w:hint="eastAsia"/>
              </w:rPr>
              <w:t>.</w:t>
            </w:r>
            <w:r>
              <w:t>2</w:t>
            </w:r>
            <w:r>
              <w:rPr>
                <w:rFonts w:hint="eastAsia"/>
              </w:rPr>
              <w:t>.2</w:t>
            </w:r>
            <w:r>
              <w:t>.3</w:t>
            </w:r>
            <w:r>
              <w:rPr>
                <w:rFonts w:hint="eastAsia"/>
              </w:rPr>
              <w:t>,</w:t>
            </w:r>
            <w:r w:rsidR="009C12C2">
              <w:rPr>
                <w:rFonts w:hint="eastAsia"/>
              </w:rPr>
              <w:t xml:space="preserve"> </w:t>
            </w:r>
            <w:r w:rsidR="00772B48">
              <w:t>“</w:t>
            </w:r>
            <w:r w:rsidR="009C12C2">
              <w:rPr>
                <w:rFonts w:hint="eastAsia"/>
              </w:rPr>
              <w:t xml:space="preserve">b) </w:t>
            </w:r>
            <w:r>
              <w:t>Paging message received with access type set to 3GPP access when UE-initiated 5GMM specific procedure or se</w:t>
            </w:r>
            <w:r w:rsidR="00D45076">
              <w:t>rvice request procedure is ongo</w:t>
            </w:r>
            <w:r>
              <w:t>ing.</w:t>
            </w:r>
            <w:r w:rsidR="00D45076">
              <w:rPr>
                <w:rFonts w:hint="eastAsia"/>
                <w:lang w:eastAsia="zh-CN"/>
              </w:rPr>
              <w:t xml:space="preserve"> </w:t>
            </w:r>
            <w:r>
              <w:t>The UE shall ignore the paging.</w:t>
            </w:r>
            <w:r w:rsidR="00772B48">
              <w:t>”</w:t>
            </w:r>
          </w:p>
          <w:p w:rsidR="00D7605D" w:rsidRDefault="00D7605D" w:rsidP="00D7605D">
            <w:pPr>
              <w:pStyle w:val="CRCoverPage"/>
              <w:spacing w:after="0"/>
              <w:rPr>
                <w:lang w:eastAsia="zh-CN"/>
              </w:rPr>
            </w:pPr>
          </w:p>
          <w:p w:rsidR="00B9617F" w:rsidRPr="00D7605D" w:rsidRDefault="00A63093" w:rsidP="00D7605D">
            <w:pPr>
              <w:pStyle w:val="CRCoverPage"/>
              <w:spacing w:after="0"/>
              <w:rPr>
                <w:lang w:eastAsia="zh-CN"/>
              </w:rPr>
            </w:pPr>
            <w:r>
              <w:t>To be consistent with</w:t>
            </w:r>
            <w:r w:rsidR="009C12C2">
              <w:rPr>
                <w:rFonts w:hint="eastAsia"/>
              </w:rPr>
              <w:t xml:space="preserve"> the above requirement, It </w:t>
            </w:r>
            <w:r w:rsidR="009C12C2">
              <w:t xml:space="preserve">is suggested </w:t>
            </w:r>
            <w:r w:rsidR="00D7605D">
              <w:rPr>
                <w:rFonts w:hint="eastAsia"/>
              </w:rPr>
              <w:t xml:space="preserve">the AMF </w:t>
            </w:r>
            <w:r w:rsidR="00D7605D">
              <w:rPr>
                <w:rFonts w:hint="eastAsia"/>
                <w:lang w:eastAsia="zh-CN"/>
              </w:rPr>
              <w:t xml:space="preserve">should </w:t>
            </w:r>
            <w:r w:rsidR="00D7605D">
              <w:rPr>
                <w:rFonts w:hint="eastAsia"/>
              </w:rPr>
              <w:t>treat</w:t>
            </w:r>
            <w:r w:rsidR="009C12C2">
              <w:rPr>
                <w:rFonts w:hint="eastAsia"/>
              </w:rPr>
              <w:t xml:space="preserve"> MO </w:t>
            </w:r>
            <w:r w:rsidR="009C12C2" w:rsidRPr="00F04A07">
              <w:t>service request</w:t>
            </w:r>
            <w:r w:rsidR="009C12C2">
              <w:rPr>
                <w:rFonts w:hint="eastAsia"/>
              </w:rPr>
              <w:t xml:space="preserve"> message after </w:t>
            </w:r>
            <w:r w:rsidR="00716B6A">
              <w:rPr>
                <w:rFonts w:hint="eastAsia"/>
              </w:rPr>
              <w:t xml:space="preserve">initiating a </w:t>
            </w:r>
            <w:r w:rsidR="009C12C2">
              <w:rPr>
                <w:rFonts w:hint="eastAsia"/>
              </w:rPr>
              <w:t xml:space="preserve">paging as a </w:t>
            </w:r>
            <w:r w:rsidR="00716B6A">
              <w:rPr>
                <w:rFonts w:hint="eastAsia"/>
              </w:rPr>
              <w:t xml:space="preserve">normal </w:t>
            </w:r>
            <w:r w:rsidR="009C12C2">
              <w:rPr>
                <w:rFonts w:hint="eastAsia"/>
              </w:rPr>
              <w:t>paging response</w:t>
            </w:r>
            <w:r w:rsidR="00A53352">
              <w:rPr>
                <w:rFonts w:hint="eastAsia"/>
              </w:rPr>
              <w:t xml:space="preserve"> and stop </w:t>
            </w:r>
            <w:r w:rsidR="00A53352">
              <w:t>T3513</w:t>
            </w:r>
            <w:r w:rsidR="009C12C2">
              <w:rPr>
                <w:rFonts w:hint="eastAsia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Pr="00656F04" w:rsidRDefault="00981232" w:rsidP="00656F04">
            <w:pPr>
              <w:rPr>
                <w:rFonts w:ascii="Arial" w:hAnsi="Arial"/>
                <w:sz w:val="22"/>
                <w:lang w:eastAsia="zh-CN"/>
              </w:rPr>
            </w:pPr>
            <w:r w:rsidRPr="00656F0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509" w:rsidRPr="00656F04" w:rsidRDefault="00D36604" w:rsidP="00656F04">
            <w:pPr>
              <w:rPr>
                <w:rFonts w:ascii="Arial" w:hAnsi="Arial"/>
                <w:sz w:val="22"/>
                <w:lang w:eastAsia="zh-CN"/>
              </w:rPr>
            </w:pPr>
            <w:r w:rsidRPr="00D7605D">
              <w:rPr>
                <w:rFonts w:ascii="Arial" w:hAnsi="Arial"/>
                <w:sz w:val="21"/>
                <w:lang w:eastAsia="zh-CN"/>
              </w:rPr>
              <w:t xml:space="preserve">Add </w:t>
            </w:r>
            <w:r w:rsidR="00D7605D">
              <w:rPr>
                <w:rFonts w:ascii="Arial" w:hAnsi="Arial" w:hint="eastAsia"/>
                <w:sz w:val="21"/>
                <w:lang w:eastAsia="zh-CN"/>
              </w:rPr>
              <w:t xml:space="preserve">a </w:t>
            </w:r>
            <w:r w:rsidR="00D7605D">
              <w:rPr>
                <w:rFonts w:ascii="Arial" w:hAnsi="Arial"/>
                <w:sz w:val="21"/>
                <w:lang w:eastAsia="zh-CN"/>
              </w:rPr>
              <w:t>new abnormal case</w:t>
            </w:r>
            <w:r w:rsidRPr="00D7605D">
              <w:rPr>
                <w:rFonts w:ascii="Arial" w:hAnsi="Arial"/>
                <w:sz w:val="21"/>
                <w:lang w:eastAsia="zh-CN"/>
              </w:rPr>
              <w:t xml:space="preserve"> on the network side for CPSR</w:t>
            </w:r>
            <w:r w:rsidR="00656F04" w:rsidRPr="00D7605D">
              <w:rPr>
                <w:rFonts w:ascii="Arial" w:hAnsi="Arial" w:hint="eastAsia"/>
                <w:sz w:val="21"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AB8" w:rsidRPr="00466B6D" w:rsidRDefault="00466B6D" w:rsidP="00466B6D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How the AMF handles a c</w:t>
            </w:r>
            <w:r>
              <w:rPr>
                <w:rFonts w:ascii="Arial" w:hAnsi="Arial"/>
              </w:rPr>
              <w:t>ollision of a</w:t>
            </w:r>
            <w:r w:rsidRPr="00F04A07">
              <w:rPr>
                <w:rFonts w:ascii="Arial" w:hAnsi="Arial"/>
              </w:rPr>
              <w:t xml:space="preserve"> </w:t>
            </w:r>
            <w:r>
              <w:rPr>
                <w:rFonts w:ascii="Arial" w:hAnsi="Arial" w:hint="eastAsia"/>
              </w:rPr>
              <w:t>paging</w:t>
            </w:r>
            <w:r w:rsidRPr="00F04A07">
              <w:rPr>
                <w:rFonts w:ascii="Arial" w:hAnsi="Arial"/>
              </w:rPr>
              <w:t xml:space="preserve"> procedure with a service </w:t>
            </w:r>
            <w:proofErr w:type="gramStart"/>
            <w:r w:rsidRPr="00F04A07">
              <w:rPr>
                <w:rFonts w:ascii="Arial" w:hAnsi="Arial"/>
              </w:rPr>
              <w:t>request</w:t>
            </w:r>
            <w:r>
              <w:rPr>
                <w:rFonts w:ascii="Arial" w:hAnsi="Arial" w:hint="eastAsia"/>
              </w:rPr>
              <w:t>(</w:t>
            </w:r>
            <w:proofErr w:type="gramEnd"/>
            <w:r>
              <w:rPr>
                <w:rFonts w:ascii="Arial" w:hAnsi="Arial" w:hint="eastAsia"/>
              </w:rPr>
              <w:t>MO)</w:t>
            </w:r>
            <w:r w:rsidRPr="00F04A07">
              <w:rPr>
                <w:rFonts w:ascii="Arial" w:hAnsi="Arial"/>
              </w:rPr>
              <w:t xml:space="preserve"> procedure</w:t>
            </w:r>
            <w:r>
              <w:rPr>
                <w:rFonts w:ascii="Arial" w:hAnsi="Arial" w:hint="eastAsia"/>
                <w:lang w:eastAsia="zh-CN"/>
              </w:rPr>
              <w:t xml:space="preserve"> isn</w:t>
            </w:r>
            <w:r>
              <w:rPr>
                <w:rFonts w:ascii="Arial" w:hAnsi="Arial"/>
                <w:lang w:eastAsia="zh-CN"/>
              </w:rPr>
              <w:t>’</w:t>
            </w:r>
            <w:r>
              <w:rPr>
                <w:rFonts w:ascii="Arial" w:hAnsi="Arial" w:hint="eastAsia"/>
                <w:lang w:eastAsia="zh-CN"/>
              </w:rPr>
              <w:t>t specified.</w:t>
            </w:r>
          </w:p>
        </w:tc>
      </w:tr>
      <w:tr w:rsidR="00981232" w:rsidTr="00981232"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B51CA8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5.6.1.8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276C75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276C75" w:rsidP="00F1717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FB40F2" w:rsidP="00394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E6B">
              <w:rPr>
                <w:rFonts w:hint="eastAsia"/>
                <w:noProof/>
                <w:highlight w:val="yellow"/>
                <w:lang w:eastAsia="zh-CN"/>
              </w:rPr>
              <w:t xml:space="preserve">Correct the </w:t>
            </w:r>
            <w:r w:rsidRPr="00947E6B">
              <w:rPr>
                <w:noProof/>
                <w:highlight w:val="yellow"/>
                <w:lang w:eastAsia="zh-CN"/>
              </w:rPr>
              <w:t xml:space="preserve">Rev counter </w:t>
            </w:r>
            <w:r w:rsidRPr="00947E6B">
              <w:rPr>
                <w:rFonts w:hint="eastAsia"/>
                <w:noProof/>
                <w:highlight w:val="yellow"/>
                <w:lang w:eastAsia="zh-CN"/>
              </w:rPr>
              <w:t xml:space="preserve">of the </w:t>
            </w:r>
            <w:r w:rsidRPr="00947E6B">
              <w:rPr>
                <w:noProof/>
                <w:highlight w:val="yellow"/>
                <w:lang w:eastAsia="zh-CN"/>
              </w:rPr>
              <w:t>C1-202749</w:t>
            </w:r>
            <w:r w:rsidRPr="00947E6B">
              <w:rPr>
                <w:rFonts w:hint="eastAsia"/>
                <w:noProof/>
                <w:highlight w:val="yellow"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981232" w:rsidRDefault="00981232" w:rsidP="00981232">
      <w:pPr>
        <w:rPr>
          <w:noProof/>
        </w:rPr>
        <w:sectPr w:rsidR="0098123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232" w:rsidRDefault="00981232" w:rsidP="00981232">
      <w:pPr>
        <w:jc w:val="center"/>
        <w:rPr>
          <w:noProof/>
          <w:lang w:eastAsia="zh-CN"/>
        </w:rPr>
      </w:pPr>
      <w:bookmarkStart w:id="2" w:name="_Toc20232392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6F23D1" w:rsidRDefault="006F23D1" w:rsidP="006F23D1">
      <w:pPr>
        <w:pStyle w:val="4"/>
      </w:pPr>
      <w:bookmarkStart w:id="3" w:name="_Toc27746822"/>
      <w:bookmarkStart w:id="4" w:name="_Toc36213004"/>
      <w:bookmarkEnd w:id="2"/>
      <w:r>
        <w:t>5.6.1.8</w:t>
      </w:r>
      <w:r w:rsidRPr="003168A2">
        <w:tab/>
      </w:r>
      <w:r>
        <w:t>Abnormal cases on the network side</w:t>
      </w:r>
      <w:bookmarkEnd w:id="3"/>
      <w:bookmarkEnd w:id="4"/>
    </w:p>
    <w:p w:rsidR="006F23D1" w:rsidRPr="003168A2" w:rsidRDefault="006F23D1" w:rsidP="006F23D1">
      <w:r w:rsidRPr="003168A2">
        <w:t>The following abnormal cases can be identified:</w:t>
      </w:r>
    </w:p>
    <w:p w:rsidR="006F23D1" w:rsidRPr="003168A2" w:rsidRDefault="006F23D1" w:rsidP="006F23D1">
      <w:pPr>
        <w:pStyle w:val="B1"/>
      </w:pPr>
      <w:r w:rsidRPr="003168A2">
        <w:t>a)</w:t>
      </w:r>
      <w:r w:rsidRPr="003168A2">
        <w:tab/>
        <w:t>Lower layer failure</w:t>
      </w:r>
      <w:r>
        <w:t>.</w:t>
      </w:r>
    </w:p>
    <w:p w:rsidR="006F23D1" w:rsidRDefault="006F23D1" w:rsidP="006F23D1">
      <w:pPr>
        <w:pStyle w:val="B1"/>
      </w:pPr>
      <w:r w:rsidRPr="003168A2">
        <w:tab/>
        <w:t xml:space="preserve">If a lower layer failure occurs before a SERVICE REJECT message has been sent to the </w:t>
      </w:r>
      <w:r w:rsidRPr="003168A2">
        <w:rPr>
          <w:rFonts w:hint="eastAsia"/>
        </w:rPr>
        <w:t xml:space="preserve">UE or the </w:t>
      </w:r>
      <w:r w:rsidRPr="003168A2">
        <w:t>s</w:t>
      </w:r>
      <w:r w:rsidRPr="003168A2">
        <w:rPr>
          <w:rFonts w:hint="eastAsia"/>
        </w:rPr>
        <w:t xml:space="preserve">ervice request procedure has been </w:t>
      </w:r>
      <w:r>
        <w:t>completed</w:t>
      </w:r>
      <w:r w:rsidRPr="003168A2">
        <w:rPr>
          <w:rFonts w:hint="eastAsia"/>
        </w:rPr>
        <w:t xml:space="preserve"> by the </w:t>
      </w:r>
      <w:r>
        <w:t>AMF</w:t>
      </w:r>
      <w:r w:rsidRPr="003168A2">
        <w:t xml:space="preserve">, the </w:t>
      </w:r>
      <w:r>
        <w:t>AMF</w:t>
      </w:r>
      <w:r w:rsidRPr="003168A2">
        <w:t xml:space="preserve"> enters/stays in </w:t>
      </w:r>
      <w:r>
        <w:t>5G</w:t>
      </w:r>
      <w:r w:rsidRPr="003168A2">
        <w:t>MM-IDLE.</w:t>
      </w:r>
    </w:p>
    <w:p w:rsidR="006F23D1" w:rsidRPr="003168A2" w:rsidRDefault="006F23D1" w:rsidP="006F23D1">
      <w:pPr>
        <w:pStyle w:val="B1"/>
      </w:pPr>
      <w:r w:rsidRPr="003168A2">
        <w:t>b)</w:t>
      </w:r>
      <w:r w:rsidRPr="003168A2">
        <w:tab/>
        <w:t>Protocol error</w:t>
      </w:r>
      <w:r>
        <w:t>.</w:t>
      </w:r>
    </w:p>
    <w:p w:rsidR="006F23D1" w:rsidRPr="003168A2" w:rsidRDefault="006F23D1" w:rsidP="006F23D1">
      <w:pPr>
        <w:pStyle w:val="B1"/>
      </w:pPr>
      <w:r w:rsidRPr="003168A2">
        <w:tab/>
        <w:t>If the SERVICE REQUEST</w:t>
      </w:r>
      <w:r>
        <w:t xml:space="preserve"> message or the CONTROL PLANE SERVICE REQUEST </w:t>
      </w:r>
      <w:r w:rsidRPr="003168A2">
        <w:t xml:space="preserve">message is received with a protocol error, the </w:t>
      </w:r>
      <w:r>
        <w:t>AMF</w:t>
      </w:r>
      <w:r w:rsidRPr="003168A2">
        <w:t xml:space="preserve"> shall return a SERVICE REJECT message with one of the following </w:t>
      </w:r>
      <w:r>
        <w:t>5G</w:t>
      </w:r>
      <w:r w:rsidRPr="003168A2">
        <w:t>MM cause values:</w:t>
      </w:r>
    </w:p>
    <w:p w:rsidR="006F23D1" w:rsidRPr="003168A2" w:rsidRDefault="006F23D1" w:rsidP="006F23D1">
      <w:pPr>
        <w:pStyle w:val="B2"/>
      </w:pPr>
      <w:r w:rsidRPr="003168A2">
        <w:t>#96</w:t>
      </w:r>
      <w:r w:rsidRPr="003168A2">
        <w:tab/>
        <w:t>invalid mandatory information;</w:t>
      </w:r>
    </w:p>
    <w:p w:rsidR="006F23D1" w:rsidRPr="003168A2" w:rsidRDefault="006F23D1" w:rsidP="006F23D1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6F23D1" w:rsidRPr="003168A2" w:rsidRDefault="006F23D1" w:rsidP="006F23D1">
      <w:pPr>
        <w:pStyle w:val="B2"/>
        <w:rPr>
          <w:lang w:val="en-US"/>
        </w:rPr>
      </w:pPr>
      <w:r w:rsidRPr="003168A2">
        <w:rPr>
          <w:lang w:val="en-US"/>
        </w:rPr>
        <w:t>#100</w:t>
      </w:r>
      <w:r w:rsidRPr="003168A2">
        <w:rPr>
          <w:lang w:val="en-US"/>
        </w:rPr>
        <w:tab/>
        <w:t>conditional IE error; or</w:t>
      </w:r>
    </w:p>
    <w:p w:rsidR="006F23D1" w:rsidRPr="003168A2" w:rsidRDefault="006F23D1" w:rsidP="006F23D1">
      <w:pPr>
        <w:pStyle w:val="B2"/>
        <w:rPr>
          <w:lang w:val="en-US"/>
        </w:rPr>
      </w:pPr>
      <w:r w:rsidRPr="003168A2">
        <w:rPr>
          <w:lang w:val="en-US"/>
        </w:rPr>
        <w:t>#111</w:t>
      </w:r>
      <w:r w:rsidRPr="003168A2">
        <w:rPr>
          <w:lang w:val="en-US"/>
        </w:rPr>
        <w:tab/>
        <w:t xml:space="preserve">protocol </w:t>
      </w:r>
      <w:proofErr w:type="gramStart"/>
      <w:r w:rsidRPr="003168A2">
        <w:rPr>
          <w:lang w:val="en-US"/>
        </w:rPr>
        <w:t>error</w:t>
      </w:r>
      <w:proofErr w:type="gramEnd"/>
      <w:r w:rsidRPr="003168A2">
        <w:rPr>
          <w:lang w:val="en-US"/>
        </w:rPr>
        <w:t>, unspecified.</w:t>
      </w:r>
    </w:p>
    <w:p w:rsidR="006F23D1" w:rsidRPr="003168A2" w:rsidRDefault="006F23D1" w:rsidP="006F23D1">
      <w:pPr>
        <w:pStyle w:val="B1"/>
      </w:pPr>
      <w:r w:rsidRPr="003168A2">
        <w:rPr>
          <w:lang w:val="en-US"/>
        </w:rPr>
        <w:tab/>
      </w:r>
      <w:r w:rsidRPr="003168A2">
        <w:t xml:space="preserve">The </w:t>
      </w:r>
      <w:r>
        <w:t>AMF</w:t>
      </w:r>
      <w:r w:rsidRPr="003168A2">
        <w:t xml:space="preserve"> stays in </w:t>
      </w:r>
      <w:r>
        <w:t>the current 5G</w:t>
      </w:r>
      <w:r w:rsidRPr="003168A2">
        <w:t>MM mode.</w:t>
      </w:r>
    </w:p>
    <w:p w:rsidR="006F23D1" w:rsidRPr="003168A2" w:rsidRDefault="006F23D1" w:rsidP="006F23D1">
      <w:pPr>
        <w:pStyle w:val="B1"/>
      </w:pPr>
      <w:r w:rsidRPr="003168A2">
        <w:t>c)</w:t>
      </w:r>
      <w:r w:rsidRPr="003168A2">
        <w:tab/>
        <w:t>More than one SERVICE REQUEST</w:t>
      </w:r>
      <w:r>
        <w:rPr>
          <w:lang w:eastAsia="ko-KR"/>
        </w:rPr>
        <w:t xml:space="preserve"> message or CONTROL PLANE </w:t>
      </w:r>
      <w:r w:rsidRPr="003168A2">
        <w:t>SERVICE REQUEST</w:t>
      </w:r>
      <w:r>
        <w:rPr>
          <w:lang w:eastAsia="ko-KR"/>
        </w:rPr>
        <w:t xml:space="preserve"> message </w:t>
      </w:r>
      <w:r w:rsidRPr="003168A2">
        <w:t xml:space="preserve">received </w:t>
      </w:r>
      <w:r>
        <w:t>before</w:t>
      </w:r>
      <w:r w:rsidRPr="003168A2">
        <w:t xml:space="preserve"> the procedure has been completed (i.e., </w:t>
      </w:r>
      <w:r>
        <w:t xml:space="preserve">before </w:t>
      </w:r>
      <w:r w:rsidRPr="003168A2">
        <w:t>SERVICE REJECT message has been sent</w:t>
      </w:r>
      <w:r w:rsidRPr="003168A2">
        <w:rPr>
          <w:rFonts w:hint="eastAsia"/>
        </w:rPr>
        <w:t xml:space="preserve"> or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 w:rsidRPr="003168A2">
        <w:t>)</w:t>
      </w:r>
      <w:r>
        <w:t>.</w:t>
      </w:r>
    </w:p>
    <w:p w:rsidR="006F23D1" w:rsidRPr="003168A2" w:rsidRDefault="006F23D1" w:rsidP="006F23D1">
      <w:pPr>
        <w:pStyle w:val="B2"/>
      </w:pPr>
      <w:r w:rsidRPr="003168A2">
        <w:t>-</w:t>
      </w:r>
      <w:r w:rsidRPr="003168A2">
        <w:tab/>
        <w:t>If one or more of the information elements in the SERVICE REQUEST message</w:t>
      </w:r>
      <w:r>
        <w:t xml:space="preserve"> </w:t>
      </w:r>
      <w:r>
        <w:rPr>
          <w:lang w:eastAsia="ko-KR"/>
        </w:rPr>
        <w:t xml:space="preserve">or CONTROL PLANE </w:t>
      </w:r>
      <w:r w:rsidRPr="003168A2">
        <w:t>SERVICE REQUEST</w:t>
      </w:r>
      <w:r>
        <w:rPr>
          <w:lang w:eastAsia="ko-KR"/>
        </w:rPr>
        <w:t xml:space="preserve"> message </w:t>
      </w:r>
      <w:r w:rsidRPr="003168A2">
        <w:t>differs from the ones received within the previous SERVICE REQUEST</w:t>
      </w:r>
      <w:r>
        <w:t xml:space="preserve"> message </w:t>
      </w:r>
      <w:r>
        <w:rPr>
          <w:lang w:eastAsia="ko-KR"/>
        </w:rPr>
        <w:t xml:space="preserve">or CONTROL PLANE </w:t>
      </w:r>
      <w:r w:rsidRPr="003168A2">
        <w:t>SERVICE REQUEST</w:t>
      </w:r>
      <w:r>
        <w:rPr>
          <w:lang w:eastAsia="ko-KR"/>
        </w:rPr>
        <w:t xml:space="preserve"> message</w:t>
      </w:r>
      <w:r w:rsidRPr="003168A2">
        <w:t>, the previously initiated service request procedure shall be aborted and the new service request procedure shall be progressed;</w:t>
      </w:r>
    </w:p>
    <w:p w:rsidR="006F23D1" w:rsidRPr="003168A2" w:rsidRDefault="006F23D1" w:rsidP="006F23D1">
      <w:pPr>
        <w:pStyle w:val="B2"/>
      </w:pPr>
      <w:r w:rsidRPr="003168A2">
        <w:t>-</w:t>
      </w:r>
      <w:r w:rsidRPr="003168A2">
        <w:tab/>
        <w:t xml:space="preserve">If the information elements do not differ, then the </w:t>
      </w:r>
      <w:r>
        <w:t>AMF</w:t>
      </w:r>
      <w:r w:rsidRPr="003168A2">
        <w:t xml:space="preserve"> shall continue with the previous service request procedure and shall not treat any further this SERVICE REQUEST</w:t>
      </w:r>
      <w:r>
        <w:rPr>
          <w:lang w:eastAsia="ko-KR"/>
        </w:rPr>
        <w:t xml:space="preserve"> </w:t>
      </w:r>
      <w:r w:rsidRPr="003168A2">
        <w:t>message</w:t>
      </w:r>
      <w:r>
        <w:t xml:space="preserve"> </w:t>
      </w:r>
      <w:r>
        <w:rPr>
          <w:lang w:eastAsia="ko-KR"/>
        </w:rPr>
        <w:t xml:space="preserve">or this CONTROL PLANE </w:t>
      </w:r>
      <w:r w:rsidRPr="003168A2">
        <w:t>SERVICE REQUEST</w:t>
      </w:r>
      <w:r>
        <w:rPr>
          <w:lang w:eastAsia="ko-KR"/>
        </w:rPr>
        <w:t xml:space="preserve"> message</w:t>
      </w:r>
      <w:r w:rsidRPr="003168A2">
        <w:t>.</w:t>
      </w:r>
    </w:p>
    <w:p w:rsidR="006F23D1" w:rsidRPr="003168A2" w:rsidRDefault="006F23D1" w:rsidP="006F23D1">
      <w:pPr>
        <w:pStyle w:val="B1"/>
      </w:pPr>
      <w:r>
        <w:t>d)</w:t>
      </w:r>
      <w:r>
        <w:tab/>
        <w:t>REGISTRATION</w:t>
      </w:r>
      <w:r w:rsidRPr="003168A2">
        <w:t xml:space="preserve"> REQUEST </w:t>
      </w:r>
      <w:r>
        <w:t xml:space="preserve">message </w:t>
      </w:r>
      <w:r w:rsidRPr="003168A2">
        <w:t xml:space="preserve">received </w:t>
      </w:r>
      <w:r>
        <w:t xml:space="preserve">with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E42A2E">
        <w:t xml:space="preserve">"emergency registration"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a SERVICE REJECT message has been sent</w:t>
      </w:r>
      <w:r w:rsidRPr="003168A2">
        <w:rPr>
          <w:rFonts w:hint="eastAsia"/>
        </w:rPr>
        <w:t xml:space="preserve"> or the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>
        <w:t>.</w:t>
      </w:r>
    </w:p>
    <w:p w:rsidR="006F23D1" w:rsidRPr="003168A2" w:rsidRDefault="006F23D1" w:rsidP="006F23D1">
      <w:pPr>
        <w:pStyle w:val="B1"/>
      </w:pPr>
      <w:r>
        <w:tab/>
        <w:t>If a REGISTRATION</w:t>
      </w:r>
      <w:r w:rsidRPr="003168A2">
        <w:t xml:space="preserve"> REQUEST message </w:t>
      </w:r>
      <w:r>
        <w:t xml:space="preserve">with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E42A2E">
        <w:t xml:space="preserve">"emergency registration"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is received and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not been completed</w:t>
      </w:r>
      <w:r w:rsidRPr="003168A2">
        <w:t xml:space="preserve"> or a SERVICE REJECT message has not been sent, the </w:t>
      </w:r>
      <w:r>
        <w:t>AMF</w:t>
      </w:r>
      <w:r w:rsidRPr="003168A2">
        <w:t xml:space="preserve"> may initiate the </w:t>
      </w:r>
      <w:r>
        <w:t>5G</w:t>
      </w:r>
      <w:r w:rsidRPr="003168A2">
        <w:t xml:space="preserve">MM common procedures, e.g. the </w:t>
      </w:r>
      <w:r>
        <w:t>primary authentication and key agreement procedure</w:t>
      </w:r>
      <w:r w:rsidRPr="003168A2">
        <w:t xml:space="preserve">. The </w:t>
      </w:r>
      <w:r>
        <w:t>AMF</w:t>
      </w:r>
      <w:r w:rsidRPr="003168A2">
        <w:t xml:space="preserve"> may e.g. after a successful </w:t>
      </w:r>
      <w:r>
        <w:t>primary authentication and key agreement procedure</w:t>
      </w:r>
      <w:r w:rsidRPr="003168A2">
        <w:t xml:space="preserve"> execution, abort the service request procedure, </w:t>
      </w:r>
      <w:r>
        <w:rPr>
          <w:rFonts w:hint="eastAsia"/>
          <w:lang w:eastAsia="ko-KR"/>
        </w:rPr>
        <w:t xml:space="preserve">delete </w:t>
      </w:r>
      <w:r w:rsidRPr="003168A2">
        <w:t xml:space="preserve">the </w:t>
      </w:r>
      <w:r>
        <w:t>5G</w:t>
      </w:r>
      <w:r w:rsidRPr="003168A2">
        <w:t xml:space="preserve">MM context, </w:t>
      </w:r>
      <w:r>
        <w:rPr>
          <w:rFonts w:eastAsia="Malgun Gothic"/>
          <w:lang w:eastAsia="ko-KR"/>
        </w:rPr>
        <w:t xml:space="preserve">indicate </w:t>
      </w:r>
      <w:r>
        <w:rPr>
          <w:rFonts w:eastAsia="Malgun Gothic" w:hint="eastAsia"/>
          <w:lang w:eastAsia="ko-KR"/>
        </w:rPr>
        <w:t xml:space="preserve">towards the SMF </w:t>
      </w:r>
      <w:r>
        <w:rPr>
          <w:rFonts w:eastAsia="Malgun Gothic"/>
          <w:lang w:eastAsia="ko-KR"/>
        </w:rPr>
        <w:t>that the 5GMM context has been deleted</w:t>
      </w:r>
      <w:r w:rsidRPr="003168A2">
        <w:t xml:space="preserve"> and </w:t>
      </w:r>
      <w:r>
        <w:rPr>
          <w:rFonts w:hint="eastAsia"/>
          <w:lang w:eastAsia="ko-KR"/>
        </w:rPr>
        <w:t xml:space="preserve">progress </w:t>
      </w:r>
      <w:r w:rsidRPr="003168A2">
        <w:t xml:space="preserve">the new </w:t>
      </w:r>
      <w:r>
        <w:t>REGISTRATION REQUEST message.</w:t>
      </w:r>
    </w:p>
    <w:p w:rsidR="006F23D1" w:rsidRPr="003168A2" w:rsidRDefault="006F23D1" w:rsidP="006F23D1">
      <w:pPr>
        <w:pStyle w:val="B1"/>
      </w:pPr>
      <w:r w:rsidRPr="003168A2">
        <w:lastRenderedPageBreak/>
        <w:t>e)</w:t>
      </w:r>
      <w:r w:rsidRPr="003168A2">
        <w:tab/>
      </w:r>
      <w:r>
        <w:t>REGISTRATION</w:t>
      </w:r>
      <w:r w:rsidRPr="003168A2">
        <w:t xml:space="preserve"> REQUEST message received </w:t>
      </w:r>
      <w:r>
        <w:t xml:space="preserve">with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E42A2E">
        <w:t>"</w:t>
      </w:r>
      <w:r w:rsidRPr="00452163">
        <w:t>periodic registration updating</w:t>
      </w:r>
      <w:r w:rsidRPr="00E42A2E">
        <w:t xml:space="preserve">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received before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been completed</w:t>
      </w:r>
      <w:r w:rsidRPr="003168A2">
        <w:t xml:space="preserve"> or a SERVICE REJECT message has been sent</w:t>
      </w:r>
      <w:r>
        <w:t>.</w:t>
      </w:r>
    </w:p>
    <w:p w:rsidR="006F23D1" w:rsidRDefault="006F23D1" w:rsidP="006F23D1">
      <w:pPr>
        <w:pStyle w:val="B1"/>
      </w:pPr>
      <w:r w:rsidRPr="003168A2">
        <w:tab/>
        <w:t xml:space="preserve">If a </w:t>
      </w:r>
      <w:r>
        <w:t>REGISTRATION</w:t>
      </w:r>
      <w:r w:rsidRPr="003168A2">
        <w:t xml:space="preserve"> REQUEST message </w:t>
      </w:r>
      <w:r>
        <w:t xml:space="preserve">with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E42A2E">
        <w:t>"</w:t>
      </w:r>
      <w:r w:rsidRPr="00452163">
        <w:t>periodic registration updating</w:t>
      </w:r>
      <w:r w:rsidRPr="00E42A2E">
        <w:t xml:space="preserve">" </w:t>
      </w:r>
      <w:r>
        <w:t>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is received and </w:t>
      </w:r>
      <w:r w:rsidRPr="003168A2">
        <w:rPr>
          <w:rFonts w:hint="eastAsia"/>
        </w:rPr>
        <w:t xml:space="preserve">the </w:t>
      </w:r>
      <w:r w:rsidRPr="003168A2">
        <w:t>s</w:t>
      </w:r>
      <w:r w:rsidRPr="003168A2">
        <w:rPr>
          <w:rFonts w:hint="eastAsia"/>
        </w:rPr>
        <w:t>ervice request procedure has not been completed</w:t>
      </w:r>
      <w:r w:rsidRPr="003168A2">
        <w:t xml:space="preserve"> or a SERVICE REJECT message has not been sent, the </w:t>
      </w:r>
      <w:r>
        <w:t>AMF</w:t>
      </w:r>
      <w:r w:rsidRPr="003168A2">
        <w:t xml:space="preserve"> may initiate the </w:t>
      </w:r>
      <w:r>
        <w:t>5G</w:t>
      </w:r>
      <w:r w:rsidRPr="003168A2">
        <w:t xml:space="preserve">MM common procedures, e.g. the </w:t>
      </w:r>
      <w:r>
        <w:t>primary authentication and key agreement procedure</w:t>
      </w:r>
      <w:r w:rsidRPr="003168A2">
        <w:t xml:space="preserve">. The </w:t>
      </w:r>
      <w:r>
        <w:t>AMF</w:t>
      </w:r>
      <w:r w:rsidRPr="003168A2">
        <w:t xml:space="preserve"> may e.g. after a successful </w:t>
      </w:r>
      <w:r>
        <w:t>primary authentication and key agreement procedure</w:t>
      </w:r>
      <w:r w:rsidRPr="003168A2">
        <w:t xml:space="preserve"> execution, abort the service request procedure and progress the new </w:t>
      </w:r>
      <w:r>
        <w:t>REGISTRATION</w:t>
      </w:r>
      <w:r w:rsidRPr="003168A2">
        <w:t xml:space="preserve"> REQUEST</w:t>
      </w:r>
      <w:r>
        <w:t xml:space="preserve"> message</w:t>
      </w:r>
      <w:r w:rsidRPr="003168A2">
        <w:t>.</w:t>
      </w:r>
    </w:p>
    <w:p w:rsidR="00A37CA1" w:rsidRDefault="001D4C14" w:rsidP="001D4C14">
      <w:pPr>
        <w:pStyle w:val="B1"/>
        <w:rPr>
          <w:ins w:id="5" w:author="cmcc" w:date="2020-04-01T15:07:00Z"/>
          <w:lang w:eastAsia="zh-CN"/>
        </w:rPr>
      </w:pPr>
      <w:ins w:id="6" w:author="cmcc" w:date="2020-04-01T14:27:00Z">
        <w:r>
          <w:rPr>
            <w:rFonts w:hint="eastAsia"/>
            <w:lang w:eastAsia="zh-CN"/>
          </w:rPr>
          <w:t>f)</w:t>
        </w:r>
      </w:ins>
      <w:ins w:id="7" w:author="cmcc" w:date="2020-04-23T16:37:00Z">
        <w:r w:rsidR="00D45076">
          <w:rPr>
            <w:rFonts w:hint="eastAsia"/>
            <w:lang w:eastAsia="zh-CN"/>
          </w:rPr>
          <w:tab/>
        </w:r>
      </w:ins>
      <w:ins w:id="8" w:author="cmcc" w:date="2020-04-01T14:52:00Z">
        <w:r w:rsidR="00DA740F">
          <w:rPr>
            <w:rFonts w:hint="eastAsia"/>
            <w:lang w:eastAsia="zh-CN"/>
          </w:rPr>
          <w:t xml:space="preserve">If </w:t>
        </w:r>
      </w:ins>
      <w:ins w:id="9" w:author="cmcc" w:date="2020-04-01T14:53:00Z">
        <w:r w:rsidR="00DA740F">
          <w:rPr>
            <w:rFonts w:hint="eastAsia"/>
            <w:lang w:eastAsia="zh-CN"/>
          </w:rPr>
          <w:t xml:space="preserve">a </w:t>
        </w:r>
        <w:r w:rsidR="00DA740F">
          <w:t xml:space="preserve">CONTROL PLANE SERVICE REQUEST message with </w:t>
        </w:r>
        <w:r w:rsidR="00DA740F">
          <w:rPr>
            <w:lang w:eastAsia="zh-CN"/>
          </w:rPr>
          <w:t>Control plane</w:t>
        </w:r>
        <w:r w:rsidR="00DA740F">
          <w:t xml:space="preserve"> service type indicating</w:t>
        </w:r>
        <w:r w:rsidR="00DA740F">
          <w:rPr>
            <w:lang w:eastAsia="zh-CN"/>
          </w:rPr>
          <w:t xml:space="preserve"> </w:t>
        </w:r>
        <w:r w:rsidR="00DA740F">
          <w:t>"mobile originating request"</w:t>
        </w:r>
        <w:r w:rsidR="00DA740F">
          <w:rPr>
            <w:rFonts w:hint="eastAsia"/>
            <w:lang w:eastAsia="zh-CN"/>
          </w:rPr>
          <w:t xml:space="preserve"> is </w:t>
        </w:r>
        <w:r w:rsidR="00DA740F" w:rsidRPr="003168A2">
          <w:t>received</w:t>
        </w:r>
        <w:r w:rsidR="00DA740F">
          <w:rPr>
            <w:rFonts w:hint="eastAsia"/>
            <w:lang w:eastAsia="zh-CN"/>
          </w:rPr>
          <w:t xml:space="preserve"> </w:t>
        </w:r>
      </w:ins>
      <w:ins w:id="10" w:author="cmcc" w:date="2020-04-01T14:56:00Z">
        <w:r w:rsidR="00DA740F">
          <w:rPr>
            <w:rFonts w:hint="eastAsia"/>
            <w:lang w:eastAsia="zh-CN"/>
          </w:rPr>
          <w:t xml:space="preserve">after </w:t>
        </w:r>
      </w:ins>
      <w:ins w:id="11" w:author="cmcc" w:date="2020-04-08T16:32:00Z">
        <w:r w:rsidR="005F17D3">
          <w:rPr>
            <w:rFonts w:hint="eastAsia"/>
            <w:lang w:eastAsia="zh-CN"/>
          </w:rPr>
          <w:t xml:space="preserve">the </w:t>
        </w:r>
      </w:ins>
      <w:ins w:id="12" w:author="cmcc" w:date="2020-04-01T14:56:00Z">
        <w:r w:rsidR="00DA740F">
          <w:rPr>
            <w:rFonts w:hint="eastAsia"/>
            <w:lang w:eastAsia="zh-CN"/>
          </w:rPr>
          <w:t xml:space="preserve">AMF </w:t>
        </w:r>
        <w:r w:rsidR="00DA740F">
          <w:rPr>
            <w:lang w:eastAsia="zh-CN"/>
          </w:rPr>
          <w:t>initiate</w:t>
        </w:r>
      </w:ins>
      <w:ins w:id="13" w:author="cmcc" w:date="2020-04-08T16:32:00Z">
        <w:r w:rsidR="005F17D3">
          <w:rPr>
            <w:rFonts w:hint="eastAsia"/>
            <w:lang w:eastAsia="zh-CN"/>
          </w:rPr>
          <w:t>d</w:t>
        </w:r>
      </w:ins>
      <w:ins w:id="14" w:author="cmcc" w:date="2020-04-01T14:56:00Z">
        <w:r w:rsidR="00DA740F">
          <w:rPr>
            <w:lang w:eastAsia="zh-CN"/>
          </w:rPr>
          <w:t xml:space="preserve"> </w:t>
        </w:r>
        <w:r w:rsidR="00DA740F">
          <w:rPr>
            <w:rFonts w:hint="eastAsia"/>
            <w:lang w:eastAsia="zh-CN"/>
          </w:rPr>
          <w:t xml:space="preserve">a </w:t>
        </w:r>
        <w:r w:rsidR="00DA740F" w:rsidRPr="00DA740F">
          <w:rPr>
            <w:lang w:eastAsia="zh-CN"/>
          </w:rPr>
          <w:t>paging procedure</w:t>
        </w:r>
      </w:ins>
      <w:ins w:id="15" w:author="cmcc" w:date="2020-04-01T14:59:00Z">
        <w:r w:rsidR="00FD2C84">
          <w:rPr>
            <w:rFonts w:hint="eastAsia"/>
            <w:lang w:eastAsia="zh-CN"/>
          </w:rPr>
          <w:t>,</w:t>
        </w:r>
        <w:r w:rsidR="00FD2C84" w:rsidRPr="00FD2C84">
          <w:rPr>
            <w:rFonts w:hint="eastAsia"/>
          </w:rPr>
          <w:t xml:space="preserve"> </w:t>
        </w:r>
      </w:ins>
      <w:ins w:id="16" w:author="cmcc" w:date="2020-04-08T16:32:00Z">
        <w:r w:rsidR="005F17D3">
          <w:rPr>
            <w:rFonts w:hint="eastAsia"/>
            <w:lang w:eastAsia="zh-CN"/>
          </w:rPr>
          <w:t xml:space="preserve">the </w:t>
        </w:r>
      </w:ins>
      <w:ins w:id="17" w:author="cmcc" w:date="2020-04-01T14:59:00Z">
        <w:r w:rsidR="00FD2C84" w:rsidRPr="008D65F4">
          <w:rPr>
            <w:rFonts w:hint="eastAsia"/>
          </w:rPr>
          <w:t xml:space="preserve">AMF </w:t>
        </w:r>
      </w:ins>
      <w:ins w:id="18" w:author="cmcc" w:date="2020-04-01T15:03:00Z">
        <w:r w:rsidR="00FD2C84">
          <w:rPr>
            <w:rFonts w:hint="eastAsia"/>
            <w:lang w:eastAsia="zh-CN"/>
          </w:rPr>
          <w:t>shall</w:t>
        </w:r>
      </w:ins>
      <w:ins w:id="19" w:author="cmcc" w:date="2020-04-01T15:07:00Z">
        <w:r w:rsidR="00A37CA1" w:rsidRPr="00A37CA1">
          <w:rPr>
            <w:rFonts w:hint="eastAsia"/>
          </w:rPr>
          <w:t xml:space="preserve"> </w:t>
        </w:r>
        <w:r w:rsidR="00FD759D">
          <w:rPr>
            <w:rFonts w:hint="eastAsia"/>
          </w:rPr>
          <w:t>treat</w:t>
        </w:r>
        <w:r w:rsidR="00A37CA1">
          <w:rPr>
            <w:rFonts w:hint="eastAsia"/>
            <w:lang w:eastAsia="zh-CN"/>
          </w:rPr>
          <w:t xml:space="preserve"> this </w:t>
        </w:r>
      </w:ins>
      <w:ins w:id="20" w:author="cmcc" w:date="2020-04-01T17:07:00Z">
        <w:r w:rsidR="00F61958">
          <w:t>CONTROL PLANE SERVICE REQUEST</w:t>
        </w:r>
      </w:ins>
      <w:ins w:id="21" w:author="cmcc" w:date="2020-04-01T15:07:00Z">
        <w:r w:rsidR="00A37CA1">
          <w:rPr>
            <w:rFonts w:hint="eastAsia"/>
            <w:lang w:eastAsia="zh-CN"/>
          </w:rPr>
          <w:t xml:space="preserve"> </w:t>
        </w:r>
        <w:r w:rsidR="00A37CA1">
          <w:rPr>
            <w:rFonts w:hint="eastAsia"/>
          </w:rPr>
          <w:t>as a paging response</w:t>
        </w:r>
        <w:r w:rsidR="00A37CA1">
          <w:rPr>
            <w:rFonts w:hint="eastAsia"/>
            <w:lang w:eastAsia="zh-CN"/>
          </w:rPr>
          <w:t>,</w:t>
        </w:r>
      </w:ins>
      <w:ins w:id="22" w:author="cmcc" w:date="2020-04-01T15:08:00Z">
        <w:r w:rsidR="00A37CA1">
          <w:rPr>
            <w:rFonts w:hint="eastAsia"/>
            <w:lang w:eastAsia="zh-CN"/>
          </w:rPr>
          <w:t xml:space="preserve"> and handle </w:t>
        </w:r>
      </w:ins>
      <w:ins w:id="23" w:author="cmcc" w:date="2020-04-01T15:14:00Z">
        <w:r w:rsidR="00A37CA1">
          <w:rPr>
            <w:rFonts w:hint="eastAsia"/>
            <w:lang w:eastAsia="zh-CN"/>
          </w:rPr>
          <w:t xml:space="preserve">the message </w:t>
        </w:r>
      </w:ins>
      <w:ins w:id="24" w:author="cmcc" w:date="2020-04-01T15:10:00Z">
        <w:r w:rsidR="00D45076">
          <w:rPr>
            <w:rFonts w:hint="eastAsia"/>
            <w:lang w:eastAsia="zh-CN"/>
          </w:rPr>
          <w:t>according to</w:t>
        </w:r>
      </w:ins>
      <w:ins w:id="25" w:author="cmcc" w:date="2020-04-01T15:09:00Z">
        <w:r w:rsidR="00A37CA1">
          <w:rPr>
            <w:rFonts w:hint="eastAsia"/>
            <w:lang w:eastAsia="zh-CN"/>
          </w:rPr>
          <w:t xml:space="preserve"> </w:t>
        </w:r>
      </w:ins>
      <w:ins w:id="26" w:author="cmcc" w:date="2020-04-01T15:13:00Z">
        <w:r w:rsidR="00A37CA1">
          <w:t>5.6.1.4</w:t>
        </w:r>
        <w:r w:rsidR="00671B51">
          <w:rPr>
            <w:rFonts w:hint="eastAsia"/>
            <w:lang w:eastAsia="zh-CN"/>
          </w:rPr>
          <w:t xml:space="preserve"> and 5.</w:t>
        </w:r>
      </w:ins>
      <w:ins w:id="27" w:author="cmcc" w:date="2020-04-08T16:44:00Z">
        <w:r w:rsidR="00671B51">
          <w:rPr>
            <w:rFonts w:hint="eastAsia"/>
            <w:lang w:eastAsia="zh-CN"/>
          </w:rPr>
          <w:t>6</w:t>
        </w:r>
      </w:ins>
      <w:ins w:id="28" w:author="cmcc" w:date="2020-04-01T15:13:00Z">
        <w:r w:rsidR="00671B51">
          <w:rPr>
            <w:rFonts w:hint="eastAsia"/>
            <w:lang w:eastAsia="zh-CN"/>
          </w:rPr>
          <w:t>.</w:t>
        </w:r>
      </w:ins>
      <w:ins w:id="29" w:author="cmcc" w:date="2020-04-08T16:44:00Z">
        <w:r w:rsidR="00671B51">
          <w:rPr>
            <w:rFonts w:hint="eastAsia"/>
            <w:lang w:eastAsia="zh-CN"/>
          </w:rPr>
          <w:t>1</w:t>
        </w:r>
      </w:ins>
      <w:ins w:id="30" w:author="cmcc" w:date="2020-04-01T15:13:00Z">
        <w:r w:rsidR="00A37CA1">
          <w:rPr>
            <w:rFonts w:hint="eastAsia"/>
            <w:lang w:eastAsia="zh-CN"/>
          </w:rPr>
          <w:t>.5.</w:t>
        </w:r>
      </w:ins>
    </w:p>
    <w:p w:rsidR="008D65F4" w:rsidRPr="006F23D1" w:rsidRDefault="008D65F4" w:rsidP="00E60FD7">
      <w:pPr>
        <w:jc w:val="center"/>
        <w:rPr>
          <w:noProof/>
          <w:highlight w:val="yellow"/>
          <w:lang w:eastAsia="zh-CN"/>
        </w:rPr>
      </w:pPr>
    </w:p>
    <w:p w:rsidR="00E60FD7" w:rsidRDefault="00E60FD7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</w:t>
      </w:r>
    </w:p>
    <w:p w:rsidR="00E60FD7" w:rsidRPr="00E60FD7" w:rsidRDefault="00E60FD7" w:rsidP="007D2A78">
      <w:pPr>
        <w:jc w:val="center"/>
        <w:rPr>
          <w:noProof/>
          <w:highlight w:val="green"/>
          <w:lang w:eastAsia="zh-CN"/>
        </w:rPr>
      </w:pPr>
    </w:p>
    <w:sectPr w:rsidR="00E60FD7" w:rsidRPr="00E60FD7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2A4" w:rsidRDefault="008162A4">
      <w:r>
        <w:separator/>
      </w:r>
    </w:p>
  </w:endnote>
  <w:endnote w:type="continuationSeparator" w:id="0">
    <w:p w:rsidR="008162A4" w:rsidRDefault="00816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2A4" w:rsidRDefault="008162A4">
      <w:r>
        <w:separator/>
      </w:r>
    </w:p>
  </w:footnote>
  <w:footnote w:type="continuationSeparator" w:id="0">
    <w:p w:rsidR="008162A4" w:rsidRDefault="00816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5E" w:rsidRDefault="0001565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5E" w:rsidRDefault="0001565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5E" w:rsidRDefault="0001565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5E" w:rsidRDefault="0001565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9D65EC7"/>
    <w:multiLevelType w:val="hybridMultilevel"/>
    <w:tmpl w:val="253A7B6A"/>
    <w:lvl w:ilvl="0" w:tplc="55DC55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59DF0B44"/>
    <w:multiLevelType w:val="hybridMultilevel"/>
    <w:tmpl w:val="48320032"/>
    <w:lvl w:ilvl="0" w:tplc="1D28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2D43ADB"/>
    <w:multiLevelType w:val="hybridMultilevel"/>
    <w:tmpl w:val="36F2653E"/>
    <w:lvl w:ilvl="0" w:tplc="BF8CED4C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3">
    <w:nsid w:val="651535C7"/>
    <w:multiLevelType w:val="hybridMultilevel"/>
    <w:tmpl w:val="48320032"/>
    <w:lvl w:ilvl="0" w:tplc="1D28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392A30"/>
    <w:multiLevelType w:val="hybridMultilevel"/>
    <w:tmpl w:val="068ED4A8"/>
    <w:lvl w:ilvl="0" w:tplc="8FF40A0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1"/>
  </w:num>
  <w:num w:numId="6">
    <w:abstractNumId w:val="4"/>
  </w:num>
  <w:num w:numId="7">
    <w:abstractNumId w:val="36"/>
  </w:num>
  <w:num w:numId="8">
    <w:abstractNumId w:val="13"/>
  </w:num>
  <w:num w:numId="9">
    <w:abstractNumId w:val="26"/>
  </w:num>
  <w:num w:numId="10">
    <w:abstractNumId w:val="9"/>
  </w:num>
  <w:num w:numId="11">
    <w:abstractNumId w:val="28"/>
  </w:num>
  <w:num w:numId="12">
    <w:abstractNumId w:val="10"/>
  </w:num>
  <w:num w:numId="13">
    <w:abstractNumId w:val="16"/>
  </w:num>
  <w:num w:numId="14">
    <w:abstractNumId w:val="24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31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9"/>
  </w:num>
  <w:num w:numId="40">
    <w:abstractNumId w:val="34"/>
  </w:num>
  <w:num w:numId="41">
    <w:abstractNumId w:val="37"/>
  </w:num>
  <w:num w:numId="42">
    <w:abstractNumId w:val="27"/>
  </w:num>
  <w:num w:numId="43">
    <w:abstractNumId w:val="32"/>
  </w:num>
  <w:num w:numId="44">
    <w:abstractNumId w:val="33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159"/>
    <w:rsid w:val="00014D53"/>
    <w:rsid w:val="0001565E"/>
    <w:rsid w:val="00022E4A"/>
    <w:rsid w:val="00023046"/>
    <w:rsid w:val="00023C69"/>
    <w:rsid w:val="000243B9"/>
    <w:rsid w:val="00027532"/>
    <w:rsid w:val="00030918"/>
    <w:rsid w:val="00042CE2"/>
    <w:rsid w:val="00044A98"/>
    <w:rsid w:val="00051488"/>
    <w:rsid w:val="00052317"/>
    <w:rsid w:val="0006028B"/>
    <w:rsid w:val="00070683"/>
    <w:rsid w:val="00070908"/>
    <w:rsid w:val="000720D4"/>
    <w:rsid w:val="000828E3"/>
    <w:rsid w:val="00082D3F"/>
    <w:rsid w:val="00090629"/>
    <w:rsid w:val="00093309"/>
    <w:rsid w:val="00093933"/>
    <w:rsid w:val="000A3509"/>
    <w:rsid w:val="000A6394"/>
    <w:rsid w:val="000A74DC"/>
    <w:rsid w:val="000A7714"/>
    <w:rsid w:val="000A7CCE"/>
    <w:rsid w:val="000B012E"/>
    <w:rsid w:val="000B1249"/>
    <w:rsid w:val="000C038A"/>
    <w:rsid w:val="000C0D76"/>
    <w:rsid w:val="000C6598"/>
    <w:rsid w:val="000E394E"/>
    <w:rsid w:val="000F05A3"/>
    <w:rsid w:val="000F4353"/>
    <w:rsid w:val="001017CA"/>
    <w:rsid w:val="00124BBC"/>
    <w:rsid w:val="00125225"/>
    <w:rsid w:val="00132ABB"/>
    <w:rsid w:val="00132C70"/>
    <w:rsid w:val="001331A8"/>
    <w:rsid w:val="00142260"/>
    <w:rsid w:val="00145D43"/>
    <w:rsid w:val="001469F5"/>
    <w:rsid w:val="00153F43"/>
    <w:rsid w:val="00155563"/>
    <w:rsid w:val="00160AAB"/>
    <w:rsid w:val="00187186"/>
    <w:rsid w:val="00192C46"/>
    <w:rsid w:val="00192FD0"/>
    <w:rsid w:val="00193284"/>
    <w:rsid w:val="001955E7"/>
    <w:rsid w:val="00196C27"/>
    <w:rsid w:val="001A5A18"/>
    <w:rsid w:val="001A7B60"/>
    <w:rsid w:val="001A7F93"/>
    <w:rsid w:val="001B01D5"/>
    <w:rsid w:val="001B0EDE"/>
    <w:rsid w:val="001B34E6"/>
    <w:rsid w:val="001B7733"/>
    <w:rsid w:val="001B7A65"/>
    <w:rsid w:val="001D4138"/>
    <w:rsid w:val="001D4C14"/>
    <w:rsid w:val="001E30C7"/>
    <w:rsid w:val="001E41F3"/>
    <w:rsid w:val="001F39DD"/>
    <w:rsid w:val="00202126"/>
    <w:rsid w:val="002155A3"/>
    <w:rsid w:val="002306A4"/>
    <w:rsid w:val="00232BFD"/>
    <w:rsid w:val="00235685"/>
    <w:rsid w:val="00243088"/>
    <w:rsid w:val="00245E79"/>
    <w:rsid w:val="002529AB"/>
    <w:rsid w:val="0026004D"/>
    <w:rsid w:val="00266179"/>
    <w:rsid w:val="00273A9C"/>
    <w:rsid w:val="00275D12"/>
    <w:rsid w:val="00276C75"/>
    <w:rsid w:val="00281939"/>
    <w:rsid w:val="00283606"/>
    <w:rsid w:val="002860C4"/>
    <w:rsid w:val="00287039"/>
    <w:rsid w:val="00287F77"/>
    <w:rsid w:val="002A0F83"/>
    <w:rsid w:val="002A0FAC"/>
    <w:rsid w:val="002A5C78"/>
    <w:rsid w:val="002B2392"/>
    <w:rsid w:val="002B4823"/>
    <w:rsid w:val="002B5741"/>
    <w:rsid w:val="002C1D91"/>
    <w:rsid w:val="002C408B"/>
    <w:rsid w:val="002E04F1"/>
    <w:rsid w:val="002F4033"/>
    <w:rsid w:val="0030341D"/>
    <w:rsid w:val="0030414D"/>
    <w:rsid w:val="00305409"/>
    <w:rsid w:val="00313D08"/>
    <w:rsid w:val="00315878"/>
    <w:rsid w:val="00320F8F"/>
    <w:rsid w:val="00323D09"/>
    <w:rsid w:val="00326F6B"/>
    <w:rsid w:val="003274E5"/>
    <w:rsid w:val="0035238F"/>
    <w:rsid w:val="00352ACD"/>
    <w:rsid w:val="003572D0"/>
    <w:rsid w:val="00363BD3"/>
    <w:rsid w:val="00372BF5"/>
    <w:rsid w:val="00376B5C"/>
    <w:rsid w:val="003777C9"/>
    <w:rsid w:val="003945D0"/>
    <w:rsid w:val="003979B7"/>
    <w:rsid w:val="003B7194"/>
    <w:rsid w:val="003C056A"/>
    <w:rsid w:val="003C1B83"/>
    <w:rsid w:val="003C2B91"/>
    <w:rsid w:val="003C5AD8"/>
    <w:rsid w:val="003D2A02"/>
    <w:rsid w:val="003E1A36"/>
    <w:rsid w:val="003E3341"/>
    <w:rsid w:val="003E58FB"/>
    <w:rsid w:val="003F3C6A"/>
    <w:rsid w:val="003F60D8"/>
    <w:rsid w:val="003F677B"/>
    <w:rsid w:val="003F6AD4"/>
    <w:rsid w:val="00401D82"/>
    <w:rsid w:val="00403AD8"/>
    <w:rsid w:val="00406B18"/>
    <w:rsid w:val="00420FE5"/>
    <w:rsid w:val="004242F1"/>
    <w:rsid w:val="0042727E"/>
    <w:rsid w:val="0043267D"/>
    <w:rsid w:val="0043679E"/>
    <w:rsid w:val="00440117"/>
    <w:rsid w:val="00441F88"/>
    <w:rsid w:val="0046364B"/>
    <w:rsid w:val="00466B6D"/>
    <w:rsid w:val="00472D0D"/>
    <w:rsid w:val="00481CE6"/>
    <w:rsid w:val="0049276E"/>
    <w:rsid w:val="00493AA7"/>
    <w:rsid w:val="00495E74"/>
    <w:rsid w:val="004A2512"/>
    <w:rsid w:val="004A64DA"/>
    <w:rsid w:val="004B55D6"/>
    <w:rsid w:val="004B75B7"/>
    <w:rsid w:val="004C68CE"/>
    <w:rsid w:val="004D1383"/>
    <w:rsid w:val="004D4285"/>
    <w:rsid w:val="004E2815"/>
    <w:rsid w:val="004F6D7F"/>
    <w:rsid w:val="00500780"/>
    <w:rsid w:val="00507D83"/>
    <w:rsid w:val="00514ACA"/>
    <w:rsid w:val="0051580D"/>
    <w:rsid w:val="0052500D"/>
    <w:rsid w:val="00525FA3"/>
    <w:rsid w:val="00533143"/>
    <w:rsid w:val="00536706"/>
    <w:rsid w:val="0053782C"/>
    <w:rsid w:val="00557170"/>
    <w:rsid w:val="0056457A"/>
    <w:rsid w:val="0058370A"/>
    <w:rsid w:val="00591057"/>
    <w:rsid w:val="00592D74"/>
    <w:rsid w:val="00593599"/>
    <w:rsid w:val="00595325"/>
    <w:rsid w:val="00597C1C"/>
    <w:rsid w:val="005A4409"/>
    <w:rsid w:val="005B2D4F"/>
    <w:rsid w:val="005C1E6C"/>
    <w:rsid w:val="005C5214"/>
    <w:rsid w:val="005C5624"/>
    <w:rsid w:val="005D78FA"/>
    <w:rsid w:val="005E02EA"/>
    <w:rsid w:val="005E2C44"/>
    <w:rsid w:val="005E7E27"/>
    <w:rsid w:val="005F0615"/>
    <w:rsid w:val="005F17D3"/>
    <w:rsid w:val="005F1F56"/>
    <w:rsid w:val="005F4606"/>
    <w:rsid w:val="00601ACB"/>
    <w:rsid w:val="00605432"/>
    <w:rsid w:val="00606947"/>
    <w:rsid w:val="0061728B"/>
    <w:rsid w:val="00620DE8"/>
    <w:rsid w:val="00621188"/>
    <w:rsid w:val="006257ED"/>
    <w:rsid w:val="00625D2D"/>
    <w:rsid w:val="0063400B"/>
    <w:rsid w:val="006400FE"/>
    <w:rsid w:val="00644908"/>
    <w:rsid w:val="0064656F"/>
    <w:rsid w:val="00652AAF"/>
    <w:rsid w:val="00653689"/>
    <w:rsid w:val="00656F04"/>
    <w:rsid w:val="00657024"/>
    <w:rsid w:val="00671B51"/>
    <w:rsid w:val="00676690"/>
    <w:rsid w:val="006837C4"/>
    <w:rsid w:val="00683BA5"/>
    <w:rsid w:val="006917ED"/>
    <w:rsid w:val="0069201A"/>
    <w:rsid w:val="0069316C"/>
    <w:rsid w:val="0069333F"/>
    <w:rsid w:val="00695808"/>
    <w:rsid w:val="006B46FB"/>
    <w:rsid w:val="006D29D4"/>
    <w:rsid w:val="006E21FB"/>
    <w:rsid w:val="006E500F"/>
    <w:rsid w:val="006E6738"/>
    <w:rsid w:val="006F23D1"/>
    <w:rsid w:val="0070127B"/>
    <w:rsid w:val="00707E5A"/>
    <w:rsid w:val="00716B6A"/>
    <w:rsid w:val="00720234"/>
    <w:rsid w:val="00726400"/>
    <w:rsid w:val="00736D8E"/>
    <w:rsid w:val="007374FB"/>
    <w:rsid w:val="007377FA"/>
    <w:rsid w:val="0074576D"/>
    <w:rsid w:val="00761DB4"/>
    <w:rsid w:val="0076245F"/>
    <w:rsid w:val="007624C7"/>
    <w:rsid w:val="007629CC"/>
    <w:rsid w:val="00766428"/>
    <w:rsid w:val="00766ECD"/>
    <w:rsid w:val="00771D54"/>
    <w:rsid w:val="00772B48"/>
    <w:rsid w:val="007767A1"/>
    <w:rsid w:val="007811D2"/>
    <w:rsid w:val="0078480D"/>
    <w:rsid w:val="00792342"/>
    <w:rsid w:val="00793A72"/>
    <w:rsid w:val="007B384D"/>
    <w:rsid w:val="007B512A"/>
    <w:rsid w:val="007C2097"/>
    <w:rsid w:val="007D253B"/>
    <w:rsid w:val="007D2A78"/>
    <w:rsid w:val="007D6A07"/>
    <w:rsid w:val="007F3682"/>
    <w:rsid w:val="007F3A46"/>
    <w:rsid w:val="007F76AB"/>
    <w:rsid w:val="00804098"/>
    <w:rsid w:val="008162A4"/>
    <w:rsid w:val="0082004E"/>
    <w:rsid w:val="008279FA"/>
    <w:rsid w:val="008302D3"/>
    <w:rsid w:val="00830715"/>
    <w:rsid w:val="0083380A"/>
    <w:rsid w:val="00835467"/>
    <w:rsid w:val="008478D0"/>
    <w:rsid w:val="00851984"/>
    <w:rsid w:val="00853A10"/>
    <w:rsid w:val="00860612"/>
    <w:rsid w:val="008626E7"/>
    <w:rsid w:val="00870EE7"/>
    <w:rsid w:val="00871755"/>
    <w:rsid w:val="008762C4"/>
    <w:rsid w:val="00876768"/>
    <w:rsid w:val="00877860"/>
    <w:rsid w:val="0088543F"/>
    <w:rsid w:val="00893834"/>
    <w:rsid w:val="00896772"/>
    <w:rsid w:val="00897DBB"/>
    <w:rsid w:val="008A7A9F"/>
    <w:rsid w:val="008B092A"/>
    <w:rsid w:val="008B7628"/>
    <w:rsid w:val="008D1551"/>
    <w:rsid w:val="008D65F4"/>
    <w:rsid w:val="008E13F1"/>
    <w:rsid w:val="008F0CCD"/>
    <w:rsid w:val="008F686C"/>
    <w:rsid w:val="008F7F1B"/>
    <w:rsid w:val="00900A33"/>
    <w:rsid w:val="009118B5"/>
    <w:rsid w:val="0091291B"/>
    <w:rsid w:val="00913C39"/>
    <w:rsid w:val="0092104F"/>
    <w:rsid w:val="00923612"/>
    <w:rsid w:val="00923CAA"/>
    <w:rsid w:val="00927E27"/>
    <w:rsid w:val="0093683A"/>
    <w:rsid w:val="00937F09"/>
    <w:rsid w:val="00944791"/>
    <w:rsid w:val="0094707B"/>
    <w:rsid w:val="00947E6B"/>
    <w:rsid w:val="009508A6"/>
    <w:rsid w:val="00963101"/>
    <w:rsid w:val="009777D9"/>
    <w:rsid w:val="00981232"/>
    <w:rsid w:val="00990612"/>
    <w:rsid w:val="009909A2"/>
    <w:rsid w:val="00991B88"/>
    <w:rsid w:val="009979FF"/>
    <w:rsid w:val="009A0BDD"/>
    <w:rsid w:val="009A0CD7"/>
    <w:rsid w:val="009A366E"/>
    <w:rsid w:val="009A43C3"/>
    <w:rsid w:val="009A579D"/>
    <w:rsid w:val="009A6A57"/>
    <w:rsid w:val="009B5829"/>
    <w:rsid w:val="009C12C2"/>
    <w:rsid w:val="009C1E44"/>
    <w:rsid w:val="009C4FA4"/>
    <w:rsid w:val="009C5C89"/>
    <w:rsid w:val="009D138F"/>
    <w:rsid w:val="009D4490"/>
    <w:rsid w:val="009E021E"/>
    <w:rsid w:val="009E1739"/>
    <w:rsid w:val="009E3297"/>
    <w:rsid w:val="009E3D50"/>
    <w:rsid w:val="009E65AF"/>
    <w:rsid w:val="009F21D0"/>
    <w:rsid w:val="009F4560"/>
    <w:rsid w:val="009F4F0E"/>
    <w:rsid w:val="009F734F"/>
    <w:rsid w:val="009F7ABC"/>
    <w:rsid w:val="00A023B9"/>
    <w:rsid w:val="00A02ACB"/>
    <w:rsid w:val="00A12A9D"/>
    <w:rsid w:val="00A20CEB"/>
    <w:rsid w:val="00A246B6"/>
    <w:rsid w:val="00A27273"/>
    <w:rsid w:val="00A37CA1"/>
    <w:rsid w:val="00A37E62"/>
    <w:rsid w:val="00A47E70"/>
    <w:rsid w:val="00A53352"/>
    <w:rsid w:val="00A63093"/>
    <w:rsid w:val="00A65273"/>
    <w:rsid w:val="00A7671C"/>
    <w:rsid w:val="00A834BD"/>
    <w:rsid w:val="00A839F8"/>
    <w:rsid w:val="00A972DC"/>
    <w:rsid w:val="00AA14A0"/>
    <w:rsid w:val="00AB6266"/>
    <w:rsid w:val="00AD1CD8"/>
    <w:rsid w:val="00AD5F98"/>
    <w:rsid w:val="00AD6B88"/>
    <w:rsid w:val="00AE2E9D"/>
    <w:rsid w:val="00AF298D"/>
    <w:rsid w:val="00AF4593"/>
    <w:rsid w:val="00AF65FE"/>
    <w:rsid w:val="00AF7F5B"/>
    <w:rsid w:val="00B14AEC"/>
    <w:rsid w:val="00B14B84"/>
    <w:rsid w:val="00B16C9E"/>
    <w:rsid w:val="00B178E0"/>
    <w:rsid w:val="00B258BB"/>
    <w:rsid w:val="00B320EA"/>
    <w:rsid w:val="00B336D5"/>
    <w:rsid w:val="00B51CA8"/>
    <w:rsid w:val="00B5299C"/>
    <w:rsid w:val="00B63903"/>
    <w:rsid w:val="00B64F41"/>
    <w:rsid w:val="00B65126"/>
    <w:rsid w:val="00B67B97"/>
    <w:rsid w:val="00B94A07"/>
    <w:rsid w:val="00B9617F"/>
    <w:rsid w:val="00B968C8"/>
    <w:rsid w:val="00B96FCD"/>
    <w:rsid w:val="00B97C26"/>
    <w:rsid w:val="00BA34CC"/>
    <w:rsid w:val="00BA375F"/>
    <w:rsid w:val="00BA3EC5"/>
    <w:rsid w:val="00BA51EC"/>
    <w:rsid w:val="00BB5DFC"/>
    <w:rsid w:val="00BC1452"/>
    <w:rsid w:val="00BC377B"/>
    <w:rsid w:val="00BC4164"/>
    <w:rsid w:val="00BD279D"/>
    <w:rsid w:val="00BD622C"/>
    <w:rsid w:val="00BD6BB8"/>
    <w:rsid w:val="00BD7A9F"/>
    <w:rsid w:val="00BE59AC"/>
    <w:rsid w:val="00BE6B2E"/>
    <w:rsid w:val="00BE703C"/>
    <w:rsid w:val="00BF08C5"/>
    <w:rsid w:val="00BF4275"/>
    <w:rsid w:val="00C02C55"/>
    <w:rsid w:val="00C05B0C"/>
    <w:rsid w:val="00C06D60"/>
    <w:rsid w:val="00C0739D"/>
    <w:rsid w:val="00C10FAE"/>
    <w:rsid w:val="00C45EDC"/>
    <w:rsid w:val="00C46E2C"/>
    <w:rsid w:val="00C47474"/>
    <w:rsid w:val="00C61577"/>
    <w:rsid w:val="00C67595"/>
    <w:rsid w:val="00C75B73"/>
    <w:rsid w:val="00C83129"/>
    <w:rsid w:val="00C86EDB"/>
    <w:rsid w:val="00C91AB8"/>
    <w:rsid w:val="00C93183"/>
    <w:rsid w:val="00C95985"/>
    <w:rsid w:val="00CA1BD6"/>
    <w:rsid w:val="00CA3AE0"/>
    <w:rsid w:val="00CA4C47"/>
    <w:rsid w:val="00CA6C2A"/>
    <w:rsid w:val="00CB6973"/>
    <w:rsid w:val="00CC15FB"/>
    <w:rsid w:val="00CC5026"/>
    <w:rsid w:val="00CE631F"/>
    <w:rsid w:val="00CF137C"/>
    <w:rsid w:val="00CF423A"/>
    <w:rsid w:val="00D032FD"/>
    <w:rsid w:val="00D03F9A"/>
    <w:rsid w:val="00D04545"/>
    <w:rsid w:val="00D21734"/>
    <w:rsid w:val="00D24E76"/>
    <w:rsid w:val="00D26C49"/>
    <w:rsid w:val="00D31CA8"/>
    <w:rsid w:val="00D36604"/>
    <w:rsid w:val="00D420B2"/>
    <w:rsid w:val="00D425CC"/>
    <w:rsid w:val="00D45076"/>
    <w:rsid w:val="00D65DE8"/>
    <w:rsid w:val="00D7605D"/>
    <w:rsid w:val="00D825AD"/>
    <w:rsid w:val="00D849A8"/>
    <w:rsid w:val="00D92B67"/>
    <w:rsid w:val="00D96CCD"/>
    <w:rsid w:val="00D97E1E"/>
    <w:rsid w:val="00DA740F"/>
    <w:rsid w:val="00DA7E66"/>
    <w:rsid w:val="00DB2F62"/>
    <w:rsid w:val="00DC5BA9"/>
    <w:rsid w:val="00DC7547"/>
    <w:rsid w:val="00DE34CF"/>
    <w:rsid w:val="00E0768C"/>
    <w:rsid w:val="00E34D94"/>
    <w:rsid w:val="00E470A2"/>
    <w:rsid w:val="00E60FD7"/>
    <w:rsid w:val="00E66888"/>
    <w:rsid w:val="00E70BAB"/>
    <w:rsid w:val="00E7185C"/>
    <w:rsid w:val="00E80A6D"/>
    <w:rsid w:val="00EB0862"/>
    <w:rsid w:val="00EB1C3D"/>
    <w:rsid w:val="00EB3306"/>
    <w:rsid w:val="00ED03B1"/>
    <w:rsid w:val="00ED2288"/>
    <w:rsid w:val="00EE5476"/>
    <w:rsid w:val="00EE7D7C"/>
    <w:rsid w:val="00EF0324"/>
    <w:rsid w:val="00EF22C8"/>
    <w:rsid w:val="00EF4846"/>
    <w:rsid w:val="00EF4894"/>
    <w:rsid w:val="00EF73C5"/>
    <w:rsid w:val="00F04A07"/>
    <w:rsid w:val="00F11888"/>
    <w:rsid w:val="00F13D1D"/>
    <w:rsid w:val="00F1717C"/>
    <w:rsid w:val="00F17B7E"/>
    <w:rsid w:val="00F21F65"/>
    <w:rsid w:val="00F23A90"/>
    <w:rsid w:val="00F25D98"/>
    <w:rsid w:val="00F268D7"/>
    <w:rsid w:val="00F300FB"/>
    <w:rsid w:val="00F325AC"/>
    <w:rsid w:val="00F34012"/>
    <w:rsid w:val="00F4010C"/>
    <w:rsid w:val="00F4099C"/>
    <w:rsid w:val="00F4300A"/>
    <w:rsid w:val="00F519B4"/>
    <w:rsid w:val="00F60FBE"/>
    <w:rsid w:val="00F61958"/>
    <w:rsid w:val="00F66D94"/>
    <w:rsid w:val="00F72785"/>
    <w:rsid w:val="00F73D6C"/>
    <w:rsid w:val="00F7781F"/>
    <w:rsid w:val="00F81130"/>
    <w:rsid w:val="00F92568"/>
    <w:rsid w:val="00F941B4"/>
    <w:rsid w:val="00F95B60"/>
    <w:rsid w:val="00FA5163"/>
    <w:rsid w:val="00FA6684"/>
    <w:rsid w:val="00FB01E1"/>
    <w:rsid w:val="00FB089A"/>
    <w:rsid w:val="00FB40F2"/>
    <w:rsid w:val="00FB4593"/>
    <w:rsid w:val="00FB6386"/>
    <w:rsid w:val="00FD2C84"/>
    <w:rsid w:val="00FD2F8B"/>
    <w:rsid w:val="00FD37A2"/>
    <w:rsid w:val="00FD5516"/>
    <w:rsid w:val="00FD759D"/>
    <w:rsid w:val="00FE1175"/>
    <w:rsid w:val="00FE5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F42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F42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F42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4275"/>
    <w:pPr>
      <w:outlineLvl w:val="5"/>
    </w:pPr>
  </w:style>
  <w:style w:type="paragraph" w:styleId="7">
    <w:name w:val="heading 7"/>
    <w:basedOn w:val="H6"/>
    <w:next w:val="a"/>
    <w:link w:val="7Char"/>
    <w:qFormat/>
    <w:rsid w:val="00BF4275"/>
    <w:pPr>
      <w:outlineLvl w:val="6"/>
    </w:pPr>
  </w:style>
  <w:style w:type="paragraph" w:styleId="8">
    <w:name w:val="heading 8"/>
    <w:basedOn w:val="1"/>
    <w:next w:val="a"/>
    <w:qFormat/>
    <w:rsid w:val="00BF42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BF427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BF4275"/>
    <w:pPr>
      <w:ind w:left="1701" w:hanging="1701"/>
    </w:pPr>
  </w:style>
  <w:style w:type="paragraph" w:styleId="40">
    <w:name w:val="toc 4"/>
    <w:basedOn w:val="30"/>
    <w:uiPriority w:val="39"/>
    <w:rsid w:val="00BF4275"/>
    <w:pPr>
      <w:ind w:left="1418" w:hanging="1418"/>
    </w:pPr>
  </w:style>
  <w:style w:type="paragraph" w:styleId="30">
    <w:name w:val="toc 3"/>
    <w:basedOn w:val="20"/>
    <w:uiPriority w:val="39"/>
    <w:rsid w:val="00BF4275"/>
    <w:pPr>
      <w:ind w:left="1134" w:hanging="1134"/>
    </w:pPr>
  </w:style>
  <w:style w:type="paragraph" w:styleId="20">
    <w:name w:val="toc 2"/>
    <w:basedOn w:val="10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BF4275"/>
    <w:pPr>
      <w:ind w:left="284"/>
    </w:pPr>
  </w:style>
  <w:style w:type="paragraph" w:styleId="11">
    <w:name w:val="index 1"/>
    <w:basedOn w:val="a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F4275"/>
    <w:pPr>
      <w:outlineLvl w:val="9"/>
    </w:pPr>
  </w:style>
  <w:style w:type="paragraph" w:styleId="22">
    <w:name w:val="List Number 2"/>
    <w:basedOn w:val="a3"/>
    <w:rsid w:val="00BF4275"/>
    <w:pPr>
      <w:ind w:left="851"/>
    </w:pPr>
  </w:style>
  <w:style w:type="paragraph" w:styleId="a4">
    <w:name w:val="header"/>
    <w:link w:val="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BF4275"/>
    <w:rPr>
      <w:b/>
      <w:position w:val="6"/>
      <w:sz w:val="16"/>
    </w:rPr>
  </w:style>
  <w:style w:type="paragraph" w:styleId="a6">
    <w:name w:val="footnote text"/>
    <w:basedOn w:val="a"/>
    <w:link w:val="Char0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F4275"/>
    <w:pPr>
      <w:keepLines/>
      <w:ind w:left="1135" w:hanging="851"/>
    </w:pPr>
  </w:style>
  <w:style w:type="paragraph" w:styleId="90">
    <w:name w:val="toc 9"/>
    <w:basedOn w:val="80"/>
    <w:uiPriority w:val="39"/>
    <w:rsid w:val="00BF4275"/>
    <w:pPr>
      <w:ind w:left="1418" w:hanging="1418"/>
    </w:pPr>
  </w:style>
  <w:style w:type="paragraph" w:customStyle="1" w:styleId="EX">
    <w:name w:val="EX"/>
    <w:basedOn w:val="a"/>
    <w:link w:val="EXCar"/>
    <w:rsid w:val="00BF4275"/>
    <w:pPr>
      <w:keepLines/>
      <w:ind w:left="1702" w:hanging="1418"/>
    </w:pPr>
  </w:style>
  <w:style w:type="paragraph" w:customStyle="1" w:styleId="FP">
    <w:name w:val="FP"/>
    <w:basedOn w:val="a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rsid w:val="00BF4275"/>
    <w:pPr>
      <w:spacing w:after="0"/>
    </w:pPr>
  </w:style>
  <w:style w:type="paragraph" w:styleId="60">
    <w:name w:val="toc 6"/>
    <w:basedOn w:val="50"/>
    <w:next w:val="a"/>
    <w:uiPriority w:val="39"/>
    <w:rsid w:val="00BF4275"/>
    <w:pPr>
      <w:ind w:left="1985" w:hanging="1985"/>
    </w:pPr>
  </w:style>
  <w:style w:type="paragraph" w:styleId="70">
    <w:name w:val="toc 7"/>
    <w:basedOn w:val="60"/>
    <w:next w:val="a"/>
    <w:uiPriority w:val="39"/>
    <w:rsid w:val="00BF4275"/>
    <w:pPr>
      <w:ind w:left="2268" w:hanging="2268"/>
    </w:pPr>
  </w:style>
  <w:style w:type="paragraph" w:styleId="23">
    <w:name w:val="List Bullet 2"/>
    <w:basedOn w:val="a7"/>
    <w:rsid w:val="00BF4275"/>
    <w:pPr>
      <w:ind w:left="851"/>
    </w:pPr>
  </w:style>
  <w:style w:type="paragraph" w:styleId="31">
    <w:name w:val="List Bullet 3"/>
    <w:basedOn w:val="23"/>
    <w:rsid w:val="00BF4275"/>
    <w:pPr>
      <w:ind w:left="1135"/>
    </w:pPr>
  </w:style>
  <w:style w:type="paragraph" w:styleId="a3">
    <w:name w:val="List Number"/>
    <w:basedOn w:val="a8"/>
    <w:rsid w:val="00BF4275"/>
  </w:style>
  <w:style w:type="paragraph" w:customStyle="1" w:styleId="EQ">
    <w:name w:val="EQ"/>
    <w:basedOn w:val="a"/>
    <w:next w:val="a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5"/>
    <w:next w:val="a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a"/>
    <w:link w:val="TALChar"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24">
    <w:name w:val="List 2"/>
    <w:basedOn w:val="a8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F4275"/>
    <w:pPr>
      <w:ind w:left="1135"/>
    </w:pPr>
  </w:style>
  <w:style w:type="paragraph" w:styleId="41">
    <w:name w:val="List 4"/>
    <w:basedOn w:val="32"/>
    <w:rsid w:val="00BF4275"/>
    <w:pPr>
      <w:ind w:left="1418"/>
    </w:pPr>
  </w:style>
  <w:style w:type="paragraph" w:styleId="51">
    <w:name w:val="List 5"/>
    <w:basedOn w:val="41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a8">
    <w:name w:val="List"/>
    <w:basedOn w:val="a"/>
    <w:rsid w:val="00BF4275"/>
    <w:pPr>
      <w:ind w:left="568" w:hanging="284"/>
    </w:pPr>
  </w:style>
  <w:style w:type="paragraph" w:styleId="a7">
    <w:name w:val="List Bullet"/>
    <w:basedOn w:val="a8"/>
    <w:rsid w:val="00BF4275"/>
  </w:style>
  <w:style w:type="paragraph" w:styleId="42">
    <w:name w:val="List Bullet 4"/>
    <w:basedOn w:val="31"/>
    <w:rsid w:val="00BF4275"/>
    <w:pPr>
      <w:ind w:left="1418"/>
    </w:pPr>
  </w:style>
  <w:style w:type="paragraph" w:styleId="52">
    <w:name w:val="List Bullet 5"/>
    <w:basedOn w:val="42"/>
    <w:rsid w:val="00BF4275"/>
    <w:pPr>
      <w:ind w:left="1702"/>
    </w:pPr>
  </w:style>
  <w:style w:type="paragraph" w:customStyle="1" w:styleId="B1">
    <w:name w:val="B1"/>
    <w:basedOn w:val="a8"/>
    <w:link w:val="B1Char"/>
    <w:qFormat/>
    <w:rsid w:val="00BF4275"/>
  </w:style>
  <w:style w:type="paragraph" w:customStyle="1" w:styleId="B2">
    <w:name w:val="B2"/>
    <w:basedOn w:val="24"/>
    <w:link w:val="B2Char"/>
    <w:rsid w:val="00BF4275"/>
  </w:style>
  <w:style w:type="paragraph" w:customStyle="1" w:styleId="B3">
    <w:name w:val="B3"/>
    <w:basedOn w:val="32"/>
    <w:rsid w:val="00BF4275"/>
  </w:style>
  <w:style w:type="paragraph" w:customStyle="1" w:styleId="B4">
    <w:name w:val="B4"/>
    <w:basedOn w:val="41"/>
    <w:rsid w:val="00BF4275"/>
  </w:style>
  <w:style w:type="paragraph" w:customStyle="1" w:styleId="B5">
    <w:name w:val="B5"/>
    <w:basedOn w:val="51"/>
    <w:rsid w:val="00BF4275"/>
  </w:style>
  <w:style w:type="paragraph" w:styleId="a9">
    <w:name w:val="footer"/>
    <w:basedOn w:val="a4"/>
    <w:link w:val="Char1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BF4275"/>
    <w:rPr>
      <w:color w:val="0000FF"/>
      <w:u w:val="single"/>
    </w:rPr>
  </w:style>
  <w:style w:type="character" w:styleId="ab">
    <w:name w:val="annotation reference"/>
    <w:rsid w:val="00BF4275"/>
    <w:rPr>
      <w:sz w:val="16"/>
    </w:rPr>
  </w:style>
  <w:style w:type="paragraph" w:styleId="ac">
    <w:name w:val="annotation text"/>
    <w:basedOn w:val="a"/>
    <w:link w:val="Char2"/>
    <w:rsid w:val="00BF4275"/>
  </w:style>
  <w:style w:type="character" w:styleId="ad">
    <w:name w:val="FollowedHyperlink"/>
    <w:rsid w:val="00BF4275"/>
    <w:rPr>
      <w:color w:val="800080"/>
      <w:u w:val="single"/>
    </w:rPr>
  </w:style>
  <w:style w:type="paragraph" w:styleId="ae">
    <w:name w:val="Balloon Text"/>
    <w:basedOn w:val="a"/>
    <w:link w:val="Char3"/>
    <w:rsid w:val="00BF427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BF4275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9F21D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9F21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F21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F21D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F21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F21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F21D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宋体"/>
    </w:rPr>
  </w:style>
  <w:style w:type="paragraph" w:customStyle="1" w:styleId="Guidance">
    <w:name w:val="Guidance"/>
    <w:basedOn w:val="a"/>
    <w:rsid w:val="009F21D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9F21D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9F21D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F21D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F21D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F21D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F21D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9F21D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9F21D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9F21D0"/>
    <w:rPr>
      <w:rFonts w:ascii="Courier New" w:eastAsia="Times New Roman" w:hAnsi="Courier New"/>
      <w:lang w:val="nb-NO"/>
    </w:rPr>
  </w:style>
  <w:style w:type="paragraph" w:styleId="af4">
    <w:name w:val="Body Text"/>
    <w:basedOn w:val="a"/>
    <w:link w:val="Char7"/>
    <w:rsid w:val="009F21D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9F21D0"/>
    <w:rPr>
      <w:rFonts w:ascii="Times New Roman" w:eastAsia="Times New Roman" w:hAnsi="Times New Roman"/>
      <w:lang w:val="en-GB"/>
    </w:rPr>
  </w:style>
  <w:style w:type="character" w:customStyle="1" w:styleId="Char2">
    <w:name w:val="批注文字 Char"/>
    <w:link w:val="ac"/>
    <w:rsid w:val="009F21D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9F21D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9F21D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9F21D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  <w:style w:type="character" w:customStyle="1" w:styleId="skip">
    <w:name w:val="skip"/>
    <w:basedOn w:val="a0"/>
    <w:rsid w:val="00FA6684"/>
  </w:style>
  <w:style w:type="character" w:customStyle="1" w:styleId="apple-converted-space">
    <w:name w:val="apple-converted-space"/>
    <w:basedOn w:val="a0"/>
    <w:rsid w:val="00FA6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46D42CD-0C36-4D9E-A2E2-F42D8435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17</cp:revision>
  <dcterms:created xsi:type="dcterms:W3CDTF">2020-04-08T08:37:00Z</dcterms:created>
  <dcterms:modified xsi:type="dcterms:W3CDTF">2020-05-25T15:32:00Z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</Properties>
</file>