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DD07E" w14:textId="54C39F09" w:rsidR="00E8079D" w:rsidRDefault="00C513BF" w:rsidP="00E8079D">
      <w:pPr>
        <w:pStyle w:val="CRCoverPage"/>
        <w:tabs>
          <w:tab w:val="right" w:pos="9639"/>
        </w:tabs>
        <w:spacing w:after="0"/>
        <w:rPr>
          <w:b/>
          <w:i/>
          <w:noProof/>
          <w:sz w:val="28"/>
        </w:rPr>
      </w:pPr>
      <w:r>
        <w:rPr>
          <w:b/>
          <w:noProof/>
          <w:sz w:val="24"/>
        </w:rPr>
        <w:t>3GPP TSG-CT WG1 Meeting #12</w:t>
      </w:r>
      <w:r w:rsidR="00391740">
        <w:rPr>
          <w:b/>
          <w:noProof/>
          <w:sz w:val="24"/>
        </w:rPr>
        <w:t>4</w:t>
      </w:r>
      <w:r>
        <w:rPr>
          <w:b/>
          <w:noProof/>
          <w:sz w:val="24"/>
        </w:rPr>
        <w:t>-e</w:t>
      </w:r>
      <w:r w:rsidR="00E8079D">
        <w:rPr>
          <w:b/>
          <w:i/>
          <w:noProof/>
          <w:sz w:val="28"/>
        </w:rPr>
        <w:tab/>
      </w:r>
      <w:r w:rsidR="00D34C0A" w:rsidRPr="00D34C0A">
        <w:rPr>
          <w:b/>
          <w:noProof/>
          <w:sz w:val="24"/>
        </w:rPr>
        <w:t>C1-20392</w:t>
      </w:r>
      <w:r w:rsidR="002848A2">
        <w:rPr>
          <w:b/>
          <w:noProof/>
          <w:sz w:val="24"/>
        </w:rPr>
        <w:t>7</w:t>
      </w:r>
    </w:p>
    <w:p w14:paraId="55A863D1" w14:textId="7A88A37B" w:rsidR="00E94B3D" w:rsidRDefault="00E94B3D" w:rsidP="00E94B3D">
      <w:pPr>
        <w:pStyle w:val="CRCoverPage"/>
        <w:tabs>
          <w:tab w:val="right" w:pos="9630"/>
        </w:tabs>
        <w:rPr>
          <w:b/>
          <w:noProof/>
          <w:sz w:val="24"/>
        </w:rPr>
      </w:pPr>
      <w:r>
        <w:rPr>
          <w:b/>
          <w:noProof/>
          <w:sz w:val="24"/>
        </w:rPr>
        <w:t>Electronic meeting, 2-10 June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351D1406" w:rsidR="001E41F3" w:rsidRPr="00410371" w:rsidRDefault="00673000" w:rsidP="002848A2">
            <w:pPr>
              <w:pStyle w:val="CRCoverPage"/>
              <w:spacing w:after="0"/>
              <w:jc w:val="right"/>
              <w:rPr>
                <w:b/>
                <w:noProof/>
                <w:sz w:val="28"/>
              </w:rPr>
            </w:pPr>
            <w:r>
              <w:rPr>
                <w:b/>
                <w:noProof/>
                <w:sz w:val="28"/>
              </w:rPr>
              <w:t>24.</w:t>
            </w:r>
            <w:r w:rsidR="0076354C">
              <w:rPr>
                <w:b/>
                <w:noProof/>
                <w:sz w:val="28"/>
              </w:rPr>
              <w:t>3</w:t>
            </w:r>
            <w:r w:rsidR="006C6742">
              <w:rPr>
                <w:b/>
                <w:noProof/>
                <w:sz w:val="28"/>
              </w:rPr>
              <w:t>80</w:t>
            </w:r>
            <w:bookmarkStart w:id="0" w:name="_GoBack"/>
            <w:bookmarkEnd w:id="0"/>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32CA3BB" w:rsidR="001E41F3" w:rsidRPr="00410371" w:rsidRDefault="00585394" w:rsidP="00CA1F9B">
            <w:pPr>
              <w:pStyle w:val="CRCoverPage"/>
              <w:spacing w:after="0"/>
              <w:jc w:val="center"/>
              <w:rPr>
                <w:noProof/>
              </w:rPr>
            </w:pPr>
            <w:r>
              <w:rPr>
                <w:b/>
                <w:noProof/>
                <w:sz w:val="28"/>
              </w:rPr>
              <w:t>024</w:t>
            </w:r>
            <w:r w:rsidR="002848A2">
              <w:rPr>
                <w:b/>
                <w:noProof/>
                <w:sz w:val="28"/>
              </w:rPr>
              <w:t>5</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AF71DBA" w:rsidR="001E41F3" w:rsidRPr="00410371" w:rsidRDefault="002848A2"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FFCB499" w:rsidR="001E41F3" w:rsidRPr="00410371" w:rsidRDefault="00967CDE" w:rsidP="002848A2">
            <w:pPr>
              <w:pStyle w:val="CRCoverPage"/>
              <w:spacing w:after="0"/>
              <w:jc w:val="center"/>
              <w:rPr>
                <w:noProof/>
                <w:sz w:val="28"/>
              </w:rPr>
            </w:pPr>
            <w:r>
              <w:rPr>
                <w:b/>
                <w:noProof/>
                <w:sz w:val="28"/>
              </w:rPr>
              <w:t>1</w:t>
            </w:r>
            <w:r w:rsidR="002848A2">
              <w:rPr>
                <w:b/>
                <w:noProof/>
                <w:sz w:val="28"/>
              </w:rPr>
              <w:t>3</w:t>
            </w:r>
            <w:r w:rsidR="00F66535">
              <w:rPr>
                <w:b/>
                <w:noProof/>
                <w:sz w:val="28"/>
              </w:rPr>
              <w:t>.</w:t>
            </w:r>
            <w:r w:rsidR="002848A2">
              <w:rPr>
                <w:b/>
                <w:noProof/>
                <w:sz w:val="28"/>
              </w:rPr>
              <w:t>10</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11B9FE19" w:rsidR="001E41F3" w:rsidRDefault="006C4FDC" w:rsidP="001A55E1">
            <w:pPr>
              <w:pStyle w:val="CRCoverPage"/>
              <w:spacing w:after="0"/>
              <w:ind w:left="100"/>
              <w:rPr>
                <w:noProof/>
              </w:rPr>
            </w:pPr>
            <w:r>
              <w:rPr>
                <w:lang w:eastAsia="ko-KR"/>
              </w:rPr>
              <w:t>SSRC handling for implicit floor request case</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59ABDCE6" w:rsidR="001E41F3" w:rsidRDefault="004C08F4">
            <w:pPr>
              <w:pStyle w:val="CRCoverPage"/>
              <w:spacing w:after="0"/>
              <w:ind w:left="100"/>
              <w:rPr>
                <w:noProof/>
              </w:rPr>
            </w:pPr>
            <w:r>
              <w:rPr>
                <w:noProof/>
              </w:rPr>
              <w:t>MCPTT-CT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D378669" w:rsidR="001E41F3" w:rsidRDefault="005F66AB" w:rsidP="00391740">
            <w:pPr>
              <w:pStyle w:val="CRCoverPage"/>
              <w:spacing w:after="0"/>
              <w:rPr>
                <w:noProof/>
              </w:rPr>
            </w:pPr>
            <w:r>
              <w:rPr>
                <w:noProof/>
              </w:rPr>
              <w:t>2020-05-19</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53F86486" w:rsidR="001E41F3" w:rsidRDefault="00616B81" w:rsidP="00D24991">
            <w:pPr>
              <w:pStyle w:val="CRCoverPage"/>
              <w:spacing w:after="0"/>
              <w:ind w:left="100" w:right="-609"/>
              <w:rPr>
                <w:b/>
                <w:noProof/>
              </w:rPr>
            </w:pPr>
            <w:r>
              <w:rPr>
                <w:b/>
                <w:noProof/>
              </w:rPr>
              <w:t>F</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7A5422B5" w:rsidR="001E41F3" w:rsidRDefault="008E0CE0" w:rsidP="008E0CE0">
            <w:pPr>
              <w:pStyle w:val="CRCoverPage"/>
              <w:spacing w:after="0"/>
              <w:ind w:left="100"/>
              <w:rPr>
                <w:noProof/>
              </w:rPr>
            </w:pPr>
            <w:r>
              <w:rPr>
                <w:noProof/>
              </w:rPr>
              <w:t>Rel-1</w:t>
            </w:r>
            <w:r w:rsidR="00616B81">
              <w:rPr>
                <w:noProof/>
              </w:rPr>
              <w:t>3</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4CBA90B5" w:rsidR="00815D53" w:rsidRPr="00BB657A" w:rsidRDefault="00C96456" w:rsidP="00815D53">
            <w:pPr>
              <w:pStyle w:val="CRCoverPage"/>
              <w:spacing w:after="0"/>
            </w:pPr>
            <w:r>
              <w:rPr>
                <w:noProof/>
              </w:rPr>
              <w:t>No procedure is defined to</w:t>
            </w:r>
            <w:r w:rsidR="005B7AF9">
              <w:rPr>
                <w:noProof/>
              </w:rPr>
              <w:t xml:space="preserve"> </w:t>
            </w:r>
            <w:r w:rsidR="006C4FDC">
              <w:rPr>
                <w:noProof/>
              </w:rPr>
              <w:t xml:space="preserve">handle the SSRC in case of implicit floor request with/without implicit grant support </w:t>
            </w:r>
            <w:r>
              <w:rPr>
                <w:noProof/>
              </w:rPr>
              <w:t xml:space="preserve">in </w:t>
            </w:r>
            <w:r w:rsidRPr="000B4518">
              <w:t>3GPP TS 24.3</w:t>
            </w:r>
            <w:r>
              <w:t>80.</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59EC025C" w:rsidR="008F0A27" w:rsidRDefault="003820A5" w:rsidP="006B69BE">
            <w:pPr>
              <w:pStyle w:val="CRCoverPage"/>
              <w:spacing w:after="0"/>
              <w:rPr>
                <w:noProof/>
              </w:rPr>
            </w:pPr>
            <w:r>
              <w:rPr>
                <w:noProof/>
              </w:rPr>
              <w:t>Introduced the new media fmtp attribute to support the ssrc value in case of implicit floor request with/without implicit grant support.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3D5CA880" w:rsidR="008224A5" w:rsidRDefault="008224A5" w:rsidP="00C6162D">
            <w:pPr>
              <w:pStyle w:val="CRCoverPage"/>
              <w:spacing w:after="0"/>
              <w:rPr>
                <w:noProof/>
              </w:rPr>
            </w:pPr>
            <w:r>
              <w:rPr>
                <w:noProof/>
              </w:rPr>
              <w:t>T</w:t>
            </w:r>
            <w:r w:rsidRPr="008224A5">
              <w:rPr>
                <w:noProof/>
              </w:rPr>
              <w:t xml:space="preserve">he talker </w:t>
            </w:r>
            <w:r>
              <w:rPr>
                <w:noProof/>
              </w:rPr>
              <w:t>will not know</w:t>
            </w:r>
            <w:r w:rsidRPr="008224A5">
              <w:rPr>
                <w:noProof/>
              </w:rPr>
              <w:t xml:space="preserve"> </w:t>
            </w:r>
            <w:r w:rsidR="00C6162D">
              <w:rPr>
                <w:noProof/>
              </w:rPr>
              <w:t>the</w:t>
            </w:r>
            <w:r w:rsidRPr="008224A5">
              <w:rPr>
                <w:noProof/>
              </w:rPr>
              <w:t xml:space="preserve"> SSRC value to use </w:t>
            </w:r>
            <w:r w:rsidR="00C6162D">
              <w:rPr>
                <w:noProof/>
              </w:rPr>
              <w:t>for</w:t>
            </w:r>
            <w:r w:rsidRPr="008224A5">
              <w:rPr>
                <w:noProof/>
              </w:rPr>
              <w:t xml:space="preserve"> voice packets when the floor is granted for an implicit floor request,</w:t>
            </w:r>
            <w:r>
              <w:rPr>
                <w:noProof/>
              </w:rPr>
              <w:t xml:space="preserve"> and </w:t>
            </w:r>
            <w:r>
              <w:t xml:space="preserve">SSRC value cannot be conveyed to </w:t>
            </w:r>
            <w:r w:rsidR="00C6162D">
              <w:t>listeners</w:t>
            </w:r>
            <w:r>
              <w:t xml:space="preserve"> to identify the sender of voice packet. </w:t>
            </w:r>
            <w:r>
              <w:rPr>
                <w:noProof/>
              </w:rPr>
              <w:t>(e.g Multi talker scenario</w:t>
            </w:r>
            <w:r w:rsidR="00C6162D">
              <w:rPr>
                <w:noProof/>
              </w:rPr>
              <w:t xml:space="preserve"> in a group call</w:t>
            </w:r>
            <w:r>
              <w:rPr>
                <w:noProof/>
              </w:rPr>
              <w:t xml:space="preserve">).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5B6E4222" w:rsidR="001E41F3" w:rsidRDefault="00C30068" w:rsidP="00FE7E46">
            <w:pPr>
              <w:pStyle w:val="CRCoverPage"/>
              <w:spacing w:after="0"/>
              <w:rPr>
                <w:noProof/>
              </w:rPr>
            </w:pPr>
            <w:r>
              <w:rPr>
                <w:noProof/>
              </w:rPr>
              <w:t>12.1.2.2, 12.1.2.3 and 14.3.6(New)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218DDE15" w:rsidR="00505BA5" w:rsidRDefault="00505BA5" w:rsidP="00DF760A">
            <w:pPr>
              <w:pStyle w:val="CRCoverPage"/>
              <w:spacing w:after="0"/>
              <w:ind w:left="46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77777777" w:rsidR="00975FE1" w:rsidRDefault="00F147B9" w:rsidP="00975FE1">
      <w:pPr>
        <w:ind w:left="360"/>
        <w:jc w:val="center"/>
        <w:rPr>
          <w:noProof/>
          <w:sz w:val="28"/>
          <w:highlight w:val="yellow"/>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041FADA6" w14:textId="77777777" w:rsidR="00DB1CF2" w:rsidRPr="000B4518" w:rsidRDefault="00DB1CF2" w:rsidP="00DB1CF2">
      <w:pPr>
        <w:pStyle w:val="Heading4"/>
      </w:pPr>
      <w:bookmarkStart w:id="3" w:name="_Toc533167940"/>
      <w:bookmarkStart w:id="4" w:name="_Toc533168572"/>
      <w:bookmarkStart w:id="5" w:name="_Toc4576295"/>
      <w:bookmarkStart w:id="6" w:name="_Toc20157202"/>
      <w:bookmarkStart w:id="7" w:name="_Toc27502398"/>
      <w:r w:rsidRPr="000B4518">
        <w:t>12.1.2.2</w:t>
      </w:r>
      <w:r w:rsidRPr="000B4518">
        <w:tab/>
        <w:t>Semantics</w:t>
      </w:r>
      <w:bookmarkEnd w:id="3"/>
    </w:p>
    <w:p w14:paraId="4E557685" w14:textId="77777777" w:rsidR="00DB1CF2" w:rsidRPr="000B4518" w:rsidRDefault="00DB1CF2" w:rsidP="00DB1CF2">
      <w:r w:rsidRPr="000B4518">
        <w:t>In an SDP offer and answer, the "mc_queueing" fmtp attribute is used to indicate support of the Floor Request message queueing mechanism, as defined in the present specification.</w:t>
      </w:r>
    </w:p>
    <w:p w14:paraId="3FB0B584" w14:textId="77777777" w:rsidR="00DB1CF2" w:rsidRPr="000B4518" w:rsidRDefault="00DB1CF2" w:rsidP="00DB1CF2">
      <w:r w:rsidRPr="000B4518">
        <w:t xml:space="preserve">In an SDP offer, the "mc_priority" fmtp attribute indicates (using an integer value between </w:t>
      </w:r>
      <w:r>
        <w:t>'</w:t>
      </w:r>
      <w:r w:rsidRPr="000B4518">
        <w:t>1</w:t>
      </w:r>
      <w:r>
        <w:t>'</w:t>
      </w:r>
      <w:r w:rsidRPr="000B4518">
        <w:t xml:space="preserve"> and </w:t>
      </w:r>
      <w:r>
        <w:t>'255'</w:t>
      </w:r>
      <w:r w:rsidRPr="000B4518">
        <w:t>)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14:paraId="793063B0" w14:textId="77777777" w:rsidR="00DB1CF2" w:rsidRPr="000B4518" w:rsidRDefault="00DB1CF2" w:rsidP="00DB1CF2">
      <w:pPr>
        <w:pStyle w:val="NO"/>
      </w:pPr>
      <w:r w:rsidRPr="000B4518">
        <w:t>NOTE 1: If the "mc_priority" fmtp attribute is not used within an SDP offer or answer, a default priority value is assumed.</w:t>
      </w:r>
    </w:p>
    <w:p w14:paraId="506D55DE" w14:textId="77777777" w:rsidR="00DB1CF2" w:rsidRPr="000B4518" w:rsidRDefault="00DB1CF2" w:rsidP="00DB1CF2">
      <w:r w:rsidRPr="000B4518">
        <w:t>In an SDP offer, the "mc_granted" fmtp attribute parameter indicates that the offerer supports the procedure where the answerer indicates, using the fmtp attribute in the associated SDP answer, that the floor has been granted to the offerer.</w:t>
      </w:r>
    </w:p>
    <w:p w14:paraId="0D83F41A" w14:textId="77777777" w:rsidR="00DB1CF2" w:rsidRPr="000B4518" w:rsidRDefault="00DB1CF2" w:rsidP="00DB1CF2">
      <w:pPr>
        <w:pStyle w:val="NO"/>
      </w:pPr>
      <w:r w:rsidRPr="000B4518">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14:paraId="1A3843BE" w14:textId="77777777" w:rsidR="00DB1CF2" w:rsidRPr="000B4518" w:rsidRDefault="00DB1CF2" w:rsidP="00DB1CF2">
      <w:pPr>
        <w:pStyle w:val="NO"/>
      </w:pPr>
      <w:r w:rsidRPr="000B4518">
        <w:t>NOTE 3: Once the offerer has been granted the floor, the offerer has the floor until it receives a Floor Revoke message, or until the offerer itself releases the floor by sending a Floor Release message, as described in the present specification.</w:t>
      </w:r>
    </w:p>
    <w:p w14:paraId="7B8B8FA2" w14:textId="77777777" w:rsidR="00DB1CF2" w:rsidRPr="000B4518" w:rsidRDefault="00DB1CF2" w:rsidP="00DB1CF2">
      <w:r w:rsidRPr="000B4518">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14:paraId="34124239" w14:textId="77777777" w:rsidR="00DB1CF2" w:rsidRPr="000B4518" w:rsidRDefault="00DB1CF2" w:rsidP="00DB1CF2">
      <w:pPr>
        <w:pStyle w:val="NO"/>
      </w:pPr>
      <w:r w:rsidRPr="000B4518">
        <w:t>NOTE 4: The usage of the "mc_implicit_request" fmtp attribute in an SDP answer does not mean that the answerer has granted the floor to the offerer, only that the answerer has accepted the implicit floor request.</w:t>
      </w:r>
    </w:p>
    <w:p w14:paraId="1F6923AC" w14:textId="77777777" w:rsidR="003820A5" w:rsidRPr="000B4518" w:rsidRDefault="003820A5" w:rsidP="003820A5">
      <w:pPr>
        <w:rPr>
          <w:ins w:id="8" w:author="Samsung" w:date="2020-05-18T23:16:00Z"/>
        </w:rPr>
      </w:pPr>
      <w:bookmarkStart w:id="9" w:name="_Toc20157203"/>
      <w:bookmarkStart w:id="10" w:name="_Toc27502399"/>
      <w:bookmarkEnd w:id="4"/>
      <w:bookmarkEnd w:id="5"/>
      <w:bookmarkEnd w:id="6"/>
      <w:bookmarkEnd w:id="7"/>
      <w:ins w:id="11" w:author="Samsung" w:date="2020-05-18T23:16:00Z">
        <w:r w:rsidRPr="000B4518">
          <w:t xml:space="preserve">In an SDP answer, </w:t>
        </w:r>
      </w:ins>
      <w:ins w:id="12" w:author="Samsung" w:date="2020-05-18T23:19:00Z">
        <w:r w:rsidRPr="000B4518">
          <w:t>the "mc_</w:t>
        </w:r>
        <w:r>
          <w:t>ssrc</w:t>
        </w:r>
        <w:r w:rsidRPr="000B4518">
          <w:t>" fmtp attribute indicates</w:t>
        </w:r>
      </w:ins>
      <w:ins w:id="13" w:author="Samsung" w:date="2020-05-18T23:16:00Z">
        <w:r w:rsidRPr="000B4518">
          <w:t xml:space="preserve"> </w:t>
        </w:r>
      </w:ins>
      <w:ins w:id="14" w:author="Samsung" w:date="2020-05-18T23:17:00Z">
        <w:r>
          <w:t>ssrc value of</w:t>
        </w:r>
      </w:ins>
      <w:ins w:id="15" w:author="Samsung" w:date="2020-05-18T23:16:00Z">
        <w:r w:rsidRPr="000B4518">
          <w:t xml:space="preserve"> the offerer. The value </w:t>
        </w:r>
      </w:ins>
      <w:ins w:id="16" w:author="Samsung" w:date="2020-05-19T13:52:00Z">
        <w:r>
          <w:t>may</w:t>
        </w:r>
      </w:ins>
      <w:ins w:id="17" w:author="Samsung" w:date="2020-05-18T23:16:00Z">
        <w:r w:rsidRPr="000B4518">
          <w:t xml:space="preserve"> be </w:t>
        </w:r>
      </w:ins>
      <w:ins w:id="18" w:author="Samsung" w:date="2020-05-18T23:20:00Z">
        <w:r>
          <w:t xml:space="preserve">equal </w:t>
        </w:r>
      </w:ins>
      <w:ins w:id="19" w:author="Samsung" w:date="2020-05-18T23:18:00Z">
        <w:r>
          <w:t>to</w:t>
        </w:r>
      </w:ins>
      <w:ins w:id="20" w:author="Samsung" w:date="2020-05-18T23:16:00Z">
        <w:r w:rsidRPr="000B4518">
          <w:t xml:space="preserve"> the value provided in the associated SDP offer</w:t>
        </w:r>
      </w:ins>
      <w:ins w:id="21" w:author="Samsung" w:date="2020-05-19T13:52:00Z">
        <w:r>
          <w:t xml:space="preserve"> or different if the collision is detected</w:t>
        </w:r>
      </w:ins>
      <w:ins w:id="22" w:author="Samsung" w:date="2020-05-18T23:16:00Z">
        <w:r w:rsidRPr="000B4518">
          <w:t>.</w:t>
        </w:r>
      </w:ins>
      <w:ins w:id="23" w:author="Samsung" w:date="2020-05-18T23:20:00Z">
        <w:r>
          <w:t xml:space="preserve"> </w:t>
        </w:r>
      </w:ins>
      <w:ins w:id="24" w:author="Kiran Gurudev Kapale/Standards /SRI-Bangalore/Staff Engineer/Samsung Electronics" w:date="2020-06-09T14:06:00Z">
        <w:r>
          <w:t xml:space="preserve">If the associated SDP offer doesn’t indicate the ssrc value then server can determine an appropriate value. </w:t>
        </w:r>
      </w:ins>
      <w:ins w:id="25" w:author="Samsung" w:date="2020-05-18T23:20:00Z">
        <w:r>
          <w:t xml:space="preserve">This value is returned </w:t>
        </w:r>
      </w:ins>
      <w:ins w:id="26" w:author="Samsung" w:date="2020-05-18T23:22:00Z">
        <w:r>
          <w:t xml:space="preserve">in an SDP answer </w:t>
        </w:r>
      </w:ins>
      <w:ins w:id="27" w:author="Samsung" w:date="2020-05-18T23:20:00Z">
        <w:r>
          <w:t xml:space="preserve">only if the </w:t>
        </w:r>
      </w:ins>
      <w:ins w:id="28" w:author="Samsung" w:date="2020-05-18T23:21:00Z">
        <w:r>
          <w:t>answerer accepts the implicit floor request</w:t>
        </w:r>
      </w:ins>
      <w:ins w:id="29" w:author="Samsung" w:date="2020-05-18T23:22:00Z">
        <w:r>
          <w:t xml:space="preserve"> offered in SDP</w:t>
        </w:r>
      </w:ins>
      <w:ins w:id="30" w:author="Samsung" w:date="2020-05-18T23:25:00Z">
        <w:r>
          <w:t>.</w:t>
        </w:r>
      </w:ins>
    </w:p>
    <w:p w14:paraId="4362B58B" w14:textId="623A06BE" w:rsidR="003B6CF2" w:rsidRDefault="003B6CF2" w:rsidP="003B6CF2">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CED47B2" w14:textId="77777777" w:rsidR="003B6CF2" w:rsidRPr="000B4518" w:rsidRDefault="003B6CF2" w:rsidP="003B6CF2">
      <w:pPr>
        <w:pStyle w:val="Heading4"/>
      </w:pPr>
      <w:r w:rsidRPr="000B4518">
        <w:t>12.1.2.3</w:t>
      </w:r>
      <w:r w:rsidRPr="000B4518">
        <w:tab/>
        <w:t>Syntax</w:t>
      </w:r>
      <w:bookmarkEnd w:id="9"/>
      <w:bookmarkEnd w:id="10"/>
    </w:p>
    <w:p w14:paraId="05E43CAD" w14:textId="77777777" w:rsidR="003B6CF2" w:rsidRPr="000B4518" w:rsidRDefault="003B6CF2" w:rsidP="003B6CF2">
      <w:pPr>
        <w:pStyle w:val="TH"/>
      </w:pPr>
      <w:r w:rsidRPr="000B4518">
        <w:t>Table 12.1.2.3-1: SDP "fmtp" attribute for the MCPTT media plane control channel</w:t>
      </w:r>
    </w:p>
    <w:p w14:paraId="1FF8777D" w14:textId="77777777" w:rsidR="003B6CF2" w:rsidRPr="000B4518" w:rsidRDefault="003B6CF2" w:rsidP="003B6CF2">
      <w:pPr>
        <w:pStyle w:val="PL"/>
        <w:keepNext/>
        <w:keepLines/>
        <w:pBdr>
          <w:top w:val="single" w:sz="4" w:space="1" w:color="auto"/>
          <w:left w:val="single" w:sz="4" w:space="4" w:color="auto"/>
          <w:bottom w:val="single" w:sz="4" w:space="1" w:color="auto"/>
          <w:right w:val="single" w:sz="4" w:space="4" w:color="auto"/>
        </w:pBdr>
      </w:pPr>
    </w:p>
    <w:p w14:paraId="1A0CCA8F" w14:textId="77777777" w:rsidR="003B6CF2" w:rsidRPr="000B4518" w:rsidRDefault="003B6CF2" w:rsidP="003B6CF2">
      <w:pPr>
        <w:pStyle w:val="PL"/>
        <w:keepNext/>
        <w:keepLines/>
        <w:pBdr>
          <w:top w:val="single" w:sz="4" w:space="1" w:color="auto"/>
          <w:left w:val="single" w:sz="4" w:space="4" w:color="auto"/>
          <w:bottom w:val="single" w:sz="4" w:space="1" w:color="auto"/>
          <w:right w:val="single" w:sz="4" w:space="4" w:color="auto"/>
        </w:pBdr>
      </w:pPr>
      <w:r w:rsidRPr="000B4518">
        <w:t>fmtp-attr-mpcp      = "a=fmtp:" "MCPTT" SP attr-param-list</w:t>
      </w:r>
    </w:p>
    <w:p w14:paraId="77C382BF" w14:textId="77777777" w:rsidR="003B6CF2" w:rsidRPr="000B4518" w:rsidRDefault="003B6CF2" w:rsidP="003B6CF2">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14:paraId="227BDF70" w14:textId="3585E784" w:rsidR="003B6CF2" w:rsidRPr="000B4518" w:rsidRDefault="003B6CF2" w:rsidP="003B6CF2">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 mc_granted / mc_implicit_request</w:t>
      </w:r>
      <w:ins w:id="31" w:author="Samsung" w:date="2020-05-18T22:54:00Z">
        <w:r w:rsidR="00466EDB">
          <w:t xml:space="preserve"> / mc_ssrc</w:t>
        </w:r>
      </w:ins>
    </w:p>
    <w:p w14:paraId="05377D85" w14:textId="77777777" w:rsidR="003B6CF2" w:rsidRPr="000B4518" w:rsidRDefault="003B6CF2" w:rsidP="003B6CF2">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14:paraId="3CD702C6" w14:textId="77777777" w:rsidR="003B6CF2" w:rsidRPr="000B4518" w:rsidRDefault="003B6CF2" w:rsidP="003B6CF2">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14:paraId="1F924D42" w14:textId="77777777" w:rsidR="003B6CF2" w:rsidRPr="000B4518" w:rsidRDefault="003B6CF2" w:rsidP="003B6CF2">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14:paraId="4AAAA2F6" w14:textId="77777777" w:rsidR="003B6CF2" w:rsidRPr="000B4518" w:rsidRDefault="003B6CF2" w:rsidP="003B6CF2">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14:paraId="27D5F2C9" w14:textId="48CDF291" w:rsidR="00466EDB" w:rsidRPr="000B4518" w:rsidRDefault="00466EDB" w:rsidP="00466EDB">
      <w:pPr>
        <w:pStyle w:val="PL"/>
        <w:keepNext/>
        <w:keepLines/>
        <w:pBdr>
          <w:top w:val="single" w:sz="4" w:space="1" w:color="auto"/>
          <w:left w:val="single" w:sz="4" w:space="4" w:color="auto"/>
          <w:bottom w:val="single" w:sz="4" w:space="1" w:color="auto"/>
          <w:right w:val="single" w:sz="4" w:space="4" w:color="auto"/>
        </w:pBdr>
        <w:rPr>
          <w:ins w:id="32" w:author="Samsung" w:date="2020-05-18T22:55:00Z"/>
        </w:rPr>
      </w:pPr>
      <w:ins w:id="33" w:author="Samsung" w:date="2020-05-18T22:55:00Z">
        <w:r w:rsidRPr="000B4518">
          <w:t>mc_</w:t>
        </w:r>
        <w:r>
          <w:t>ssrc</w:t>
        </w:r>
        <w:r>
          <w:tab/>
        </w:r>
        <w:r>
          <w:tab/>
        </w:r>
        <w:r w:rsidRPr="000B4518">
          <w:t xml:space="preserve">        =  "mc_</w:t>
        </w:r>
        <w:r>
          <w:t>ssrc</w:t>
        </w:r>
        <w:r w:rsidR="005067C1">
          <w:t>=" 1*</w:t>
        </w:r>
      </w:ins>
      <w:ins w:id="34" w:author="Samsung" w:date="2020-05-18T23:43:00Z">
        <w:r w:rsidR="006667F8">
          <w:t>(</w:t>
        </w:r>
      </w:ins>
      <w:ins w:id="35" w:author="Samsung" w:date="2020-05-18T22:55:00Z">
        <w:r w:rsidRPr="000B4518">
          <w:t>DIGIT</w:t>
        </w:r>
      </w:ins>
      <w:ins w:id="36" w:author="Samsung" w:date="2020-05-18T23:43:00Z">
        <w:r w:rsidR="006667F8">
          <w:t>)</w:t>
        </w:r>
      </w:ins>
    </w:p>
    <w:p w14:paraId="0F3A83DF" w14:textId="77777777" w:rsidR="003B6CF2" w:rsidRPr="000B4518" w:rsidRDefault="003B6CF2" w:rsidP="003B6CF2">
      <w:pPr>
        <w:pStyle w:val="PL"/>
        <w:keepNext/>
        <w:keepLines/>
        <w:pBdr>
          <w:top w:val="single" w:sz="4" w:space="1" w:color="auto"/>
          <w:left w:val="single" w:sz="4" w:space="4" w:color="auto"/>
          <w:bottom w:val="single" w:sz="4" w:space="1" w:color="auto"/>
          <w:right w:val="single" w:sz="4" w:space="4" w:color="auto"/>
        </w:pBdr>
      </w:pPr>
    </w:p>
    <w:p w14:paraId="52E1C6F2" w14:textId="77777777" w:rsidR="003B6CF2" w:rsidRPr="000B4518" w:rsidRDefault="003B6CF2" w:rsidP="003B6CF2">
      <w:pPr>
        <w:rPr>
          <w:noProof/>
        </w:rPr>
      </w:pPr>
    </w:p>
    <w:p w14:paraId="675C97BE" w14:textId="77777777" w:rsidR="00902F43" w:rsidRDefault="00902F43" w:rsidP="00902F43">
      <w:pPr>
        <w:ind w:left="360"/>
        <w:jc w:val="center"/>
        <w:rPr>
          <w:noProof/>
          <w:sz w:val="28"/>
          <w:highlight w:val="yellow"/>
        </w:rPr>
      </w:pPr>
      <w:bookmarkStart w:id="37" w:name="_Toc20157226"/>
      <w:bookmarkStart w:id="38" w:name="_Toc27502422"/>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bookmarkEnd w:id="37"/>
    <w:bookmarkEnd w:id="38"/>
    <w:p w14:paraId="699B60E0" w14:textId="77777777" w:rsidR="00696663" w:rsidRPr="000B4518" w:rsidRDefault="00696663" w:rsidP="00696663">
      <w:pPr>
        <w:pStyle w:val="Heading3"/>
        <w:rPr>
          <w:ins w:id="39" w:author="Samsung" w:date="2020-05-18T22:54:00Z"/>
        </w:rPr>
      </w:pPr>
      <w:ins w:id="40" w:author="Samsung" w:date="2020-05-18T22:54:00Z">
        <w:r w:rsidRPr="000B4518">
          <w:rPr>
            <w:noProof/>
          </w:rPr>
          <w:t>14.3.</w:t>
        </w:r>
        <w:r>
          <w:rPr>
            <w:noProof/>
          </w:rPr>
          <w:t>6</w:t>
        </w:r>
        <w:r w:rsidRPr="000B4518">
          <w:rPr>
            <w:noProof/>
          </w:rPr>
          <w:tab/>
          <w:t>"</w:t>
        </w:r>
        <w:r w:rsidRPr="000B4518">
          <w:t>mc_</w:t>
        </w:r>
        <w:r>
          <w:t>ssrc</w:t>
        </w:r>
        <w:r w:rsidRPr="000B4518">
          <w:t>" fmtp attribute</w:t>
        </w:r>
      </w:ins>
    </w:p>
    <w:p w14:paraId="08E05542" w14:textId="63BBF5B7" w:rsidR="00696663" w:rsidRPr="000B4518" w:rsidRDefault="00696663" w:rsidP="00696663">
      <w:pPr>
        <w:rPr>
          <w:ins w:id="41" w:author="Samsung" w:date="2020-05-18T22:54:00Z"/>
          <w:lang w:eastAsia="x-none"/>
        </w:rPr>
      </w:pPr>
      <w:ins w:id="42" w:author="Samsung" w:date="2020-05-18T22:54:00Z">
        <w:r w:rsidRPr="000B4518">
          <w:t xml:space="preserve">If the </w:t>
        </w:r>
      </w:ins>
      <w:ins w:id="43" w:author="Samsung" w:date="2020-05-18T23:45:00Z">
        <w:r w:rsidR="00EA1789">
          <w:t>“</w:t>
        </w:r>
        <w:r w:rsidR="00EA1789">
          <w:rPr>
            <w:noProof/>
          </w:rPr>
          <w:t xml:space="preserve">ssrc” media </w:t>
        </w:r>
      </w:ins>
      <w:ins w:id="44" w:author="Samsung" w:date="2020-05-18T22:54:00Z">
        <w:r w:rsidRPr="000B4518">
          <w:t>attribute is included in an SDP offer</w:t>
        </w:r>
      </w:ins>
      <w:ins w:id="45" w:author="Samsung" w:date="2020-05-18T23:47:00Z">
        <w:r w:rsidR="00EA1789">
          <w:t xml:space="preserve"> and the </w:t>
        </w:r>
        <w:r w:rsidR="00EA1789" w:rsidRPr="000B4518">
          <w:t>SIP request shall be interpreted as an implicit floor request</w:t>
        </w:r>
      </w:ins>
      <w:ins w:id="46" w:author="Samsung" w:date="2020-05-19T14:51:00Z">
        <w:r w:rsidR="00C311DD">
          <w:t xml:space="preserve"> (“mc_implicit_</w:t>
        </w:r>
      </w:ins>
      <w:ins w:id="47" w:author="Samsung" w:date="2020-05-19T14:52:00Z">
        <w:r w:rsidR="00C311DD" w:rsidRPr="000B4518">
          <w:t>request</w:t>
        </w:r>
      </w:ins>
      <w:ins w:id="48" w:author="Samsung" w:date="2020-05-19T14:51:00Z">
        <w:r w:rsidR="00C311DD">
          <w:t>” fmtp attribute is included)</w:t>
        </w:r>
      </w:ins>
      <w:ins w:id="49" w:author="Samsung" w:date="2020-05-18T22:54:00Z">
        <w:r w:rsidRPr="000B4518">
          <w:t xml:space="preserve">, the MCPTT server shall return the value included in the SDP </w:t>
        </w:r>
        <w:r w:rsidRPr="000B4518">
          <w:lastRenderedPageBreak/>
          <w:t xml:space="preserve">offer </w:t>
        </w:r>
      </w:ins>
      <w:ins w:id="50" w:author="Samsung" w:date="2020-05-19T14:44:00Z">
        <w:r w:rsidR="001913AD">
          <w:t>or new ssrc value if collision is detected</w:t>
        </w:r>
      </w:ins>
      <w:ins w:id="51" w:author="Kiran Gurudev Kapale/Standards /SRI-Bangalore/Staff Engineer/Samsung Electronics" w:date="2020-06-09T14:54:00Z">
        <w:r w:rsidR="00AB313D">
          <w:t xml:space="preserve"> or if the associated SDP offer doesn’t indicate the ssrc value then server can determine an appropriate value </w:t>
        </w:r>
      </w:ins>
      <w:ins w:id="52" w:author="Samsung" w:date="2020-05-18T22:54:00Z">
        <w:r w:rsidRPr="000B4518">
          <w:t>in the SDP answer</w:t>
        </w:r>
        <w:r>
          <w:t xml:space="preserve"> </w:t>
        </w:r>
      </w:ins>
      <w:ins w:id="53" w:author="Samsung" w:date="2020-05-18T23:46:00Z">
        <w:r w:rsidR="00EA1789">
          <w:t xml:space="preserve">of </w:t>
        </w:r>
        <w:r w:rsidR="00EA1789" w:rsidRPr="000B4518">
          <w:rPr>
            <w:noProof/>
          </w:rPr>
          <w:t>"</w:t>
        </w:r>
        <w:r w:rsidR="00EA1789" w:rsidRPr="000B4518">
          <w:t>mc_</w:t>
        </w:r>
        <w:r w:rsidR="00EA1789">
          <w:t>ssrc</w:t>
        </w:r>
        <w:r w:rsidR="00EA1789" w:rsidRPr="000B4518">
          <w:t>" fmtp attribute</w:t>
        </w:r>
      </w:ins>
      <w:ins w:id="54" w:author="Samsung" w:date="2020-05-19T14:45:00Z">
        <w:r w:rsidR="001913AD">
          <w:t xml:space="preserve"> “mc_granted”</w:t>
        </w:r>
        <w:r w:rsidR="00730F0D">
          <w:t xml:space="preserve"> fmtp attribute is present</w:t>
        </w:r>
      </w:ins>
      <w:ins w:id="55" w:author="Samsung" w:date="2020-05-19T15:32:00Z">
        <w:r w:rsidR="005E0903">
          <w:t xml:space="preserve"> in the application m-line</w:t>
        </w:r>
      </w:ins>
      <w:ins w:id="56" w:author="Samsung" w:date="2020-05-18T22:54:00Z">
        <w:r w:rsidRPr="000B4518">
          <w:t>.</w:t>
        </w:r>
        <w:r>
          <w:t xml:space="preserve"> </w:t>
        </w:r>
      </w:ins>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2A788" w14:textId="77777777" w:rsidR="00EB49E1" w:rsidRDefault="00EB49E1">
      <w:r>
        <w:separator/>
      </w:r>
    </w:p>
  </w:endnote>
  <w:endnote w:type="continuationSeparator" w:id="0">
    <w:p w14:paraId="3553DC26" w14:textId="77777777" w:rsidR="00EB49E1" w:rsidRDefault="00EB4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DAF62" w14:textId="77777777" w:rsidR="00EB49E1" w:rsidRDefault="00EB49E1">
      <w:r>
        <w:separator/>
      </w:r>
    </w:p>
  </w:footnote>
  <w:footnote w:type="continuationSeparator" w:id="0">
    <w:p w14:paraId="51C8FC6E" w14:textId="77777777" w:rsidR="00EB49E1" w:rsidRDefault="00EB4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BDC48EE"/>
    <w:multiLevelType w:val="hybridMultilevel"/>
    <w:tmpl w:val="AAFAAC0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15:restartNumberingAfterBreak="0">
    <w:nsid w:val="671C7878"/>
    <w:multiLevelType w:val="hybridMultilevel"/>
    <w:tmpl w:val="665A054C"/>
    <w:lvl w:ilvl="0" w:tplc="97647E44">
      <w:start w:val="1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8"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5"/>
  </w:num>
  <w:num w:numId="2">
    <w:abstractNumId w:val="12"/>
  </w:num>
  <w:num w:numId="3">
    <w:abstractNumId w:val="41"/>
  </w:num>
  <w:num w:numId="4">
    <w:abstractNumId w:val="23"/>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6"/>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19"/>
  </w:num>
  <w:num w:numId="19">
    <w:abstractNumId w:val="26"/>
  </w:num>
  <w:num w:numId="20">
    <w:abstractNumId w:val="29"/>
  </w:num>
  <w:num w:numId="21">
    <w:abstractNumId w:val="42"/>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3"/>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 w:numId="46">
    <w:abstractNumId w:val="34"/>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6"/>
    <w:rsid w:val="00022E4A"/>
    <w:rsid w:val="00023059"/>
    <w:rsid w:val="00036422"/>
    <w:rsid w:val="000433CF"/>
    <w:rsid w:val="00043858"/>
    <w:rsid w:val="00043E5E"/>
    <w:rsid w:val="00047D4D"/>
    <w:rsid w:val="000704E0"/>
    <w:rsid w:val="000737CD"/>
    <w:rsid w:val="000A1F6F"/>
    <w:rsid w:val="000A6394"/>
    <w:rsid w:val="000B16C5"/>
    <w:rsid w:val="000B16FB"/>
    <w:rsid w:val="000B397A"/>
    <w:rsid w:val="000B6578"/>
    <w:rsid w:val="000B7FED"/>
    <w:rsid w:val="000C038A"/>
    <w:rsid w:val="000C6598"/>
    <w:rsid w:val="000D0442"/>
    <w:rsid w:val="000D71CD"/>
    <w:rsid w:val="000F3B3F"/>
    <w:rsid w:val="00127678"/>
    <w:rsid w:val="00131E60"/>
    <w:rsid w:val="0013747E"/>
    <w:rsid w:val="00140A72"/>
    <w:rsid w:val="00143DCF"/>
    <w:rsid w:val="00144F2A"/>
    <w:rsid w:val="00145D43"/>
    <w:rsid w:val="00163D9B"/>
    <w:rsid w:val="00170719"/>
    <w:rsid w:val="00177AA9"/>
    <w:rsid w:val="001913AD"/>
    <w:rsid w:val="00192C46"/>
    <w:rsid w:val="00193828"/>
    <w:rsid w:val="001A08B3"/>
    <w:rsid w:val="001A55E1"/>
    <w:rsid w:val="001A7B60"/>
    <w:rsid w:val="001B1506"/>
    <w:rsid w:val="001B52F0"/>
    <w:rsid w:val="001B7944"/>
    <w:rsid w:val="001B7A65"/>
    <w:rsid w:val="001C58B0"/>
    <w:rsid w:val="001D2D2C"/>
    <w:rsid w:val="001D7AAB"/>
    <w:rsid w:val="001E0A22"/>
    <w:rsid w:val="001E41F3"/>
    <w:rsid w:val="001F15BE"/>
    <w:rsid w:val="001F27B6"/>
    <w:rsid w:val="001F4363"/>
    <w:rsid w:val="0022168E"/>
    <w:rsid w:val="002217CA"/>
    <w:rsid w:val="00224BC3"/>
    <w:rsid w:val="00227EAD"/>
    <w:rsid w:val="00230AA6"/>
    <w:rsid w:val="00245B75"/>
    <w:rsid w:val="002574FB"/>
    <w:rsid w:val="0026004D"/>
    <w:rsid w:val="00260A37"/>
    <w:rsid w:val="002640DD"/>
    <w:rsid w:val="00272EE1"/>
    <w:rsid w:val="00275D12"/>
    <w:rsid w:val="002804E1"/>
    <w:rsid w:val="00283983"/>
    <w:rsid w:val="002848A2"/>
    <w:rsid w:val="00284FEB"/>
    <w:rsid w:val="002860C4"/>
    <w:rsid w:val="00290614"/>
    <w:rsid w:val="002A1ABE"/>
    <w:rsid w:val="002B5741"/>
    <w:rsid w:val="002B7063"/>
    <w:rsid w:val="002C76AC"/>
    <w:rsid w:val="002C7F25"/>
    <w:rsid w:val="002D4BF9"/>
    <w:rsid w:val="002E023A"/>
    <w:rsid w:val="002F4D69"/>
    <w:rsid w:val="003002E9"/>
    <w:rsid w:val="00305409"/>
    <w:rsid w:val="003070BC"/>
    <w:rsid w:val="00311B94"/>
    <w:rsid w:val="00324427"/>
    <w:rsid w:val="00330E74"/>
    <w:rsid w:val="003379E7"/>
    <w:rsid w:val="003406E9"/>
    <w:rsid w:val="00355B64"/>
    <w:rsid w:val="003609EF"/>
    <w:rsid w:val="0036231A"/>
    <w:rsid w:val="00365C58"/>
    <w:rsid w:val="003674C0"/>
    <w:rsid w:val="00374DD4"/>
    <w:rsid w:val="003811EC"/>
    <w:rsid w:val="003820A5"/>
    <w:rsid w:val="0038597E"/>
    <w:rsid w:val="0038751E"/>
    <w:rsid w:val="00391740"/>
    <w:rsid w:val="00395FCB"/>
    <w:rsid w:val="003B14EA"/>
    <w:rsid w:val="003B6CF2"/>
    <w:rsid w:val="003E1A36"/>
    <w:rsid w:val="003E3B3C"/>
    <w:rsid w:val="00410371"/>
    <w:rsid w:val="00421AB1"/>
    <w:rsid w:val="004239E6"/>
    <w:rsid w:val="004242F1"/>
    <w:rsid w:val="00426DE2"/>
    <w:rsid w:val="004355AB"/>
    <w:rsid w:val="00436BEC"/>
    <w:rsid w:val="00466821"/>
    <w:rsid w:val="00466EDB"/>
    <w:rsid w:val="004706D0"/>
    <w:rsid w:val="004959C1"/>
    <w:rsid w:val="004A08B6"/>
    <w:rsid w:val="004B64FD"/>
    <w:rsid w:val="004B75B7"/>
    <w:rsid w:val="004C08F4"/>
    <w:rsid w:val="004C63E6"/>
    <w:rsid w:val="004C75E5"/>
    <w:rsid w:val="004D7468"/>
    <w:rsid w:val="004E1669"/>
    <w:rsid w:val="004F715A"/>
    <w:rsid w:val="00505BA5"/>
    <w:rsid w:val="005067C1"/>
    <w:rsid w:val="0051580D"/>
    <w:rsid w:val="00525244"/>
    <w:rsid w:val="0053390A"/>
    <w:rsid w:val="00547111"/>
    <w:rsid w:val="0055544B"/>
    <w:rsid w:val="00564F7F"/>
    <w:rsid w:val="00565395"/>
    <w:rsid w:val="00567AA4"/>
    <w:rsid w:val="00570453"/>
    <w:rsid w:val="00571D84"/>
    <w:rsid w:val="0057657A"/>
    <w:rsid w:val="005767B2"/>
    <w:rsid w:val="0057724B"/>
    <w:rsid w:val="00585394"/>
    <w:rsid w:val="00592D74"/>
    <w:rsid w:val="00597F00"/>
    <w:rsid w:val="005B5DB9"/>
    <w:rsid w:val="005B7AF9"/>
    <w:rsid w:val="005C103E"/>
    <w:rsid w:val="005D6988"/>
    <w:rsid w:val="005D7A36"/>
    <w:rsid w:val="005E0903"/>
    <w:rsid w:val="005E23CE"/>
    <w:rsid w:val="005E2C44"/>
    <w:rsid w:val="005E6A03"/>
    <w:rsid w:val="005F1594"/>
    <w:rsid w:val="005F66AB"/>
    <w:rsid w:val="005F7EF9"/>
    <w:rsid w:val="00616B81"/>
    <w:rsid w:val="00621188"/>
    <w:rsid w:val="00621F32"/>
    <w:rsid w:val="006257ED"/>
    <w:rsid w:val="00644B3E"/>
    <w:rsid w:val="00646E87"/>
    <w:rsid w:val="006475B8"/>
    <w:rsid w:val="006506FB"/>
    <w:rsid w:val="00653841"/>
    <w:rsid w:val="006667F8"/>
    <w:rsid w:val="00673000"/>
    <w:rsid w:val="006767F2"/>
    <w:rsid w:val="00681B6F"/>
    <w:rsid w:val="00684054"/>
    <w:rsid w:val="0068456D"/>
    <w:rsid w:val="006928FD"/>
    <w:rsid w:val="006934FE"/>
    <w:rsid w:val="00695515"/>
    <w:rsid w:val="00695808"/>
    <w:rsid w:val="00696663"/>
    <w:rsid w:val="006971F9"/>
    <w:rsid w:val="006B0933"/>
    <w:rsid w:val="006B46FB"/>
    <w:rsid w:val="006B69BE"/>
    <w:rsid w:val="006C4FDC"/>
    <w:rsid w:val="006C6742"/>
    <w:rsid w:val="006E21FB"/>
    <w:rsid w:val="006F2A1F"/>
    <w:rsid w:val="0070215E"/>
    <w:rsid w:val="00702C04"/>
    <w:rsid w:val="007055B2"/>
    <w:rsid w:val="00710700"/>
    <w:rsid w:val="00712503"/>
    <w:rsid w:val="00730F0D"/>
    <w:rsid w:val="00743DA2"/>
    <w:rsid w:val="00744742"/>
    <w:rsid w:val="007525CC"/>
    <w:rsid w:val="007547FF"/>
    <w:rsid w:val="00761AF7"/>
    <w:rsid w:val="0076354C"/>
    <w:rsid w:val="007656D8"/>
    <w:rsid w:val="00771CA9"/>
    <w:rsid w:val="00792342"/>
    <w:rsid w:val="007977A8"/>
    <w:rsid w:val="007B512A"/>
    <w:rsid w:val="007C2097"/>
    <w:rsid w:val="007D01E2"/>
    <w:rsid w:val="007D439D"/>
    <w:rsid w:val="007D5E3C"/>
    <w:rsid w:val="007D6A07"/>
    <w:rsid w:val="007F20BA"/>
    <w:rsid w:val="007F7259"/>
    <w:rsid w:val="008040A8"/>
    <w:rsid w:val="00812078"/>
    <w:rsid w:val="00813F25"/>
    <w:rsid w:val="00815D53"/>
    <w:rsid w:val="00816514"/>
    <w:rsid w:val="00816A90"/>
    <w:rsid w:val="00821AFB"/>
    <w:rsid w:val="008224A5"/>
    <w:rsid w:val="008279FA"/>
    <w:rsid w:val="00830A96"/>
    <w:rsid w:val="00836285"/>
    <w:rsid w:val="00841CEF"/>
    <w:rsid w:val="008445DB"/>
    <w:rsid w:val="008508B8"/>
    <w:rsid w:val="00854D91"/>
    <w:rsid w:val="00861305"/>
    <w:rsid w:val="008626E7"/>
    <w:rsid w:val="00870EE7"/>
    <w:rsid w:val="0087129C"/>
    <w:rsid w:val="008863B9"/>
    <w:rsid w:val="008A2B11"/>
    <w:rsid w:val="008A34D8"/>
    <w:rsid w:val="008A45A6"/>
    <w:rsid w:val="008A51D5"/>
    <w:rsid w:val="008C3257"/>
    <w:rsid w:val="008C6DE6"/>
    <w:rsid w:val="008D3C60"/>
    <w:rsid w:val="008E0CE0"/>
    <w:rsid w:val="008E36EC"/>
    <w:rsid w:val="008F062B"/>
    <w:rsid w:val="008F0A27"/>
    <w:rsid w:val="008F2CCF"/>
    <w:rsid w:val="008F686C"/>
    <w:rsid w:val="00902F43"/>
    <w:rsid w:val="00910057"/>
    <w:rsid w:val="00911CFF"/>
    <w:rsid w:val="009148DE"/>
    <w:rsid w:val="00930043"/>
    <w:rsid w:val="00935FE3"/>
    <w:rsid w:val="00941E30"/>
    <w:rsid w:val="00941EA4"/>
    <w:rsid w:val="00953EFC"/>
    <w:rsid w:val="00961EC7"/>
    <w:rsid w:val="00965199"/>
    <w:rsid w:val="00966195"/>
    <w:rsid w:val="00967CDE"/>
    <w:rsid w:val="00975FE1"/>
    <w:rsid w:val="009763AA"/>
    <w:rsid w:val="009777D9"/>
    <w:rsid w:val="009804EA"/>
    <w:rsid w:val="009824E5"/>
    <w:rsid w:val="00984E5B"/>
    <w:rsid w:val="00986E19"/>
    <w:rsid w:val="00991B88"/>
    <w:rsid w:val="009934B0"/>
    <w:rsid w:val="0099499B"/>
    <w:rsid w:val="009A1055"/>
    <w:rsid w:val="009A5753"/>
    <w:rsid w:val="009A579D"/>
    <w:rsid w:val="009B2C50"/>
    <w:rsid w:val="009B352D"/>
    <w:rsid w:val="009E3297"/>
    <w:rsid w:val="009E5E25"/>
    <w:rsid w:val="009E6C24"/>
    <w:rsid w:val="009F0B02"/>
    <w:rsid w:val="009F3F5B"/>
    <w:rsid w:val="009F6CCF"/>
    <w:rsid w:val="009F734F"/>
    <w:rsid w:val="00A042F8"/>
    <w:rsid w:val="00A246B6"/>
    <w:rsid w:val="00A3691F"/>
    <w:rsid w:val="00A47E70"/>
    <w:rsid w:val="00A50CF0"/>
    <w:rsid w:val="00A51413"/>
    <w:rsid w:val="00A52BF4"/>
    <w:rsid w:val="00A53567"/>
    <w:rsid w:val="00A5415B"/>
    <w:rsid w:val="00A542A2"/>
    <w:rsid w:val="00A57BC8"/>
    <w:rsid w:val="00A61DFA"/>
    <w:rsid w:val="00A75E00"/>
    <w:rsid w:val="00A7671C"/>
    <w:rsid w:val="00A91B6F"/>
    <w:rsid w:val="00AA2CBC"/>
    <w:rsid w:val="00AA6F33"/>
    <w:rsid w:val="00AB313D"/>
    <w:rsid w:val="00AB4E1F"/>
    <w:rsid w:val="00AB5E42"/>
    <w:rsid w:val="00AC5820"/>
    <w:rsid w:val="00AC6940"/>
    <w:rsid w:val="00AD1002"/>
    <w:rsid w:val="00AD1CD8"/>
    <w:rsid w:val="00AD75BA"/>
    <w:rsid w:val="00AF2B0B"/>
    <w:rsid w:val="00B141BC"/>
    <w:rsid w:val="00B258BB"/>
    <w:rsid w:val="00B27561"/>
    <w:rsid w:val="00B30BB4"/>
    <w:rsid w:val="00B32E77"/>
    <w:rsid w:val="00B41839"/>
    <w:rsid w:val="00B52028"/>
    <w:rsid w:val="00B56244"/>
    <w:rsid w:val="00B57486"/>
    <w:rsid w:val="00B57E08"/>
    <w:rsid w:val="00B60D55"/>
    <w:rsid w:val="00B642CA"/>
    <w:rsid w:val="00B65BBD"/>
    <w:rsid w:val="00B67B97"/>
    <w:rsid w:val="00B819EA"/>
    <w:rsid w:val="00B968C8"/>
    <w:rsid w:val="00BA09A0"/>
    <w:rsid w:val="00BA3EC5"/>
    <w:rsid w:val="00BA51D9"/>
    <w:rsid w:val="00BB0616"/>
    <w:rsid w:val="00BB5DFC"/>
    <w:rsid w:val="00BB657A"/>
    <w:rsid w:val="00BC19FF"/>
    <w:rsid w:val="00BC1A0E"/>
    <w:rsid w:val="00BC7C79"/>
    <w:rsid w:val="00BD279D"/>
    <w:rsid w:val="00BD3538"/>
    <w:rsid w:val="00BD6BB8"/>
    <w:rsid w:val="00BE511A"/>
    <w:rsid w:val="00BF16EA"/>
    <w:rsid w:val="00BF510B"/>
    <w:rsid w:val="00C1396C"/>
    <w:rsid w:val="00C30068"/>
    <w:rsid w:val="00C311DD"/>
    <w:rsid w:val="00C338DE"/>
    <w:rsid w:val="00C339FB"/>
    <w:rsid w:val="00C36EA5"/>
    <w:rsid w:val="00C40D1B"/>
    <w:rsid w:val="00C43102"/>
    <w:rsid w:val="00C43C6A"/>
    <w:rsid w:val="00C513BF"/>
    <w:rsid w:val="00C52EA0"/>
    <w:rsid w:val="00C5518D"/>
    <w:rsid w:val="00C6162D"/>
    <w:rsid w:val="00C661C7"/>
    <w:rsid w:val="00C66BA2"/>
    <w:rsid w:val="00C75CB0"/>
    <w:rsid w:val="00C90A9E"/>
    <w:rsid w:val="00C95985"/>
    <w:rsid w:val="00C96456"/>
    <w:rsid w:val="00CA1F9B"/>
    <w:rsid w:val="00CA6D0D"/>
    <w:rsid w:val="00CA7177"/>
    <w:rsid w:val="00CB58C6"/>
    <w:rsid w:val="00CC32BC"/>
    <w:rsid w:val="00CC5026"/>
    <w:rsid w:val="00CC68D0"/>
    <w:rsid w:val="00CD0CEC"/>
    <w:rsid w:val="00CE4916"/>
    <w:rsid w:val="00D03F9A"/>
    <w:rsid w:val="00D06D51"/>
    <w:rsid w:val="00D143B8"/>
    <w:rsid w:val="00D17ADB"/>
    <w:rsid w:val="00D20367"/>
    <w:rsid w:val="00D23351"/>
    <w:rsid w:val="00D24991"/>
    <w:rsid w:val="00D24D96"/>
    <w:rsid w:val="00D25726"/>
    <w:rsid w:val="00D25904"/>
    <w:rsid w:val="00D27EDC"/>
    <w:rsid w:val="00D316F1"/>
    <w:rsid w:val="00D34766"/>
    <w:rsid w:val="00D34C0A"/>
    <w:rsid w:val="00D35552"/>
    <w:rsid w:val="00D37906"/>
    <w:rsid w:val="00D50255"/>
    <w:rsid w:val="00D54F8C"/>
    <w:rsid w:val="00D66520"/>
    <w:rsid w:val="00DA0338"/>
    <w:rsid w:val="00DA3849"/>
    <w:rsid w:val="00DA5FE8"/>
    <w:rsid w:val="00DA6F69"/>
    <w:rsid w:val="00DB1CF2"/>
    <w:rsid w:val="00DB48A9"/>
    <w:rsid w:val="00DB5439"/>
    <w:rsid w:val="00DB7A44"/>
    <w:rsid w:val="00DC18BE"/>
    <w:rsid w:val="00DD75AE"/>
    <w:rsid w:val="00DD7C47"/>
    <w:rsid w:val="00DE34CF"/>
    <w:rsid w:val="00DF760A"/>
    <w:rsid w:val="00E0100D"/>
    <w:rsid w:val="00E11E2E"/>
    <w:rsid w:val="00E13F3D"/>
    <w:rsid w:val="00E16E5D"/>
    <w:rsid w:val="00E208A9"/>
    <w:rsid w:val="00E3468F"/>
    <w:rsid w:val="00E34898"/>
    <w:rsid w:val="00E36F73"/>
    <w:rsid w:val="00E47629"/>
    <w:rsid w:val="00E6095A"/>
    <w:rsid w:val="00E67026"/>
    <w:rsid w:val="00E8079D"/>
    <w:rsid w:val="00E81888"/>
    <w:rsid w:val="00E94B3D"/>
    <w:rsid w:val="00EA1789"/>
    <w:rsid w:val="00EA2F7E"/>
    <w:rsid w:val="00EB03F3"/>
    <w:rsid w:val="00EB09B7"/>
    <w:rsid w:val="00EB2965"/>
    <w:rsid w:val="00EB49E1"/>
    <w:rsid w:val="00EB5CE1"/>
    <w:rsid w:val="00EB7BBF"/>
    <w:rsid w:val="00ED7C9B"/>
    <w:rsid w:val="00ED7E39"/>
    <w:rsid w:val="00EE480A"/>
    <w:rsid w:val="00EE7D7C"/>
    <w:rsid w:val="00EF28B1"/>
    <w:rsid w:val="00F01569"/>
    <w:rsid w:val="00F10BFA"/>
    <w:rsid w:val="00F147B9"/>
    <w:rsid w:val="00F25D98"/>
    <w:rsid w:val="00F300FB"/>
    <w:rsid w:val="00F40994"/>
    <w:rsid w:val="00F47C60"/>
    <w:rsid w:val="00F54C47"/>
    <w:rsid w:val="00F55DEA"/>
    <w:rsid w:val="00F66535"/>
    <w:rsid w:val="00F72E89"/>
    <w:rsid w:val="00F73D28"/>
    <w:rsid w:val="00FB6386"/>
    <w:rsid w:val="00FC1393"/>
    <w:rsid w:val="00FC7FF5"/>
    <w:rsid w:val="00FD4096"/>
    <w:rsid w:val="00FD5DDA"/>
    <w:rsid w:val="00FE4C1E"/>
    <w:rsid w:val="00FE4E8D"/>
    <w:rsid w:val="00FE6979"/>
    <w:rsid w:val="00FE7E46"/>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B2ED9-2551-4565-BA60-68C163E7E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3</Pages>
  <Words>917</Words>
  <Characters>4975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114</cp:revision>
  <cp:lastPrinted>1900-01-01T08:00:00Z</cp:lastPrinted>
  <dcterms:created xsi:type="dcterms:W3CDTF">2020-02-27T05:53:00Z</dcterms:created>
  <dcterms:modified xsi:type="dcterms:W3CDTF">2020-06-15T06:38:00Z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