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EE78A" w14:textId="60FA5439" w:rsidR="008F68B0" w:rsidRDefault="00954BBE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>
        <w:rPr>
          <w:b/>
          <w:i/>
          <w:noProof/>
          <w:sz w:val="28"/>
        </w:rPr>
        <w:tab/>
      </w:r>
      <w:r w:rsidR="00533761" w:rsidRPr="00533761">
        <w:rPr>
          <w:b/>
          <w:noProof/>
          <w:sz w:val="28"/>
        </w:rPr>
        <w:t>CP-193</w:t>
      </w:r>
      <w:r w:rsidR="005E474D">
        <w:rPr>
          <w:b/>
          <w:noProof/>
          <w:sz w:val="28"/>
        </w:rPr>
        <w:t>280</w:t>
      </w:r>
    </w:p>
    <w:p w14:paraId="23256590" w14:textId="2B0DA327" w:rsidR="008F68B0" w:rsidRDefault="00CE1670" w:rsidP="004E01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</w:t>
      </w:r>
      <w:r w:rsidR="00954BBE">
        <w:rPr>
          <w:b/>
          <w:noProof/>
          <w:sz w:val="24"/>
        </w:rPr>
        <w:t>tges, SPAIN; 09</w:t>
      </w:r>
      <w:r w:rsidR="00954BBE">
        <w:rPr>
          <w:b/>
          <w:noProof/>
          <w:sz w:val="24"/>
          <w:vertAlign w:val="superscript"/>
        </w:rPr>
        <w:t>th</w:t>
      </w:r>
      <w:r w:rsidR="00954BBE">
        <w:rPr>
          <w:b/>
          <w:noProof/>
          <w:sz w:val="24"/>
        </w:rPr>
        <w:t xml:space="preserve"> – 10</w:t>
      </w:r>
      <w:r w:rsidR="00954BBE">
        <w:rPr>
          <w:b/>
          <w:noProof/>
          <w:sz w:val="24"/>
          <w:vertAlign w:val="superscript"/>
        </w:rPr>
        <w:t>th</w:t>
      </w:r>
      <w:r w:rsidR="00954BBE">
        <w:rPr>
          <w:b/>
          <w:noProof/>
          <w:sz w:val="24"/>
        </w:rPr>
        <w:t xml:space="preserve"> December 2019</w:t>
      </w:r>
      <w:r w:rsidR="004E01FF" w:rsidRPr="004E01FF">
        <w:rPr>
          <w:b/>
          <w:i/>
          <w:noProof/>
          <w:sz w:val="28"/>
        </w:rPr>
        <w:t xml:space="preserve"> </w:t>
      </w:r>
      <w:r w:rsidR="004E01FF">
        <w:rPr>
          <w:b/>
          <w:i/>
          <w:noProof/>
          <w:sz w:val="28"/>
        </w:rPr>
        <w:tab/>
      </w:r>
      <w:r w:rsidR="004E01FF" w:rsidRPr="00FD57EC">
        <w:rPr>
          <w:i/>
          <w:noProof/>
          <w:lang w:eastAsia="zh-CN"/>
          <w:rPrChange w:id="0" w:author="Peter Schmitt" w:date="2019-12-09T16:15:00Z">
            <w:rPr>
              <w:b/>
              <w:i/>
              <w:noProof/>
              <w:sz w:val="28"/>
              <w:lang w:eastAsia="zh-CN"/>
            </w:rPr>
          </w:rPrChange>
        </w:rPr>
        <w:t>was</w:t>
      </w:r>
      <w:r w:rsidR="00333F91" w:rsidRPr="00FD57EC">
        <w:rPr>
          <w:i/>
          <w:noProof/>
          <w:lang w:eastAsia="zh-CN"/>
          <w:rPrChange w:id="1" w:author="Peter Schmitt" w:date="2019-12-09T16:15:00Z">
            <w:rPr>
              <w:b/>
              <w:i/>
              <w:noProof/>
              <w:sz w:val="28"/>
              <w:lang w:eastAsia="zh-CN"/>
            </w:rPr>
          </w:rPrChange>
        </w:rPr>
        <w:t xml:space="preserve"> </w:t>
      </w:r>
      <w:r w:rsidR="00533761" w:rsidRPr="00FD57EC">
        <w:rPr>
          <w:noProof/>
          <w:rPrChange w:id="2" w:author="Peter Schmitt" w:date="2019-12-09T16:15:00Z">
            <w:rPr>
              <w:b/>
              <w:noProof/>
              <w:sz w:val="24"/>
            </w:rPr>
          </w:rPrChange>
        </w:rPr>
        <w:t xml:space="preserve">C4-195590, </w:t>
      </w:r>
      <w:r w:rsidR="00333F91" w:rsidRPr="00FD57EC">
        <w:rPr>
          <w:noProof/>
          <w:rPrChange w:id="3" w:author="Peter Schmitt" w:date="2019-12-09T16:15:00Z">
            <w:rPr>
              <w:b/>
              <w:noProof/>
              <w:sz w:val="24"/>
            </w:rPr>
          </w:rPrChange>
        </w:rPr>
        <w:t>C4-195528,</w:t>
      </w:r>
      <w:r w:rsidR="004E01FF" w:rsidRPr="00FD57EC">
        <w:rPr>
          <w:i/>
          <w:noProof/>
          <w:lang w:eastAsia="zh-CN"/>
          <w:rPrChange w:id="4" w:author="Peter Schmitt" w:date="2019-12-09T16:15:00Z">
            <w:rPr>
              <w:b/>
              <w:i/>
              <w:noProof/>
              <w:sz w:val="28"/>
              <w:lang w:eastAsia="zh-CN"/>
            </w:rPr>
          </w:rPrChange>
        </w:rPr>
        <w:t xml:space="preserve"> </w:t>
      </w:r>
      <w:r w:rsidR="004E01FF" w:rsidRPr="00FD57EC">
        <w:rPr>
          <w:noProof/>
          <w:rPrChange w:id="5" w:author="Peter Schmitt" w:date="2019-12-09T16:15:00Z">
            <w:rPr>
              <w:b/>
              <w:noProof/>
              <w:sz w:val="24"/>
            </w:rPr>
          </w:rPrChange>
        </w:rPr>
        <w:t>C4-195179</w:t>
      </w:r>
      <w:r w:rsidR="005E474D" w:rsidRPr="00FD57EC">
        <w:rPr>
          <w:noProof/>
          <w:rPrChange w:id="6" w:author="Peter Schmitt" w:date="2019-12-09T16:15:00Z">
            <w:rPr>
              <w:b/>
              <w:noProof/>
              <w:sz w:val="24"/>
            </w:rPr>
          </w:rPrChange>
        </w:rPr>
        <w:t xml:space="preserve">, </w:t>
      </w:r>
      <w:r w:rsidR="005E474D" w:rsidRPr="00FD57EC">
        <w:rPr>
          <w:noProof/>
          <w:rPrChange w:id="7" w:author="Peter Schmitt" w:date="2019-12-09T16:15:00Z">
            <w:rPr>
              <w:b/>
              <w:noProof/>
              <w:sz w:val="28"/>
            </w:rPr>
          </w:rPrChange>
        </w:rPr>
        <w:t>CP-193137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89C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603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588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9EE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58D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0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856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4C18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983EB" w14:textId="77777777"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19C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A569F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3BF85" w14:textId="77777777" w:rsidR="001E41F3" w:rsidRPr="00410371" w:rsidRDefault="00CB0460" w:rsidP="00CB0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2A16F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03E5A" w14:textId="6CADD636" w:rsidR="001E41F3" w:rsidRPr="00410371" w:rsidRDefault="00772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764D2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0974A" w14:textId="77777777"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8C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AEA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360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154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94C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BC8BDB" w14:textId="77777777" w:rsidTr="00547111">
        <w:tc>
          <w:tcPr>
            <w:tcW w:w="9641" w:type="dxa"/>
            <w:gridSpan w:val="9"/>
          </w:tcPr>
          <w:p w14:paraId="1F1D0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4E1F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4BCEAA" w14:textId="77777777" w:rsidTr="00A7671C">
        <w:tc>
          <w:tcPr>
            <w:tcW w:w="2835" w:type="dxa"/>
          </w:tcPr>
          <w:p w14:paraId="3416CF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2C57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3B1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84A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7B2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FBB5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ED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178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40E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4404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9C3EE9" w14:textId="77777777" w:rsidTr="00547111">
        <w:tc>
          <w:tcPr>
            <w:tcW w:w="9640" w:type="dxa"/>
            <w:gridSpan w:val="11"/>
          </w:tcPr>
          <w:p w14:paraId="74738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11FA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61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812B2" w14:textId="77777777" w:rsidR="001E41F3" w:rsidRDefault="000508D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Expected UE Behaviour parameters</w:t>
            </w:r>
          </w:p>
        </w:tc>
      </w:tr>
      <w:tr w:rsidR="001E41F3" w14:paraId="764C7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5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DC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5A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3B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A2DA3" w14:textId="77777777"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BF781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ABD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36648" w14:textId="468B379D" w:rsidR="001E41F3" w:rsidRDefault="00CE16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1C89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AC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771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1E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845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D3003" w14:textId="77777777" w:rsidR="001E41F3" w:rsidRDefault="0082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597BF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3C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2D63E" w14:textId="77777777"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3B9674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43A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10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3E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5B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C1F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7F6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0D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E15E7" w14:textId="77777777" w:rsidR="001E41F3" w:rsidRDefault="00A56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B12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27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57862" w14:textId="77777777"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14:paraId="27FF9F6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2E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E64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2106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F855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2FFEBD" w14:textId="77777777" w:rsidTr="00547111">
        <w:tc>
          <w:tcPr>
            <w:tcW w:w="1843" w:type="dxa"/>
          </w:tcPr>
          <w:p w14:paraId="149383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276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1C343D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C7B7D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A5AA8" w14:textId="77777777" w:rsidR="00D77440" w:rsidRDefault="00620E8C" w:rsidP="00D7744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D67AB2">
              <w:rPr>
                <w:rFonts w:hint="eastAsia"/>
                <w:lang w:eastAsia="zh-CN"/>
              </w:rPr>
              <w:t>StationaryIndication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rFonts w:hint="eastAsia"/>
                <w:lang w:eastAsia="zh-CN"/>
              </w:rPr>
              <w:t>ScheduledCommunicationTime</w:t>
            </w:r>
            <w:r>
              <w:rPr>
                <w:lang w:eastAsia="zh-CN"/>
              </w:rPr>
              <w:t xml:space="preserve">, </w:t>
            </w:r>
            <w:r w:rsidRPr="008B0224">
              <w:rPr>
                <w:lang w:eastAsia="zh-CN"/>
              </w:rPr>
              <w:t>ScheduledCommunicationType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lang w:eastAsia="zh-CN"/>
              </w:rPr>
              <w:t>TrafficProfile</w:t>
            </w:r>
            <w:r>
              <w:rPr>
                <w:lang w:eastAsia="zh-CN"/>
              </w:rPr>
              <w:t xml:space="preserve"> and </w:t>
            </w:r>
            <w:r w:rsidRPr="00EA50A7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as a part of </w:t>
            </w:r>
            <w:r w:rsidRPr="00140E21">
              <w:rPr>
                <w:rFonts w:eastAsia="Malgun Gothic"/>
              </w:rPr>
              <w:t>Expected UE Behaviour parameters</w:t>
            </w:r>
            <w:r>
              <w:rPr>
                <w:rFonts w:eastAsia="Malgun Gothic"/>
              </w:rPr>
              <w:t xml:space="preserve"> defined in UDM </w:t>
            </w:r>
            <w:r w:rsidRPr="00D67AB2">
              <w:t>Nudm_PP API</w:t>
            </w:r>
            <w:r>
              <w:t xml:space="preserve"> and </w:t>
            </w:r>
            <w:r w:rsidRPr="00D67AB2">
              <w:t>Nudm_SDM API</w:t>
            </w:r>
            <w:r>
              <w:t xml:space="preserve"> will also be used in </w:t>
            </w:r>
            <w:r w:rsidRPr="00620E8C">
              <w:rPr>
                <w:rFonts w:eastAsia="Malgun Gothic"/>
              </w:rPr>
              <w:t>Nsmf_PDUSession API</w:t>
            </w:r>
            <w:r>
              <w:rPr>
                <w:rFonts w:eastAsia="Malgun Gothic"/>
              </w:rPr>
              <w:t>.</w:t>
            </w:r>
          </w:p>
          <w:p w14:paraId="70E4964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65107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Propose to define these parameters as common data types.</w:t>
            </w:r>
          </w:p>
        </w:tc>
      </w:tr>
      <w:tr w:rsidR="000273DE" w14:paraId="76E42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75248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C4948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8C25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67EAA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6164C" w14:textId="77777777" w:rsidR="000273DE" w:rsidRDefault="008719CB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Move the definition of </w:t>
            </w:r>
            <w:r w:rsidRPr="00D67AB2">
              <w:rPr>
                <w:rFonts w:hint="eastAsia"/>
                <w:lang w:eastAsia="zh-CN"/>
              </w:rPr>
              <w:t>StationaryIndication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rFonts w:hint="eastAsia"/>
                <w:lang w:eastAsia="zh-CN"/>
              </w:rPr>
              <w:t>ScheduledCommunicationTime</w:t>
            </w:r>
            <w:r>
              <w:rPr>
                <w:lang w:eastAsia="zh-CN"/>
              </w:rPr>
              <w:t xml:space="preserve">, </w:t>
            </w:r>
            <w:r w:rsidRPr="008B0224">
              <w:rPr>
                <w:lang w:eastAsia="zh-CN"/>
              </w:rPr>
              <w:t>ScheduledCommunicationType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lang w:eastAsia="zh-CN"/>
              </w:rPr>
              <w:t>TrafficProfile</w:t>
            </w:r>
            <w:r>
              <w:rPr>
                <w:lang w:eastAsia="zh-CN"/>
              </w:rPr>
              <w:t xml:space="preserve"> and </w:t>
            </w:r>
            <w:r w:rsidRPr="00EA50A7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to TS29.571.</w:t>
            </w:r>
          </w:p>
        </w:tc>
      </w:tr>
      <w:tr w:rsidR="000273DE" w14:paraId="5286B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167D1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87AAB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BD4C5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883C5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D164" w14:textId="77777777" w:rsidR="000273DE" w:rsidRDefault="00191894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Inconsistence between specifications</w:t>
            </w:r>
          </w:p>
        </w:tc>
      </w:tr>
      <w:tr w:rsidR="001E41F3" w14:paraId="79E4B978" w14:textId="77777777" w:rsidTr="00547111">
        <w:tc>
          <w:tcPr>
            <w:tcW w:w="2694" w:type="dxa"/>
            <w:gridSpan w:val="2"/>
          </w:tcPr>
          <w:p w14:paraId="6CA37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78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C2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09" w14:textId="75AE85FE" w:rsidR="001E41F3" w:rsidRDefault="00562917" w:rsidP="00554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.5.6.1, 6.5.6.3.2, 6.5.6.3.3, 6.5.6.3.4</w:t>
            </w:r>
          </w:p>
        </w:tc>
      </w:tr>
      <w:tr w:rsidR="001E41F3" w14:paraId="224D8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8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3F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2A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E1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A2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53F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E0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7D3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F9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91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71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D8E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96B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801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2D9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D9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DD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3D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129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5E4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3C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32A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4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00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6D7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04BD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63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63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AAD5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4A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0363" w14:textId="453EA70E" w:rsidR="001E41F3" w:rsidRDefault="00554743" w:rsidP="002C0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2C052E">
              <w:rPr>
                <w:bCs/>
                <w:lang w:eastAsia="zh-CN"/>
              </w:rPr>
              <w:t>impacts</w:t>
            </w:r>
            <w:r>
              <w:rPr>
                <w:bCs/>
              </w:rPr>
              <w:t xml:space="preserve"> to the OpenAPI file for </w:t>
            </w:r>
            <w:r w:rsidR="002C052E" w:rsidRPr="002C052E">
              <w:rPr>
                <w:bCs/>
                <w:i/>
              </w:rPr>
              <w:t>Nudm_PP 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14:paraId="3F0B75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CD05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4BCD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F0F0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263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ECD92" w14:textId="7A72EAA2" w:rsidR="008863B9" w:rsidRDefault="005B4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33F91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>1</w:t>
            </w:r>
            <w:r w:rsidR="00333F91">
              <w:rPr>
                <w:rFonts w:hint="eastAsia"/>
                <w:noProof/>
                <w:lang w:eastAsia="zh-CN"/>
              </w:rPr>
              <w:t>:</w:t>
            </w:r>
          </w:p>
          <w:p w14:paraId="3AA4D96C" w14:textId="77777777" w:rsidR="005B427D" w:rsidRDefault="005B427D" w:rsidP="00333F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 the deletion of the clause of the data type definition, and insteadly change the title to Void and only remove the content inside the clause.</w:t>
            </w:r>
          </w:p>
          <w:p w14:paraId="2B7C10E9" w14:textId="77777777" w:rsidR="00244CF4" w:rsidRDefault="00244CF4" w:rsidP="00333F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revision of open API</w:t>
            </w:r>
          </w:p>
          <w:p w14:paraId="3E099362" w14:textId="77777777" w:rsidR="00333F91" w:rsidRDefault="00333F91" w:rsidP="00333F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58A6C82A" w14:textId="77777777" w:rsidR="00333F91" w:rsidRDefault="00333F91" w:rsidP="00333F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</w:t>
            </w:r>
            <w:r>
              <w:rPr>
                <w:noProof/>
                <w:lang w:eastAsia="zh-CN"/>
              </w:rPr>
              <w:t>：</w:t>
            </w:r>
          </w:p>
          <w:p w14:paraId="30D7CF75" w14:textId="77777777" w:rsidR="00333F91" w:rsidRDefault="00333F91" w:rsidP="00333F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 the deletion of the clause 6.5.6.2.9 of the data type definition, and insteadly change the title to Void and only remove the content inside the clause.</w:t>
            </w:r>
          </w:p>
          <w:p w14:paraId="0087FD5C" w14:textId="77777777" w:rsidR="00333F91" w:rsidRDefault="00333F91" w:rsidP="00333F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elete the remaiding text in the body of 6.5.6.3.4</w:t>
            </w:r>
          </w:p>
          <w:p w14:paraId="7C0F727B" w14:textId="77777777" w:rsidR="00533761" w:rsidRDefault="00533761" w:rsidP="0053376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606584" w14:textId="77777777" w:rsidR="00533761" w:rsidRDefault="00533761" w:rsidP="00533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Rev3:</w:t>
            </w:r>
          </w:p>
          <w:p w14:paraId="3949A0D6" w14:textId="77777777" w:rsidR="00533761" w:rsidRDefault="00533761" w:rsidP="0053376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 1.Remove the defintion of data type </w:t>
            </w:r>
            <w:r>
              <w:t xml:space="preserve">ScheduledCommunicationTime in yaml file of </w:t>
            </w:r>
            <w:r w:rsidRPr="00D67AB2">
              <w:t>Nudm_PP API</w:t>
            </w:r>
            <w:r>
              <w:t xml:space="preserve"> because it was move to 29.571.</w:t>
            </w:r>
          </w:p>
          <w:p w14:paraId="4B025921" w14:textId="77777777" w:rsidR="00AC16A1" w:rsidRDefault="00AC16A1" w:rsidP="00533761">
            <w:pPr>
              <w:pStyle w:val="CRCoverPage"/>
              <w:spacing w:after="0"/>
            </w:pPr>
          </w:p>
          <w:p w14:paraId="58AC0E47" w14:textId="77777777" w:rsidR="00772170" w:rsidRDefault="00772170" w:rsidP="00533761">
            <w:pPr>
              <w:pStyle w:val="CRCoverPage"/>
              <w:spacing w:after="0"/>
            </w:pPr>
            <w:r>
              <w:t>Rev4:</w:t>
            </w:r>
          </w:p>
          <w:p w14:paraId="31C48361" w14:textId="22E0CA28" w:rsidR="00772170" w:rsidRDefault="00772170" w:rsidP="00533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cover</w:t>
            </w:r>
            <w:ins w:id="10" w:author="Peter Schmitt" w:date="2019-12-10T09:03:00Z">
              <w:r w:rsidR="00A364ED">
                <w:t xml:space="preserve"> </w:t>
              </w:r>
            </w:ins>
            <w:bookmarkStart w:id="11" w:name="_GoBack"/>
            <w:bookmarkEnd w:id="11"/>
            <w:r>
              <w:t>page</w:t>
            </w:r>
            <w:r w:rsidR="00FD57EC">
              <w:t>, editorials</w:t>
            </w:r>
            <w:r w:rsidR="00AC16A1">
              <w:t>.</w:t>
            </w:r>
          </w:p>
        </w:tc>
      </w:tr>
    </w:tbl>
    <w:p w14:paraId="684C733B" w14:textId="5BACA02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ED8C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E4471" w14:textId="77777777"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D048488" w14:textId="77777777" w:rsidR="00EF439A" w:rsidRPr="00D67AB2" w:rsidRDefault="00EF439A" w:rsidP="00EF439A">
      <w:pPr>
        <w:pStyle w:val="Heading4"/>
      </w:pPr>
      <w:bookmarkStart w:id="12" w:name="_Toc11338825"/>
      <w:r w:rsidRPr="00D67AB2">
        <w:t>6.5.6.1</w:t>
      </w:r>
      <w:r w:rsidRPr="00D67AB2">
        <w:tab/>
        <w:t>General</w:t>
      </w:r>
      <w:bookmarkEnd w:id="12"/>
    </w:p>
    <w:p w14:paraId="715D3B4E" w14:textId="77777777" w:rsidR="00EF439A" w:rsidRPr="00D67AB2" w:rsidRDefault="00EF439A" w:rsidP="00EF439A">
      <w:r w:rsidRPr="00D67AB2">
        <w:t>This clause specifies the application data model supported by the API.</w:t>
      </w:r>
    </w:p>
    <w:p w14:paraId="20B920BD" w14:textId="77777777" w:rsidR="00EF439A" w:rsidRPr="00D67AB2" w:rsidRDefault="00EF439A" w:rsidP="00EF439A">
      <w:r w:rsidRPr="00D67AB2">
        <w:t>Table 6.5.6.1-1 specifies the data types defined for the Nudm_PP service API.</w:t>
      </w:r>
    </w:p>
    <w:p w14:paraId="7929C0CF" w14:textId="77777777" w:rsidR="00EF439A" w:rsidRPr="00D67AB2" w:rsidRDefault="00EF439A" w:rsidP="00EF439A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EF439A" w:rsidRPr="00D67AB2" w14:paraId="7F45596A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B059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81695" w14:textId="77777777" w:rsidR="00EF439A" w:rsidRPr="00D67AB2" w:rsidRDefault="00EF439A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71A35" w14:textId="77777777" w:rsidR="00EF439A" w:rsidRPr="00D67AB2" w:rsidRDefault="00EF439A" w:rsidP="00EF23B8">
            <w:pPr>
              <w:pStyle w:val="TAH"/>
            </w:pPr>
            <w:r w:rsidRPr="00D67AB2">
              <w:t>Description</w:t>
            </w:r>
          </w:p>
        </w:tc>
      </w:tr>
      <w:tr w:rsidR="00EF439A" w:rsidRPr="00D67AB2" w14:paraId="1BEDD8C6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282" w14:textId="77777777" w:rsidR="00EF439A" w:rsidRPr="00D67AB2" w:rsidRDefault="00EF439A" w:rsidP="00EF23B8">
            <w:pPr>
              <w:pStyle w:val="TAL"/>
            </w:pPr>
            <w:r w:rsidRPr="00D67AB2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763" w14:textId="77777777" w:rsidR="00EF439A" w:rsidRPr="00D67AB2" w:rsidRDefault="00EF439A" w:rsidP="00EF23B8">
            <w:pPr>
              <w:pStyle w:val="TAL"/>
            </w:pPr>
            <w:r w:rsidRPr="00D67AB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9B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EF439A" w:rsidRPr="00D67AB2" w14:paraId="02A5C04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EDC" w14:textId="77777777" w:rsidR="00EF439A" w:rsidRPr="00D67AB2" w:rsidRDefault="00EF439A" w:rsidP="00EF23B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9F9" w14:textId="77777777" w:rsidR="00EF439A" w:rsidRPr="00D67AB2" w:rsidRDefault="00EF439A" w:rsidP="00EF23B8">
            <w:pPr>
              <w:pStyle w:val="TAL"/>
            </w:pPr>
            <w:r w:rsidRPr="00D67AB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D4E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EF439A" w:rsidRPr="00D67AB2" w14:paraId="318E84FB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4D8" w14:textId="77777777" w:rsidR="00EF439A" w:rsidRPr="00D67AB2" w:rsidRDefault="00EF439A" w:rsidP="00EF23B8">
            <w:pPr>
              <w:pStyle w:val="TAL"/>
            </w:pPr>
            <w:r w:rsidRPr="00D67AB2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1C8" w14:textId="77777777" w:rsidR="00EF439A" w:rsidRPr="00D67AB2" w:rsidRDefault="00EF439A" w:rsidP="00EF23B8">
            <w:pPr>
              <w:pStyle w:val="TAL"/>
            </w:pPr>
            <w:r w:rsidRPr="00D67AB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9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4D98B8EE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5AB" w14:textId="77777777" w:rsidR="00EF439A" w:rsidRPr="00D67AB2" w:rsidRDefault="00EF439A" w:rsidP="00EF23B8">
            <w:pPr>
              <w:pStyle w:val="TAL"/>
            </w:pPr>
            <w:r w:rsidRPr="00D67AB2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BB6" w14:textId="77777777" w:rsidR="00EF439A" w:rsidRPr="00D67AB2" w:rsidRDefault="00EF439A" w:rsidP="00EF23B8">
            <w:pPr>
              <w:pStyle w:val="TAL"/>
            </w:pPr>
            <w:r w:rsidRPr="00D67AB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FB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E5F2BAF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46E" w14:textId="77777777" w:rsidR="00EF439A" w:rsidRPr="00D67AB2" w:rsidRDefault="00EF439A" w:rsidP="00EF23B8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53A" w14:textId="77777777" w:rsidR="00EF439A" w:rsidRPr="00D67AB2" w:rsidRDefault="00EF439A" w:rsidP="00EF23B8">
            <w:pPr>
              <w:pStyle w:val="TAL"/>
            </w:pPr>
            <w:r w:rsidRPr="00D67AB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FE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2882D8B4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B6" w14:textId="77777777" w:rsidR="00EF439A" w:rsidRPr="00D67AB2" w:rsidRDefault="00EF439A" w:rsidP="00EF23B8">
            <w:pPr>
              <w:pStyle w:val="TAL"/>
            </w:pPr>
            <w:r w:rsidRPr="00D67AB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351" w14:textId="77777777" w:rsidR="00EF439A" w:rsidRPr="00D67AB2" w:rsidRDefault="00EF439A" w:rsidP="00EF23B8">
            <w:pPr>
              <w:pStyle w:val="TAL"/>
            </w:pPr>
            <w:r w:rsidRPr="00D67AB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2EA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C6943B8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83C" w14:textId="77777777" w:rsidR="00EF439A" w:rsidRPr="00D67AB2" w:rsidRDefault="00EF439A" w:rsidP="00EF23B8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D47" w14:textId="77777777" w:rsidR="00EF439A" w:rsidRPr="00D67AB2" w:rsidRDefault="00EF439A" w:rsidP="00EF23B8">
            <w:pPr>
              <w:pStyle w:val="TAL"/>
            </w:pPr>
            <w:r w:rsidRPr="00D67AB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A19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EF439A" w:rsidRPr="00D67AB2" w:rsidDel="00AC4FE2" w14:paraId="339B60B1" w14:textId="77777777" w:rsidTr="00AC4FE2">
        <w:trPr>
          <w:jc w:val="center"/>
          <w:del w:id="13" w:author="Huawei" w:date="2019-10-24T10:4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FFA" w14:textId="77777777" w:rsidR="00EF439A" w:rsidRPr="00D67AB2" w:rsidDel="00AC4FE2" w:rsidRDefault="00EF439A" w:rsidP="00EF23B8">
            <w:pPr>
              <w:pStyle w:val="TAL"/>
              <w:rPr>
                <w:del w:id="14" w:author="Huawei" w:date="2019-10-24T10:49:00Z"/>
              </w:rPr>
            </w:pPr>
            <w:del w:id="15" w:author="Huawei" w:date="2019-10-24T10:49:00Z">
              <w:r w:rsidRPr="00D67AB2" w:rsidDel="00AC4FE2">
                <w:delText>ScheduledCommunicationTime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E442" w14:textId="77777777" w:rsidR="00EF439A" w:rsidRPr="00D67AB2" w:rsidDel="00AC4FE2" w:rsidRDefault="00EF439A" w:rsidP="00EF23B8">
            <w:pPr>
              <w:pStyle w:val="TAL"/>
              <w:rPr>
                <w:del w:id="16" w:author="Huawei" w:date="2019-10-24T10:49:00Z"/>
              </w:rPr>
            </w:pPr>
            <w:del w:id="17" w:author="Huawei" w:date="2019-10-24T10:49:00Z">
              <w:r w:rsidRPr="00D67AB2" w:rsidDel="00AC4FE2">
                <w:delText>6.5.6.2.9</w:delText>
              </w:r>
            </w:del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B08" w14:textId="77777777" w:rsidR="00EF439A" w:rsidRPr="00D67AB2" w:rsidDel="00AC4FE2" w:rsidRDefault="00EF439A" w:rsidP="00EF23B8">
            <w:pPr>
              <w:pStyle w:val="TAL"/>
              <w:rPr>
                <w:del w:id="18" w:author="Huawei" w:date="2019-10-24T10:49:00Z"/>
                <w:rFonts w:cs="Arial"/>
                <w:szCs w:val="18"/>
              </w:rPr>
            </w:pPr>
            <w:del w:id="19" w:author="Huawei" w:date="2019-10-24T10:49:00Z">
              <w:r w:rsidRPr="00D67AB2" w:rsidDel="00AC4FE2">
                <w:rPr>
                  <w:rFonts w:cs="Arial"/>
                  <w:szCs w:val="18"/>
                </w:rPr>
                <w:delText>Scheduled Communication Time</w:delText>
              </w:r>
            </w:del>
          </w:p>
        </w:tc>
      </w:tr>
      <w:tr w:rsidR="00EF439A" w:rsidRPr="00D67AB2" w14:paraId="3C37E53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798" w14:textId="77777777" w:rsidR="00EF439A" w:rsidRPr="00D67AB2" w:rsidRDefault="00EF439A" w:rsidP="00EF23B8">
            <w:pPr>
              <w:pStyle w:val="TAL"/>
            </w:pPr>
            <w:r w:rsidRPr="00D67AB2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57F" w14:textId="77777777" w:rsidR="00EF439A" w:rsidRPr="00D67AB2" w:rsidRDefault="00EF439A" w:rsidP="00EF23B8">
            <w:pPr>
              <w:pStyle w:val="TAL"/>
            </w:pPr>
            <w:r w:rsidRPr="00D67AB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59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EF439A" w:rsidRPr="00D67AB2" w14:paraId="11928B21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006" w14:textId="77777777" w:rsidR="00EF439A" w:rsidRPr="00D67AB2" w:rsidRDefault="00EF439A" w:rsidP="00EF23B8">
            <w:pPr>
              <w:pStyle w:val="TAL"/>
            </w:pPr>
            <w:r w:rsidRPr="00D67AB2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AFF" w14:textId="77777777" w:rsidR="00EF439A" w:rsidRPr="00D67AB2" w:rsidRDefault="00EF439A" w:rsidP="00EF23B8">
            <w:pPr>
              <w:pStyle w:val="TAL"/>
            </w:pPr>
            <w:r w:rsidRPr="00D67AB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A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3DF0261D" w14:textId="77777777" w:rsidR="00EF439A" w:rsidRPr="00D67AB2" w:rsidRDefault="00EF439A" w:rsidP="00EF439A"/>
    <w:p w14:paraId="40F2F80F" w14:textId="77777777" w:rsidR="00EF439A" w:rsidRPr="00D67AB2" w:rsidRDefault="00EF439A" w:rsidP="00EF439A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442322E7" w14:textId="77777777" w:rsidR="00EF439A" w:rsidRPr="00D67AB2" w:rsidRDefault="00EF439A" w:rsidP="00EF439A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EF439A" w:rsidRPr="00D67AB2" w14:paraId="2F82CB44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ECE63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076F8" w14:textId="77777777" w:rsidR="00EF439A" w:rsidRPr="00D67AB2" w:rsidRDefault="00EF439A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0DB1D" w14:textId="77777777" w:rsidR="00EF439A" w:rsidRPr="00D67AB2" w:rsidRDefault="00EF439A" w:rsidP="00EF23B8">
            <w:pPr>
              <w:pStyle w:val="TAH"/>
            </w:pPr>
            <w:r w:rsidRPr="00D67AB2">
              <w:t>Comments</w:t>
            </w:r>
          </w:p>
        </w:tc>
      </w:tr>
      <w:tr w:rsidR="00EF439A" w:rsidRPr="00D67AB2" w14:paraId="4CD0DAC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07A" w14:textId="77777777" w:rsidR="00EF439A" w:rsidRPr="00D67AB2" w:rsidRDefault="00EF439A" w:rsidP="00EF23B8">
            <w:pPr>
              <w:pStyle w:val="TAL"/>
            </w:pPr>
            <w:r w:rsidRPr="00D67AB2">
              <w:t>DurationSec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AD1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D3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EF439A" w:rsidRPr="00D67AB2" w14:paraId="41854A1F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A89" w14:textId="77777777" w:rsidR="00EF439A" w:rsidRPr="00D67AB2" w:rsidRDefault="00EF439A" w:rsidP="00EF23B8">
            <w:pPr>
              <w:pStyle w:val="TAL"/>
            </w:pPr>
            <w:r w:rsidRPr="00D67AB2">
              <w:t>SupportedFeatures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D6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BB4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39D03B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63D" w14:textId="77777777" w:rsidR="00EF439A" w:rsidRPr="00D67AB2" w:rsidRDefault="00EF439A" w:rsidP="00EF23B8">
            <w:pPr>
              <w:pStyle w:val="TAL"/>
            </w:pPr>
            <w:r w:rsidRPr="00D67AB2">
              <w:t>NfInstanceId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6D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22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10FB38B1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E6C" w14:textId="77777777" w:rsidR="00EF439A" w:rsidRPr="00D67AB2" w:rsidRDefault="00EF439A" w:rsidP="00EF23B8">
            <w:pPr>
              <w:pStyle w:val="TAL"/>
            </w:pPr>
            <w:r w:rsidRPr="00D67AB2">
              <w:t>ProblemDetails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CA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D6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8BDDB1A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D18" w14:textId="77777777" w:rsidR="00EF439A" w:rsidRPr="00D67AB2" w:rsidRDefault="00EF439A" w:rsidP="00EF23B8">
            <w:pPr>
              <w:pStyle w:val="TAL"/>
            </w:pPr>
            <w:r w:rsidRPr="00D67AB2">
              <w:t>Gpsi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D6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29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4F98B1E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BE3" w14:textId="77777777" w:rsidR="00EF439A" w:rsidRPr="00D67AB2" w:rsidRDefault="00EF439A" w:rsidP="00EF23B8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85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C0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735F10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60D" w14:textId="77777777" w:rsidR="00EF439A" w:rsidRPr="00D67AB2" w:rsidRDefault="00EF439A" w:rsidP="00EF23B8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6A2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A6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62293739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A7A" w14:textId="77777777" w:rsidR="00EF439A" w:rsidRPr="00D67AB2" w:rsidRDefault="00EF439A" w:rsidP="00EF23B8">
            <w:pPr>
              <w:pStyle w:val="TAL"/>
            </w:pPr>
            <w:r w:rsidRPr="00D67AB2">
              <w:t>Ecgi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6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073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EF439A" w:rsidRPr="00D67AB2" w14:paraId="4D28F47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DBF" w14:textId="77777777" w:rsidR="00EF439A" w:rsidRPr="00D67AB2" w:rsidRDefault="00EF439A" w:rsidP="00EF23B8">
            <w:pPr>
              <w:pStyle w:val="TAL"/>
            </w:pPr>
            <w:r w:rsidRPr="00D67AB2">
              <w:t>Ncgi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2A3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06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EF439A" w:rsidRPr="00D67AB2" w14:paraId="769401B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324" w14:textId="77777777" w:rsidR="00EF439A" w:rsidRPr="00D67AB2" w:rsidRDefault="00EF439A" w:rsidP="00EF23B8">
            <w:pPr>
              <w:pStyle w:val="TAL"/>
            </w:pPr>
            <w:r w:rsidRPr="00D67AB2">
              <w:t>GlobalRanNodeId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3D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936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EF439A" w:rsidRPr="00D67AB2" w14:paraId="4B9810D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053" w14:textId="77777777" w:rsidR="00EF439A" w:rsidRPr="00D67AB2" w:rsidRDefault="00EF439A" w:rsidP="00EF23B8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0B4" w14:textId="77777777" w:rsidR="00EF439A" w:rsidRPr="00D67AB2" w:rsidRDefault="00EF439A" w:rsidP="00EF23B8">
            <w:pPr>
              <w:pStyle w:val="TAL"/>
            </w:pPr>
            <w:r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6F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EF439A" w:rsidRPr="00D67AB2" w14:paraId="4C7ABEE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46C" w14:textId="77777777" w:rsidR="00EF439A" w:rsidRPr="00D67AB2" w:rsidRDefault="00EF439A" w:rsidP="00EF23B8">
            <w:pPr>
              <w:pStyle w:val="TAL"/>
            </w:pPr>
            <w:r w:rsidRPr="00D67AB2">
              <w:t>GeographicArea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4F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84C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F439A" w:rsidRPr="00D67AB2" w14:paraId="3F4ED16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C8" w14:textId="77777777" w:rsidR="00EF439A" w:rsidRPr="00D67AB2" w:rsidRDefault="00EF439A" w:rsidP="00EF23B8">
            <w:pPr>
              <w:pStyle w:val="TAL"/>
            </w:pPr>
            <w:r w:rsidRPr="00D67AB2">
              <w:t>CivicAddress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E3C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AC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C4FE2" w:rsidRPr="00D67AB2" w14:paraId="1B288446" w14:textId="77777777" w:rsidTr="00EF23B8">
        <w:trPr>
          <w:jc w:val="center"/>
          <w:ins w:id="20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6" w14:textId="77777777" w:rsidR="00AC4FE2" w:rsidRPr="00D67AB2" w:rsidRDefault="00AC4FE2" w:rsidP="00EF23B8">
            <w:pPr>
              <w:pStyle w:val="TAL"/>
              <w:rPr>
                <w:ins w:id="21" w:author="Huawei" w:date="2019-10-24T10:48:00Z"/>
              </w:rPr>
            </w:pPr>
            <w:ins w:id="22" w:author="Huawei" w:date="2019-10-24T10:48:00Z">
              <w:r w:rsidRPr="00D67AB2">
                <w:t>DayOfWeek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F0C" w14:textId="77777777" w:rsidR="00AC4FE2" w:rsidRPr="00D67AB2" w:rsidRDefault="00AC4FE2" w:rsidP="00EF23B8">
            <w:pPr>
              <w:pStyle w:val="TAL"/>
              <w:rPr>
                <w:ins w:id="23" w:author="Huawei" w:date="2019-10-24T10:48:00Z"/>
              </w:rPr>
            </w:pPr>
            <w:ins w:id="24" w:author="Huawei" w:date="2019-10-24T10:48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FC0" w14:textId="77777777" w:rsidR="00AC4FE2" w:rsidRPr="00D67AB2" w:rsidRDefault="00AC4FE2" w:rsidP="00EF23B8">
            <w:pPr>
              <w:pStyle w:val="TAL"/>
              <w:rPr>
                <w:ins w:id="25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786D3800" w14:textId="77777777" w:rsidTr="00EF23B8">
        <w:trPr>
          <w:jc w:val="center"/>
          <w:ins w:id="26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E14" w14:textId="77777777" w:rsidR="00AC4FE2" w:rsidRPr="00D67AB2" w:rsidRDefault="00AC4FE2" w:rsidP="00EF23B8">
            <w:pPr>
              <w:pStyle w:val="TAL"/>
              <w:rPr>
                <w:ins w:id="27" w:author="Huawei" w:date="2019-10-24T10:48:00Z"/>
              </w:rPr>
            </w:pPr>
            <w:ins w:id="28" w:author="Huawei" w:date="2019-10-24T10:48:00Z">
              <w:r w:rsidRPr="00D67AB2">
                <w:t>TimeOfDay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E80" w14:textId="77777777" w:rsidR="00AC4FE2" w:rsidRPr="00D67AB2" w:rsidRDefault="00AC4FE2" w:rsidP="00EF23B8">
            <w:pPr>
              <w:pStyle w:val="TAL"/>
              <w:rPr>
                <w:ins w:id="29" w:author="Huawei" w:date="2019-10-24T10:48:00Z"/>
              </w:rPr>
            </w:pPr>
            <w:ins w:id="30" w:author="Huawei" w:date="2019-10-24T10:49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A71" w14:textId="77777777" w:rsidR="00AC4FE2" w:rsidRPr="00D67AB2" w:rsidRDefault="00AC4FE2" w:rsidP="00EF23B8">
            <w:pPr>
              <w:pStyle w:val="TAL"/>
              <w:rPr>
                <w:ins w:id="31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090852B6" w14:textId="77777777" w:rsidTr="00EF23B8">
        <w:trPr>
          <w:jc w:val="center"/>
          <w:ins w:id="32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805" w14:textId="77777777" w:rsidR="00AC4FE2" w:rsidRPr="00D67AB2" w:rsidRDefault="00AC4FE2" w:rsidP="00EF23B8">
            <w:pPr>
              <w:pStyle w:val="TAL"/>
              <w:rPr>
                <w:ins w:id="33" w:author="Huawei" w:date="2019-10-24T10:49:00Z"/>
              </w:rPr>
            </w:pPr>
            <w:ins w:id="34" w:author="Huawei" w:date="2019-10-24T10:49:00Z">
              <w:r w:rsidRPr="00D67AB2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B092" w14:textId="77777777" w:rsidR="00AC4FE2" w:rsidRPr="00D67AB2" w:rsidRDefault="00AC4FE2" w:rsidP="00EF23B8">
            <w:pPr>
              <w:pStyle w:val="TAL"/>
              <w:rPr>
                <w:ins w:id="35" w:author="Huawei" w:date="2019-10-24T10:49:00Z"/>
              </w:rPr>
            </w:pPr>
            <w:ins w:id="36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931" w14:textId="77777777" w:rsidR="00AC4FE2" w:rsidRPr="00D67AB2" w:rsidRDefault="00AC4FE2" w:rsidP="00EF23B8">
            <w:pPr>
              <w:pStyle w:val="TAL"/>
              <w:rPr>
                <w:ins w:id="37" w:author="Huawei" w:date="2019-10-24T10:49:00Z"/>
                <w:rFonts w:cs="Arial"/>
                <w:szCs w:val="18"/>
              </w:rPr>
            </w:pPr>
            <w:ins w:id="38" w:author="Huawei" w:date="2019-10-24T10:50:00Z">
              <w:r w:rsidRPr="00AC4FE2">
                <w:rPr>
                  <w:rFonts w:cs="Arial"/>
                  <w:szCs w:val="18"/>
                </w:rPr>
                <w:t>Scheduled Communication Time</w:t>
              </w:r>
            </w:ins>
          </w:p>
        </w:tc>
      </w:tr>
      <w:tr w:rsidR="00AC4FE2" w:rsidRPr="00D67AB2" w14:paraId="04DC4E71" w14:textId="77777777" w:rsidTr="00EF23B8">
        <w:trPr>
          <w:jc w:val="center"/>
          <w:ins w:id="39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D5A7" w14:textId="77777777" w:rsidR="00AC4FE2" w:rsidRPr="00D67AB2" w:rsidRDefault="004D180F" w:rsidP="00EF23B8">
            <w:pPr>
              <w:pStyle w:val="TAL"/>
              <w:rPr>
                <w:ins w:id="40" w:author="Huawei" w:date="2019-10-24T10:49:00Z"/>
              </w:rPr>
            </w:pPr>
            <w:ins w:id="41" w:author="Huawei" w:date="2019-10-24T10:50:00Z">
              <w:r w:rsidRPr="00D67AB2">
                <w:t>StationaryIndication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0B9" w14:textId="77777777" w:rsidR="00AC4FE2" w:rsidRPr="00D67AB2" w:rsidRDefault="004D180F" w:rsidP="00EF23B8">
            <w:pPr>
              <w:pStyle w:val="TAL"/>
              <w:rPr>
                <w:ins w:id="42" w:author="Huawei" w:date="2019-10-24T10:49:00Z"/>
              </w:rPr>
            </w:pPr>
            <w:ins w:id="43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6DD" w14:textId="77777777" w:rsidR="00AC4FE2" w:rsidRPr="00D67AB2" w:rsidRDefault="004D180F" w:rsidP="00EF23B8">
            <w:pPr>
              <w:pStyle w:val="TAL"/>
              <w:rPr>
                <w:ins w:id="44" w:author="Huawei" w:date="2019-10-24T10:49:00Z"/>
                <w:rFonts w:cs="Arial"/>
                <w:szCs w:val="18"/>
              </w:rPr>
            </w:pPr>
            <w:ins w:id="45" w:author="Huawei" w:date="2019-10-24T10:51:00Z">
              <w:r w:rsidRPr="00140E21">
                <w:t>Stationary Indication</w:t>
              </w:r>
            </w:ins>
          </w:p>
        </w:tc>
      </w:tr>
      <w:tr w:rsidR="004D180F" w:rsidRPr="00D67AB2" w14:paraId="70B73B8B" w14:textId="77777777" w:rsidTr="00EF23B8">
        <w:trPr>
          <w:jc w:val="center"/>
          <w:ins w:id="46" w:author="Huawei" w:date="2019-10-24T10:51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5CC" w14:textId="77777777" w:rsidR="004D180F" w:rsidRPr="00D67AB2" w:rsidRDefault="004D180F" w:rsidP="00EF23B8">
            <w:pPr>
              <w:pStyle w:val="TAL"/>
              <w:rPr>
                <w:ins w:id="47" w:author="Huawei" w:date="2019-10-24T10:51:00Z"/>
              </w:rPr>
            </w:pPr>
            <w:ins w:id="48" w:author="Huawei" w:date="2019-10-24T10:52:00Z">
              <w:r w:rsidRPr="00D67AB2">
                <w:t>TrafficProfile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50D" w14:textId="77777777" w:rsidR="004D180F" w:rsidRPr="00D67AB2" w:rsidRDefault="004D180F" w:rsidP="00EF23B8">
            <w:pPr>
              <w:pStyle w:val="TAL"/>
              <w:rPr>
                <w:ins w:id="49" w:author="Huawei" w:date="2019-10-24T10:51:00Z"/>
              </w:rPr>
            </w:pPr>
            <w:ins w:id="50" w:author="Huawei" w:date="2019-10-24T10:52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135" w14:textId="77777777" w:rsidR="004D180F" w:rsidRPr="00140E21" w:rsidRDefault="004D180F" w:rsidP="00EF23B8">
            <w:pPr>
              <w:pStyle w:val="TAL"/>
              <w:rPr>
                <w:ins w:id="51" w:author="Huawei" w:date="2019-10-24T10:51:00Z"/>
              </w:rPr>
            </w:pPr>
            <w:ins w:id="52" w:author="Huawei" w:date="2019-10-24T10:52:00Z">
              <w:r w:rsidRPr="004D180F">
                <w:t>Traffic Profile</w:t>
              </w:r>
            </w:ins>
          </w:p>
        </w:tc>
      </w:tr>
    </w:tbl>
    <w:p w14:paraId="40743F2A" w14:textId="77777777" w:rsidR="00EF439A" w:rsidRPr="00D67AB2" w:rsidRDefault="00EF439A" w:rsidP="00EF439A"/>
    <w:p w14:paraId="46A813A3" w14:textId="77777777" w:rsidR="00EF304F" w:rsidRPr="009854A4" w:rsidRDefault="00EF304F" w:rsidP="00EF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90624D7" w14:textId="735DCD04" w:rsidR="003B5F8E" w:rsidRPr="00D67AB2" w:rsidRDefault="003B5F8E" w:rsidP="003B5F8E">
      <w:pPr>
        <w:pStyle w:val="Heading5"/>
      </w:pPr>
      <w:r w:rsidRPr="00D67AB2">
        <w:t>6.5.6.2.9</w:t>
      </w:r>
      <w:r w:rsidRPr="00D67AB2">
        <w:tab/>
      </w:r>
      <w:del w:id="53" w:author="lqf-reno-v2" w:date="2019-11-16T03:47:00Z">
        <w:r w:rsidRPr="00D67AB2" w:rsidDel="00333F91">
          <w:delText xml:space="preserve">Type: </w:delText>
        </w:r>
        <w:r w:rsidRPr="00D67AB2" w:rsidDel="00333F91">
          <w:rPr>
            <w:lang w:eastAsia="zh-CN"/>
          </w:rPr>
          <w:delText>ScheduledCommunicationTime</w:delText>
        </w:r>
      </w:del>
      <w:ins w:id="54" w:author="Peter Schmitt" w:date="2019-12-09T16:14:00Z">
        <w:r w:rsidR="00FD57EC">
          <w:rPr>
            <w:lang w:eastAsia="zh-CN"/>
          </w:rPr>
          <w:t>Void</w:t>
        </w:r>
      </w:ins>
    </w:p>
    <w:p w14:paraId="3BC010AA" w14:textId="4855ADAE" w:rsidR="003B5F8E" w:rsidRPr="00D67AB2" w:rsidDel="00333F91" w:rsidRDefault="003B5F8E" w:rsidP="003B5F8E">
      <w:pPr>
        <w:pStyle w:val="TH"/>
        <w:outlineLvl w:val="0"/>
        <w:rPr>
          <w:del w:id="55" w:author="lqf-reno-v2" w:date="2019-11-16T03:47:00Z"/>
        </w:rPr>
      </w:pPr>
      <w:del w:id="56" w:author="lqf-reno-v2" w:date="2019-11-16T03:47:00Z">
        <w:r w:rsidRPr="00D67AB2" w:rsidDel="00333F91">
          <w:rPr>
            <w:noProof/>
          </w:rPr>
          <w:delText>Table </w:delText>
        </w:r>
        <w:r w:rsidRPr="00D67AB2" w:rsidDel="00333F91">
          <w:delText xml:space="preserve">6.5.6.2.9-1: </w:delText>
        </w:r>
        <w:r w:rsidRPr="00D67AB2" w:rsidDel="00333F91">
          <w:rPr>
            <w:noProof/>
          </w:rPr>
          <w:delText xml:space="preserve">Definition of type </w:delText>
        </w:r>
        <w:r w:rsidRPr="00D67AB2" w:rsidDel="00333F91">
          <w:rPr>
            <w:lang w:eastAsia="zh-CN"/>
          </w:rPr>
          <w:delText>ScheduledCommunicationTime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F8E" w:rsidRPr="00D67AB2" w:rsidDel="00333F91" w14:paraId="24203104" w14:textId="38C9F0A1" w:rsidTr="00EF23B8">
        <w:trPr>
          <w:jc w:val="center"/>
          <w:del w:id="57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C2B50" w14:textId="5F3648B2" w:rsidR="003B5F8E" w:rsidRPr="00D67AB2" w:rsidDel="00333F91" w:rsidRDefault="003B5F8E" w:rsidP="00EF23B8">
            <w:pPr>
              <w:pStyle w:val="TAH"/>
              <w:rPr>
                <w:del w:id="58" w:author="lqf-reno-v2" w:date="2019-11-16T03:47:00Z"/>
              </w:rPr>
            </w:pPr>
            <w:del w:id="59" w:author="lqf-reno-v2" w:date="2019-11-16T03:47:00Z">
              <w:r w:rsidRPr="00D67AB2" w:rsidDel="00333F91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88EF" w14:textId="62C1C10F" w:rsidR="003B5F8E" w:rsidRPr="00D67AB2" w:rsidDel="00333F91" w:rsidRDefault="003B5F8E" w:rsidP="00EF23B8">
            <w:pPr>
              <w:pStyle w:val="TAH"/>
              <w:rPr>
                <w:del w:id="60" w:author="lqf-reno-v2" w:date="2019-11-16T03:47:00Z"/>
              </w:rPr>
            </w:pPr>
            <w:del w:id="61" w:author="lqf-reno-v2" w:date="2019-11-16T03:47:00Z">
              <w:r w:rsidRPr="00D67AB2" w:rsidDel="00333F9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0FBE" w14:textId="46347506" w:rsidR="003B5F8E" w:rsidRPr="00D67AB2" w:rsidDel="00333F91" w:rsidRDefault="003B5F8E" w:rsidP="00EF23B8">
            <w:pPr>
              <w:pStyle w:val="TAH"/>
              <w:rPr>
                <w:del w:id="62" w:author="lqf-reno-v2" w:date="2019-11-16T03:47:00Z"/>
              </w:rPr>
            </w:pPr>
            <w:del w:id="63" w:author="lqf-reno-v2" w:date="2019-11-16T03:47:00Z">
              <w:r w:rsidRPr="00D67AB2" w:rsidDel="00333F9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8BA79" w14:textId="1D3A18B5" w:rsidR="003B5F8E" w:rsidRPr="00D67AB2" w:rsidDel="00333F91" w:rsidRDefault="003B5F8E" w:rsidP="00EF23B8">
            <w:pPr>
              <w:pStyle w:val="TAH"/>
              <w:jc w:val="left"/>
              <w:rPr>
                <w:del w:id="64" w:author="lqf-reno-v2" w:date="2019-11-16T03:47:00Z"/>
              </w:rPr>
            </w:pPr>
            <w:del w:id="65" w:author="lqf-reno-v2" w:date="2019-11-16T03:47:00Z">
              <w:r w:rsidRPr="00D67AB2" w:rsidDel="00333F91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6949E" w14:textId="22EEA8AE" w:rsidR="003B5F8E" w:rsidRPr="00D67AB2" w:rsidDel="00333F91" w:rsidRDefault="003B5F8E" w:rsidP="00EF23B8">
            <w:pPr>
              <w:pStyle w:val="TAH"/>
              <w:rPr>
                <w:del w:id="66" w:author="lqf-reno-v2" w:date="2019-11-16T03:47:00Z"/>
                <w:rFonts w:cs="Arial"/>
                <w:szCs w:val="18"/>
              </w:rPr>
            </w:pPr>
            <w:del w:id="67" w:author="lqf-reno-v2" w:date="2019-11-16T03:47:00Z">
              <w:r w:rsidRPr="00D67AB2" w:rsidDel="00333F91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B5F8E" w:rsidRPr="00D67AB2" w:rsidDel="00333F91" w14:paraId="1ADF3794" w14:textId="2FEFF198" w:rsidTr="00EF23B8">
        <w:trPr>
          <w:jc w:val="center"/>
          <w:del w:id="68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221A" w14:textId="17DBF68B" w:rsidR="003B5F8E" w:rsidRPr="00D67AB2" w:rsidDel="00333F91" w:rsidRDefault="003B5F8E" w:rsidP="00EF23B8">
            <w:pPr>
              <w:pStyle w:val="TAL"/>
              <w:rPr>
                <w:del w:id="69" w:author="lqf-reno-v2" w:date="2019-11-16T03:47:00Z"/>
                <w:lang w:eastAsia="zh-CN"/>
              </w:rPr>
            </w:pPr>
            <w:del w:id="70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day</w:delText>
              </w:r>
              <w:r w:rsidRPr="00D67AB2" w:rsidDel="00333F91">
                <w:rPr>
                  <w:lang w:eastAsia="zh-CN"/>
                </w:rPr>
                <w:delText>s</w:delText>
              </w:r>
              <w:r w:rsidRPr="00D67AB2" w:rsidDel="00333F91">
                <w:rPr>
                  <w:rFonts w:hint="eastAsia"/>
                  <w:lang w:eastAsia="zh-CN"/>
                </w:rPr>
                <w:delText>OfWeek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30A" w14:textId="32F2A345" w:rsidR="003B5F8E" w:rsidRPr="00D67AB2" w:rsidDel="00333F91" w:rsidRDefault="003B5F8E" w:rsidP="00EF23B8">
            <w:pPr>
              <w:pStyle w:val="TAL"/>
              <w:rPr>
                <w:del w:id="71" w:author="lqf-reno-v2" w:date="2019-11-16T03:47:00Z"/>
                <w:lang w:eastAsia="zh-CN"/>
              </w:rPr>
            </w:pPr>
            <w:del w:id="72" w:author="lqf-reno-v2" w:date="2019-11-16T03:47:00Z">
              <w:r w:rsidRPr="00D67AB2" w:rsidDel="00333F91">
                <w:rPr>
                  <w:lang w:eastAsia="zh-CN"/>
                </w:rPr>
                <w:delText>a</w:delText>
              </w:r>
              <w:r w:rsidRPr="00D67AB2" w:rsidDel="00333F91">
                <w:rPr>
                  <w:rFonts w:hint="eastAsia"/>
                  <w:lang w:eastAsia="zh-CN"/>
                </w:rPr>
                <w:delText>rray(</w:delText>
              </w:r>
              <w:r w:rsidRPr="00D67AB2" w:rsidDel="00333F91">
                <w:rPr>
                  <w:lang w:eastAsia="zh-CN"/>
                </w:rPr>
                <w:delText>DayOfWeek)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D4" w14:textId="238F4137" w:rsidR="003B5F8E" w:rsidRPr="00D67AB2" w:rsidDel="00333F91" w:rsidRDefault="003B5F8E" w:rsidP="00EF23B8">
            <w:pPr>
              <w:pStyle w:val="TAC"/>
              <w:rPr>
                <w:del w:id="73" w:author="lqf-reno-v2" w:date="2019-11-16T03:47:00Z"/>
                <w:lang w:eastAsia="zh-CN"/>
              </w:rPr>
            </w:pPr>
            <w:del w:id="74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A5A" w14:textId="3C21E2BA" w:rsidR="003B5F8E" w:rsidRPr="00D67AB2" w:rsidDel="00333F91" w:rsidRDefault="003B5F8E" w:rsidP="00EF23B8">
            <w:pPr>
              <w:pStyle w:val="TAL"/>
              <w:rPr>
                <w:del w:id="75" w:author="lqf-reno-v2" w:date="2019-11-16T03:47:00Z"/>
                <w:lang w:eastAsia="zh-CN"/>
              </w:rPr>
            </w:pPr>
            <w:del w:id="76" w:author="lqf-reno-v2" w:date="2019-11-16T03:47:00Z">
              <w:r w:rsidRPr="00D67AB2" w:rsidDel="00333F91">
                <w:delText>0..6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785" w14:textId="09662D99" w:rsidR="003B5F8E" w:rsidRPr="00D67AB2" w:rsidDel="00333F91" w:rsidRDefault="003B5F8E" w:rsidP="00EF23B8">
            <w:pPr>
              <w:pStyle w:val="TAL"/>
              <w:rPr>
                <w:del w:id="77" w:author="lqf-reno-v2" w:date="2019-11-16T03:47:00Z"/>
                <w:rFonts w:cs="Arial"/>
                <w:szCs w:val="18"/>
                <w:lang w:eastAsia="zh-CN"/>
              </w:rPr>
            </w:pPr>
            <w:del w:id="78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the day(s) of the week. If absent, it indicates every day of the week.</w:delText>
              </w:r>
            </w:del>
          </w:p>
        </w:tc>
      </w:tr>
      <w:tr w:rsidR="003B5F8E" w:rsidRPr="00D67AB2" w:rsidDel="00333F91" w14:paraId="0FFDA0D2" w14:textId="22B08609" w:rsidTr="00EF23B8">
        <w:trPr>
          <w:jc w:val="center"/>
          <w:del w:id="79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F94" w14:textId="1AE66EFC" w:rsidR="003B5F8E" w:rsidRPr="00D67AB2" w:rsidDel="00333F91" w:rsidRDefault="003B5F8E" w:rsidP="00EF23B8">
            <w:pPr>
              <w:pStyle w:val="TAL"/>
              <w:rPr>
                <w:del w:id="80" w:author="lqf-reno-v2" w:date="2019-11-16T03:47:00Z"/>
                <w:lang w:eastAsia="zh-CN"/>
              </w:rPr>
            </w:pPr>
            <w:del w:id="81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</w:delText>
              </w:r>
              <w:r w:rsidRPr="00D67AB2" w:rsidDel="00333F91">
                <w:rPr>
                  <w:lang w:eastAsia="zh-CN"/>
                </w:rPr>
                <w:delText>OfDayStart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6D5" w14:textId="4A37F077" w:rsidR="003B5F8E" w:rsidRPr="00D67AB2" w:rsidDel="00333F91" w:rsidRDefault="003B5F8E" w:rsidP="00EF23B8">
            <w:pPr>
              <w:pStyle w:val="TAL"/>
              <w:rPr>
                <w:del w:id="82" w:author="lqf-reno-v2" w:date="2019-11-16T03:47:00Z"/>
                <w:lang w:eastAsia="zh-CN"/>
              </w:rPr>
            </w:pPr>
            <w:del w:id="83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75A" w14:textId="235EFD54" w:rsidR="003B5F8E" w:rsidRPr="00D67AB2" w:rsidDel="00333F91" w:rsidRDefault="003B5F8E" w:rsidP="00EF23B8">
            <w:pPr>
              <w:pStyle w:val="TAC"/>
              <w:rPr>
                <w:del w:id="84" w:author="lqf-reno-v2" w:date="2019-11-16T03:47:00Z"/>
                <w:lang w:eastAsia="zh-CN"/>
              </w:rPr>
            </w:pPr>
            <w:del w:id="85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B7F" w14:textId="5FA41447" w:rsidR="003B5F8E" w:rsidRPr="00D67AB2" w:rsidDel="00333F91" w:rsidRDefault="003B5F8E" w:rsidP="00EF23B8">
            <w:pPr>
              <w:pStyle w:val="TAL"/>
              <w:rPr>
                <w:del w:id="86" w:author="lqf-reno-v2" w:date="2019-11-16T03:47:00Z"/>
                <w:lang w:eastAsia="zh-CN"/>
              </w:rPr>
            </w:pPr>
            <w:del w:id="87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BB8" w14:textId="2F351698" w:rsidR="003B5F8E" w:rsidRPr="00D67AB2" w:rsidDel="00333F91" w:rsidRDefault="003B5F8E" w:rsidP="00EF23B8">
            <w:pPr>
              <w:pStyle w:val="TAL"/>
              <w:rPr>
                <w:del w:id="88" w:author="lqf-reno-v2" w:date="2019-11-16T03:47:00Z"/>
                <w:lang w:eastAsia="zh-CN"/>
              </w:rPr>
            </w:pPr>
            <w:del w:id="89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>Identifies the start time of the day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3B5F8E" w:rsidRPr="00D67AB2" w:rsidDel="00333F91" w14:paraId="464125F0" w14:textId="77F66A5F" w:rsidTr="00EF23B8">
        <w:trPr>
          <w:jc w:val="center"/>
          <w:del w:id="90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D00" w14:textId="7FB06B2A" w:rsidR="003B5F8E" w:rsidRPr="00D67AB2" w:rsidDel="00333F91" w:rsidRDefault="003B5F8E" w:rsidP="00EF23B8">
            <w:pPr>
              <w:pStyle w:val="TAL"/>
              <w:rPr>
                <w:del w:id="91" w:author="lqf-reno-v2" w:date="2019-11-16T03:47:00Z"/>
                <w:lang w:eastAsia="zh-CN"/>
              </w:rPr>
            </w:pPr>
            <w:del w:id="92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  <w:r w:rsidRPr="00D67AB2" w:rsidDel="00333F91">
                <w:rPr>
                  <w:lang w:eastAsia="zh-CN"/>
                </w:rPr>
                <w:delText>End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221" w14:textId="2574EF38" w:rsidR="003B5F8E" w:rsidRPr="00D67AB2" w:rsidDel="00333F91" w:rsidRDefault="003B5F8E" w:rsidP="00EF23B8">
            <w:pPr>
              <w:pStyle w:val="TAL"/>
              <w:rPr>
                <w:del w:id="93" w:author="lqf-reno-v2" w:date="2019-11-16T03:47:00Z"/>
              </w:rPr>
            </w:pPr>
            <w:del w:id="94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09E" w14:textId="21D5A836" w:rsidR="003B5F8E" w:rsidRPr="00D67AB2" w:rsidDel="00333F91" w:rsidRDefault="003B5F8E" w:rsidP="00EF23B8">
            <w:pPr>
              <w:pStyle w:val="TAC"/>
              <w:rPr>
                <w:del w:id="95" w:author="lqf-reno-v2" w:date="2019-11-16T03:47:00Z"/>
                <w:lang w:eastAsia="zh-CN"/>
              </w:rPr>
            </w:pPr>
            <w:del w:id="96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511" w14:textId="328DF795" w:rsidR="003B5F8E" w:rsidRPr="00D67AB2" w:rsidDel="00333F91" w:rsidRDefault="003B5F8E" w:rsidP="00EF23B8">
            <w:pPr>
              <w:pStyle w:val="TAL"/>
              <w:rPr>
                <w:del w:id="97" w:author="lqf-reno-v2" w:date="2019-11-16T03:47:00Z"/>
              </w:rPr>
            </w:pPr>
            <w:del w:id="98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496" w14:textId="6FFDD58D" w:rsidR="003B5F8E" w:rsidRPr="00D67AB2" w:rsidDel="00333F91" w:rsidRDefault="003B5F8E" w:rsidP="00EF23B8">
            <w:pPr>
              <w:pStyle w:val="TAL"/>
              <w:rPr>
                <w:del w:id="99" w:author="lqf-reno-v2" w:date="2019-11-16T03:47:00Z"/>
                <w:rFonts w:cs="Arial"/>
                <w:szCs w:val="18"/>
              </w:rPr>
            </w:pPr>
            <w:del w:id="100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>Identifies the end time of the day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4C5951E9" w14:textId="77777777" w:rsidR="006C1456" w:rsidRPr="003B5F8E" w:rsidRDefault="006C1456" w:rsidP="00EF304F"/>
    <w:p w14:paraId="19A83CCD" w14:textId="77777777"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314030" w14:textId="77777777" w:rsidR="00AC4FE2" w:rsidRPr="00D67AB2" w:rsidRDefault="00AC4FE2" w:rsidP="00AC4FE2">
      <w:pPr>
        <w:pStyle w:val="Heading5"/>
      </w:pPr>
      <w:bookmarkStart w:id="101" w:name="_Toc11338834"/>
      <w:r w:rsidRPr="00D67AB2">
        <w:t>6.5.6.3.2</w:t>
      </w:r>
      <w:r w:rsidRPr="00D67AB2">
        <w:tab/>
        <w:t>Simple data types</w:t>
      </w:r>
      <w:bookmarkEnd w:id="101"/>
      <w:r w:rsidRPr="00D67AB2">
        <w:t xml:space="preserve"> </w:t>
      </w:r>
    </w:p>
    <w:p w14:paraId="0A7868BA" w14:textId="77777777" w:rsidR="00AC4FE2" w:rsidRPr="00D67AB2" w:rsidRDefault="00AC4FE2" w:rsidP="00AC4FE2">
      <w:r w:rsidRPr="00D67AB2">
        <w:t>The simple data types defined in table 6.5.6.3.2-1 shall be supported.</w:t>
      </w:r>
    </w:p>
    <w:p w14:paraId="485661A4" w14:textId="77777777" w:rsidR="00AC4FE2" w:rsidRPr="00D67AB2" w:rsidRDefault="00AC4FE2" w:rsidP="00AC4FE2">
      <w:pPr>
        <w:pStyle w:val="TH"/>
      </w:pPr>
      <w:r w:rsidRPr="00D67AB2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C4FE2" w:rsidRPr="00D67AB2" w14:paraId="3C407FF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A1A7" w14:textId="77777777" w:rsidR="00AC4FE2" w:rsidRPr="00D67AB2" w:rsidRDefault="00AC4FE2" w:rsidP="00EF23B8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4BAC" w14:textId="77777777" w:rsidR="00AC4FE2" w:rsidRPr="00D67AB2" w:rsidRDefault="00AC4FE2" w:rsidP="00EF23B8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F4AD" w14:textId="77777777" w:rsidR="00AC4FE2" w:rsidRPr="00D67AB2" w:rsidRDefault="00AC4FE2" w:rsidP="00EF23B8">
            <w:pPr>
              <w:pStyle w:val="TAH"/>
            </w:pPr>
            <w:r w:rsidRPr="00D67AB2">
              <w:t>Description</w:t>
            </w:r>
          </w:p>
        </w:tc>
      </w:tr>
      <w:tr w:rsidR="00AC4FE2" w:rsidRPr="00D67AB2" w14:paraId="4793756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0EF5" w14:textId="77777777" w:rsidR="00AC4FE2" w:rsidRPr="00D67AB2" w:rsidRDefault="00AC4FE2" w:rsidP="00EF23B8">
            <w:pPr>
              <w:pStyle w:val="TAL"/>
            </w:pPr>
            <w:r w:rsidRPr="00D67AB2">
              <w:t>ReferenceId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99E2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C83484" w14:textId="77777777" w:rsidR="00AC4FE2" w:rsidRPr="00D67AB2" w:rsidRDefault="00AC4FE2" w:rsidP="00EF23B8">
            <w:pPr>
              <w:pStyle w:val="TAL"/>
            </w:pPr>
          </w:p>
        </w:tc>
      </w:tr>
      <w:tr w:rsidR="00AC4FE2" w:rsidRPr="00D67AB2" w14:paraId="65E6B85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0ABD" w14:textId="77777777" w:rsidR="00AC4FE2" w:rsidRPr="00D67AB2" w:rsidRDefault="00AC4FE2" w:rsidP="00EF23B8">
            <w:pPr>
              <w:pStyle w:val="TAL"/>
            </w:pPr>
            <w:r w:rsidRPr="00D67AB2">
              <w:t>PpDlPacketCount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E234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DD44E" w14:textId="77777777" w:rsidR="00AC4FE2" w:rsidRPr="00D67AB2" w:rsidRDefault="00AC4FE2" w:rsidP="00EF23B8">
            <w:pPr>
              <w:pStyle w:val="TAL"/>
            </w:pPr>
            <w:r w:rsidRPr="00D67AB2">
              <w:t>nullable</w:t>
            </w:r>
          </w:p>
        </w:tc>
      </w:tr>
      <w:tr w:rsidR="00AC4FE2" w:rsidRPr="00D67AB2" w:rsidDel="00AC4FE2" w14:paraId="4334C196" w14:textId="77777777" w:rsidTr="00EF23B8">
        <w:trPr>
          <w:jc w:val="center"/>
          <w:del w:id="102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7D5B" w14:textId="77777777" w:rsidR="00AC4FE2" w:rsidRPr="00D67AB2" w:rsidDel="00AC4FE2" w:rsidRDefault="00AC4FE2" w:rsidP="00EF23B8">
            <w:pPr>
              <w:pStyle w:val="TAL"/>
              <w:rPr>
                <w:del w:id="103" w:author="Huawei" w:date="2019-10-24T10:49:00Z"/>
              </w:rPr>
            </w:pPr>
            <w:del w:id="104" w:author="Huawei" w:date="2019-10-24T10:49:00Z">
              <w:r w:rsidRPr="00D67AB2" w:rsidDel="00AC4FE2">
                <w:delText>DayOfWeek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0765" w14:textId="77777777" w:rsidR="00AC4FE2" w:rsidRPr="00D67AB2" w:rsidDel="00AC4FE2" w:rsidRDefault="00AC4FE2" w:rsidP="00EF23B8">
            <w:pPr>
              <w:pStyle w:val="TAL"/>
              <w:rPr>
                <w:del w:id="105" w:author="Huawei" w:date="2019-10-24T10:49:00Z"/>
              </w:rPr>
            </w:pPr>
            <w:del w:id="106" w:author="Huawei" w:date="2019-10-24T10:49:00Z">
              <w:r w:rsidRPr="00D67AB2" w:rsidDel="00AC4FE2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39606B" w14:textId="77777777" w:rsidR="00AC4FE2" w:rsidRPr="00D67AB2" w:rsidDel="00AC4FE2" w:rsidRDefault="00AC4FE2" w:rsidP="00EF23B8">
            <w:pPr>
              <w:pStyle w:val="TAL"/>
              <w:rPr>
                <w:del w:id="107" w:author="Huawei" w:date="2019-10-24T10:49:00Z"/>
              </w:rPr>
            </w:pPr>
            <w:del w:id="108" w:author="Huawei" w:date="2019-10-24T10:49:00Z">
              <w:r w:rsidRPr="00D67AB2" w:rsidDel="00AC4FE2">
                <w:delText>integer between and including 1 and 7 denoting a weekday. "1" shall indicate "Monday", and the subsequent weekdays shall be indicated with the next higher numbers. "7" shall indicate "Sunday".</w:delText>
              </w:r>
            </w:del>
          </w:p>
        </w:tc>
      </w:tr>
      <w:tr w:rsidR="00AC4FE2" w:rsidRPr="00D67AB2" w:rsidDel="00AC4FE2" w14:paraId="23EAD3C6" w14:textId="77777777" w:rsidTr="00EF23B8">
        <w:trPr>
          <w:jc w:val="center"/>
          <w:del w:id="109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73BA" w14:textId="77777777" w:rsidR="00AC4FE2" w:rsidRPr="00D67AB2" w:rsidDel="00AC4FE2" w:rsidRDefault="00AC4FE2" w:rsidP="00EF23B8">
            <w:pPr>
              <w:pStyle w:val="TAL"/>
              <w:rPr>
                <w:del w:id="110" w:author="Huawei" w:date="2019-10-24T10:49:00Z"/>
              </w:rPr>
            </w:pPr>
            <w:del w:id="111" w:author="Huawei" w:date="2019-10-24T10:49:00Z">
              <w:r w:rsidRPr="00D67AB2" w:rsidDel="00AC4FE2">
                <w:delText>TimeOfDay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9769" w14:textId="77777777" w:rsidR="00AC4FE2" w:rsidRPr="00D67AB2" w:rsidDel="00AC4FE2" w:rsidRDefault="00AC4FE2" w:rsidP="00EF23B8">
            <w:pPr>
              <w:pStyle w:val="TAL"/>
              <w:rPr>
                <w:del w:id="112" w:author="Huawei" w:date="2019-10-24T10:49:00Z"/>
              </w:rPr>
            </w:pPr>
            <w:del w:id="113" w:author="Huawei" w:date="2019-10-24T10:49:00Z">
              <w:r w:rsidRPr="00D67AB2" w:rsidDel="00AC4FE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DC861D" w14:textId="77777777" w:rsidR="00AC4FE2" w:rsidRPr="00D67AB2" w:rsidDel="00AC4FE2" w:rsidRDefault="00AC4FE2" w:rsidP="00EF23B8">
            <w:pPr>
              <w:pStyle w:val="TAL"/>
              <w:rPr>
                <w:del w:id="114" w:author="Huawei" w:date="2019-10-24T10:49:00Z"/>
              </w:rPr>
            </w:pPr>
            <w:del w:id="115" w:author="Huawei" w:date="2019-10-24T10:49:00Z">
              <w:r w:rsidRPr="00D67AB2" w:rsidDel="00AC4FE2">
                <w:delText xml:space="preserve">string with format "partial-time" or "full-time" as defined in </w:delText>
              </w:r>
              <w:r w:rsidDel="00AC4FE2">
                <w:delText>clause</w:delText>
              </w:r>
              <w:r w:rsidRPr="00D67AB2" w:rsidDel="00AC4FE2">
                <w:delText xml:space="preserve"> 5.6 of IETF RFC 3339 [15]. </w:delText>
              </w:r>
            </w:del>
          </w:p>
          <w:p w14:paraId="1711E0D4" w14:textId="77777777" w:rsidR="00AC4FE2" w:rsidRPr="00D67AB2" w:rsidDel="00AC4FE2" w:rsidRDefault="00AC4FE2" w:rsidP="00EF23B8">
            <w:pPr>
              <w:pStyle w:val="TAL"/>
              <w:rPr>
                <w:del w:id="116" w:author="Huawei" w:date="2019-10-24T10:49:00Z"/>
              </w:rPr>
            </w:pPr>
            <w:del w:id="117" w:author="Huawei" w:date="2019-10-24T10:49:00Z">
              <w:r w:rsidRPr="00D67AB2" w:rsidDel="00AC4FE2">
                <w:delText>Examples: "20:15:00", "20:15:00-08:00" (for 8 hours behind UTC).</w:delText>
              </w:r>
            </w:del>
          </w:p>
        </w:tc>
      </w:tr>
    </w:tbl>
    <w:p w14:paraId="02CB1399" w14:textId="77777777" w:rsidR="004B63C7" w:rsidRDefault="004B63C7" w:rsidP="00FC347F">
      <w:pPr>
        <w:rPr>
          <w:lang w:eastAsia="zh-CN"/>
        </w:rPr>
      </w:pPr>
    </w:p>
    <w:p w14:paraId="43BB7EB1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AF8294B" w14:textId="056D8106" w:rsidR="00AC4FE2" w:rsidRPr="00D67AB2" w:rsidRDefault="00AC4FE2" w:rsidP="00AC4FE2">
      <w:pPr>
        <w:pStyle w:val="Heading5"/>
      </w:pPr>
      <w:bookmarkStart w:id="118" w:name="_Toc11338835"/>
      <w:r w:rsidRPr="00D67AB2">
        <w:t>6.5.6.3.3</w:t>
      </w:r>
      <w:r w:rsidRPr="00D67AB2">
        <w:tab/>
      </w:r>
      <w:del w:id="119" w:author="lqf-reno-v1" w:date="2019-11-15T02:26:00Z">
        <w:r w:rsidRPr="00D67AB2" w:rsidDel="005B427D">
          <w:delText xml:space="preserve">Enumeration: </w:delText>
        </w:r>
        <w:bookmarkEnd w:id="118"/>
        <w:r w:rsidRPr="00D67AB2" w:rsidDel="005B427D">
          <w:delText xml:space="preserve"> StationaryIndication</w:delText>
        </w:r>
      </w:del>
      <w:ins w:id="120" w:author="lqf-reno-v1" w:date="2019-11-15T02:26:00Z">
        <w:r w:rsidR="005B427D">
          <w:t>Void</w:t>
        </w:r>
      </w:ins>
    </w:p>
    <w:p w14:paraId="6D54D652" w14:textId="709F073A" w:rsidR="00AC4FE2" w:rsidRPr="00D67AB2" w:rsidDel="005B427D" w:rsidRDefault="00AC4FE2" w:rsidP="00AC4FE2">
      <w:pPr>
        <w:pStyle w:val="TH"/>
        <w:rPr>
          <w:del w:id="121" w:author="lqf-reno-v1" w:date="2019-11-15T02:26:00Z"/>
        </w:rPr>
      </w:pPr>
      <w:del w:id="122" w:author="lqf-reno-v1" w:date="2019-11-15T02:26:00Z">
        <w:r w:rsidRPr="00D67AB2" w:rsidDel="005B427D">
          <w:delText>Table 6.5.6.3.3-1: Enumeration  StationaryIndication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5B427D" w14:paraId="2DB13194" w14:textId="662DD0EF" w:rsidTr="00EF23B8">
        <w:trPr>
          <w:del w:id="123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EAD8" w14:textId="371568E3" w:rsidR="00AC4FE2" w:rsidRPr="00D67AB2" w:rsidDel="005B427D" w:rsidRDefault="00AC4FE2" w:rsidP="00EF23B8">
            <w:pPr>
              <w:pStyle w:val="TAH"/>
              <w:rPr>
                <w:del w:id="124" w:author="lqf-reno-v1" w:date="2019-11-15T02:26:00Z"/>
              </w:rPr>
            </w:pPr>
            <w:del w:id="125" w:author="lqf-reno-v1" w:date="2019-11-15T02:26:00Z">
              <w:r w:rsidRPr="00D67AB2" w:rsidDel="005B427D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3F67" w14:textId="131D4D5E" w:rsidR="00AC4FE2" w:rsidRPr="00D67AB2" w:rsidDel="005B427D" w:rsidRDefault="00AC4FE2" w:rsidP="00EF23B8">
            <w:pPr>
              <w:pStyle w:val="TAH"/>
              <w:rPr>
                <w:del w:id="126" w:author="lqf-reno-v1" w:date="2019-11-15T02:26:00Z"/>
              </w:rPr>
            </w:pPr>
            <w:del w:id="127" w:author="lqf-reno-v1" w:date="2019-11-15T02:26:00Z">
              <w:r w:rsidRPr="00D67AB2" w:rsidDel="005B427D">
                <w:delText>Description</w:delText>
              </w:r>
            </w:del>
          </w:p>
        </w:tc>
      </w:tr>
      <w:tr w:rsidR="00AC4FE2" w:rsidRPr="00D67AB2" w:rsidDel="005B427D" w14:paraId="21C6E74A" w14:textId="3451B122" w:rsidTr="00EF23B8">
        <w:trPr>
          <w:del w:id="128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C878" w14:textId="745B7D9D" w:rsidR="00AC4FE2" w:rsidRPr="00D67AB2" w:rsidDel="005B427D" w:rsidRDefault="00AC4FE2" w:rsidP="00EF23B8">
            <w:pPr>
              <w:pStyle w:val="TAL"/>
              <w:rPr>
                <w:del w:id="129" w:author="lqf-reno-v1" w:date="2019-11-15T02:26:00Z"/>
              </w:rPr>
            </w:pPr>
            <w:del w:id="130" w:author="lqf-reno-v1" w:date="2019-11-15T02:26:00Z">
              <w:r w:rsidRPr="00D67AB2" w:rsidDel="005B427D">
                <w:delText>STATIONARY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64EE" w14:textId="7DB56E34" w:rsidR="00AC4FE2" w:rsidRPr="00D67AB2" w:rsidDel="005B427D" w:rsidRDefault="00AC4FE2" w:rsidP="00EF23B8">
            <w:pPr>
              <w:pStyle w:val="TAL"/>
              <w:rPr>
                <w:del w:id="131" w:author="lqf-reno-v1" w:date="2019-11-15T02:26:00Z"/>
              </w:rPr>
            </w:pPr>
            <w:del w:id="132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 xml:space="preserve">Identifies </w:delText>
              </w:r>
              <w:r w:rsidRPr="00D67AB2" w:rsidDel="005B427D">
                <w:rPr>
                  <w:lang w:eastAsia="zh-CN"/>
                </w:rPr>
                <w:delText>the UE is stationary</w:delText>
              </w:r>
            </w:del>
          </w:p>
        </w:tc>
      </w:tr>
      <w:tr w:rsidR="00AC4FE2" w:rsidRPr="00D67AB2" w:rsidDel="005B427D" w14:paraId="0D924218" w14:textId="7D555BE3" w:rsidTr="00EF23B8">
        <w:trPr>
          <w:del w:id="133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D0C8" w14:textId="0DEB85C0" w:rsidR="00AC4FE2" w:rsidRPr="00D67AB2" w:rsidDel="005B427D" w:rsidRDefault="00AC4FE2" w:rsidP="00EF23B8">
            <w:pPr>
              <w:pStyle w:val="TAL"/>
              <w:rPr>
                <w:del w:id="134" w:author="lqf-reno-v1" w:date="2019-11-15T02:26:00Z"/>
              </w:rPr>
            </w:pPr>
            <w:del w:id="135" w:author="lqf-reno-v1" w:date="2019-11-15T02:26:00Z">
              <w:r w:rsidRPr="00D67AB2" w:rsidDel="005B427D">
                <w:rPr>
                  <w:rFonts w:hint="eastAsia"/>
                </w:rPr>
                <w:delText>MOBILE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6CC3" w14:textId="2D890A1A" w:rsidR="00AC4FE2" w:rsidRPr="00D67AB2" w:rsidDel="005B427D" w:rsidRDefault="00AC4FE2" w:rsidP="00EF23B8">
            <w:pPr>
              <w:pStyle w:val="TAL"/>
              <w:rPr>
                <w:del w:id="136" w:author="lqf-reno-v1" w:date="2019-11-15T02:26:00Z"/>
                <w:lang w:eastAsia="zh-CN"/>
              </w:rPr>
            </w:pPr>
            <w:del w:id="137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>Identifies the UE is mobile</w:delText>
              </w:r>
            </w:del>
          </w:p>
        </w:tc>
      </w:tr>
    </w:tbl>
    <w:p w14:paraId="3EFE509C" w14:textId="77777777" w:rsidR="00AC4FE2" w:rsidRDefault="00AC4FE2" w:rsidP="00FC347F">
      <w:pPr>
        <w:rPr>
          <w:lang w:eastAsia="zh-CN"/>
        </w:rPr>
      </w:pPr>
    </w:p>
    <w:p w14:paraId="3D674BDC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ED612EF" w14:textId="59FE75A2" w:rsidR="00AC4FE2" w:rsidRPr="00D67AB2" w:rsidRDefault="00AC4FE2" w:rsidP="00AC4FE2">
      <w:pPr>
        <w:pStyle w:val="Heading5"/>
      </w:pPr>
      <w:r w:rsidRPr="00D67AB2">
        <w:t>6.5.6.3.4</w:t>
      </w:r>
      <w:r w:rsidRPr="00D67AB2">
        <w:tab/>
      </w:r>
      <w:del w:id="138" w:author="lqf-reno-v1" w:date="2019-11-15T02:30:00Z">
        <w:r w:rsidRPr="00D67AB2" w:rsidDel="00244CF4">
          <w:delText>Enumeration: TrafficProfile</w:delText>
        </w:r>
      </w:del>
      <w:ins w:id="139" w:author="lqf-reno-v1" w:date="2019-11-15T02:30:00Z">
        <w:r w:rsidR="00244CF4">
          <w:t>Void</w:t>
        </w:r>
      </w:ins>
    </w:p>
    <w:p w14:paraId="35A136C3" w14:textId="4B9A28F2" w:rsidR="00AC4FE2" w:rsidRPr="00D67AB2" w:rsidDel="00244CF4" w:rsidRDefault="00AC4FE2" w:rsidP="00AC4FE2">
      <w:pPr>
        <w:rPr>
          <w:del w:id="140" w:author="lqf-reno-v1" w:date="2019-11-15T02:30:00Z"/>
        </w:rPr>
      </w:pPr>
      <w:del w:id="141" w:author="lqf-reno-v1" w:date="2019-11-15T02:30:00Z">
        <w:r w:rsidRPr="00D67AB2" w:rsidDel="00244CF4">
          <w:delText>The enumeration TrafficProfile represents the type of data transmission.</w:delText>
        </w:r>
      </w:del>
    </w:p>
    <w:p w14:paraId="04BEABD0" w14:textId="49DDCEEA" w:rsidR="00AC4FE2" w:rsidRPr="00D67AB2" w:rsidDel="00244CF4" w:rsidRDefault="00AC4FE2" w:rsidP="00AC4FE2">
      <w:pPr>
        <w:pStyle w:val="TH"/>
        <w:rPr>
          <w:del w:id="142" w:author="lqf-reno-v1" w:date="2019-11-15T02:30:00Z"/>
        </w:rPr>
      </w:pPr>
      <w:del w:id="143" w:author="lqf-reno-v1" w:date="2019-11-15T02:30:00Z">
        <w:r w:rsidRPr="00D67AB2" w:rsidDel="00244CF4">
          <w:delText>Table 6.5.6.3.4-1: Enumeration TrafficProfile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244CF4" w14:paraId="58F841D1" w14:textId="4E9A1F4F" w:rsidTr="00EF23B8">
        <w:trPr>
          <w:del w:id="144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FD4B" w14:textId="0B1DD00B" w:rsidR="00AC4FE2" w:rsidRPr="00D67AB2" w:rsidDel="00244CF4" w:rsidRDefault="00AC4FE2" w:rsidP="00EF23B8">
            <w:pPr>
              <w:pStyle w:val="TAH"/>
              <w:rPr>
                <w:del w:id="145" w:author="lqf-reno-v1" w:date="2019-11-15T02:30:00Z"/>
              </w:rPr>
            </w:pPr>
            <w:del w:id="146" w:author="lqf-reno-v1" w:date="2019-11-15T02:30:00Z">
              <w:r w:rsidRPr="00D67AB2" w:rsidDel="00244CF4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ED89A" w14:textId="7B5031F9" w:rsidR="00AC4FE2" w:rsidRPr="00D67AB2" w:rsidDel="00244CF4" w:rsidRDefault="00AC4FE2" w:rsidP="00EF23B8">
            <w:pPr>
              <w:pStyle w:val="TAH"/>
              <w:rPr>
                <w:del w:id="147" w:author="lqf-reno-v1" w:date="2019-11-15T02:30:00Z"/>
              </w:rPr>
            </w:pPr>
            <w:del w:id="148" w:author="lqf-reno-v1" w:date="2019-11-15T02:30:00Z">
              <w:r w:rsidRPr="00D67AB2" w:rsidDel="00244CF4">
                <w:delText>Description</w:delText>
              </w:r>
            </w:del>
          </w:p>
        </w:tc>
      </w:tr>
      <w:tr w:rsidR="00AC4FE2" w:rsidRPr="00D67AB2" w:rsidDel="00244CF4" w14:paraId="4420DF33" w14:textId="211A1DC6" w:rsidTr="00EF23B8">
        <w:trPr>
          <w:del w:id="149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1DFC5" w14:textId="3CE29508" w:rsidR="00AC4FE2" w:rsidRPr="00D67AB2" w:rsidDel="00244CF4" w:rsidRDefault="00AC4FE2" w:rsidP="00EF23B8">
            <w:pPr>
              <w:pStyle w:val="TAL"/>
              <w:rPr>
                <w:del w:id="150" w:author="lqf-reno-v1" w:date="2019-11-15T02:30:00Z"/>
              </w:rPr>
            </w:pPr>
            <w:del w:id="151" w:author="lqf-reno-v1" w:date="2019-11-15T02:30:00Z">
              <w:r w:rsidRPr="00D67AB2" w:rsidDel="00244CF4">
                <w:delText>SINGLE_TRANS_UL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512C" w14:textId="44D456FE" w:rsidR="00AC4FE2" w:rsidRPr="00D67AB2" w:rsidDel="00244CF4" w:rsidRDefault="00AC4FE2" w:rsidP="00EF23B8">
            <w:pPr>
              <w:pStyle w:val="TAL"/>
              <w:rPr>
                <w:del w:id="152" w:author="lqf-reno-v1" w:date="2019-11-15T02:30:00Z"/>
              </w:rPr>
            </w:pPr>
            <w:del w:id="153" w:author="lqf-reno-v1" w:date="2019-11-15T02:30:00Z">
              <w:r w:rsidRPr="00D67AB2" w:rsidDel="00244CF4">
                <w:delText>Uplink single packet transmission.</w:delText>
              </w:r>
            </w:del>
          </w:p>
        </w:tc>
      </w:tr>
      <w:tr w:rsidR="00AC4FE2" w:rsidRPr="00D67AB2" w:rsidDel="00244CF4" w14:paraId="754CFEBB" w14:textId="5510CB0F" w:rsidTr="00EF23B8">
        <w:trPr>
          <w:del w:id="154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75AE" w14:textId="2FA95FBC" w:rsidR="00AC4FE2" w:rsidRPr="00D67AB2" w:rsidDel="00244CF4" w:rsidRDefault="00AC4FE2" w:rsidP="00EF23B8">
            <w:pPr>
              <w:pStyle w:val="TAL"/>
              <w:rPr>
                <w:del w:id="155" w:author="lqf-reno-v1" w:date="2019-11-15T02:30:00Z"/>
              </w:rPr>
            </w:pPr>
            <w:del w:id="156" w:author="lqf-reno-v1" w:date="2019-11-15T02:30:00Z">
              <w:r w:rsidRPr="00D67AB2" w:rsidDel="00244CF4">
                <w:delText>SINGLE_TRANS_DL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58FF" w14:textId="643EB774" w:rsidR="00AC4FE2" w:rsidRPr="00D67AB2" w:rsidDel="00244CF4" w:rsidRDefault="00AC4FE2" w:rsidP="00EF23B8">
            <w:pPr>
              <w:pStyle w:val="TAL"/>
              <w:rPr>
                <w:del w:id="157" w:author="lqf-reno-v1" w:date="2019-11-15T02:30:00Z"/>
              </w:rPr>
            </w:pPr>
            <w:del w:id="158" w:author="lqf-reno-v1" w:date="2019-11-15T02:30:00Z">
              <w:r w:rsidRPr="00D67AB2" w:rsidDel="00244CF4">
                <w:delText>Downlink single packet transmission.</w:delText>
              </w:r>
            </w:del>
          </w:p>
        </w:tc>
      </w:tr>
      <w:tr w:rsidR="00AC4FE2" w:rsidRPr="00D67AB2" w:rsidDel="00244CF4" w14:paraId="571AFB9F" w14:textId="4B05A179" w:rsidTr="00EF23B8">
        <w:trPr>
          <w:del w:id="159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52CE" w14:textId="550761A5" w:rsidR="00AC4FE2" w:rsidRPr="00D67AB2" w:rsidDel="00244CF4" w:rsidRDefault="00AC4FE2" w:rsidP="00EF23B8">
            <w:pPr>
              <w:pStyle w:val="TAL"/>
              <w:rPr>
                <w:del w:id="160" w:author="lqf-reno-v1" w:date="2019-11-15T02:30:00Z"/>
                <w:lang w:eastAsia="zh-CN"/>
              </w:rPr>
            </w:pPr>
            <w:del w:id="161" w:author="lqf-reno-v1" w:date="2019-11-15T02:30:00Z">
              <w:r w:rsidRPr="00D67AB2" w:rsidDel="00244CF4">
                <w:delText>DUAL_TRANS_UL_FIRST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80E1" w14:textId="21DA33E5" w:rsidR="00AC4FE2" w:rsidRPr="00D67AB2" w:rsidDel="00244CF4" w:rsidRDefault="00AC4FE2" w:rsidP="00EF23B8">
            <w:pPr>
              <w:pStyle w:val="TAL"/>
              <w:rPr>
                <w:del w:id="162" w:author="lqf-reno-v1" w:date="2019-11-15T02:30:00Z"/>
                <w:lang w:eastAsia="zh-CN"/>
              </w:rPr>
            </w:pPr>
            <w:del w:id="163" w:author="lqf-reno-v1" w:date="2019-11-15T02:30:00Z">
              <w:r w:rsidRPr="00D67AB2" w:rsidDel="00244CF4">
                <w:delText>Dual packet transmission, firstly uplink packet transmission with subsequent downlink packet transmission.</w:delText>
              </w:r>
            </w:del>
          </w:p>
        </w:tc>
      </w:tr>
      <w:tr w:rsidR="00AC4FE2" w:rsidRPr="00D67AB2" w:rsidDel="00333F91" w14:paraId="56146814" w14:textId="15ED3A55" w:rsidTr="00EF23B8">
        <w:trPr>
          <w:del w:id="164" w:author="lqf-reno-v2" w:date="2019-11-16T03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F255" w14:textId="27899827" w:rsidR="00AC4FE2" w:rsidRPr="00D67AB2" w:rsidDel="00333F91" w:rsidRDefault="00AC4FE2" w:rsidP="00EF23B8">
            <w:pPr>
              <w:pStyle w:val="TAL"/>
              <w:rPr>
                <w:del w:id="165" w:author="lqf-reno-v2" w:date="2019-11-16T03:49:00Z"/>
                <w:lang w:eastAsia="zh-CN"/>
              </w:rPr>
            </w:pPr>
            <w:del w:id="166" w:author="lqf-reno-v2" w:date="2019-11-16T03:49:00Z">
              <w:r w:rsidRPr="00D67AB2" w:rsidDel="00333F91">
                <w:delText>DUAL_TRANS_DL_FIRST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6C1E" w14:textId="3E1710D3" w:rsidR="00AC4FE2" w:rsidRPr="00D67AB2" w:rsidDel="00333F91" w:rsidRDefault="00AC4FE2" w:rsidP="00EF23B8">
            <w:pPr>
              <w:pStyle w:val="TAL"/>
              <w:rPr>
                <w:del w:id="167" w:author="lqf-reno-v2" w:date="2019-11-16T03:49:00Z"/>
                <w:lang w:eastAsia="zh-CN"/>
              </w:rPr>
            </w:pPr>
            <w:del w:id="168" w:author="lqf-reno-v2" w:date="2019-11-16T03:49:00Z">
              <w:r w:rsidRPr="00D67AB2" w:rsidDel="00333F91">
                <w:delText>Dual packet transmission, firstly downlink packet transmission with subsequent uplink packet transmission.</w:delText>
              </w:r>
            </w:del>
          </w:p>
        </w:tc>
      </w:tr>
      <w:tr w:rsidR="00AC4FE2" w:rsidRPr="00D67AB2" w:rsidDel="00333F91" w14:paraId="609BDEA7" w14:textId="4E099F5B" w:rsidTr="00EF23B8">
        <w:trPr>
          <w:del w:id="169" w:author="lqf-reno-v2" w:date="2019-11-16T03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B569" w14:textId="5DAD5077" w:rsidR="00AC4FE2" w:rsidRPr="00D67AB2" w:rsidDel="00333F91" w:rsidRDefault="00AC4FE2" w:rsidP="00EF23B8">
            <w:pPr>
              <w:pStyle w:val="TAL"/>
              <w:rPr>
                <w:del w:id="170" w:author="lqf-reno-v2" w:date="2019-11-16T03:49:00Z"/>
                <w:lang w:eastAsia="zh-CN"/>
              </w:rPr>
            </w:pPr>
            <w:del w:id="171" w:author="lqf-reno-v2" w:date="2019-11-16T03:49:00Z">
              <w:r w:rsidRPr="00D67AB2" w:rsidDel="00333F91">
                <w:delText>MULTI_TRANS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62E7" w14:textId="3B693456" w:rsidR="00AC4FE2" w:rsidRPr="00D67AB2" w:rsidDel="00333F91" w:rsidRDefault="00AC4FE2" w:rsidP="00EF23B8">
            <w:pPr>
              <w:pStyle w:val="TAL"/>
              <w:rPr>
                <w:del w:id="172" w:author="lqf-reno-v2" w:date="2019-11-16T03:49:00Z"/>
                <w:lang w:eastAsia="zh-CN"/>
              </w:rPr>
            </w:pPr>
            <w:del w:id="173" w:author="lqf-reno-v2" w:date="2019-11-16T03:49:00Z">
              <w:r w:rsidRPr="00D67AB2" w:rsidDel="00333F91">
                <w:delText>Multiple packet transmission.</w:delText>
              </w:r>
            </w:del>
          </w:p>
        </w:tc>
      </w:tr>
    </w:tbl>
    <w:p w14:paraId="56B9A959" w14:textId="77777777" w:rsidR="00AC4FE2" w:rsidRDefault="00AC4FE2" w:rsidP="00FC347F">
      <w:pPr>
        <w:rPr>
          <w:lang w:eastAsia="zh-CN"/>
        </w:rPr>
      </w:pPr>
    </w:p>
    <w:p w14:paraId="730C71DD" w14:textId="77777777" w:rsidR="00554743" w:rsidRPr="009854A4" w:rsidRDefault="00554743" w:rsidP="00554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F6AD4E7" w14:textId="77777777" w:rsidR="00367AC3" w:rsidRPr="00D67AB2" w:rsidRDefault="00367AC3" w:rsidP="00367AC3">
      <w:pPr>
        <w:pStyle w:val="Heading2"/>
      </w:pPr>
      <w:bookmarkStart w:id="174" w:name="_Toc11338882"/>
      <w:bookmarkStart w:id="175" w:name="_Hlk9329919"/>
      <w:r w:rsidRPr="00D67AB2">
        <w:t>A.6</w:t>
      </w:r>
      <w:r w:rsidRPr="00D67AB2">
        <w:tab/>
        <w:t>Nudm_PP API</w:t>
      </w:r>
      <w:bookmarkEnd w:id="174"/>
    </w:p>
    <w:p w14:paraId="70768798" w14:textId="77777777" w:rsidR="00367AC3" w:rsidRPr="00D67AB2" w:rsidRDefault="00367AC3" w:rsidP="00367AC3">
      <w:pPr>
        <w:pStyle w:val="PL"/>
      </w:pPr>
      <w:r w:rsidRPr="00D67AB2">
        <w:t>openapi: 3.0.0</w:t>
      </w:r>
    </w:p>
    <w:p w14:paraId="0E3CBECB" w14:textId="77777777" w:rsidR="00367AC3" w:rsidRPr="00D67AB2" w:rsidRDefault="00367AC3" w:rsidP="00367AC3">
      <w:pPr>
        <w:pStyle w:val="PL"/>
      </w:pPr>
    </w:p>
    <w:p w14:paraId="4B702CDD" w14:textId="77777777" w:rsidR="00367AC3" w:rsidRPr="00D67AB2" w:rsidRDefault="00367AC3" w:rsidP="00367AC3">
      <w:pPr>
        <w:pStyle w:val="PL"/>
      </w:pPr>
      <w:r w:rsidRPr="00D67AB2">
        <w:t>info:</w:t>
      </w:r>
    </w:p>
    <w:p w14:paraId="29760030" w14:textId="77777777" w:rsidR="00367AC3" w:rsidRPr="00D67AB2" w:rsidRDefault="00367AC3" w:rsidP="00367AC3">
      <w:pPr>
        <w:pStyle w:val="PL"/>
      </w:pPr>
      <w:r w:rsidRPr="00D67AB2">
        <w:t xml:space="preserve">  version: '1.1.0.alpha-1'</w:t>
      </w:r>
    </w:p>
    <w:p w14:paraId="2EF20C7A" w14:textId="77777777" w:rsidR="00367AC3" w:rsidRPr="00D67AB2" w:rsidRDefault="00367AC3" w:rsidP="00367AC3">
      <w:pPr>
        <w:pStyle w:val="PL"/>
      </w:pPr>
      <w:r w:rsidRPr="00D67AB2">
        <w:t xml:space="preserve">  title: 'Nudm_PP'</w:t>
      </w:r>
    </w:p>
    <w:bookmarkEnd w:id="175"/>
    <w:p w14:paraId="16D57266" w14:textId="77777777" w:rsidR="00367AC3" w:rsidRPr="00D67AB2" w:rsidRDefault="00367AC3" w:rsidP="00367AC3">
      <w:pPr>
        <w:pStyle w:val="PL"/>
      </w:pPr>
      <w:r w:rsidRPr="00D67AB2">
        <w:t xml:space="preserve">  description: |</w:t>
      </w:r>
    </w:p>
    <w:p w14:paraId="159270E0" w14:textId="77777777" w:rsidR="00367AC3" w:rsidRPr="00D67AB2" w:rsidRDefault="00367AC3" w:rsidP="00367AC3">
      <w:pPr>
        <w:pStyle w:val="PL"/>
      </w:pPr>
      <w:r w:rsidRPr="00D67AB2">
        <w:t xml:space="preserve">    Nudm Parameter Provision Service.</w:t>
      </w:r>
    </w:p>
    <w:p w14:paraId="2E00EF3C" w14:textId="77777777" w:rsidR="00367AC3" w:rsidRPr="00D67AB2" w:rsidRDefault="00367AC3" w:rsidP="00367AC3">
      <w:pPr>
        <w:pStyle w:val="PL"/>
      </w:pPr>
      <w:r w:rsidRPr="00D67AB2">
        <w:t xml:space="preserve">    © 2019, 3GPP Organizational Partners (ARIB, ATIS, CCSA, ETSI, TSDSI, TTA, TTC).</w:t>
      </w:r>
    </w:p>
    <w:p w14:paraId="74E68A90" w14:textId="77777777" w:rsidR="00367AC3" w:rsidRPr="00D67AB2" w:rsidRDefault="00367AC3" w:rsidP="00367AC3">
      <w:pPr>
        <w:pStyle w:val="PL"/>
      </w:pPr>
      <w:r w:rsidRPr="00D67AB2">
        <w:t xml:space="preserve">    All rights reserved.</w:t>
      </w:r>
    </w:p>
    <w:p w14:paraId="4B5EB83D" w14:textId="77777777" w:rsidR="00367AC3" w:rsidRPr="00D67AB2" w:rsidRDefault="00367AC3" w:rsidP="00367AC3">
      <w:pPr>
        <w:pStyle w:val="PL"/>
        <w:rPr>
          <w:lang w:val="en-US"/>
        </w:rPr>
      </w:pPr>
    </w:p>
    <w:p w14:paraId="0BCED4C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8C691B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4D1F4A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55A2665B" w14:textId="77777777" w:rsidR="00367AC3" w:rsidRPr="00D67AB2" w:rsidRDefault="00367AC3" w:rsidP="00367AC3">
      <w:pPr>
        <w:pStyle w:val="PL"/>
      </w:pPr>
    </w:p>
    <w:p w14:paraId="523D8ECB" w14:textId="77777777" w:rsidR="00367AC3" w:rsidRPr="00D67AB2" w:rsidRDefault="00367AC3" w:rsidP="00367AC3">
      <w:pPr>
        <w:pStyle w:val="PL"/>
      </w:pPr>
      <w:r w:rsidRPr="00D67AB2">
        <w:t>servers:</w:t>
      </w:r>
    </w:p>
    <w:p w14:paraId="1E9BE481" w14:textId="77777777" w:rsidR="00367AC3" w:rsidRPr="00D67AB2" w:rsidRDefault="00367AC3" w:rsidP="00367AC3">
      <w:pPr>
        <w:pStyle w:val="PL"/>
      </w:pPr>
      <w:r w:rsidRPr="00D67AB2">
        <w:t xml:space="preserve">  - url: '{apiRoot}/nudm-pp/v1'</w:t>
      </w:r>
    </w:p>
    <w:p w14:paraId="5D99EBC6" w14:textId="77777777" w:rsidR="00367AC3" w:rsidRPr="00D67AB2" w:rsidRDefault="00367AC3" w:rsidP="00367AC3">
      <w:pPr>
        <w:pStyle w:val="PL"/>
      </w:pPr>
      <w:r w:rsidRPr="00D67AB2">
        <w:t xml:space="preserve">    variables:</w:t>
      </w:r>
    </w:p>
    <w:p w14:paraId="74F6ECA2" w14:textId="77777777" w:rsidR="00367AC3" w:rsidRPr="00D67AB2" w:rsidRDefault="00367AC3" w:rsidP="00367AC3">
      <w:pPr>
        <w:pStyle w:val="PL"/>
      </w:pPr>
      <w:r w:rsidRPr="00D67AB2">
        <w:t xml:space="preserve">      apiRoot:</w:t>
      </w:r>
    </w:p>
    <w:p w14:paraId="3FE0FDA9" w14:textId="77777777" w:rsidR="00367AC3" w:rsidRPr="00D67AB2" w:rsidRDefault="00367AC3" w:rsidP="00367AC3">
      <w:pPr>
        <w:pStyle w:val="PL"/>
      </w:pPr>
      <w:r w:rsidRPr="00D67AB2">
        <w:t xml:space="preserve">        default: https://example.com</w:t>
      </w:r>
    </w:p>
    <w:p w14:paraId="35700B25" w14:textId="77777777" w:rsidR="00367AC3" w:rsidRPr="00D67AB2" w:rsidRDefault="00367AC3" w:rsidP="00367AC3">
      <w:pPr>
        <w:pStyle w:val="PL"/>
      </w:pPr>
      <w:r w:rsidRPr="00D67AB2">
        <w:t xml:space="preserve">        description: apiRoot as defined in clause clause 4.4 of 3GPP TS 29.501.</w:t>
      </w:r>
    </w:p>
    <w:p w14:paraId="2668609C" w14:textId="77777777" w:rsidR="00367AC3" w:rsidRPr="00D67AB2" w:rsidRDefault="00367AC3" w:rsidP="00367AC3">
      <w:pPr>
        <w:pStyle w:val="PL"/>
      </w:pPr>
    </w:p>
    <w:p w14:paraId="0D4F16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E122C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A4C171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241DE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B02DD3F" w14:textId="77777777" w:rsidR="00367AC3" w:rsidRPr="00D67AB2" w:rsidRDefault="00367AC3" w:rsidP="00367AC3">
      <w:pPr>
        <w:pStyle w:val="PL"/>
        <w:rPr>
          <w:lang w:val="en-US"/>
        </w:rPr>
      </w:pPr>
    </w:p>
    <w:p w14:paraId="27EE8BB6" w14:textId="77777777" w:rsidR="00367AC3" w:rsidRPr="00D67AB2" w:rsidRDefault="00367AC3" w:rsidP="00367AC3">
      <w:pPr>
        <w:pStyle w:val="PL"/>
      </w:pPr>
      <w:r w:rsidRPr="00D67AB2">
        <w:t>paths:</w:t>
      </w:r>
    </w:p>
    <w:p w14:paraId="05728615" w14:textId="77777777" w:rsidR="00367AC3" w:rsidRPr="00D67AB2" w:rsidRDefault="00367AC3" w:rsidP="00367AC3">
      <w:pPr>
        <w:pStyle w:val="PL"/>
      </w:pPr>
      <w:r w:rsidRPr="00D67AB2">
        <w:t xml:space="preserve">  /{gpsi}/pp-data:</w:t>
      </w:r>
    </w:p>
    <w:p w14:paraId="158E999D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1AA7E88A" w14:textId="77777777" w:rsidR="00367AC3" w:rsidRPr="00D67AB2" w:rsidRDefault="00367AC3" w:rsidP="00367AC3">
      <w:pPr>
        <w:pStyle w:val="PL"/>
      </w:pPr>
      <w:r w:rsidRPr="00D67AB2">
        <w:t xml:space="preserve">      summary: provision parameters</w:t>
      </w:r>
    </w:p>
    <w:p w14:paraId="3690BB11" w14:textId="77777777" w:rsidR="00367AC3" w:rsidRPr="00D67AB2" w:rsidRDefault="00367AC3" w:rsidP="00367AC3">
      <w:pPr>
        <w:pStyle w:val="PL"/>
      </w:pPr>
      <w:r w:rsidRPr="00D67AB2">
        <w:t xml:space="preserve">      operationId: Update</w:t>
      </w:r>
    </w:p>
    <w:p w14:paraId="69655935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701C44E1" w14:textId="77777777" w:rsidR="00367AC3" w:rsidRPr="00D67AB2" w:rsidRDefault="00367AC3" w:rsidP="00367AC3">
      <w:pPr>
        <w:pStyle w:val="PL"/>
      </w:pPr>
      <w:r w:rsidRPr="00D67AB2">
        <w:t xml:space="preserve">        - Subscription Data Update</w:t>
      </w:r>
    </w:p>
    <w:p w14:paraId="078B6AE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A90901D" w14:textId="77777777" w:rsidR="00367AC3" w:rsidRPr="00D67AB2" w:rsidRDefault="00367AC3" w:rsidP="00367AC3">
      <w:pPr>
        <w:pStyle w:val="PL"/>
      </w:pPr>
      <w:r w:rsidRPr="00D67AB2">
        <w:t xml:space="preserve">        - name: gpsi</w:t>
      </w:r>
    </w:p>
    <w:p w14:paraId="66F54F7F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6BF7A65B" w14:textId="77777777" w:rsidR="00367AC3" w:rsidRPr="00D67AB2" w:rsidRDefault="00367AC3" w:rsidP="00367AC3">
      <w:pPr>
        <w:pStyle w:val="PL"/>
      </w:pPr>
      <w:r w:rsidRPr="00D67AB2">
        <w:t xml:space="preserve">          description: Identifier of the UE</w:t>
      </w:r>
    </w:p>
    <w:p w14:paraId="16B5EE7E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5C8B0DF2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5DA2E344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'TS29571_CommonData.yaml#/components/schemas/Gpsi'</w:t>
      </w:r>
    </w:p>
    <w:p w14:paraId="4CF58630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0229BB2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15FD873C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A39C7E4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55B63E0F" w14:textId="77777777" w:rsidR="00367AC3" w:rsidRPr="00D67AB2" w:rsidRDefault="00367AC3" w:rsidP="00367AC3">
      <w:pPr>
        <w:pStyle w:val="PL"/>
      </w:pPr>
      <w:r w:rsidRPr="00D67AB2">
        <w:t xml:space="preserve">              $ref: '#/components/schemas/PpData'</w:t>
      </w:r>
    </w:p>
    <w:p w14:paraId="4B77A32F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47BC24D4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responses:</w:t>
      </w:r>
    </w:p>
    <w:p w14:paraId="17DDC2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31737297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34FFDF4D" w14:textId="77777777" w:rsidR="00367AC3" w:rsidRPr="00D67AB2" w:rsidRDefault="00367AC3" w:rsidP="00367AC3">
      <w:pPr>
        <w:pStyle w:val="PL"/>
      </w:pPr>
      <w:r w:rsidRPr="00D67AB2">
        <w:t xml:space="preserve">          content:</w:t>
      </w:r>
    </w:p>
    <w:p w14:paraId="57265BA5" w14:textId="77777777" w:rsidR="00367AC3" w:rsidRPr="00D67AB2" w:rsidRDefault="00367AC3" w:rsidP="00367AC3">
      <w:pPr>
        <w:pStyle w:val="PL"/>
      </w:pPr>
      <w:r w:rsidRPr="00D67AB2">
        <w:t xml:space="preserve">            application/json:</w:t>
      </w:r>
    </w:p>
    <w:p w14:paraId="7596BE80" w14:textId="77777777" w:rsidR="00367AC3" w:rsidRPr="00D67AB2" w:rsidRDefault="00367AC3" w:rsidP="00367AC3">
      <w:pPr>
        <w:pStyle w:val="PL"/>
      </w:pPr>
      <w:r w:rsidRPr="00D67AB2">
        <w:t xml:space="preserve">              schema:</w:t>
      </w:r>
    </w:p>
    <w:p w14:paraId="3317347B" w14:textId="77777777" w:rsidR="00367AC3" w:rsidRPr="00D67AB2" w:rsidRDefault="00367AC3" w:rsidP="00367AC3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1C450F74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206E9488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4D44F2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183B8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1B126E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42F2D5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0EC056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799818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AE68B2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974C542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FC065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2FDB2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9BC3D24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5823A95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500E6249" w14:textId="77777777" w:rsidR="00367AC3" w:rsidRPr="00D67AB2" w:rsidRDefault="00367AC3" w:rsidP="00367AC3">
      <w:pPr>
        <w:pStyle w:val="PL"/>
      </w:pPr>
      <w:r w:rsidRPr="00D67AB2">
        <w:t xml:space="preserve">  /5g-vn-groups/{external-group-id}:</w:t>
      </w:r>
    </w:p>
    <w:p w14:paraId="52DD6389" w14:textId="77777777" w:rsidR="00367AC3" w:rsidRPr="00D67AB2" w:rsidRDefault="00367AC3" w:rsidP="00367AC3">
      <w:pPr>
        <w:pStyle w:val="PL"/>
      </w:pPr>
      <w:r w:rsidRPr="00D67AB2">
        <w:t xml:space="preserve">    put:</w:t>
      </w:r>
    </w:p>
    <w:p w14:paraId="12405085" w14:textId="77777777" w:rsidR="00367AC3" w:rsidRPr="00D67AB2" w:rsidRDefault="00367AC3" w:rsidP="00367AC3">
      <w:pPr>
        <w:pStyle w:val="PL"/>
      </w:pPr>
      <w:r w:rsidRPr="00D67AB2">
        <w:t xml:space="preserve">      summary: create a 5G VN Group</w:t>
      </w:r>
    </w:p>
    <w:p w14:paraId="485DB850" w14:textId="77777777" w:rsidR="00367AC3" w:rsidRPr="00D67AB2" w:rsidRDefault="00367AC3" w:rsidP="00367AC3">
      <w:pPr>
        <w:pStyle w:val="PL"/>
      </w:pPr>
      <w:r w:rsidRPr="00D67AB2">
        <w:t xml:space="preserve">      operationId: Create 5G VN Group</w:t>
      </w:r>
    </w:p>
    <w:p w14:paraId="4E749F2B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6B0B00BF" w14:textId="77777777" w:rsidR="00367AC3" w:rsidRPr="00D67AB2" w:rsidRDefault="00367AC3" w:rsidP="00367AC3">
      <w:pPr>
        <w:pStyle w:val="PL"/>
      </w:pPr>
      <w:r w:rsidRPr="00D67AB2">
        <w:t xml:space="preserve">        - 5G VN Group Creation</w:t>
      </w:r>
    </w:p>
    <w:p w14:paraId="20288E3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4EE4539B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8683EAC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42390C6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219D7C9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1C0CCE0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C806D10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75E4E7C9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699CF63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459E80E9" w14:textId="77777777" w:rsidR="00367AC3" w:rsidRPr="00D67AB2" w:rsidRDefault="00367AC3" w:rsidP="00367AC3">
      <w:pPr>
        <w:pStyle w:val="PL"/>
      </w:pPr>
      <w:r w:rsidRPr="00D67AB2">
        <w:t xml:space="preserve">          application/json:</w:t>
      </w:r>
    </w:p>
    <w:p w14:paraId="6CC437D1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3E9E50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5A85F6C9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0595FA0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5FB65876" w14:textId="77777777" w:rsidR="00367AC3" w:rsidRPr="00D67AB2" w:rsidRDefault="00367AC3" w:rsidP="00367AC3">
      <w:pPr>
        <w:pStyle w:val="PL"/>
      </w:pPr>
      <w:r w:rsidRPr="00D67AB2">
        <w:t xml:space="preserve">        '201':</w:t>
      </w:r>
    </w:p>
    <w:p w14:paraId="716C90D0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6CFC759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392A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82262A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305F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CEF38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A6232B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43FEBF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34D6FD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CC8CC5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E54371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FD349F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7CA9C3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62D7EF6D" w14:textId="77777777" w:rsidR="00367AC3" w:rsidRPr="00D67AB2" w:rsidRDefault="00367AC3" w:rsidP="00367AC3">
      <w:pPr>
        <w:pStyle w:val="PL"/>
      </w:pPr>
      <w:r w:rsidRPr="00D67AB2">
        <w:t xml:space="preserve">    delete:</w:t>
      </w:r>
    </w:p>
    <w:p w14:paraId="110915B2" w14:textId="77777777" w:rsidR="00367AC3" w:rsidRPr="00D67AB2" w:rsidRDefault="00367AC3" w:rsidP="00367AC3">
      <w:pPr>
        <w:pStyle w:val="PL"/>
      </w:pPr>
      <w:r w:rsidRPr="00D67AB2">
        <w:t xml:space="preserve">      summary: delete a 5G VN Group</w:t>
      </w:r>
    </w:p>
    <w:p w14:paraId="24921320" w14:textId="77777777" w:rsidR="00367AC3" w:rsidRPr="00D67AB2" w:rsidRDefault="00367AC3" w:rsidP="00367AC3">
      <w:pPr>
        <w:pStyle w:val="PL"/>
      </w:pPr>
      <w:r w:rsidRPr="00D67AB2">
        <w:t xml:space="preserve">      operationId: Delete 5G VN Group</w:t>
      </w:r>
    </w:p>
    <w:p w14:paraId="12F474B7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472E4BE6" w14:textId="77777777" w:rsidR="00367AC3" w:rsidRPr="00D67AB2" w:rsidRDefault="00367AC3" w:rsidP="00367AC3">
      <w:pPr>
        <w:pStyle w:val="PL"/>
      </w:pPr>
      <w:r w:rsidRPr="00D67AB2">
        <w:t xml:space="preserve">        - 5G VN Group Deletion</w:t>
      </w:r>
    </w:p>
    <w:p w14:paraId="562291F7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746A1A7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3BB42CE1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0A2A89D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1CF67EE8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76F4B8B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3B1F55A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1D1E6014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3158A5B3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30D993FA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260EB06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C91CC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063662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2053763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EBA3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6FABE8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C6C78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861DFB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DD0CB5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E14E0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EB104C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1DD1DC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7ACC6A54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0F180F35" w14:textId="77777777" w:rsidR="00367AC3" w:rsidRPr="00D67AB2" w:rsidRDefault="00367AC3" w:rsidP="00367AC3">
      <w:pPr>
        <w:pStyle w:val="PL"/>
      </w:pPr>
      <w:r w:rsidRPr="00D67AB2">
        <w:t xml:space="preserve">      summary: modify a 5G VN Group</w:t>
      </w:r>
    </w:p>
    <w:p w14:paraId="290C0CF1" w14:textId="77777777" w:rsidR="00367AC3" w:rsidRPr="00D67AB2" w:rsidRDefault="00367AC3" w:rsidP="00367AC3">
      <w:pPr>
        <w:pStyle w:val="PL"/>
      </w:pPr>
      <w:r w:rsidRPr="00D67AB2">
        <w:t xml:space="preserve">      operationId: Modify 5G VN Group</w:t>
      </w:r>
    </w:p>
    <w:p w14:paraId="4E59453A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51C1AD71" w14:textId="77777777" w:rsidR="00367AC3" w:rsidRPr="00D67AB2" w:rsidRDefault="00367AC3" w:rsidP="00367AC3">
      <w:pPr>
        <w:pStyle w:val="PL"/>
      </w:pPr>
      <w:r w:rsidRPr="00D67AB2">
        <w:t xml:space="preserve">        - 5G VN Group Modification</w:t>
      </w:r>
    </w:p>
    <w:p w14:paraId="0E27AD0F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2326C63C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18F9E9A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1DC43345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0AEF8FD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236D3625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2FC2EE87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644576A6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57E5B4B1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2251C3D8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5D2EB45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779879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2F7CEF7E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6FC8E9C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01F7EEB6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1F8D6F25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0FEDAC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05FE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7D0FC0A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05E820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24AE81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5AC337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A3E6B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B33FA6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29DA67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506D61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24F8A5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307C0E7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2243CEAA" w14:textId="77777777" w:rsidR="00367AC3" w:rsidRPr="00D67AB2" w:rsidRDefault="00367AC3" w:rsidP="00367AC3">
      <w:pPr>
        <w:pStyle w:val="PL"/>
      </w:pPr>
    </w:p>
    <w:p w14:paraId="1E5C04A9" w14:textId="77777777" w:rsidR="00367AC3" w:rsidRPr="00D67AB2" w:rsidRDefault="00367AC3" w:rsidP="00367AC3">
      <w:pPr>
        <w:pStyle w:val="PL"/>
      </w:pPr>
    </w:p>
    <w:p w14:paraId="4B2B840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5F743E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099E1FA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123012B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5949FAC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06265C0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08A5CAD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5B647B5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38DBB602" w14:textId="77777777" w:rsidR="00367AC3" w:rsidRPr="00D67AB2" w:rsidRDefault="00367AC3" w:rsidP="00367AC3">
      <w:pPr>
        <w:pStyle w:val="PL"/>
      </w:pPr>
      <w:r w:rsidRPr="00D67AB2">
        <w:t xml:space="preserve">            nudm-pp: Access to the nudm-pp API</w:t>
      </w:r>
    </w:p>
    <w:p w14:paraId="5FE22D90" w14:textId="77777777" w:rsidR="00367AC3" w:rsidRPr="00D67AB2" w:rsidRDefault="00367AC3" w:rsidP="00367AC3">
      <w:pPr>
        <w:pStyle w:val="PL"/>
        <w:rPr>
          <w:lang w:val="en-US"/>
        </w:rPr>
      </w:pPr>
    </w:p>
    <w:p w14:paraId="02FAC80E" w14:textId="77777777" w:rsidR="00367AC3" w:rsidRPr="00D67AB2" w:rsidRDefault="00367AC3" w:rsidP="00367AC3">
      <w:pPr>
        <w:pStyle w:val="PL"/>
      </w:pPr>
    </w:p>
    <w:p w14:paraId="69D97349" w14:textId="77777777" w:rsidR="00367AC3" w:rsidRPr="00D67AB2" w:rsidRDefault="00367AC3" w:rsidP="00367AC3">
      <w:pPr>
        <w:pStyle w:val="PL"/>
      </w:pPr>
      <w:r w:rsidRPr="00D67AB2">
        <w:t xml:space="preserve">  schemas:</w:t>
      </w:r>
    </w:p>
    <w:p w14:paraId="5628AC2F" w14:textId="77777777" w:rsidR="00367AC3" w:rsidRPr="00D67AB2" w:rsidRDefault="00367AC3" w:rsidP="00367AC3">
      <w:pPr>
        <w:pStyle w:val="PL"/>
      </w:pPr>
    </w:p>
    <w:p w14:paraId="716270CC" w14:textId="77777777" w:rsidR="00367AC3" w:rsidRPr="00D67AB2" w:rsidRDefault="00367AC3" w:rsidP="00367AC3">
      <w:pPr>
        <w:pStyle w:val="PL"/>
      </w:pPr>
      <w:r w:rsidRPr="00D67AB2">
        <w:t># COMPLEX TYPES:</w:t>
      </w:r>
    </w:p>
    <w:p w14:paraId="688E2743" w14:textId="77777777" w:rsidR="00367AC3" w:rsidRPr="00D67AB2" w:rsidRDefault="00367AC3" w:rsidP="00367AC3">
      <w:pPr>
        <w:pStyle w:val="PL"/>
      </w:pPr>
    </w:p>
    <w:p w14:paraId="30851792" w14:textId="77777777" w:rsidR="00367AC3" w:rsidRPr="00D67AB2" w:rsidRDefault="00367AC3" w:rsidP="00367AC3">
      <w:pPr>
        <w:pStyle w:val="PL"/>
      </w:pPr>
      <w:r w:rsidRPr="00D67AB2">
        <w:t xml:space="preserve">    PpData:</w:t>
      </w:r>
    </w:p>
    <w:p w14:paraId="7CE61AE5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22A2C1B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58EF8E48" w14:textId="77777777" w:rsidR="00367AC3" w:rsidRPr="00D67AB2" w:rsidRDefault="00367AC3" w:rsidP="00367AC3">
      <w:pPr>
        <w:pStyle w:val="PL"/>
      </w:pPr>
      <w:r w:rsidRPr="00D67AB2">
        <w:t xml:space="preserve">        communicationCharacteristics:</w:t>
      </w:r>
    </w:p>
    <w:p w14:paraId="79324E73" w14:textId="77777777" w:rsidR="00367AC3" w:rsidRPr="00D67AB2" w:rsidRDefault="00367AC3" w:rsidP="00367AC3">
      <w:pPr>
        <w:pStyle w:val="PL"/>
      </w:pPr>
      <w:r w:rsidRPr="00D67AB2">
        <w:t xml:space="preserve">          $ref: '#/components/schemas/CommunicationCharacteristics'</w:t>
      </w:r>
    </w:p>
    <w:p w14:paraId="19F87A01" w14:textId="77777777" w:rsidR="00367AC3" w:rsidRPr="00D67AB2" w:rsidRDefault="00367AC3" w:rsidP="00367AC3">
      <w:pPr>
        <w:pStyle w:val="PL"/>
      </w:pPr>
      <w:r w:rsidRPr="00D67AB2">
        <w:t xml:space="preserve">        supportedFeatures:</w:t>
      </w:r>
    </w:p>
    <w:p w14:paraId="6C6D4550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'TS29571_CommonData.yaml#/components/schemas/SupportedFeatures'</w:t>
      </w:r>
    </w:p>
    <w:p w14:paraId="3708FCC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6ED756A8" w14:textId="77777777" w:rsidR="00367AC3" w:rsidRPr="00D67AB2" w:rsidRDefault="00367AC3" w:rsidP="00367AC3">
      <w:pPr>
        <w:pStyle w:val="PL"/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5624537B" w14:textId="77777777" w:rsidR="00367AC3" w:rsidRPr="00D67AB2" w:rsidRDefault="00367AC3" w:rsidP="00367AC3">
      <w:pPr>
        <w:pStyle w:val="PL"/>
      </w:pPr>
    </w:p>
    <w:p w14:paraId="4AA3779D" w14:textId="77777777" w:rsidR="00367AC3" w:rsidRPr="00D67AB2" w:rsidRDefault="00367AC3" w:rsidP="00367AC3">
      <w:pPr>
        <w:pStyle w:val="PL"/>
      </w:pPr>
      <w:r w:rsidRPr="00D67AB2">
        <w:t xml:space="preserve">    CommunicationCharacteristics:</w:t>
      </w:r>
    </w:p>
    <w:p w14:paraId="7C30AB62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22BB746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1222EF32" w14:textId="77777777" w:rsidR="00367AC3" w:rsidRPr="00D67AB2" w:rsidRDefault="00367AC3" w:rsidP="00367AC3">
      <w:pPr>
        <w:pStyle w:val="PL"/>
      </w:pPr>
      <w:r w:rsidRPr="00D67AB2">
        <w:t xml:space="preserve">        ppSubsRegTimer:</w:t>
      </w:r>
    </w:p>
    <w:p w14:paraId="613F00E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49121F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5757971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564CC8A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5ABB04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539A9F83" w14:textId="77777777" w:rsidR="00367AC3" w:rsidRPr="00D67AB2" w:rsidRDefault="00367AC3" w:rsidP="00367AC3">
      <w:pPr>
        <w:pStyle w:val="PL"/>
      </w:pPr>
    </w:p>
    <w:p w14:paraId="6DE63489" w14:textId="77777777" w:rsidR="00367AC3" w:rsidRPr="00D67AB2" w:rsidRDefault="00367AC3" w:rsidP="00367AC3">
      <w:pPr>
        <w:pStyle w:val="PL"/>
      </w:pPr>
      <w:r w:rsidRPr="00D67AB2">
        <w:t xml:space="preserve">    PpSubsRegTimer:</w:t>
      </w:r>
    </w:p>
    <w:p w14:paraId="337A64B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9762DD2" w14:textId="77777777" w:rsidR="00367AC3" w:rsidRPr="00D67AB2" w:rsidRDefault="00367AC3" w:rsidP="00367AC3">
      <w:pPr>
        <w:pStyle w:val="PL"/>
      </w:pPr>
      <w:r w:rsidRPr="00D67AB2">
        <w:t xml:space="preserve">      required:</w:t>
      </w:r>
    </w:p>
    <w:p w14:paraId="45C8C8BA" w14:textId="77777777" w:rsidR="00367AC3" w:rsidRPr="00D67AB2" w:rsidRDefault="00367AC3" w:rsidP="00367AC3">
      <w:pPr>
        <w:pStyle w:val="PL"/>
      </w:pPr>
      <w:r w:rsidRPr="00D67AB2">
        <w:t xml:space="preserve">        - subsRegTimer</w:t>
      </w:r>
    </w:p>
    <w:p w14:paraId="42C94FBA" w14:textId="77777777" w:rsidR="00367AC3" w:rsidRPr="00D67AB2" w:rsidRDefault="00367AC3" w:rsidP="00367AC3">
      <w:pPr>
        <w:pStyle w:val="PL"/>
      </w:pPr>
      <w:r w:rsidRPr="00D67AB2">
        <w:t xml:space="preserve">        - afInstanceId</w:t>
      </w:r>
    </w:p>
    <w:p w14:paraId="40046956" w14:textId="77777777" w:rsidR="00367AC3" w:rsidRPr="00D67AB2" w:rsidRDefault="00367AC3" w:rsidP="00367AC3">
      <w:pPr>
        <w:pStyle w:val="PL"/>
      </w:pPr>
      <w:r w:rsidRPr="00D67AB2">
        <w:t xml:space="preserve">        - referenceId</w:t>
      </w:r>
    </w:p>
    <w:p w14:paraId="0449EF1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23673ACD" w14:textId="77777777" w:rsidR="00367AC3" w:rsidRPr="00D67AB2" w:rsidRDefault="00367AC3" w:rsidP="00367AC3">
      <w:pPr>
        <w:pStyle w:val="PL"/>
      </w:pPr>
      <w:r w:rsidRPr="00D67AB2">
        <w:t xml:space="preserve">        subsRegTimer:</w:t>
      </w:r>
    </w:p>
    <w:p w14:paraId="4A478956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'TS29571_CommonData.yaml#/components/schemas/DurationSec'</w:t>
      </w:r>
    </w:p>
    <w:p w14:paraId="356C914B" w14:textId="77777777" w:rsidR="00367AC3" w:rsidRPr="00D67AB2" w:rsidRDefault="00367AC3" w:rsidP="00367AC3">
      <w:pPr>
        <w:pStyle w:val="PL"/>
      </w:pPr>
      <w:r w:rsidRPr="00D67AB2">
        <w:t xml:space="preserve">        afInstanceId:</w:t>
      </w:r>
    </w:p>
    <w:p w14:paraId="210EB70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'TS29571_CommonData.yaml#/components/schemas/NfInstanceId'</w:t>
      </w:r>
    </w:p>
    <w:p w14:paraId="4C91282B" w14:textId="77777777" w:rsidR="00367AC3" w:rsidRPr="00D67AB2" w:rsidRDefault="00367AC3" w:rsidP="00367AC3">
      <w:pPr>
        <w:pStyle w:val="PL"/>
      </w:pPr>
      <w:r w:rsidRPr="00D67AB2">
        <w:t xml:space="preserve">        referenceId:</w:t>
      </w:r>
    </w:p>
    <w:p w14:paraId="77BEC72B" w14:textId="77777777" w:rsidR="00367AC3" w:rsidRPr="00D67AB2" w:rsidRDefault="00367AC3" w:rsidP="00367AC3">
      <w:pPr>
        <w:pStyle w:val="PL"/>
      </w:pPr>
      <w:r w:rsidRPr="00D67AB2">
        <w:t xml:space="preserve">          $ref: '#/components/schemas/ReferenceId'</w:t>
      </w:r>
    </w:p>
    <w:p w14:paraId="6CEBBCB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2AB4DC9B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777FEB77" w14:textId="77777777" w:rsidR="00367AC3" w:rsidRPr="00D67AB2" w:rsidRDefault="00367AC3" w:rsidP="00367AC3">
      <w:pPr>
        <w:pStyle w:val="PL"/>
      </w:pPr>
      <w:r w:rsidRPr="00D67AB2">
        <w:t xml:space="preserve">      nullable: true</w:t>
      </w:r>
    </w:p>
    <w:p w14:paraId="0179272D" w14:textId="77777777" w:rsidR="00367AC3" w:rsidRPr="00D67AB2" w:rsidRDefault="00367AC3" w:rsidP="00367AC3">
      <w:pPr>
        <w:pStyle w:val="PL"/>
      </w:pPr>
    </w:p>
    <w:p w14:paraId="1FE08F0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4DC342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EC865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8DDBA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2D4AEE4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2EA418B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68553F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97230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1CCCA2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7174D39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29E6D8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1812FF9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BE464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3F06D1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69972A4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73EEF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483EE75" w14:textId="77777777" w:rsidR="00367AC3" w:rsidRPr="00D67AB2" w:rsidRDefault="00367AC3" w:rsidP="00367AC3">
      <w:pPr>
        <w:pStyle w:val="PL"/>
      </w:pPr>
    </w:p>
    <w:p w14:paraId="045FF9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0E6811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5F26D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070D80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141C22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165F2ED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5C95AF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576B11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574EC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5193F5D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344A63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4E4EDD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D846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C3F807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B300F01" w14:textId="77777777" w:rsidR="00367AC3" w:rsidRPr="00D67AB2" w:rsidRDefault="00367AC3" w:rsidP="00367AC3">
      <w:pPr>
        <w:pStyle w:val="PL"/>
      </w:pPr>
      <w:r w:rsidRPr="00D67AB2">
        <w:t xml:space="preserve">        internalGroupIdentifier:</w:t>
      </w:r>
    </w:p>
    <w:p w14:paraId="4DBC4E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C1EC2CD" w14:textId="77777777" w:rsidR="00367AC3" w:rsidRPr="00D67AB2" w:rsidRDefault="00367AC3" w:rsidP="00367AC3">
      <w:pPr>
        <w:pStyle w:val="PL"/>
      </w:pPr>
    </w:p>
    <w:p w14:paraId="532420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2BF2E87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0CCE4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F6EFEE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10357CC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6F015D4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26424F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76EBE0B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'TS29571_CommonData.yaml#/components/schemas/Dnn'</w:t>
      </w:r>
    </w:p>
    <w:p w14:paraId="5219A2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3C8B55A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4861CA6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6A9F7A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032BAEF0" w14:textId="77777777" w:rsidR="00367AC3" w:rsidRPr="00D67AB2" w:rsidRDefault="00367AC3" w:rsidP="00367AC3">
      <w:pPr>
        <w:pStyle w:val="PL"/>
      </w:pPr>
    </w:p>
    <w:p w14:paraId="3DE2DB45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4302B4B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59DCC33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053A589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A66895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AB0276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properties:</w:t>
      </w:r>
    </w:p>
    <w:p w14:paraId="12E3540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361AAB2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38254D5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0A13D4D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35D95A0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6E60A107" w14:textId="7F46282F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176" w:author="lqf-reno-v1" w:date="2019-11-15T03:07:00Z">
        <w:r w:rsidR="00477AC7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#/components/schemas/StationaryIndication'</w:t>
      </w:r>
    </w:p>
    <w:p w14:paraId="0C0E707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20FE81C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5EC6116D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6F9763C7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1DDBB9B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16F5A1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77E03DA8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70AA48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4FA4659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70DA7E4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092ACED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    minItems: 1</w:t>
      </w:r>
    </w:p>
    <w:p w14:paraId="4A4D1924" w14:textId="77777777" w:rsidR="00367AC3" w:rsidRPr="00D67AB2" w:rsidRDefault="00367AC3" w:rsidP="00367AC3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0ACA6587" w14:textId="77777777" w:rsidR="00367AC3" w:rsidRPr="00D67AB2" w:rsidRDefault="00367AC3" w:rsidP="00367AC3">
      <w:pPr>
        <w:pStyle w:val="PL"/>
      </w:pPr>
      <w:r w:rsidRPr="00D67AB2">
        <w:t xml:space="preserve">        trafficProfile:</w:t>
      </w:r>
    </w:p>
    <w:p w14:paraId="11A5B1A8" w14:textId="5E1648C4" w:rsidR="00367AC3" w:rsidRPr="00D67AB2" w:rsidRDefault="00367AC3" w:rsidP="00367AC3">
      <w:pPr>
        <w:pStyle w:val="PL"/>
      </w:pPr>
      <w:r w:rsidRPr="00D67AB2">
        <w:t xml:space="preserve">          $ref: '</w:t>
      </w:r>
      <w:ins w:id="177" w:author="lqf-reno-v1" w:date="2019-11-15T03:08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#/components/schemas/TrafficProfile'</w:t>
      </w:r>
    </w:p>
    <w:p w14:paraId="1C9D23B2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536F16D7" w14:textId="77777777" w:rsidR="00367AC3" w:rsidRPr="00D67AB2" w:rsidRDefault="00367AC3" w:rsidP="00367AC3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7CC1244" w14:textId="5C35C1A3" w:rsidR="00367AC3" w:rsidRPr="00D67AB2" w:rsidDel="00533761" w:rsidRDefault="00367AC3" w:rsidP="00367AC3">
      <w:pPr>
        <w:pStyle w:val="PL"/>
        <w:rPr>
          <w:del w:id="178" w:author="lqf-reno-ct86-1" w:date="2019-11-22T15:46:00Z"/>
        </w:rPr>
      </w:pPr>
    </w:p>
    <w:p w14:paraId="1AE5A494" w14:textId="4C829834" w:rsidR="00367AC3" w:rsidRPr="00D67AB2" w:rsidDel="00533761" w:rsidRDefault="00367AC3" w:rsidP="00367AC3">
      <w:pPr>
        <w:pStyle w:val="PL"/>
        <w:rPr>
          <w:del w:id="179" w:author="lqf-reno-ct86-1" w:date="2019-11-22T15:46:00Z"/>
        </w:rPr>
      </w:pPr>
      <w:del w:id="180" w:author="lqf-reno-ct86-1" w:date="2019-11-22T15:46:00Z">
        <w:r w:rsidRPr="00D67AB2" w:rsidDel="00533761">
          <w:delText xml:space="preserve">    ScheduledCommunicationTime:</w:delText>
        </w:r>
      </w:del>
    </w:p>
    <w:p w14:paraId="76E78E7D" w14:textId="6848B204" w:rsidR="00367AC3" w:rsidRPr="00D67AB2" w:rsidDel="00533761" w:rsidRDefault="00367AC3" w:rsidP="00367AC3">
      <w:pPr>
        <w:pStyle w:val="PL"/>
        <w:rPr>
          <w:del w:id="181" w:author="lqf-reno-ct86-1" w:date="2019-11-22T15:46:00Z"/>
        </w:rPr>
      </w:pPr>
      <w:del w:id="182" w:author="lqf-reno-ct86-1" w:date="2019-11-22T15:46:00Z">
        <w:r w:rsidRPr="00D67AB2" w:rsidDel="00533761">
          <w:delText xml:space="preserve">      type: object</w:delText>
        </w:r>
      </w:del>
    </w:p>
    <w:p w14:paraId="2C52519D" w14:textId="4AB83ED4" w:rsidR="00367AC3" w:rsidRPr="00D67AB2" w:rsidDel="00533761" w:rsidRDefault="00367AC3" w:rsidP="00367AC3">
      <w:pPr>
        <w:pStyle w:val="PL"/>
        <w:rPr>
          <w:del w:id="183" w:author="lqf-reno-ct86-1" w:date="2019-11-22T15:46:00Z"/>
        </w:rPr>
      </w:pPr>
      <w:del w:id="184" w:author="lqf-reno-ct86-1" w:date="2019-11-22T15:46:00Z">
        <w:r w:rsidRPr="00D67AB2" w:rsidDel="00533761">
          <w:delText xml:space="preserve">      properties:</w:delText>
        </w:r>
      </w:del>
    </w:p>
    <w:p w14:paraId="6D11C5C8" w14:textId="0D202D68" w:rsidR="00367AC3" w:rsidRPr="00D67AB2" w:rsidDel="00533761" w:rsidRDefault="00367AC3" w:rsidP="00367AC3">
      <w:pPr>
        <w:pStyle w:val="PL"/>
        <w:rPr>
          <w:del w:id="185" w:author="lqf-reno-ct86-1" w:date="2019-11-22T15:46:00Z"/>
        </w:rPr>
      </w:pPr>
      <w:del w:id="186" w:author="lqf-reno-ct86-1" w:date="2019-11-22T15:46:00Z">
        <w:r w:rsidRPr="00D67AB2" w:rsidDel="00533761">
          <w:delText xml:space="preserve">        daysOfWeek:</w:delText>
        </w:r>
      </w:del>
    </w:p>
    <w:p w14:paraId="5DDD6A03" w14:textId="48ACDB4A" w:rsidR="00367AC3" w:rsidRPr="00D67AB2" w:rsidDel="00533761" w:rsidRDefault="00367AC3" w:rsidP="00367AC3">
      <w:pPr>
        <w:pStyle w:val="PL"/>
        <w:rPr>
          <w:del w:id="187" w:author="lqf-reno-ct86-1" w:date="2019-11-22T15:46:00Z"/>
        </w:rPr>
      </w:pPr>
      <w:del w:id="188" w:author="lqf-reno-ct86-1" w:date="2019-11-22T15:46:00Z">
        <w:r w:rsidRPr="00D67AB2" w:rsidDel="00533761">
          <w:delText xml:space="preserve">          type: array</w:delText>
        </w:r>
      </w:del>
    </w:p>
    <w:p w14:paraId="1238E5B6" w14:textId="10E7C4A5" w:rsidR="00367AC3" w:rsidRPr="00D67AB2" w:rsidDel="00533761" w:rsidRDefault="00367AC3" w:rsidP="00367AC3">
      <w:pPr>
        <w:pStyle w:val="PL"/>
        <w:rPr>
          <w:del w:id="189" w:author="lqf-reno-ct86-1" w:date="2019-11-22T15:46:00Z"/>
        </w:rPr>
      </w:pPr>
      <w:del w:id="190" w:author="lqf-reno-ct86-1" w:date="2019-11-22T15:46:00Z">
        <w:r w:rsidRPr="00D67AB2" w:rsidDel="00533761">
          <w:delText xml:space="preserve">          items:</w:delText>
        </w:r>
      </w:del>
    </w:p>
    <w:p w14:paraId="2BD12AD2" w14:textId="298F0FBE" w:rsidR="00367AC3" w:rsidRPr="00D67AB2" w:rsidDel="00533761" w:rsidRDefault="00367AC3" w:rsidP="00367AC3">
      <w:pPr>
        <w:pStyle w:val="PL"/>
        <w:rPr>
          <w:del w:id="191" w:author="lqf-reno-ct86-1" w:date="2019-11-22T15:46:00Z"/>
        </w:rPr>
      </w:pPr>
      <w:del w:id="192" w:author="lqf-reno-ct86-1" w:date="2019-11-22T15:46:00Z">
        <w:r w:rsidRPr="00D67AB2" w:rsidDel="00533761">
          <w:delText xml:space="preserve">            $ref: '</w:delText>
        </w:r>
      </w:del>
      <w:ins w:id="193" w:author="lqf-reno-v1" w:date="2019-11-15T03:03:00Z">
        <w:del w:id="194" w:author="lqf-reno-ct86-1" w:date="2019-11-22T15:46:00Z">
          <w:r w:rsidR="00477AC7" w:rsidRPr="00D67AB2" w:rsidDel="00533761">
            <w:rPr>
              <w:lang w:eastAsia="zh-CN"/>
            </w:rPr>
            <w:delText>TS29571_CommonData.yaml</w:delText>
          </w:r>
        </w:del>
      </w:ins>
      <w:del w:id="195" w:author="lqf-reno-ct86-1" w:date="2019-11-22T15:46:00Z">
        <w:r w:rsidRPr="00D67AB2" w:rsidDel="00533761">
          <w:delText>#/components/schemas/DayOfWeek'</w:delText>
        </w:r>
      </w:del>
    </w:p>
    <w:p w14:paraId="12647A81" w14:textId="0966DC1E" w:rsidR="00367AC3" w:rsidRPr="00D67AB2" w:rsidDel="00533761" w:rsidRDefault="00367AC3" w:rsidP="00367AC3">
      <w:pPr>
        <w:pStyle w:val="PL"/>
        <w:rPr>
          <w:del w:id="196" w:author="lqf-reno-ct86-1" w:date="2019-11-22T15:46:00Z"/>
        </w:rPr>
      </w:pPr>
      <w:del w:id="197" w:author="lqf-reno-ct86-1" w:date="2019-11-22T15:46:00Z">
        <w:r w:rsidRPr="00D67AB2" w:rsidDel="00533761">
          <w:delText xml:space="preserve">          minItems: 1</w:delText>
        </w:r>
      </w:del>
    </w:p>
    <w:p w14:paraId="33BC73E4" w14:textId="7719F655" w:rsidR="00367AC3" w:rsidRPr="00D67AB2" w:rsidDel="00533761" w:rsidRDefault="00367AC3" w:rsidP="00367AC3">
      <w:pPr>
        <w:pStyle w:val="PL"/>
        <w:rPr>
          <w:del w:id="198" w:author="lqf-reno-ct86-1" w:date="2019-11-22T15:46:00Z"/>
        </w:rPr>
      </w:pPr>
      <w:del w:id="199" w:author="lqf-reno-ct86-1" w:date="2019-11-22T15:46:00Z">
        <w:r w:rsidRPr="00D67AB2" w:rsidDel="00533761">
          <w:delText xml:space="preserve">          maxItems: 6</w:delText>
        </w:r>
      </w:del>
    </w:p>
    <w:p w14:paraId="5FB6C12D" w14:textId="7CF38C52" w:rsidR="00367AC3" w:rsidRPr="00D67AB2" w:rsidDel="00533761" w:rsidRDefault="00367AC3" w:rsidP="00367AC3">
      <w:pPr>
        <w:pStyle w:val="PL"/>
        <w:rPr>
          <w:del w:id="200" w:author="lqf-reno-ct86-1" w:date="2019-11-22T15:46:00Z"/>
        </w:rPr>
      </w:pPr>
      <w:del w:id="201" w:author="lqf-reno-ct86-1" w:date="2019-11-22T15:46:00Z">
        <w:r w:rsidRPr="00D67AB2" w:rsidDel="00533761">
          <w:delText xml:space="preserve">          description: Identifies the day(s) of the week. If absent, it indicates every day of the week.</w:delText>
        </w:r>
      </w:del>
    </w:p>
    <w:p w14:paraId="011DC2E7" w14:textId="12712B94" w:rsidR="00367AC3" w:rsidRPr="00D67AB2" w:rsidDel="00533761" w:rsidRDefault="00367AC3" w:rsidP="00367AC3">
      <w:pPr>
        <w:pStyle w:val="PL"/>
        <w:rPr>
          <w:del w:id="202" w:author="lqf-reno-ct86-1" w:date="2019-11-22T15:46:00Z"/>
        </w:rPr>
      </w:pPr>
      <w:del w:id="203" w:author="lqf-reno-ct86-1" w:date="2019-11-22T15:46:00Z">
        <w:r w:rsidRPr="00D67AB2" w:rsidDel="00533761">
          <w:delText xml:space="preserve">        timeOfDayStart:</w:delText>
        </w:r>
      </w:del>
    </w:p>
    <w:p w14:paraId="6DCACC71" w14:textId="5AC0EF7A" w:rsidR="00367AC3" w:rsidRPr="00D67AB2" w:rsidDel="00533761" w:rsidRDefault="00367AC3" w:rsidP="00367AC3">
      <w:pPr>
        <w:pStyle w:val="PL"/>
        <w:rPr>
          <w:del w:id="204" w:author="lqf-reno-ct86-1" w:date="2019-11-22T15:46:00Z"/>
        </w:rPr>
      </w:pPr>
      <w:del w:id="205" w:author="lqf-reno-ct86-1" w:date="2019-11-22T15:46:00Z">
        <w:r w:rsidRPr="00D67AB2" w:rsidDel="00533761">
          <w:delText xml:space="preserve">          $ref: '#/components/schemas/</w:delText>
        </w:r>
        <w:r w:rsidRPr="00D67AB2" w:rsidDel="00533761">
          <w:rPr>
            <w:lang w:eastAsia="zh-CN"/>
          </w:rPr>
          <w:delText>TimeOfDay</w:delText>
        </w:r>
        <w:r w:rsidRPr="00D67AB2" w:rsidDel="00533761">
          <w:delText>'</w:delText>
        </w:r>
      </w:del>
    </w:p>
    <w:p w14:paraId="1811F18E" w14:textId="318938CD" w:rsidR="00367AC3" w:rsidRPr="00D67AB2" w:rsidDel="00533761" w:rsidRDefault="00367AC3" w:rsidP="00367AC3">
      <w:pPr>
        <w:pStyle w:val="PL"/>
        <w:rPr>
          <w:del w:id="206" w:author="lqf-reno-ct86-1" w:date="2019-11-22T15:46:00Z"/>
        </w:rPr>
      </w:pPr>
      <w:del w:id="207" w:author="lqf-reno-ct86-1" w:date="2019-11-22T15:46:00Z">
        <w:r w:rsidRPr="00D67AB2" w:rsidDel="00533761">
          <w:delText xml:space="preserve">        timeOfDayEnd:</w:delText>
        </w:r>
      </w:del>
    </w:p>
    <w:p w14:paraId="036CA630" w14:textId="68BE00E8" w:rsidR="00367AC3" w:rsidRPr="00D67AB2" w:rsidDel="00533761" w:rsidRDefault="00367AC3" w:rsidP="00367AC3">
      <w:pPr>
        <w:pStyle w:val="PL"/>
        <w:rPr>
          <w:del w:id="208" w:author="lqf-reno-ct86-1" w:date="2019-11-22T15:46:00Z"/>
        </w:rPr>
      </w:pPr>
      <w:del w:id="209" w:author="lqf-reno-ct86-1" w:date="2019-11-22T15:46:00Z">
        <w:r w:rsidRPr="00D67AB2" w:rsidDel="00533761">
          <w:delText xml:space="preserve">          $ref: '</w:delText>
        </w:r>
        <w:r w:rsidR="00477AC7" w:rsidRPr="00D67AB2" w:rsidDel="00533761">
          <w:rPr>
            <w:lang w:eastAsia="zh-CN"/>
          </w:rPr>
          <w:delText>TS29571_CommonData.yaml</w:delText>
        </w:r>
        <w:r w:rsidRPr="00D67AB2" w:rsidDel="00533761">
          <w:delText>#/components/schemas/</w:delText>
        </w:r>
        <w:r w:rsidRPr="00D67AB2" w:rsidDel="00533761">
          <w:rPr>
            <w:lang w:eastAsia="zh-CN"/>
          </w:rPr>
          <w:delText>TimeOfDay</w:delText>
        </w:r>
        <w:r w:rsidRPr="00D67AB2" w:rsidDel="00533761">
          <w:delText>'</w:delText>
        </w:r>
      </w:del>
    </w:p>
    <w:p w14:paraId="7A302B7E" w14:textId="77777777" w:rsidR="00367AC3" w:rsidRPr="00D67AB2" w:rsidRDefault="00367AC3" w:rsidP="00367AC3">
      <w:pPr>
        <w:pStyle w:val="PL"/>
      </w:pPr>
    </w:p>
    <w:p w14:paraId="2501797C" w14:textId="77777777" w:rsidR="00367AC3" w:rsidRPr="00D67AB2" w:rsidRDefault="00367AC3" w:rsidP="00367AC3">
      <w:pPr>
        <w:pStyle w:val="PL"/>
      </w:pPr>
      <w:r w:rsidRPr="00D67AB2">
        <w:t xml:space="preserve">    LocationArea:</w:t>
      </w:r>
    </w:p>
    <w:p w14:paraId="449E5580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0942E5F9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667D2618" w14:textId="77777777" w:rsidR="00367AC3" w:rsidRPr="00D67AB2" w:rsidRDefault="00367AC3" w:rsidP="00367AC3">
      <w:pPr>
        <w:pStyle w:val="PL"/>
      </w:pPr>
      <w:r w:rsidRPr="00D67AB2">
        <w:t xml:space="preserve">        geographicAreas:</w:t>
      </w:r>
    </w:p>
    <w:p w14:paraId="6A2B601A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1D12A92D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FF0F41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'TS29572_Nlmf_Location.yaml#/components/schemas/GeographicArea'</w:t>
      </w:r>
    </w:p>
    <w:p w14:paraId="09D21BC3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5C7FBADD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geographic area of the user where the UE is located.</w:t>
      </w:r>
    </w:p>
    <w:p w14:paraId="2B30A4E0" w14:textId="77777777" w:rsidR="00367AC3" w:rsidRPr="00D67AB2" w:rsidRDefault="00367AC3" w:rsidP="00367AC3">
      <w:pPr>
        <w:pStyle w:val="PL"/>
      </w:pPr>
      <w:r w:rsidRPr="00D67AB2">
        <w:t xml:space="preserve">        civicAddresses:</w:t>
      </w:r>
    </w:p>
    <w:p w14:paraId="0431F122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0AFC4AF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0BD4C69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'TS29572_Nlmf_Location.yaml#/components/schemas/CivicAddress'</w:t>
      </w:r>
    </w:p>
    <w:p w14:paraId="7CD4498D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7716A23A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civic addresses of the user where the UE is located.</w:t>
      </w:r>
    </w:p>
    <w:p w14:paraId="3A5A7C96" w14:textId="77777777" w:rsidR="00367AC3" w:rsidRPr="00D67AB2" w:rsidRDefault="00367AC3" w:rsidP="00367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3C6A6786" w14:textId="77777777" w:rsidR="00367AC3" w:rsidRPr="00D67AB2" w:rsidRDefault="00367AC3" w:rsidP="00367AC3">
      <w:pPr>
        <w:pStyle w:val="PL"/>
      </w:pPr>
      <w:r w:rsidRPr="00D67AB2">
        <w:t xml:space="preserve">          $ref: '#/components/schemas/NetworkAreaInfo'</w:t>
      </w:r>
    </w:p>
    <w:p w14:paraId="59126222" w14:textId="77777777" w:rsidR="00367AC3" w:rsidRPr="00D67AB2" w:rsidRDefault="00367AC3" w:rsidP="00367AC3">
      <w:pPr>
        <w:pStyle w:val="PL"/>
      </w:pPr>
    </w:p>
    <w:p w14:paraId="314BA61E" w14:textId="77777777" w:rsidR="00367AC3" w:rsidRPr="00D67AB2" w:rsidRDefault="00367AC3" w:rsidP="00367AC3">
      <w:pPr>
        <w:pStyle w:val="PL"/>
      </w:pPr>
      <w:r w:rsidRPr="00D67AB2">
        <w:t xml:space="preserve">    NetworkAreaInfo:</w:t>
      </w:r>
    </w:p>
    <w:p w14:paraId="3E3098BA" w14:textId="77777777" w:rsidR="00367AC3" w:rsidRPr="00D67AB2" w:rsidRDefault="00367AC3" w:rsidP="00367AC3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695FEA8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1FB4A6B7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706C8F5F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0FC5280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199C3E7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1A1583D2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466EDD4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262C3D1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0A309A1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05931136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NR cell identities.</w:t>
      </w:r>
    </w:p>
    <w:p w14:paraId="7607FD5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2B8EB957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D690411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'TS29571_CommonData.yaml#/components/schemas/Ncgi'</w:t>
      </w:r>
    </w:p>
    <w:p w14:paraId="60CDC243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50A2661F" w14:textId="77777777" w:rsidR="00367AC3" w:rsidRPr="00D67AB2" w:rsidRDefault="00367AC3" w:rsidP="00367AC3">
      <w:pPr>
        <w:pStyle w:val="PL"/>
      </w:pPr>
      <w:r w:rsidRPr="00D67AB2">
        <w:t xml:space="preserve">        gRanNodeIds:</w:t>
      </w:r>
    </w:p>
    <w:p w14:paraId="01348EA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NG RAN nodes.</w:t>
      </w:r>
    </w:p>
    <w:p w14:paraId="58524D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687037FE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3420ECD5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'TS29571_CommonData.yaml#/components/schemas/GlobalRanNodeId'</w:t>
      </w:r>
    </w:p>
    <w:p w14:paraId="6E2A6DE2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6CC67461" w14:textId="77777777" w:rsidR="00367AC3" w:rsidRPr="00D67AB2" w:rsidRDefault="00367AC3" w:rsidP="00367AC3">
      <w:pPr>
        <w:pStyle w:val="PL"/>
      </w:pPr>
      <w:r w:rsidRPr="00D67AB2">
        <w:t xml:space="preserve">        tais:</w:t>
      </w:r>
    </w:p>
    <w:p w14:paraId="146BA20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tracking area identities.</w:t>
      </w:r>
    </w:p>
    <w:p w14:paraId="0034AD7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FEF2815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4E1B1E2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'TS29571_CommonData.yaml#/components/schemas/Tai'</w:t>
      </w:r>
    </w:p>
    <w:p w14:paraId="3171DD8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784C673F" w14:textId="77777777" w:rsidR="00367AC3" w:rsidRPr="00D67AB2" w:rsidRDefault="00367AC3" w:rsidP="00367AC3">
      <w:pPr>
        <w:pStyle w:val="PL"/>
      </w:pPr>
    </w:p>
    <w:p w14:paraId="2621C89C" w14:textId="77777777" w:rsidR="00367AC3" w:rsidRPr="00D67AB2" w:rsidRDefault="00367AC3" w:rsidP="00367AC3">
      <w:pPr>
        <w:pStyle w:val="PL"/>
      </w:pPr>
    </w:p>
    <w:p w14:paraId="7919D1B9" w14:textId="77777777" w:rsidR="00367AC3" w:rsidRPr="00D67AB2" w:rsidRDefault="00367AC3" w:rsidP="00367AC3">
      <w:pPr>
        <w:pStyle w:val="PL"/>
      </w:pPr>
      <w:r w:rsidRPr="00D67AB2">
        <w:t># SIMPLE TYPES:</w:t>
      </w:r>
    </w:p>
    <w:p w14:paraId="6E8FAA3A" w14:textId="77777777" w:rsidR="00367AC3" w:rsidRPr="00D67AB2" w:rsidRDefault="00367AC3" w:rsidP="00367AC3">
      <w:pPr>
        <w:pStyle w:val="PL"/>
      </w:pPr>
    </w:p>
    <w:p w14:paraId="18827560" w14:textId="77777777" w:rsidR="00367AC3" w:rsidRPr="00D67AB2" w:rsidRDefault="00367AC3" w:rsidP="00367AC3">
      <w:pPr>
        <w:pStyle w:val="PL"/>
      </w:pPr>
      <w:r w:rsidRPr="00D67AB2">
        <w:t xml:space="preserve">    ReferenceId:</w:t>
      </w:r>
    </w:p>
    <w:p w14:paraId="5FDD92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type: integer</w:t>
      </w:r>
    </w:p>
    <w:p w14:paraId="524C31A5" w14:textId="77777777" w:rsidR="00367AC3" w:rsidRPr="00D67AB2" w:rsidRDefault="00367AC3" w:rsidP="00367AC3">
      <w:pPr>
        <w:pStyle w:val="PL"/>
        <w:rPr>
          <w:lang w:val="en-US"/>
        </w:rPr>
      </w:pPr>
    </w:p>
    <w:p w14:paraId="50195B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7D9736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6C2C3D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8427162" w14:textId="2E1D97B9" w:rsidR="00367AC3" w:rsidRPr="00D67AB2" w:rsidDel="00477AC7" w:rsidRDefault="00367AC3" w:rsidP="00367AC3">
      <w:pPr>
        <w:pStyle w:val="PL"/>
        <w:rPr>
          <w:del w:id="210" w:author="lqf-reno-v1" w:date="2019-11-15T03:05:00Z"/>
          <w:lang w:val="en-US"/>
        </w:rPr>
      </w:pPr>
    </w:p>
    <w:p w14:paraId="2804C619" w14:textId="552C691A" w:rsidR="00367AC3" w:rsidRPr="00D67AB2" w:rsidDel="00477AC7" w:rsidRDefault="00367AC3" w:rsidP="00367AC3">
      <w:pPr>
        <w:pStyle w:val="PL"/>
        <w:rPr>
          <w:del w:id="211" w:author="lqf-reno-v1" w:date="2019-11-15T03:05:00Z"/>
        </w:rPr>
      </w:pPr>
      <w:del w:id="212" w:author="lqf-reno-v1" w:date="2019-11-15T03:05:00Z">
        <w:r w:rsidRPr="00D67AB2" w:rsidDel="00477AC7">
          <w:delText xml:space="preserve">    DayOfWeek:</w:delText>
        </w:r>
      </w:del>
    </w:p>
    <w:p w14:paraId="5A306C8C" w14:textId="6F8B37ED" w:rsidR="00367AC3" w:rsidRPr="00D67AB2" w:rsidDel="00477AC7" w:rsidRDefault="00367AC3" w:rsidP="00367AC3">
      <w:pPr>
        <w:pStyle w:val="PL"/>
        <w:rPr>
          <w:del w:id="213" w:author="lqf-reno-v1" w:date="2019-11-15T03:05:00Z"/>
        </w:rPr>
      </w:pPr>
      <w:del w:id="214" w:author="lqf-reno-v1" w:date="2019-11-15T03:05:00Z">
        <w:r w:rsidRPr="00D67AB2" w:rsidDel="00477AC7">
          <w:delText xml:space="preserve">      type: integer</w:delText>
        </w:r>
      </w:del>
    </w:p>
    <w:p w14:paraId="0EC10AEF" w14:textId="4AED799B" w:rsidR="00367AC3" w:rsidRPr="00D67AB2" w:rsidDel="00477AC7" w:rsidRDefault="00367AC3" w:rsidP="00367AC3">
      <w:pPr>
        <w:pStyle w:val="PL"/>
        <w:rPr>
          <w:del w:id="215" w:author="lqf-reno-v1" w:date="2019-11-15T03:05:00Z"/>
        </w:rPr>
      </w:pPr>
      <w:del w:id="216" w:author="lqf-reno-v1" w:date="2019-11-15T03:05:00Z">
        <w:r w:rsidRPr="00D67AB2" w:rsidDel="00477AC7">
          <w:delText xml:space="preserve">      minimum: 1</w:delText>
        </w:r>
      </w:del>
    </w:p>
    <w:p w14:paraId="1ECD1EA9" w14:textId="135F088D" w:rsidR="00367AC3" w:rsidRPr="00D67AB2" w:rsidDel="00477AC7" w:rsidRDefault="00367AC3" w:rsidP="00367AC3">
      <w:pPr>
        <w:pStyle w:val="PL"/>
        <w:rPr>
          <w:del w:id="217" w:author="lqf-reno-v1" w:date="2019-11-15T03:05:00Z"/>
        </w:rPr>
      </w:pPr>
      <w:del w:id="218" w:author="lqf-reno-v1" w:date="2019-11-15T03:05:00Z">
        <w:r w:rsidRPr="00D67AB2" w:rsidDel="00477AC7">
          <w:delText xml:space="preserve">      maximum: 7</w:delText>
        </w:r>
      </w:del>
    </w:p>
    <w:p w14:paraId="3E1DF6D6" w14:textId="545A7A95" w:rsidR="00367AC3" w:rsidRPr="00D67AB2" w:rsidDel="00477AC7" w:rsidRDefault="00367AC3" w:rsidP="00367AC3">
      <w:pPr>
        <w:pStyle w:val="PL"/>
        <w:rPr>
          <w:del w:id="219" w:author="lqf-reno-v1" w:date="2019-11-15T03:05:00Z"/>
        </w:rPr>
      </w:pPr>
      <w:del w:id="220" w:author="lqf-reno-v1" w:date="2019-11-15T03:05:00Z">
        <w:r w:rsidRPr="00D67AB2" w:rsidDel="00477AC7">
          <w:delText xml:space="preserve">      description: integer between and including 1 and 7 denoting a weekday. 1 shall indicate Monday, and the subsequent weekdays shall be indicated with the next higher numbers. 7 shall indicate Sunday.</w:delText>
        </w:r>
      </w:del>
    </w:p>
    <w:p w14:paraId="1E93477C" w14:textId="0C530257" w:rsidR="00367AC3" w:rsidRPr="00D67AB2" w:rsidDel="00477AC7" w:rsidRDefault="00367AC3" w:rsidP="00367AC3">
      <w:pPr>
        <w:pStyle w:val="PL"/>
        <w:rPr>
          <w:del w:id="221" w:author="lqf-reno-v1" w:date="2019-11-15T03:06:00Z"/>
        </w:rPr>
      </w:pPr>
    </w:p>
    <w:p w14:paraId="132A2E6D" w14:textId="6A7A5EDB" w:rsidR="00367AC3" w:rsidRPr="00D67AB2" w:rsidDel="00477AC7" w:rsidRDefault="00367AC3" w:rsidP="00367AC3">
      <w:pPr>
        <w:pStyle w:val="PL"/>
        <w:rPr>
          <w:del w:id="222" w:author="lqf-reno-v1" w:date="2019-11-15T03:06:00Z"/>
        </w:rPr>
      </w:pPr>
      <w:del w:id="223" w:author="lqf-reno-v1" w:date="2019-11-15T03:06:00Z">
        <w:r w:rsidRPr="00D67AB2" w:rsidDel="00477AC7">
          <w:delText xml:space="preserve">    </w:delText>
        </w:r>
        <w:r w:rsidRPr="00D67AB2" w:rsidDel="00477AC7">
          <w:rPr>
            <w:lang w:eastAsia="zh-CN"/>
          </w:rPr>
          <w:delText>TimeOfDay</w:delText>
        </w:r>
        <w:r w:rsidRPr="00D67AB2" w:rsidDel="00477AC7">
          <w:delText>:</w:delText>
        </w:r>
      </w:del>
    </w:p>
    <w:p w14:paraId="5443BEEC" w14:textId="7395D691" w:rsidR="00367AC3" w:rsidRPr="00D67AB2" w:rsidDel="00477AC7" w:rsidRDefault="00367AC3" w:rsidP="00367AC3">
      <w:pPr>
        <w:pStyle w:val="PL"/>
        <w:rPr>
          <w:del w:id="224" w:author="lqf-reno-v1" w:date="2019-11-15T03:06:00Z"/>
        </w:rPr>
      </w:pPr>
      <w:del w:id="225" w:author="lqf-reno-v1" w:date="2019-11-15T03:06:00Z">
        <w:r w:rsidRPr="00D67AB2" w:rsidDel="00477AC7">
          <w:delText xml:space="preserve">      type: string</w:delText>
        </w:r>
      </w:del>
    </w:p>
    <w:p w14:paraId="46004DD5" w14:textId="66588074" w:rsidR="00367AC3" w:rsidRPr="00D67AB2" w:rsidDel="00477AC7" w:rsidRDefault="00367AC3" w:rsidP="00367AC3">
      <w:pPr>
        <w:pStyle w:val="PL"/>
        <w:rPr>
          <w:del w:id="226" w:author="lqf-reno-v1" w:date="2019-11-15T03:06:00Z"/>
        </w:rPr>
      </w:pPr>
      <w:del w:id="227" w:author="lqf-reno-v1" w:date="2019-11-15T03:06:00Z">
        <w:r w:rsidRPr="00D67AB2" w:rsidDel="00477AC7">
          <w:delText xml:space="preserve">      description: String with format partial-time or full-time as defined in </w:delText>
        </w:r>
        <w:r w:rsidDel="00477AC7">
          <w:delText>clause</w:delText>
        </w:r>
        <w:r w:rsidRPr="00D67AB2" w:rsidDel="00477AC7">
          <w:delText xml:space="preserve"> 5.6 of IETF RFC 3339. Examples, 20:15:00, 20:15:00-08:00 (for 8 hours behind UTC).</w:delText>
        </w:r>
      </w:del>
    </w:p>
    <w:p w14:paraId="14B6C603" w14:textId="6C44C352" w:rsidR="00367AC3" w:rsidRPr="00D67AB2" w:rsidDel="00477AC7" w:rsidRDefault="00367AC3" w:rsidP="00367AC3">
      <w:pPr>
        <w:pStyle w:val="PL"/>
        <w:rPr>
          <w:del w:id="228" w:author="lqf-reno-v1" w:date="2019-11-15T03:06:00Z"/>
        </w:rPr>
      </w:pPr>
    </w:p>
    <w:p w14:paraId="42D72E91" w14:textId="77777777" w:rsidR="00367AC3" w:rsidRPr="00D67AB2" w:rsidRDefault="00367AC3" w:rsidP="00367AC3">
      <w:pPr>
        <w:pStyle w:val="PL"/>
      </w:pPr>
    </w:p>
    <w:p w14:paraId="54224378" w14:textId="77777777" w:rsidR="00367AC3" w:rsidRPr="00D67AB2" w:rsidRDefault="00367AC3" w:rsidP="00367AC3">
      <w:pPr>
        <w:pStyle w:val="PL"/>
      </w:pPr>
    </w:p>
    <w:p w14:paraId="418347C8" w14:textId="77777777" w:rsidR="00367AC3" w:rsidRPr="00D67AB2" w:rsidRDefault="00367AC3" w:rsidP="00367AC3">
      <w:pPr>
        <w:pStyle w:val="PL"/>
      </w:pPr>
      <w:r w:rsidRPr="00D67AB2">
        <w:t># ENUMS:</w:t>
      </w:r>
    </w:p>
    <w:p w14:paraId="6465A0CA" w14:textId="2506112F" w:rsidR="00367AC3" w:rsidRPr="00D67AB2" w:rsidDel="00477AC7" w:rsidRDefault="00367AC3" w:rsidP="00367AC3">
      <w:pPr>
        <w:pStyle w:val="PL"/>
        <w:rPr>
          <w:del w:id="229" w:author="lqf-reno-v1" w:date="2019-11-15T03:07:00Z"/>
        </w:rPr>
      </w:pPr>
    </w:p>
    <w:p w14:paraId="29D65D1F" w14:textId="74CDFD3B" w:rsidR="00367AC3" w:rsidRPr="00D67AB2" w:rsidDel="00477AC7" w:rsidRDefault="00367AC3" w:rsidP="00367AC3">
      <w:pPr>
        <w:pStyle w:val="PL"/>
        <w:rPr>
          <w:del w:id="230" w:author="lqf-reno-v1" w:date="2019-11-15T03:07:00Z"/>
        </w:rPr>
      </w:pPr>
      <w:del w:id="231" w:author="lqf-reno-v1" w:date="2019-11-15T03:07:00Z">
        <w:r w:rsidRPr="00D67AB2" w:rsidDel="00477AC7">
          <w:delText xml:space="preserve">    StationaryIndication:</w:delText>
        </w:r>
      </w:del>
    </w:p>
    <w:p w14:paraId="1FBF2BC8" w14:textId="1D78B360" w:rsidR="00367AC3" w:rsidRPr="00D67AB2" w:rsidDel="00477AC7" w:rsidRDefault="00367AC3" w:rsidP="00367AC3">
      <w:pPr>
        <w:pStyle w:val="PL"/>
        <w:rPr>
          <w:del w:id="232" w:author="lqf-reno-v1" w:date="2019-11-15T03:07:00Z"/>
        </w:rPr>
      </w:pPr>
      <w:del w:id="233" w:author="lqf-reno-v1" w:date="2019-11-15T03:07:00Z">
        <w:r w:rsidRPr="00D67AB2" w:rsidDel="00477AC7">
          <w:delText xml:space="preserve">      anyOf:</w:delText>
        </w:r>
      </w:del>
    </w:p>
    <w:p w14:paraId="03FF5002" w14:textId="3A8635EE" w:rsidR="00367AC3" w:rsidRPr="00D67AB2" w:rsidDel="00477AC7" w:rsidRDefault="00367AC3" w:rsidP="00367AC3">
      <w:pPr>
        <w:pStyle w:val="PL"/>
        <w:rPr>
          <w:del w:id="234" w:author="lqf-reno-v1" w:date="2019-11-15T03:07:00Z"/>
        </w:rPr>
      </w:pPr>
      <w:del w:id="235" w:author="lqf-reno-v1" w:date="2019-11-15T03:07:00Z">
        <w:r w:rsidRPr="00D67AB2" w:rsidDel="00477AC7">
          <w:delText xml:space="preserve">      - type: string</w:delText>
        </w:r>
      </w:del>
    </w:p>
    <w:p w14:paraId="74AD009D" w14:textId="49CFACF3" w:rsidR="00367AC3" w:rsidRPr="00D67AB2" w:rsidDel="00477AC7" w:rsidRDefault="00367AC3" w:rsidP="00367AC3">
      <w:pPr>
        <w:pStyle w:val="PL"/>
        <w:rPr>
          <w:del w:id="236" w:author="lqf-reno-v1" w:date="2019-11-15T03:07:00Z"/>
        </w:rPr>
      </w:pPr>
      <w:del w:id="237" w:author="lqf-reno-v1" w:date="2019-11-15T03:07:00Z">
        <w:r w:rsidRPr="00D67AB2" w:rsidDel="00477AC7">
          <w:delText xml:space="preserve">        enum:</w:delText>
        </w:r>
      </w:del>
    </w:p>
    <w:p w14:paraId="2BFD8777" w14:textId="3F2AB6AD" w:rsidR="00367AC3" w:rsidRPr="00D67AB2" w:rsidDel="00477AC7" w:rsidRDefault="00367AC3" w:rsidP="00367AC3">
      <w:pPr>
        <w:pStyle w:val="PL"/>
        <w:rPr>
          <w:del w:id="238" w:author="lqf-reno-v1" w:date="2019-11-15T03:07:00Z"/>
        </w:rPr>
      </w:pPr>
      <w:del w:id="239" w:author="lqf-reno-v1" w:date="2019-11-15T03:07:00Z">
        <w:r w:rsidRPr="00D67AB2" w:rsidDel="00477AC7">
          <w:delText xml:space="preserve">          - STATIONARY</w:delText>
        </w:r>
      </w:del>
    </w:p>
    <w:p w14:paraId="3842A098" w14:textId="64AEE0DD" w:rsidR="00367AC3" w:rsidRPr="00D67AB2" w:rsidDel="00477AC7" w:rsidRDefault="00367AC3" w:rsidP="00367AC3">
      <w:pPr>
        <w:pStyle w:val="PL"/>
        <w:rPr>
          <w:del w:id="240" w:author="lqf-reno-v1" w:date="2019-11-15T03:07:00Z"/>
        </w:rPr>
      </w:pPr>
      <w:del w:id="241" w:author="lqf-reno-v1" w:date="2019-11-15T03:07:00Z">
        <w:r w:rsidRPr="00D67AB2" w:rsidDel="00477AC7">
          <w:delText xml:space="preserve">          - MOBILE</w:delText>
        </w:r>
      </w:del>
    </w:p>
    <w:p w14:paraId="6F17C22E" w14:textId="23F56C35" w:rsidR="00367AC3" w:rsidRPr="00D67AB2" w:rsidDel="00477AC7" w:rsidRDefault="00367AC3" w:rsidP="00367AC3">
      <w:pPr>
        <w:pStyle w:val="PL"/>
        <w:rPr>
          <w:del w:id="242" w:author="lqf-reno-v1" w:date="2019-11-15T03:07:00Z"/>
        </w:rPr>
      </w:pPr>
      <w:del w:id="243" w:author="lqf-reno-v1" w:date="2019-11-15T03:07:00Z">
        <w:r w:rsidRPr="00D67AB2" w:rsidDel="00477AC7">
          <w:delText xml:space="preserve">      - type: string</w:delText>
        </w:r>
      </w:del>
    </w:p>
    <w:p w14:paraId="7D814C2E" w14:textId="1944F2A4" w:rsidR="00367AC3" w:rsidRPr="00D67AB2" w:rsidDel="00477AC7" w:rsidRDefault="00367AC3" w:rsidP="00367AC3">
      <w:pPr>
        <w:pStyle w:val="PL"/>
        <w:rPr>
          <w:del w:id="244" w:author="lqf-reno-v1" w:date="2019-11-15T03:07:00Z"/>
        </w:rPr>
      </w:pPr>
      <w:del w:id="245" w:author="lqf-reno-v1" w:date="2019-11-15T03:07:00Z">
        <w:r w:rsidRPr="00D67AB2" w:rsidDel="00477AC7">
          <w:delText xml:space="preserve">        description: &gt;</w:delText>
        </w:r>
      </w:del>
    </w:p>
    <w:p w14:paraId="64546916" w14:textId="051D38B3" w:rsidR="00367AC3" w:rsidRPr="00D67AB2" w:rsidDel="00477AC7" w:rsidRDefault="00367AC3" w:rsidP="00367AC3">
      <w:pPr>
        <w:pStyle w:val="PL"/>
        <w:rPr>
          <w:del w:id="246" w:author="lqf-reno-v1" w:date="2019-11-15T03:07:00Z"/>
        </w:rPr>
      </w:pPr>
      <w:del w:id="247" w:author="lqf-reno-v1" w:date="2019-11-15T03:07:00Z">
        <w:r w:rsidRPr="00D67AB2" w:rsidDel="00477AC7">
          <w:delText xml:space="preserve">          This string provides forward-compatibility with future</w:delText>
        </w:r>
      </w:del>
    </w:p>
    <w:p w14:paraId="15504BE2" w14:textId="4D14EA91" w:rsidR="00367AC3" w:rsidRPr="00D67AB2" w:rsidDel="00477AC7" w:rsidRDefault="00367AC3" w:rsidP="00367AC3">
      <w:pPr>
        <w:pStyle w:val="PL"/>
        <w:rPr>
          <w:del w:id="248" w:author="lqf-reno-v1" w:date="2019-11-15T03:07:00Z"/>
        </w:rPr>
      </w:pPr>
      <w:del w:id="249" w:author="lqf-reno-v1" w:date="2019-11-15T03:07:00Z">
        <w:r w:rsidRPr="00D67AB2" w:rsidDel="00477AC7">
          <w:delText xml:space="preserve">          extensions to the enumeration but is not used to encode</w:delText>
        </w:r>
      </w:del>
    </w:p>
    <w:p w14:paraId="447BDD3E" w14:textId="2504158F" w:rsidR="00367AC3" w:rsidRPr="00D67AB2" w:rsidDel="00477AC7" w:rsidRDefault="00367AC3" w:rsidP="00367AC3">
      <w:pPr>
        <w:pStyle w:val="PL"/>
        <w:rPr>
          <w:del w:id="250" w:author="lqf-reno-v1" w:date="2019-11-15T03:07:00Z"/>
        </w:rPr>
      </w:pPr>
      <w:del w:id="251" w:author="lqf-reno-v1" w:date="2019-11-15T03:07:00Z">
        <w:r w:rsidRPr="00D67AB2" w:rsidDel="00477AC7">
          <w:delText xml:space="preserve">          content defined in the present version of this API.</w:delText>
        </w:r>
      </w:del>
    </w:p>
    <w:p w14:paraId="5EE35994" w14:textId="28BBCCC4" w:rsidR="00367AC3" w:rsidRPr="00D67AB2" w:rsidDel="00477AC7" w:rsidRDefault="00367AC3" w:rsidP="00367AC3">
      <w:pPr>
        <w:pStyle w:val="PL"/>
        <w:rPr>
          <w:del w:id="252" w:author="lqf-reno-v1" w:date="2019-11-15T03:07:00Z"/>
        </w:rPr>
      </w:pPr>
      <w:del w:id="253" w:author="lqf-reno-v1" w:date="2019-11-15T03:07:00Z">
        <w:r w:rsidRPr="00D67AB2" w:rsidDel="00477AC7">
          <w:delText xml:space="preserve">      description: &gt;</w:delText>
        </w:r>
      </w:del>
    </w:p>
    <w:p w14:paraId="52F07C99" w14:textId="47AB4F6C" w:rsidR="00367AC3" w:rsidRPr="00D67AB2" w:rsidDel="00477AC7" w:rsidRDefault="00367AC3" w:rsidP="00367AC3">
      <w:pPr>
        <w:pStyle w:val="PL"/>
        <w:rPr>
          <w:del w:id="254" w:author="lqf-reno-v1" w:date="2019-11-15T03:07:00Z"/>
        </w:rPr>
      </w:pPr>
      <w:del w:id="255" w:author="lqf-reno-v1" w:date="2019-11-15T03:07:00Z">
        <w:r w:rsidRPr="00D67AB2" w:rsidDel="00477AC7">
          <w:delText xml:space="preserve">        Possible values are</w:delText>
        </w:r>
      </w:del>
    </w:p>
    <w:p w14:paraId="6EE8E0C1" w14:textId="1212C25F" w:rsidR="00367AC3" w:rsidRPr="00D67AB2" w:rsidDel="00477AC7" w:rsidRDefault="00367AC3" w:rsidP="00367AC3">
      <w:pPr>
        <w:pStyle w:val="PL"/>
        <w:rPr>
          <w:del w:id="256" w:author="lqf-reno-v1" w:date="2019-11-15T03:07:00Z"/>
        </w:rPr>
      </w:pPr>
      <w:del w:id="257" w:author="lqf-reno-v1" w:date="2019-11-15T03:07:00Z">
        <w:r w:rsidRPr="00D67AB2" w:rsidDel="00477AC7">
          <w:delText xml:space="preserve">        - STATIONARY: Identifies the UE is stationary</w:delText>
        </w:r>
      </w:del>
    </w:p>
    <w:p w14:paraId="770350E2" w14:textId="74B76BB5" w:rsidR="00367AC3" w:rsidRPr="00D67AB2" w:rsidDel="00477AC7" w:rsidRDefault="00367AC3" w:rsidP="00367AC3">
      <w:pPr>
        <w:pStyle w:val="PL"/>
        <w:rPr>
          <w:del w:id="258" w:author="lqf-reno-v1" w:date="2019-11-15T03:07:00Z"/>
        </w:rPr>
      </w:pPr>
      <w:del w:id="259" w:author="lqf-reno-v1" w:date="2019-11-15T03:07:00Z">
        <w:r w:rsidRPr="00D67AB2" w:rsidDel="00477AC7">
          <w:delText xml:space="preserve">        - MOBILE: Identifies the UE is mobile</w:delText>
        </w:r>
      </w:del>
    </w:p>
    <w:p w14:paraId="5542E935" w14:textId="52022786" w:rsidR="00367AC3" w:rsidRPr="00D67AB2" w:rsidDel="00477AC7" w:rsidRDefault="00367AC3" w:rsidP="00367AC3">
      <w:pPr>
        <w:pStyle w:val="PL"/>
        <w:rPr>
          <w:del w:id="260" w:author="lqf-reno-v1" w:date="2019-11-15T03:08:00Z"/>
        </w:rPr>
      </w:pPr>
    </w:p>
    <w:p w14:paraId="02F980E2" w14:textId="17F25F79" w:rsidR="00367AC3" w:rsidRPr="00D67AB2" w:rsidDel="00477AC7" w:rsidRDefault="00367AC3" w:rsidP="00367AC3">
      <w:pPr>
        <w:pStyle w:val="PL"/>
        <w:rPr>
          <w:del w:id="261" w:author="lqf-reno-v1" w:date="2019-11-15T03:08:00Z"/>
        </w:rPr>
      </w:pPr>
      <w:del w:id="262" w:author="lqf-reno-v1" w:date="2019-11-15T03:08:00Z">
        <w:r w:rsidRPr="00D67AB2" w:rsidDel="00477AC7">
          <w:delText xml:space="preserve">    TrafficProfile:</w:delText>
        </w:r>
      </w:del>
    </w:p>
    <w:p w14:paraId="38D1FD6C" w14:textId="48455762" w:rsidR="00367AC3" w:rsidRPr="00D67AB2" w:rsidDel="00477AC7" w:rsidRDefault="00367AC3" w:rsidP="00367AC3">
      <w:pPr>
        <w:pStyle w:val="PL"/>
        <w:rPr>
          <w:del w:id="263" w:author="lqf-reno-v1" w:date="2019-11-15T03:08:00Z"/>
        </w:rPr>
      </w:pPr>
      <w:del w:id="264" w:author="lqf-reno-v1" w:date="2019-11-15T03:08:00Z">
        <w:r w:rsidRPr="00D67AB2" w:rsidDel="00477AC7">
          <w:delText xml:space="preserve">      anyOf:</w:delText>
        </w:r>
      </w:del>
    </w:p>
    <w:p w14:paraId="6AF3EF3A" w14:textId="6488248E" w:rsidR="00367AC3" w:rsidRPr="00D67AB2" w:rsidDel="00477AC7" w:rsidRDefault="00367AC3" w:rsidP="00367AC3">
      <w:pPr>
        <w:pStyle w:val="PL"/>
        <w:rPr>
          <w:del w:id="265" w:author="lqf-reno-v1" w:date="2019-11-15T03:08:00Z"/>
        </w:rPr>
      </w:pPr>
      <w:del w:id="266" w:author="lqf-reno-v1" w:date="2019-11-15T03:08:00Z">
        <w:r w:rsidRPr="00D67AB2" w:rsidDel="00477AC7">
          <w:delText xml:space="preserve">      - type: string</w:delText>
        </w:r>
      </w:del>
    </w:p>
    <w:p w14:paraId="2B2D707E" w14:textId="55EF4AEE" w:rsidR="00367AC3" w:rsidRPr="00D67AB2" w:rsidDel="00477AC7" w:rsidRDefault="00367AC3" w:rsidP="00367AC3">
      <w:pPr>
        <w:pStyle w:val="PL"/>
        <w:rPr>
          <w:del w:id="267" w:author="lqf-reno-v1" w:date="2019-11-15T03:08:00Z"/>
        </w:rPr>
      </w:pPr>
      <w:del w:id="268" w:author="lqf-reno-v1" w:date="2019-11-15T03:08:00Z">
        <w:r w:rsidRPr="00D67AB2" w:rsidDel="00477AC7">
          <w:delText xml:space="preserve">        enum:</w:delText>
        </w:r>
      </w:del>
    </w:p>
    <w:p w14:paraId="09416552" w14:textId="581A6327" w:rsidR="00367AC3" w:rsidRPr="00D67AB2" w:rsidDel="00477AC7" w:rsidRDefault="00367AC3" w:rsidP="00367AC3">
      <w:pPr>
        <w:pStyle w:val="PL"/>
        <w:rPr>
          <w:del w:id="269" w:author="lqf-reno-v1" w:date="2019-11-15T03:08:00Z"/>
        </w:rPr>
      </w:pPr>
      <w:del w:id="270" w:author="lqf-reno-v1" w:date="2019-11-15T03:08:00Z">
        <w:r w:rsidRPr="00D67AB2" w:rsidDel="00477AC7">
          <w:delText xml:space="preserve">          - SINGLE_TRANS_UL</w:delText>
        </w:r>
      </w:del>
    </w:p>
    <w:p w14:paraId="2CD8C292" w14:textId="075AAF14" w:rsidR="00367AC3" w:rsidRPr="00D67AB2" w:rsidDel="00477AC7" w:rsidRDefault="00367AC3" w:rsidP="00367AC3">
      <w:pPr>
        <w:pStyle w:val="PL"/>
        <w:rPr>
          <w:del w:id="271" w:author="lqf-reno-v1" w:date="2019-11-15T03:08:00Z"/>
        </w:rPr>
      </w:pPr>
      <w:del w:id="272" w:author="lqf-reno-v1" w:date="2019-11-15T03:08:00Z">
        <w:r w:rsidRPr="00D67AB2" w:rsidDel="00477AC7">
          <w:delText xml:space="preserve">          - SINGLE_TRANS_DL</w:delText>
        </w:r>
      </w:del>
    </w:p>
    <w:p w14:paraId="12AD3555" w14:textId="3CFB58EC" w:rsidR="00367AC3" w:rsidRPr="00D67AB2" w:rsidDel="00477AC7" w:rsidRDefault="00367AC3" w:rsidP="00367AC3">
      <w:pPr>
        <w:pStyle w:val="PL"/>
        <w:rPr>
          <w:del w:id="273" w:author="lqf-reno-v1" w:date="2019-11-15T03:08:00Z"/>
        </w:rPr>
      </w:pPr>
      <w:del w:id="274" w:author="lqf-reno-v1" w:date="2019-11-15T03:08:00Z">
        <w:r w:rsidRPr="00D67AB2" w:rsidDel="00477AC7">
          <w:delText xml:space="preserve">          - DUAL_TRANS_UL_FIRST</w:delText>
        </w:r>
      </w:del>
    </w:p>
    <w:p w14:paraId="19E3ACA3" w14:textId="118F3A97" w:rsidR="00367AC3" w:rsidRPr="00D67AB2" w:rsidDel="00477AC7" w:rsidRDefault="00367AC3" w:rsidP="00367AC3">
      <w:pPr>
        <w:pStyle w:val="PL"/>
        <w:rPr>
          <w:del w:id="275" w:author="lqf-reno-v1" w:date="2019-11-15T03:08:00Z"/>
        </w:rPr>
      </w:pPr>
      <w:del w:id="276" w:author="lqf-reno-v1" w:date="2019-11-15T03:08:00Z">
        <w:r w:rsidRPr="00D67AB2" w:rsidDel="00477AC7">
          <w:delText xml:space="preserve">          - DUAL_TRANS_DL_FIRST</w:delText>
        </w:r>
      </w:del>
    </w:p>
    <w:p w14:paraId="4E62A9E1" w14:textId="3EC77910" w:rsidR="00367AC3" w:rsidRPr="00D67AB2" w:rsidDel="00477AC7" w:rsidRDefault="00367AC3" w:rsidP="00367AC3">
      <w:pPr>
        <w:pStyle w:val="PL"/>
        <w:rPr>
          <w:del w:id="277" w:author="lqf-reno-v1" w:date="2019-11-15T03:08:00Z"/>
        </w:rPr>
      </w:pPr>
      <w:del w:id="278" w:author="lqf-reno-v1" w:date="2019-11-15T03:08:00Z">
        <w:r w:rsidRPr="00D67AB2" w:rsidDel="00477AC7">
          <w:delText xml:space="preserve">          - MULTI_TRANS</w:delText>
        </w:r>
      </w:del>
    </w:p>
    <w:p w14:paraId="3A1BED36" w14:textId="057C3C39" w:rsidR="00367AC3" w:rsidRPr="00D67AB2" w:rsidDel="00477AC7" w:rsidRDefault="00367AC3" w:rsidP="00367AC3">
      <w:pPr>
        <w:pStyle w:val="PL"/>
        <w:rPr>
          <w:del w:id="279" w:author="lqf-reno-v1" w:date="2019-11-15T03:08:00Z"/>
        </w:rPr>
      </w:pPr>
      <w:del w:id="280" w:author="lqf-reno-v1" w:date="2019-11-15T03:08:00Z">
        <w:r w:rsidRPr="00D67AB2" w:rsidDel="00477AC7">
          <w:delText xml:space="preserve">      - type: string</w:delText>
        </w:r>
      </w:del>
    </w:p>
    <w:p w14:paraId="5C680D9A" w14:textId="0A1F0F48" w:rsidR="00367AC3" w:rsidRPr="00D67AB2" w:rsidDel="00477AC7" w:rsidRDefault="00367AC3" w:rsidP="00367AC3">
      <w:pPr>
        <w:pStyle w:val="PL"/>
        <w:rPr>
          <w:del w:id="281" w:author="lqf-reno-v1" w:date="2019-11-15T03:08:00Z"/>
        </w:rPr>
      </w:pPr>
      <w:del w:id="282" w:author="lqf-reno-v1" w:date="2019-11-15T03:08:00Z">
        <w:r w:rsidRPr="00D67AB2" w:rsidDel="00477AC7">
          <w:delText xml:space="preserve">        description: &gt;</w:delText>
        </w:r>
      </w:del>
    </w:p>
    <w:p w14:paraId="1EDEB6BF" w14:textId="017D5F58" w:rsidR="00367AC3" w:rsidRPr="00D67AB2" w:rsidDel="00477AC7" w:rsidRDefault="00367AC3" w:rsidP="00367AC3">
      <w:pPr>
        <w:pStyle w:val="PL"/>
        <w:rPr>
          <w:del w:id="283" w:author="lqf-reno-v1" w:date="2019-11-15T03:08:00Z"/>
        </w:rPr>
      </w:pPr>
      <w:del w:id="284" w:author="lqf-reno-v1" w:date="2019-11-15T03:08:00Z">
        <w:r w:rsidRPr="00D67AB2" w:rsidDel="00477AC7">
          <w:delText xml:space="preserve">          This string provides forward-compatibility with future</w:delText>
        </w:r>
      </w:del>
    </w:p>
    <w:p w14:paraId="61158325" w14:textId="41BF744E" w:rsidR="00367AC3" w:rsidRPr="00D67AB2" w:rsidDel="00477AC7" w:rsidRDefault="00367AC3" w:rsidP="00367AC3">
      <w:pPr>
        <w:pStyle w:val="PL"/>
        <w:rPr>
          <w:del w:id="285" w:author="lqf-reno-v1" w:date="2019-11-15T03:08:00Z"/>
        </w:rPr>
      </w:pPr>
      <w:del w:id="286" w:author="lqf-reno-v1" w:date="2019-11-15T03:08:00Z">
        <w:r w:rsidRPr="00D67AB2" w:rsidDel="00477AC7">
          <w:delText xml:space="preserve">          extensions to the enumeration but is not used to encode</w:delText>
        </w:r>
      </w:del>
    </w:p>
    <w:p w14:paraId="11550068" w14:textId="68DDBD29" w:rsidR="00367AC3" w:rsidRPr="00D67AB2" w:rsidDel="00477AC7" w:rsidRDefault="00367AC3" w:rsidP="00367AC3">
      <w:pPr>
        <w:pStyle w:val="PL"/>
        <w:rPr>
          <w:del w:id="287" w:author="lqf-reno-v1" w:date="2019-11-15T03:08:00Z"/>
        </w:rPr>
      </w:pPr>
      <w:del w:id="288" w:author="lqf-reno-v1" w:date="2019-11-15T03:08:00Z">
        <w:r w:rsidRPr="00D67AB2" w:rsidDel="00477AC7">
          <w:delText xml:space="preserve">          content defined in the present version of this API.</w:delText>
        </w:r>
      </w:del>
    </w:p>
    <w:p w14:paraId="04FD40B8" w14:textId="1DAEB79F" w:rsidR="00367AC3" w:rsidRPr="00D67AB2" w:rsidDel="00477AC7" w:rsidRDefault="00367AC3" w:rsidP="00367AC3">
      <w:pPr>
        <w:pStyle w:val="PL"/>
        <w:rPr>
          <w:del w:id="289" w:author="lqf-reno-v1" w:date="2019-11-15T03:08:00Z"/>
        </w:rPr>
      </w:pPr>
      <w:del w:id="290" w:author="lqf-reno-v1" w:date="2019-11-15T03:08:00Z">
        <w:r w:rsidRPr="00D67AB2" w:rsidDel="00477AC7">
          <w:delText xml:space="preserve">      description: &gt;</w:delText>
        </w:r>
      </w:del>
    </w:p>
    <w:p w14:paraId="02A88965" w14:textId="52C70D8D" w:rsidR="00367AC3" w:rsidRPr="00D67AB2" w:rsidDel="00477AC7" w:rsidRDefault="00367AC3" w:rsidP="00367AC3">
      <w:pPr>
        <w:pStyle w:val="PL"/>
        <w:rPr>
          <w:del w:id="291" w:author="lqf-reno-v1" w:date="2019-11-15T03:08:00Z"/>
        </w:rPr>
      </w:pPr>
      <w:del w:id="292" w:author="lqf-reno-v1" w:date="2019-11-15T03:08:00Z">
        <w:r w:rsidRPr="00D67AB2" w:rsidDel="00477AC7">
          <w:delText xml:space="preserve">        Possible values are</w:delText>
        </w:r>
      </w:del>
    </w:p>
    <w:p w14:paraId="16ABA429" w14:textId="395FBC4E" w:rsidR="00367AC3" w:rsidRPr="00D67AB2" w:rsidDel="00477AC7" w:rsidRDefault="00367AC3" w:rsidP="00367AC3">
      <w:pPr>
        <w:pStyle w:val="PL"/>
        <w:rPr>
          <w:del w:id="293" w:author="lqf-reno-v1" w:date="2019-11-15T03:08:00Z"/>
        </w:rPr>
      </w:pPr>
      <w:del w:id="294" w:author="lqf-reno-v1" w:date="2019-11-15T03:08:00Z">
        <w:r w:rsidRPr="00D67AB2" w:rsidDel="00477AC7">
          <w:delText xml:space="preserve">        - SINGLE_TRANS_UL: Uplink single packet transmission.</w:delText>
        </w:r>
      </w:del>
    </w:p>
    <w:p w14:paraId="51C582C7" w14:textId="28C7CD43" w:rsidR="00367AC3" w:rsidRPr="00D67AB2" w:rsidDel="00477AC7" w:rsidRDefault="00367AC3" w:rsidP="00367AC3">
      <w:pPr>
        <w:pStyle w:val="PL"/>
        <w:rPr>
          <w:del w:id="295" w:author="lqf-reno-v1" w:date="2019-11-15T03:08:00Z"/>
        </w:rPr>
      </w:pPr>
      <w:del w:id="296" w:author="lqf-reno-v1" w:date="2019-11-15T03:08:00Z">
        <w:r w:rsidRPr="00D67AB2" w:rsidDel="00477AC7">
          <w:delText xml:space="preserve">        - SINGLE_TRANS_DL: Downlink single packet transmission.</w:delText>
        </w:r>
      </w:del>
    </w:p>
    <w:p w14:paraId="2136DA85" w14:textId="141A3D6A" w:rsidR="00367AC3" w:rsidRPr="00D67AB2" w:rsidDel="00477AC7" w:rsidRDefault="00367AC3" w:rsidP="00367AC3">
      <w:pPr>
        <w:pStyle w:val="PL"/>
        <w:rPr>
          <w:del w:id="297" w:author="lqf-reno-v1" w:date="2019-11-15T03:08:00Z"/>
        </w:rPr>
      </w:pPr>
      <w:del w:id="298" w:author="lqf-reno-v1" w:date="2019-11-15T03:08:00Z">
        <w:r w:rsidRPr="00D67AB2" w:rsidDel="00477AC7">
          <w:delText xml:space="preserve">        - DUAL_TRANS_UL_FIRST: Dual packet transmission, firstly uplink packet transmission with subsequent downlink packet transmission.</w:delText>
        </w:r>
      </w:del>
    </w:p>
    <w:p w14:paraId="5069EC11" w14:textId="5C054A59" w:rsidR="00367AC3" w:rsidRPr="00D67AB2" w:rsidDel="00477AC7" w:rsidRDefault="00367AC3" w:rsidP="00367AC3">
      <w:pPr>
        <w:pStyle w:val="PL"/>
        <w:rPr>
          <w:del w:id="299" w:author="lqf-reno-v1" w:date="2019-11-15T03:08:00Z"/>
        </w:rPr>
      </w:pPr>
      <w:del w:id="300" w:author="lqf-reno-v1" w:date="2019-11-15T03:08:00Z">
        <w:r w:rsidRPr="00D67AB2" w:rsidDel="00477AC7">
          <w:delText xml:space="preserve">        - DUAL_TRANS_DL_FIRST: Dual packet transmission, firstly downlink packet transmission with subsequent uplink packet transmission.</w:delText>
        </w:r>
      </w:del>
    </w:p>
    <w:p w14:paraId="673EE60D" w14:textId="77777777" w:rsidR="00554743" w:rsidRPr="00367AC3" w:rsidRDefault="00554743" w:rsidP="00FC347F">
      <w:pPr>
        <w:rPr>
          <w:lang w:eastAsia="zh-CN"/>
        </w:rPr>
      </w:pPr>
    </w:p>
    <w:p w14:paraId="1E1BA69D" w14:textId="77777777" w:rsidR="00554743" w:rsidRPr="00AC4FE2" w:rsidRDefault="00554743" w:rsidP="00FC347F">
      <w:pPr>
        <w:rPr>
          <w:lang w:eastAsia="zh-CN"/>
        </w:rPr>
      </w:pPr>
    </w:p>
    <w:p w14:paraId="2BA29EC3" w14:textId="77777777"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18B17A1B" w14:textId="77777777"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5238C" w14:textId="77777777" w:rsidR="00990EA3" w:rsidRDefault="00990EA3">
      <w:r>
        <w:separator/>
      </w:r>
    </w:p>
  </w:endnote>
  <w:endnote w:type="continuationSeparator" w:id="0">
    <w:p w14:paraId="351BCDA9" w14:textId="77777777" w:rsidR="00990EA3" w:rsidRDefault="00990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319AA" w14:textId="77777777" w:rsidR="00990EA3" w:rsidRDefault="00990EA3">
      <w:r>
        <w:separator/>
      </w:r>
    </w:p>
  </w:footnote>
  <w:footnote w:type="continuationSeparator" w:id="0">
    <w:p w14:paraId="52DAE152" w14:textId="77777777" w:rsidR="00990EA3" w:rsidRDefault="00990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1CF12" w14:textId="77777777" w:rsidR="00620E8C" w:rsidRDefault="00620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B6AB" w14:textId="77777777" w:rsidR="00620E8C" w:rsidRDefault="00620E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E4BDA" w14:textId="77777777" w:rsidR="00620E8C" w:rsidRDefault="00620E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20092" w14:textId="77777777" w:rsidR="00620E8C" w:rsidRDefault="00620E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3595"/>
    <w:multiLevelType w:val="hybridMultilevel"/>
    <w:tmpl w:val="97982D90"/>
    <w:lvl w:ilvl="0" w:tplc="D5C6A7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275A5024"/>
    <w:multiLevelType w:val="hybridMultilevel"/>
    <w:tmpl w:val="4DF65682"/>
    <w:lvl w:ilvl="0" w:tplc="898A1E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201967"/>
    <w:multiLevelType w:val="hybridMultilevel"/>
    <w:tmpl w:val="97982D90"/>
    <w:lvl w:ilvl="0" w:tplc="D5C6A7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Schmitt">
    <w15:presenceInfo w15:providerId="None" w15:userId="Peter Schmitt"/>
  </w15:person>
  <w15:person w15:author="Huawei">
    <w15:presenceInfo w15:providerId="None" w15:userId="Huawei"/>
  </w15:person>
  <w15:person w15:author="lqf-reno-v2">
    <w15:presenceInfo w15:providerId="None" w15:userId="lqf-reno-v2"/>
  </w15:person>
  <w15:person w15:author="lqf-reno-v1">
    <w15:presenceInfo w15:providerId="None" w15:userId="lqf-reno-v1"/>
  </w15:person>
  <w15:person w15:author="lqf-reno-ct86-1">
    <w15:presenceInfo w15:providerId="None" w15:userId="lqf-reno-ct86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508DA"/>
    <w:rsid w:val="000518CB"/>
    <w:rsid w:val="000A1F6F"/>
    <w:rsid w:val="000A6394"/>
    <w:rsid w:val="000B7FED"/>
    <w:rsid w:val="000C038A"/>
    <w:rsid w:val="000C6598"/>
    <w:rsid w:val="000D521A"/>
    <w:rsid w:val="00142323"/>
    <w:rsid w:val="00145D43"/>
    <w:rsid w:val="00163F9F"/>
    <w:rsid w:val="00191894"/>
    <w:rsid w:val="00192C46"/>
    <w:rsid w:val="001A08B3"/>
    <w:rsid w:val="001A7B60"/>
    <w:rsid w:val="001B52F0"/>
    <w:rsid w:val="001B7A65"/>
    <w:rsid w:val="001C2F0C"/>
    <w:rsid w:val="001D7AF6"/>
    <w:rsid w:val="001E41F3"/>
    <w:rsid w:val="00221407"/>
    <w:rsid w:val="0024462D"/>
    <w:rsid w:val="00244CF4"/>
    <w:rsid w:val="00253371"/>
    <w:rsid w:val="0026004D"/>
    <w:rsid w:val="00263C85"/>
    <w:rsid w:val="002640DD"/>
    <w:rsid w:val="00275D12"/>
    <w:rsid w:val="00284FEB"/>
    <w:rsid w:val="002860C4"/>
    <w:rsid w:val="002B5741"/>
    <w:rsid w:val="002C052E"/>
    <w:rsid w:val="002D439B"/>
    <w:rsid w:val="003004EA"/>
    <w:rsid w:val="00305409"/>
    <w:rsid w:val="003259B2"/>
    <w:rsid w:val="0033028E"/>
    <w:rsid w:val="0033193F"/>
    <w:rsid w:val="00333F91"/>
    <w:rsid w:val="0035591B"/>
    <w:rsid w:val="003609EF"/>
    <w:rsid w:val="0036231A"/>
    <w:rsid w:val="00367AC3"/>
    <w:rsid w:val="00374DD4"/>
    <w:rsid w:val="003B5F8E"/>
    <w:rsid w:val="003D6898"/>
    <w:rsid w:val="003E1A36"/>
    <w:rsid w:val="00410371"/>
    <w:rsid w:val="004242F1"/>
    <w:rsid w:val="00424DD1"/>
    <w:rsid w:val="00431496"/>
    <w:rsid w:val="004401F2"/>
    <w:rsid w:val="00442D2E"/>
    <w:rsid w:val="00472334"/>
    <w:rsid w:val="00477AC7"/>
    <w:rsid w:val="004865CA"/>
    <w:rsid w:val="004A6EE4"/>
    <w:rsid w:val="004B63C7"/>
    <w:rsid w:val="004B75B7"/>
    <w:rsid w:val="004C369D"/>
    <w:rsid w:val="004D180F"/>
    <w:rsid w:val="004E01FF"/>
    <w:rsid w:val="004E124B"/>
    <w:rsid w:val="004E1669"/>
    <w:rsid w:val="0051580D"/>
    <w:rsid w:val="00533761"/>
    <w:rsid w:val="00547111"/>
    <w:rsid w:val="00554743"/>
    <w:rsid w:val="00562917"/>
    <w:rsid w:val="00570453"/>
    <w:rsid w:val="0058039F"/>
    <w:rsid w:val="00582000"/>
    <w:rsid w:val="00584E6B"/>
    <w:rsid w:val="00587497"/>
    <w:rsid w:val="00592D74"/>
    <w:rsid w:val="005B3AA6"/>
    <w:rsid w:val="005B427D"/>
    <w:rsid w:val="005E2C44"/>
    <w:rsid w:val="005E474D"/>
    <w:rsid w:val="005F76F7"/>
    <w:rsid w:val="00615206"/>
    <w:rsid w:val="00620E8C"/>
    <w:rsid w:val="00621188"/>
    <w:rsid w:val="006257ED"/>
    <w:rsid w:val="00654A00"/>
    <w:rsid w:val="00695808"/>
    <w:rsid w:val="006A3253"/>
    <w:rsid w:val="006B46FB"/>
    <w:rsid w:val="006B60FA"/>
    <w:rsid w:val="006C1456"/>
    <w:rsid w:val="006D46E2"/>
    <w:rsid w:val="006D52B0"/>
    <w:rsid w:val="006E21FB"/>
    <w:rsid w:val="00716424"/>
    <w:rsid w:val="00725B9A"/>
    <w:rsid w:val="00742571"/>
    <w:rsid w:val="00766BFE"/>
    <w:rsid w:val="00772170"/>
    <w:rsid w:val="0078268C"/>
    <w:rsid w:val="00792342"/>
    <w:rsid w:val="007977A8"/>
    <w:rsid w:val="007A635D"/>
    <w:rsid w:val="007B512A"/>
    <w:rsid w:val="007C1C37"/>
    <w:rsid w:val="007C2097"/>
    <w:rsid w:val="007D6A07"/>
    <w:rsid w:val="007E12CC"/>
    <w:rsid w:val="007F7259"/>
    <w:rsid w:val="008040A8"/>
    <w:rsid w:val="0080722B"/>
    <w:rsid w:val="00825C91"/>
    <w:rsid w:val="008279FA"/>
    <w:rsid w:val="008519AC"/>
    <w:rsid w:val="008626E7"/>
    <w:rsid w:val="00870EE7"/>
    <w:rsid w:val="008719CB"/>
    <w:rsid w:val="008858E7"/>
    <w:rsid w:val="008863B9"/>
    <w:rsid w:val="008A31CF"/>
    <w:rsid w:val="008A45A6"/>
    <w:rsid w:val="008A7127"/>
    <w:rsid w:val="008F193E"/>
    <w:rsid w:val="008F686C"/>
    <w:rsid w:val="008F68B0"/>
    <w:rsid w:val="009012B3"/>
    <w:rsid w:val="009148DE"/>
    <w:rsid w:val="00941E30"/>
    <w:rsid w:val="00954BBE"/>
    <w:rsid w:val="009777D9"/>
    <w:rsid w:val="00980678"/>
    <w:rsid w:val="00990EA3"/>
    <w:rsid w:val="00991B88"/>
    <w:rsid w:val="009A5753"/>
    <w:rsid w:val="009A579D"/>
    <w:rsid w:val="009B5B8A"/>
    <w:rsid w:val="009B7041"/>
    <w:rsid w:val="009E3297"/>
    <w:rsid w:val="009F734F"/>
    <w:rsid w:val="00A246B6"/>
    <w:rsid w:val="00A364ED"/>
    <w:rsid w:val="00A47E70"/>
    <w:rsid w:val="00A50CF0"/>
    <w:rsid w:val="00A5687A"/>
    <w:rsid w:val="00A7671C"/>
    <w:rsid w:val="00AA2CBC"/>
    <w:rsid w:val="00AA4620"/>
    <w:rsid w:val="00AA540E"/>
    <w:rsid w:val="00AB73EE"/>
    <w:rsid w:val="00AC16A1"/>
    <w:rsid w:val="00AC4FE2"/>
    <w:rsid w:val="00AC5820"/>
    <w:rsid w:val="00AC7F6B"/>
    <w:rsid w:val="00AD1CD8"/>
    <w:rsid w:val="00AD5569"/>
    <w:rsid w:val="00AF7AC6"/>
    <w:rsid w:val="00B258BB"/>
    <w:rsid w:val="00B26EB8"/>
    <w:rsid w:val="00B55734"/>
    <w:rsid w:val="00B67B97"/>
    <w:rsid w:val="00B67D4A"/>
    <w:rsid w:val="00B74F50"/>
    <w:rsid w:val="00B77860"/>
    <w:rsid w:val="00B968C8"/>
    <w:rsid w:val="00BA3EC5"/>
    <w:rsid w:val="00BA51D9"/>
    <w:rsid w:val="00BA64C0"/>
    <w:rsid w:val="00BA7FC2"/>
    <w:rsid w:val="00BB5DFC"/>
    <w:rsid w:val="00BD279D"/>
    <w:rsid w:val="00BD6BB8"/>
    <w:rsid w:val="00C037C6"/>
    <w:rsid w:val="00C11851"/>
    <w:rsid w:val="00C2283B"/>
    <w:rsid w:val="00C36522"/>
    <w:rsid w:val="00C448F4"/>
    <w:rsid w:val="00C64C1C"/>
    <w:rsid w:val="00C66BA2"/>
    <w:rsid w:val="00C75E40"/>
    <w:rsid w:val="00C95985"/>
    <w:rsid w:val="00CB0460"/>
    <w:rsid w:val="00CC4947"/>
    <w:rsid w:val="00CC5026"/>
    <w:rsid w:val="00CC68D0"/>
    <w:rsid w:val="00CD039A"/>
    <w:rsid w:val="00CE1670"/>
    <w:rsid w:val="00D03F9A"/>
    <w:rsid w:val="00D06D51"/>
    <w:rsid w:val="00D11980"/>
    <w:rsid w:val="00D22E09"/>
    <w:rsid w:val="00D24991"/>
    <w:rsid w:val="00D45F9D"/>
    <w:rsid w:val="00D50255"/>
    <w:rsid w:val="00D66520"/>
    <w:rsid w:val="00D75068"/>
    <w:rsid w:val="00D77440"/>
    <w:rsid w:val="00D87AF5"/>
    <w:rsid w:val="00DA30A4"/>
    <w:rsid w:val="00DC44AD"/>
    <w:rsid w:val="00DD7D6E"/>
    <w:rsid w:val="00DE34CF"/>
    <w:rsid w:val="00DE6B29"/>
    <w:rsid w:val="00E0383A"/>
    <w:rsid w:val="00E13F3D"/>
    <w:rsid w:val="00E34898"/>
    <w:rsid w:val="00E641C6"/>
    <w:rsid w:val="00E8079D"/>
    <w:rsid w:val="00EA3139"/>
    <w:rsid w:val="00EB09B7"/>
    <w:rsid w:val="00EE5027"/>
    <w:rsid w:val="00EE7D7C"/>
    <w:rsid w:val="00EF304F"/>
    <w:rsid w:val="00EF439A"/>
    <w:rsid w:val="00EF498B"/>
    <w:rsid w:val="00F05BA7"/>
    <w:rsid w:val="00F25D98"/>
    <w:rsid w:val="00F300FB"/>
    <w:rsid w:val="00FA065D"/>
    <w:rsid w:val="00FB6386"/>
    <w:rsid w:val="00FC347F"/>
    <w:rsid w:val="00FC36E9"/>
    <w:rsid w:val="00FD3406"/>
    <w:rsid w:val="00FD5586"/>
    <w:rsid w:val="00FD57EC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1E5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6E4B5-3C61-46B8-93BC-7C57D34D9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3011</Words>
  <Characters>17167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Schmitt</cp:lastModifiedBy>
  <cp:revision>5</cp:revision>
  <cp:lastPrinted>1900-01-01T08:00:00Z</cp:lastPrinted>
  <dcterms:created xsi:type="dcterms:W3CDTF">2019-12-09T15:12:00Z</dcterms:created>
  <dcterms:modified xsi:type="dcterms:W3CDTF">2019-12-10T08:04:00Z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(3)aPWfqWEfhCtdPpAAUk/Xu1j/tNULtnVdhv4wb9fQJT8rPegKPxy9x8Zz54rOgizTqjlM1tUE
qvuufNk2aUGAfuERIl7KvaD1UOGda+zgOJUYIXgEAUVKDuXBPC73LWnKsxDmsmGEea7p1m8K
UHFN4wwqEh+vwGmP6mZ8XBDvuvVbPRE8qEy478TC3TORLCiH1bVQVIB8HlwV9ubn7ezq1bXn
40WbvmGgbusGkkIlhw</vt:lpwstr>
  </property>
  <property fmtid="{D5CDD505-2E9C-101B-9397-08002B2CF9AE}" pid="22" name="_2015_ms_pID_7253431">
    <vt:lpwstr>N5tnq10zMc0j2kIgC4SW2Ddb3v+H/RR1qSHNEWqjTzajxVzePWeS1E
Pbq6Q0EH+ieMrRRjOggPcQONbsdfdHZphGlZIuGdlFzcNL0z6IZLWIR9nac3+/mi6McIFn2u
tyO8Vvhb7TfVBNCpt+BLI9eHRPLEvNnrumrVmasiPfKIt9BcjPz2kspQoT/a4SKduV1VOVro
g5ig0vY6xU3NnbvWUP6lBwHs88VRUfJQQbF8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1575877785</vt:lpwstr>
  </property>
</Properties>
</file>