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68B0" w:rsidRDefault="008E7F72" w:rsidP="008F68B0">
      <w:pPr>
        <w:pStyle w:val="CRCoverPage"/>
        <w:tabs>
          <w:tab w:val="right" w:pos="9639"/>
        </w:tabs>
        <w:spacing w:after="0"/>
        <w:rPr>
          <w:b/>
          <w:i/>
          <w:noProof/>
          <w:sz w:val="28"/>
        </w:rPr>
      </w:pPr>
      <w:r>
        <w:rPr>
          <w:b/>
          <w:noProof/>
          <w:sz w:val="24"/>
        </w:rPr>
        <w:t>3GPP TSG-CT WG Meeting #</w:t>
      </w:r>
      <w:r>
        <w:rPr>
          <w:rFonts w:hint="eastAsia"/>
          <w:b/>
          <w:noProof/>
          <w:sz w:val="24"/>
          <w:lang w:eastAsia="zh-CN"/>
        </w:rPr>
        <w:t>86</w:t>
      </w:r>
      <w:r w:rsidR="008F68B0">
        <w:rPr>
          <w:b/>
          <w:i/>
          <w:noProof/>
          <w:sz w:val="28"/>
        </w:rPr>
        <w:tab/>
      </w:r>
      <w:r w:rsidR="00D2644F">
        <w:rPr>
          <w:b/>
          <w:noProof/>
          <w:sz w:val="24"/>
        </w:rPr>
        <w:t>CP-19327</w:t>
      </w:r>
      <w:r w:rsidR="00697B6D">
        <w:rPr>
          <w:b/>
          <w:noProof/>
          <w:sz w:val="24"/>
        </w:rPr>
        <w:t>6</w:t>
      </w:r>
    </w:p>
    <w:p w:rsidR="008F68B0" w:rsidRDefault="00D2644F" w:rsidP="008F68B0">
      <w:pPr>
        <w:pStyle w:val="CRCoverPage"/>
        <w:outlineLvl w:val="0"/>
        <w:rPr>
          <w:b/>
          <w:noProof/>
          <w:sz w:val="24"/>
        </w:rPr>
      </w:pPr>
      <w:r>
        <w:rPr>
          <w:b/>
          <w:noProof/>
          <w:sz w:val="24"/>
        </w:rPr>
        <w:t>Si</w:t>
      </w:r>
      <w:r w:rsidR="008E7F72">
        <w:rPr>
          <w:b/>
          <w:noProof/>
          <w:sz w:val="24"/>
        </w:rPr>
        <w:t>tges, SPAIN; 09</w:t>
      </w:r>
      <w:r w:rsidR="008E7F72">
        <w:rPr>
          <w:b/>
          <w:noProof/>
          <w:sz w:val="24"/>
          <w:vertAlign w:val="superscript"/>
        </w:rPr>
        <w:t>th</w:t>
      </w:r>
      <w:r w:rsidR="008E7F72">
        <w:rPr>
          <w:b/>
          <w:noProof/>
          <w:sz w:val="24"/>
        </w:rPr>
        <w:t xml:space="preserve"> – 10</w:t>
      </w:r>
      <w:r w:rsidR="008E7F72">
        <w:rPr>
          <w:b/>
          <w:noProof/>
          <w:sz w:val="24"/>
          <w:vertAlign w:val="superscript"/>
        </w:rPr>
        <w:t>th</w:t>
      </w:r>
      <w:r w:rsidR="008E7F72">
        <w:rPr>
          <w:b/>
          <w:noProof/>
          <w:sz w:val="24"/>
        </w:rPr>
        <w:t xml:space="preserve"> December 2019</w:t>
      </w:r>
      <w:r>
        <w:rPr>
          <w:b/>
          <w:noProof/>
          <w:sz w:val="24"/>
        </w:rPr>
        <w:t xml:space="preserve">               </w:t>
      </w:r>
      <w:r w:rsidR="00C5368C" w:rsidRPr="00C5368C">
        <w:rPr>
          <w:b/>
          <w:i/>
          <w:noProof/>
          <w:sz w:val="18"/>
          <w:szCs w:val="18"/>
        </w:rPr>
        <w:t xml:space="preserve">Revision of </w:t>
      </w:r>
      <w:r w:rsidR="008E7F72" w:rsidRPr="00C5368C">
        <w:rPr>
          <w:b/>
          <w:i/>
          <w:noProof/>
          <w:sz w:val="18"/>
          <w:szCs w:val="18"/>
        </w:rPr>
        <w:t>C4-195</w:t>
      </w:r>
      <w:r w:rsidR="008E7F72">
        <w:rPr>
          <w:b/>
          <w:i/>
          <w:noProof/>
          <w:sz w:val="18"/>
          <w:szCs w:val="18"/>
        </w:rPr>
        <w:t xml:space="preserve">347, </w:t>
      </w:r>
      <w:r w:rsidR="00C5368C" w:rsidRPr="00C5368C">
        <w:rPr>
          <w:b/>
          <w:i/>
          <w:noProof/>
          <w:sz w:val="18"/>
          <w:szCs w:val="18"/>
        </w:rPr>
        <w:t>C4-195192</w:t>
      </w:r>
      <w:r>
        <w:rPr>
          <w:b/>
          <w:i/>
          <w:noProof/>
          <w:sz w:val="18"/>
          <w:szCs w:val="18"/>
        </w:rPr>
        <w:t xml:space="preserve">, </w:t>
      </w:r>
      <w:r w:rsidRPr="00D2644F">
        <w:rPr>
          <w:b/>
          <w:i/>
          <w:noProof/>
          <w:sz w:val="18"/>
          <w:szCs w:val="18"/>
        </w:rPr>
        <w:t>CP-193262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D7D6E" w:rsidP="00DD7D6E">
            <w:pPr>
              <w:pStyle w:val="CRCoverPage"/>
              <w:spacing w:after="0"/>
              <w:jc w:val="center"/>
              <w:rPr>
                <w:b/>
                <w:noProof/>
                <w:sz w:val="28"/>
              </w:rPr>
            </w:pPr>
            <w:r>
              <w:rPr>
                <w:b/>
                <w:noProof/>
                <w:sz w:val="28"/>
              </w:rPr>
              <w:t>29.518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D560A" w:rsidP="00FD560A">
            <w:pPr>
              <w:pStyle w:val="CRCoverPage"/>
              <w:spacing w:after="0"/>
              <w:jc w:val="center"/>
              <w:rPr>
                <w:noProof/>
              </w:rPr>
            </w:pPr>
            <w:r>
              <w:rPr>
                <w:b/>
                <w:noProof/>
                <w:sz w:val="28"/>
              </w:rPr>
              <w:t>0268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2644F" w:rsidP="00E13F3D">
            <w:pPr>
              <w:pStyle w:val="CRCoverPage"/>
              <w:spacing w:after="0"/>
              <w:jc w:val="center"/>
              <w:rPr>
                <w:b/>
                <w:noProof/>
              </w:rPr>
            </w:pPr>
            <w:r>
              <w:rPr>
                <w:b/>
                <w:noProof/>
                <w:sz w:val="28"/>
              </w:rPr>
              <w:t>3</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D7D6E" w:rsidP="00584E6B">
            <w:pPr>
              <w:pStyle w:val="CRCoverPage"/>
              <w:spacing w:after="0"/>
              <w:jc w:val="center"/>
              <w:rPr>
                <w:noProof/>
                <w:sz w:val="28"/>
              </w:rPr>
            </w:pPr>
            <w:r>
              <w:rPr>
                <w:b/>
                <w:noProof/>
                <w:sz w:val="28"/>
              </w:rPr>
              <w:t>1</w:t>
            </w:r>
            <w:r w:rsidR="00584E6B">
              <w:rPr>
                <w:b/>
                <w:noProof/>
                <w:sz w:val="28"/>
              </w:rPr>
              <w:t>6</w:t>
            </w:r>
            <w:r>
              <w:rPr>
                <w:b/>
                <w:noProof/>
                <w:sz w:val="28"/>
              </w:rPr>
              <w:t>.</w:t>
            </w:r>
            <w:r w:rsidR="00584E6B">
              <w:rPr>
                <w:b/>
                <w:noProof/>
                <w:sz w:val="28"/>
              </w:rPr>
              <w:t>1</w:t>
            </w:r>
            <w:r w:rsidR="00163F9F">
              <w:rPr>
                <w:b/>
                <w:noProof/>
                <w:sz w:val="28"/>
              </w:rPr>
              <w:t>.</w:t>
            </w:r>
            <w:r w:rsidR="00F20EF2">
              <w:rPr>
                <w:b/>
                <w:noProof/>
                <w:sz w:val="28"/>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63F9F">
            <w:pPr>
              <w:pStyle w:val="CRCoverPage"/>
              <w:spacing w:after="0"/>
              <w:ind w:left="100"/>
              <w:rPr>
                <w:noProof/>
              </w:rPr>
            </w:pPr>
            <w:r>
              <w:t xml:space="preserve">Definition of </w:t>
            </w:r>
            <w:r>
              <w:rPr>
                <w:lang w:eastAsia="zh-CN"/>
              </w:rPr>
              <w:t>hpcfId</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63F9F">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D2644F" w:rsidP="00547111">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63F9F">
            <w:pPr>
              <w:pStyle w:val="CRCoverPage"/>
              <w:spacing w:after="0"/>
              <w:ind w:left="100"/>
              <w:rPr>
                <w:noProof/>
              </w:rPr>
            </w:pPr>
            <w:r>
              <w:rPr>
                <w:rFonts w:eastAsia="Batang" w:cs="Arial"/>
                <w:bCs/>
                <w:color w:val="000000"/>
                <w:lang w:eastAsia="ko-KR"/>
              </w:rPr>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63F9F" w:rsidP="00DE3C0C">
            <w:pPr>
              <w:pStyle w:val="CRCoverPage"/>
              <w:spacing w:after="0"/>
              <w:ind w:left="100"/>
              <w:rPr>
                <w:noProof/>
              </w:rPr>
            </w:pPr>
            <w:r>
              <w:rPr>
                <w:noProof/>
              </w:rPr>
              <w:t>2019-1</w:t>
            </w:r>
            <w:r w:rsidR="00DE3C0C">
              <w:rPr>
                <w:noProof/>
              </w:rPr>
              <w:t>2</w:t>
            </w:r>
            <w:r>
              <w:rPr>
                <w:noProof/>
              </w:rPr>
              <w:t>-</w:t>
            </w:r>
            <w:r w:rsidR="005E0D43">
              <w:rPr>
                <w:noProof/>
              </w:rPr>
              <w:t>0</w:t>
            </w:r>
            <w:r w:rsidR="00DE3C0C">
              <w:rPr>
                <w:noProof/>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84E6B"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63F9F" w:rsidP="00584E6B">
            <w:pPr>
              <w:pStyle w:val="CRCoverPage"/>
              <w:spacing w:after="0"/>
              <w:ind w:left="100"/>
              <w:rPr>
                <w:noProof/>
              </w:rPr>
            </w:pPr>
            <w:r>
              <w:rPr>
                <w:noProof/>
              </w:rPr>
              <w:t>Rel-1</w:t>
            </w:r>
            <w:r w:rsidR="00584E6B">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163F9F">
            <w:pPr>
              <w:pStyle w:val="CRCoverPage"/>
              <w:spacing w:after="0"/>
              <w:ind w:left="100"/>
              <w:rPr>
                <w:noProof/>
                <w:lang w:eastAsia="zh-CN"/>
              </w:rPr>
            </w:pPr>
            <w:r>
              <w:rPr>
                <w:rFonts w:hint="eastAsia"/>
                <w:noProof/>
                <w:lang w:eastAsia="zh-CN"/>
              </w:rPr>
              <w:t>A</w:t>
            </w:r>
            <w:r>
              <w:rPr>
                <w:noProof/>
                <w:lang w:eastAsia="zh-CN"/>
              </w:rPr>
              <w:t>ccording to the definition in TS 23.503, the H-PCF only provides the SM-related policy and the UE policy data, AM related policy data is provided by the V-PCF:</w:t>
            </w:r>
          </w:p>
          <w:p w:rsidR="00163F9F" w:rsidRDefault="00163F9F" w:rsidP="00163F9F">
            <w:pPr>
              <w:pStyle w:val="CRCoverPage"/>
              <w:spacing w:after="0"/>
              <w:ind w:left="100"/>
              <w:rPr>
                <w:noProof/>
                <w:lang w:eastAsia="zh-CN"/>
              </w:rPr>
            </w:pPr>
            <w:bookmarkStart w:id="2" w:name="_Toc4423481"/>
          </w:p>
          <w:p w:rsidR="00163F9F" w:rsidRPr="00F70B61" w:rsidRDefault="00163F9F" w:rsidP="00163F9F">
            <w:pPr>
              <w:pStyle w:val="CRCoverPage"/>
              <w:spacing w:after="0"/>
              <w:ind w:left="100"/>
              <w:rPr>
                <w:noProof/>
                <w:lang w:eastAsia="zh-CN"/>
              </w:rPr>
            </w:pPr>
            <w:r w:rsidRPr="00F70B61">
              <w:rPr>
                <w:noProof/>
                <w:lang w:eastAsia="zh-CN"/>
              </w:rPr>
              <w:t>6.2.1.5</w:t>
            </w:r>
            <w:r w:rsidRPr="00F70B61">
              <w:rPr>
                <w:noProof/>
                <w:lang w:eastAsia="zh-CN"/>
              </w:rPr>
              <w:tab/>
              <w:t>H-PCF</w:t>
            </w:r>
            <w:bookmarkEnd w:id="2"/>
          </w:p>
          <w:p w:rsidR="00163F9F" w:rsidRPr="00163F9F" w:rsidRDefault="00163F9F">
            <w:pPr>
              <w:pStyle w:val="CRCoverPage"/>
              <w:spacing w:after="0"/>
              <w:ind w:left="100"/>
              <w:rPr>
                <w:noProof/>
                <w:lang w:eastAsia="zh-CN"/>
              </w:rPr>
            </w:pPr>
          </w:p>
          <w:p w:rsidR="00163F9F" w:rsidRPr="00F70B61" w:rsidRDefault="00163F9F" w:rsidP="00163F9F">
            <w:pPr>
              <w:pStyle w:val="CRCoverPage"/>
              <w:spacing w:after="0"/>
              <w:ind w:left="100"/>
              <w:rPr>
                <w:noProof/>
                <w:lang w:eastAsia="zh-CN"/>
              </w:rPr>
            </w:pPr>
            <w:r w:rsidRPr="00F70B61">
              <w:rPr>
                <w:noProof/>
                <w:lang w:eastAsia="zh-CN"/>
              </w:rPr>
              <w:t>The H-PCF is a functional element that encompasses policy control decision functionalities in the HPLMN.</w:t>
            </w:r>
          </w:p>
          <w:p w:rsidR="00163F9F" w:rsidRPr="00F70B61" w:rsidRDefault="00163F9F" w:rsidP="00163F9F">
            <w:pPr>
              <w:pStyle w:val="CRCoverPage"/>
              <w:spacing w:after="0"/>
              <w:ind w:left="100"/>
              <w:rPr>
                <w:noProof/>
                <w:lang w:eastAsia="zh-CN"/>
              </w:rPr>
            </w:pPr>
            <w:r w:rsidRPr="00F70B61">
              <w:rPr>
                <w:noProof/>
                <w:lang w:eastAsia="zh-CN"/>
              </w:rPr>
              <w:t xml:space="preserve">For </w:t>
            </w:r>
            <w:r w:rsidRPr="00163F9F">
              <w:rPr>
                <w:noProof/>
                <w:highlight w:val="yellow"/>
                <w:lang w:eastAsia="zh-CN"/>
              </w:rPr>
              <w:t>SM-related policy control</w:t>
            </w:r>
            <w:r w:rsidRPr="00F70B61">
              <w:rPr>
                <w:noProof/>
                <w:lang w:eastAsia="zh-CN"/>
              </w:rPr>
              <w:t>, the H-PCF only includes functionality for home routed and provide the same functionality as PCF in non-roaming case.</w:t>
            </w:r>
          </w:p>
          <w:p w:rsidR="00163F9F" w:rsidRDefault="00163F9F" w:rsidP="00163F9F">
            <w:pPr>
              <w:pStyle w:val="CRCoverPage"/>
              <w:spacing w:after="0"/>
              <w:ind w:left="100"/>
              <w:rPr>
                <w:noProof/>
                <w:lang w:eastAsia="zh-CN"/>
              </w:rPr>
            </w:pPr>
            <w:r w:rsidRPr="00F70B61">
              <w:rPr>
                <w:noProof/>
                <w:lang w:eastAsia="zh-CN"/>
              </w:rPr>
              <w:t xml:space="preserve">For </w:t>
            </w:r>
            <w:r w:rsidRPr="00163F9F">
              <w:rPr>
                <w:noProof/>
                <w:highlight w:val="yellow"/>
                <w:lang w:eastAsia="zh-CN"/>
              </w:rPr>
              <w:t>UE policy control</w:t>
            </w:r>
            <w:r w:rsidRPr="00F70B61">
              <w:rPr>
                <w:noProof/>
                <w:lang w:eastAsia="zh-CN"/>
              </w:rPr>
              <w:t>, H-PCF will generate its own UE policy based on subscription data and transfer the UE policy to V-PCF.</w:t>
            </w:r>
          </w:p>
          <w:p w:rsidR="00163F9F" w:rsidRDefault="00163F9F" w:rsidP="00163F9F">
            <w:pPr>
              <w:pStyle w:val="CRCoverPage"/>
              <w:spacing w:after="0"/>
              <w:ind w:left="100"/>
              <w:rPr>
                <w:noProof/>
                <w:lang w:eastAsia="zh-CN"/>
              </w:rPr>
            </w:pPr>
          </w:p>
          <w:p w:rsidR="00163F9F" w:rsidRDefault="00163F9F" w:rsidP="00163F9F">
            <w:pPr>
              <w:pStyle w:val="CRCoverPage"/>
              <w:spacing w:after="0"/>
              <w:ind w:left="100"/>
              <w:rPr>
                <w:noProof/>
                <w:lang w:eastAsia="zh-CN"/>
              </w:rPr>
            </w:pPr>
            <w:r>
              <w:rPr>
                <w:noProof/>
                <w:lang w:eastAsia="zh-CN"/>
              </w:rPr>
              <w:t>Current definition of the hpcfId indicates the H-PCF will also provide the AM policy data, which is incorrect.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D75068">
            <w:pPr>
              <w:pStyle w:val="CRCoverPage"/>
              <w:spacing w:after="0"/>
              <w:ind w:left="100"/>
              <w:rPr>
                <w:noProof/>
                <w:lang w:eastAsia="zh-CN"/>
              </w:rPr>
            </w:pPr>
            <w:r>
              <w:rPr>
                <w:rFonts w:hint="eastAsia"/>
                <w:noProof/>
                <w:lang w:eastAsia="zh-CN"/>
              </w:rPr>
              <w:t>C</w:t>
            </w:r>
            <w:r>
              <w:rPr>
                <w:noProof/>
                <w:lang w:eastAsia="zh-CN"/>
              </w:rPr>
              <w:t>oorrect the hpcfId definition, only UE policy data is provided by the H-PCF to the AMF.</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75068">
            <w:pPr>
              <w:pStyle w:val="CRCoverPage"/>
              <w:spacing w:after="0"/>
              <w:ind w:left="100"/>
              <w:rPr>
                <w:noProof/>
                <w:lang w:eastAsia="zh-CN"/>
              </w:rPr>
            </w:pPr>
            <w:r>
              <w:rPr>
                <w:rFonts w:hint="eastAsia"/>
                <w:noProof/>
                <w:lang w:eastAsia="zh-CN"/>
              </w:rPr>
              <w:t>I</w:t>
            </w:r>
            <w:r>
              <w:rPr>
                <w:noProof/>
                <w:lang w:eastAsia="zh-CN"/>
              </w:rPr>
              <w:t>ncorrect definition of the hpcfId will cause misunderstanding on the procedure to obtain the AM policy data.</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A6EE4">
            <w:pPr>
              <w:pStyle w:val="CRCoverPage"/>
              <w:spacing w:after="0"/>
              <w:ind w:left="100"/>
              <w:rPr>
                <w:noProof/>
                <w:lang w:eastAsia="zh-CN"/>
              </w:rPr>
            </w:pPr>
            <w:r>
              <w:rPr>
                <w:rFonts w:hint="eastAsia"/>
                <w:noProof/>
                <w:lang w:eastAsia="zh-CN"/>
              </w:rPr>
              <w:t>6</w:t>
            </w:r>
            <w:r>
              <w:rPr>
                <w:noProof/>
                <w:lang w:eastAsia="zh-CN"/>
              </w:rPr>
              <w:t>.1.6.2.25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4A6EE4">
            <w:pPr>
              <w:pStyle w:val="CRCoverPage"/>
              <w:spacing w:after="0"/>
              <w:ind w:left="100"/>
              <w:rPr>
                <w:noProof/>
              </w:rPr>
            </w:pPr>
            <w:r>
              <w:rPr>
                <w:noProof/>
              </w:rPr>
              <w:t>This CR does not change the open API.</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568DA" w:rsidRDefault="00F568DA" w:rsidP="00F568DA">
            <w:pPr>
              <w:pStyle w:val="CRCoverPage"/>
              <w:spacing w:after="0"/>
              <w:ind w:left="100"/>
              <w:rPr>
                <w:noProof/>
                <w:lang w:eastAsia="zh-CN"/>
              </w:rPr>
            </w:pPr>
            <w:r>
              <w:rPr>
                <w:rFonts w:hint="eastAsia"/>
                <w:noProof/>
                <w:lang w:eastAsia="zh-CN"/>
              </w:rPr>
              <w:t>R</w:t>
            </w:r>
            <w:r>
              <w:rPr>
                <w:noProof/>
                <w:lang w:eastAsia="zh-CN"/>
              </w:rPr>
              <w:t>ev1:</w:t>
            </w:r>
          </w:p>
          <w:p w:rsidR="008863B9" w:rsidRDefault="00F568DA" w:rsidP="00F568DA">
            <w:pPr>
              <w:pStyle w:val="CRCoverPage"/>
              <w:spacing w:after="0"/>
              <w:ind w:left="100"/>
              <w:rPr>
                <w:noProof/>
                <w:lang w:eastAsia="zh-CN"/>
              </w:rPr>
            </w:pPr>
            <w:r>
              <w:rPr>
                <w:rFonts w:hint="eastAsia"/>
                <w:noProof/>
                <w:lang w:eastAsia="zh-CN"/>
              </w:rPr>
              <w:t>C</w:t>
            </w:r>
            <w:r>
              <w:rPr>
                <w:noProof/>
                <w:lang w:eastAsia="zh-CN"/>
              </w:rPr>
              <w:t>orrect the references in the Table, as the TS is missed.</w:t>
            </w:r>
          </w:p>
          <w:p w:rsidR="00153506" w:rsidRDefault="00153506" w:rsidP="00F568DA">
            <w:pPr>
              <w:pStyle w:val="CRCoverPage"/>
              <w:spacing w:after="0"/>
              <w:ind w:left="100"/>
              <w:rPr>
                <w:noProof/>
                <w:lang w:eastAsia="zh-CN"/>
              </w:rPr>
            </w:pPr>
          </w:p>
          <w:p w:rsidR="00153506" w:rsidRDefault="00153506" w:rsidP="00153506">
            <w:pPr>
              <w:pStyle w:val="CRCoverPage"/>
              <w:spacing w:after="0"/>
              <w:ind w:left="100"/>
              <w:rPr>
                <w:noProof/>
                <w:lang w:eastAsia="zh-CN"/>
              </w:rPr>
            </w:pPr>
            <w:r>
              <w:rPr>
                <w:noProof/>
                <w:lang w:eastAsia="zh-CN"/>
              </w:rPr>
              <w:t>Rev2:</w:t>
            </w:r>
          </w:p>
          <w:p w:rsidR="00153506" w:rsidRDefault="00153506" w:rsidP="00153506">
            <w:pPr>
              <w:pStyle w:val="CRCoverPage"/>
              <w:spacing w:after="0"/>
              <w:ind w:left="100"/>
              <w:rPr>
                <w:lang w:eastAsia="zh-CN"/>
              </w:rPr>
            </w:pPr>
            <w:r>
              <w:rPr>
                <w:noProof/>
                <w:lang w:eastAsia="zh-CN"/>
              </w:rPr>
              <w:t xml:space="preserve">Revert the change on </w:t>
            </w:r>
            <w:r>
              <w:rPr>
                <w:lang w:eastAsia="zh-CN"/>
              </w:rPr>
              <w:t>smsSupport.</w:t>
            </w:r>
          </w:p>
          <w:p w:rsidR="00524F02" w:rsidRDefault="00524F02" w:rsidP="00153506">
            <w:pPr>
              <w:pStyle w:val="CRCoverPage"/>
              <w:spacing w:after="0"/>
              <w:ind w:left="100"/>
              <w:rPr>
                <w:lang w:eastAsia="zh-CN"/>
              </w:rPr>
            </w:pPr>
            <w:r>
              <w:rPr>
                <w:lang w:eastAsia="zh-CN"/>
              </w:rPr>
              <w:t>Rev</w:t>
            </w:r>
            <w:r w:rsidR="00051D8E">
              <w:rPr>
                <w:lang w:eastAsia="zh-CN"/>
              </w:rPr>
              <w:t>3:</w:t>
            </w:r>
          </w:p>
          <w:p w:rsidR="00524F02" w:rsidRPr="00F568DA" w:rsidRDefault="00524F02" w:rsidP="00153506">
            <w:pPr>
              <w:pStyle w:val="CRCoverPage"/>
              <w:spacing w:after="0"/>
              <w:ind w:left="100"/>
              <w:rPr>
                <w:noProof/>
              </w:rPr>
            </w:pPr>
            <w:r>
              <w:rPr>
                <w:lang w:eastAsia="zh-CN"/>
              </w:rPr>
              <w:t>Correct cover</w:t>
            </w:r>
            <w:r w:rsidR="00D61945">
              <w:rPr>
                <w:lang w:eastAsia="zh-CN"/>
              </w:rPr>
              <w:t xml:space="preserve"> </w:t>
            </w:r>
            <w:bookmarkStart w:id="3" w:name="_GoBack"/>
            <w:bookmarkEnd w:id="3"/>
            <w:r>
              <w:rPr>
                <w:lang w:eastAsia="zh-CN"/>
              </w:rPr>
              <w:t>page.</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D75068" w:rsidRPr="009854A4" w:rsidRDefault="00D75068" w:rsidP="00D7506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Begin of Change</w:t>
      </w:r>
      <w:r w:rsidRPr="009854A4">
        <w:rPr>
          <w:rFonts w:ascii="Arial" w:hAnsi="Arial" w:cs="Arial"/>
          <w:noProof/>
          <w:color w:val="0000FF"/>
          <w:sz w:val="36"/>
          <w:szCs w:val="28"/>
          <w:lang w:val="en-US"/>
        </w:rPr>
        <w:t xml:space="preserve"> * * * *</w:t>
      </w:r>
    </w:p>
    <w:p w:rsidR="00794021" w:rsidRDefault="00794021" w:rsidP="00D75068"/>
    <w:p w:rsidR="00794021" w:rsidRPr="003B2883" w:rsidRDefault="00794021" w:rsidP="00794021">
      <w:pPr>
        <w:pStyle w:val="Heading5"/>
        <w:rPr>
          <w:lang w:eastAsia="zh-CN"/>
        </w:rPr>
      </w:pPr>
      <w:r w:rsidRPr="003B2883">
        <w:t>6.1.6.2.25</w:t>
      </w:r>
      <w:r w:rsidRPr="003B2883">
        <w:tab/>
        <w:t xml:space="preserve">Type: </w:t>
      </w:r>
      <w:r w:rsidRPr="003B2883">
        <w:rPr>
          <w:lang w:eastAsia="zh-CN"/>
        </w:rPr>
        <w:t>UeContext</w:t>
      </w:r>
    </w:p>
    <w:p w:rsidR="00794021" w:rsidRPr="003B2883" w:rsidRDefault="00794021" w:rsidP="00794021">
      <w:pPr>
        <w:pStyle w:val="TH"/>
      </w:pPr>
      <w:r w:rsidRPr="003B2883">
        <w:rPr>
          <w:noProof/>
        </w:rPr>
        <w:t>Table </w:t>
      </w:r>
      <w:r w:rsidRPr="003B2883">
        <w:t xml:space="preserve">6.1.6.2.25-1: </w:t>
      </w:r>
      <w:r w:rsidRPr="003B2883">
        <w:rPr>
          <w:noProof/>
        </w:rPr>
        <w:t xml:space="preserve">Definition of type </w:t>
      </w:r>
      <w:r w:rsidRPr="003B2883">
        <w:rPr>
          <w:noProof/>
          <w:lang w:eastAsia="zh-CN"/>
        </w:rPr>
        <w:t>UeContext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136"/>
        <w:gridCol w:w="2436"/>
        <w:gridCol w:w="420"/>
        <w:gridCol w:w="1098"/>
        <w:gridCol w:w="3065"/>
      </w:tblGrid>
      <w:tr w:rsidR="00794021" w:rsidRPr="003B2883" w:rsidTr="00EF23B8">
        <w:trPr>
          <w:jc w:val="center"/>
        </w:trPr>
        <w:tc>
          <w:tcPr>
            <w:tcW w:w="4136" w:type="dxa"/>
            <w:tcBorders>
              <w:top w:val="single" w:sz="4" w:space="0" w:color="auto"/>
              <w:left w:val="single" w:sz="4" w:space="0" w:color="auto"/>
              <w:bottom w:val="single" w:sz="4" w:space="0" w:color="auto"/>
              <w:right w:val="single" w:sz="4" w:space="0" w:color="auto"/>
            </w:tcBorders>
            <w:shd w:val="clear" w:color="auto" w:fill="C0C0C0"/>
            <w:hideMark/>
          </w:tcPr>
          <w:p w:rsidR="00794021" w:rsidRPr="003B2883" w:rsidRDefault="00794021" w:rsidP="00EF23B8">
            <w:pPr>
              <w:pStyle w:val="TAH"/>
            </w:pPr>
            <w:r w:rsidRPr="003B2883">
              <w:t>Attribute name</w:t>
            </w:r>
          </w:p>
        </w:tc>
        <w:tc>
          <w:tcPr>
            <w:tcW w:w="2436" w:type="dxa"/>
            <w:tcBorders>
              <w:top w:val="single" w:sz="4" w:space="0" w:color="auto"/>
              <w:left w:val="single" w:sz="4" w:space="0" w:color="auto"/>
              <w:bottom w:val="single" w:sz="4" w:space="0" w:color="auto"/>
              <w:right w:val="single" w:sz="4" w:space="0" w:color="auto"/>
            </w:tcBorders>
            <w:shd w:val="clear" w:color="auto" w:fill="C0C0C0"/>
            <w:hideMark/>
          </w:tcPr>
          <w:p w:rsidR="00794021" w:rsidRPr="003B2883" w:rsidRDefault="00794021" w:rsidP="00EF23B8">
            <w:pPr>
              <w:pStyle w:val="TAH"/>
            </w:pPr>
            <w:r w:rsidRPr="003B2883">
              <w:t>Data type</w:t>
            </w:r>
          </w:p>
        </w:tc>
        <w:tc>
          <w:tcPr>
            <w:tcW w:w="420" w:type="dxa"/>
            <w:tcBorders>
              <w:top w:val="single" w:sz="4" w:space="0" w:color="auto"/>
              <w:left w:val="single" w:sz="4" w:space="0" w:color="auto"/>
              <w:bottom w:val="single" w:sz="4" w:space="0" w:color="auto"/>
              <w:right w:val="single" w:sz="4" w:space="0" w:color="auto"/>
            </w:tcBorders>
            <w:shd w:val="clear" w:color="auto" w:fill="C0C0C0"/>
            <w:hideMark/>
          </w:tcPr>
          <w:p w:rsidR="00794021" w:rsidRPr="003B2883" w:rsidRDefault="00794021" w:rsidP="00EF23B8">
            <w:pPr>
              <w:pStyle w:val="TAH"/>
            </w:pPr>
            <w:r w:rsidRPr="003B2883">
              <w:t>P</w:t>
            </w:r>
          </w:p>
        </w:tc>
        <w:tc>
          <w:tcPr>
            <w:tcW w:w="1098" w:type="dxa"/>
            <w:tcBorders>
              <w:top w:val="single" w:sz="4" w:space="0" w:color="auto"/>
              <w:left w:val="single" w:sz="4" w:space="0" w:color="auto"/>
              <w:bottom w:val="single" w:sz="4" w:space="0" w:color="auto"/>
              <w:right w:val="single" w:sz="4" w:space="0" w:color="auto"/>
            </w:tcBorders>
            <w:shd w:val="clear" w:color="auto" w:fill="C0C0C0"/>
            <w:hideMark/>
          </w:tcPr>
          <w:p w:rsidR="00794021" w:rsidRPr="003B2883" w:rsidRDefault="00794021" w:rsidP="00EF23B8">
            <w:pPr>
              <w:pStyle w:val="TAH"/>
              <w:jc w:val="left"/>
            </w:pPr>
            <w:r w:rsidRPr="003B2883">
              <w:t>Cardinality</w:t>
            </w:r>
          </w:p>
        </w:tc>
        <w:tc>
          <w:tcPr>
            <w:tcW w:w="3065" w:type="dxa"/>
            <w:tcBorders>
              <w:top w:val="single" w:sz="4" w:space="0" w:color="auto"/>
              <w:left w:val="single" w:sz="4" w:space="0" w:color="auto"/>
              <w:bottom w:val="single" w:sz="4" w:space="0" w:color="auto"/>
              <w:right w:val="single" w:sz="4" w:space="0" w:color="auto"/>
            </w:tcBorders>
            <w:shd w:val="clear" w:color="auto" w:fill="C0C0C0"/>
            <w:hideMark/>
          </w:tcPr>
          <w:p w:rsidR="00794021" w:rsidRPr="003B2883" w:rsidRDefault="00794021" w:rsidP="00EF23B8">
            <w:pPr>
              <w:pStyle w:val="TAH"/>
              <w:rPr>
                <w:rFonts w:cs="Arial"/>
                <w:szCs w:val="18"/>
              </w:rPr>
            </w:pPr>
            <w:r w:rsidRPr="003B2883">
              <w:rPr>
                <w:rFonts w:cs="Arial"/>
                <w:szCs w:val="18"/>
              </w:rPr>
              <w:t>Description</w:t>
            </w:r>
          </w:p>
        </w:tc>
      </w:tr>
      <w:tr w:rsidR="00794021" w:rsidRPr="003B2883" w:rsidTr="00EF23B8">
        <w:trPr>
          <w:jc w:val="center"/>
        </w:trPr>
        <w:tc>
          <w:tcPr>
            <w:tcW w:w="4136"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lang w:eastAsia="zh-CN"/>
              </w:rPr>
            </w:pPr>
            <w:r w:rsidRPr="003B2883">
              <w:rPr>
                <w:lang w:eastAsia="zh-CN"/>
              </w:rPr>
              <w:t>supi</w:t>
            </w:r>
          </w:p>
        </w:tc>
        <w:tc>
          <w:tcPr>
            <w:tcW w:w="2436"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lang w:eastAsia="zh-CN"/>
              </w:rPr>
            </w:pPr>
            <w:r w:rsidRPr="003B2883">
              <w:rPr>
                <w:lang w:eastAsia="zh-CN"/>
              </w:rPr>
              <w:t>Supi</w:t>
            </w:r>
          </w:p>
        </w:tc>
        <w:tc>
          <w:tcPr>
            <w:tcW w:w="420"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C"/>
              <w:rPr>
                <w:lang w:eastAsia="zh-CN"/>
              </w:rPr>
            </w:pPr>
            <w:r w:rsidRPr="003B2883">
              <w:rPr>
                <w:lang w:eastAsia="zh-CN"/>
              </w:rPr>
              <w:t>C</w:t>
            </w:r>
          </w:p>
        </w:tc>
        <w:tc>
          <w:tcPr>
            <w:tcW w:w="1098"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lang w:eastAsia="zh-CN"/>
              </w:rPr>
            </w:pPr>
            <w:r w:rsidRPr="003B2883">
              <w:rPr>
                <w:lang w:eastAsia="zh-CN"/>
              </w:rPr>
              <w:t>0..1</w:t>
            </w:r>
          </w:p>
        </w:tc>
        <w:tc>
          <w:tcPr>
            <w:tcW w:w="3065"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rFonts w:cs="Arial"/>
                <w:szCs w:val="18"/>
                <w:lang w:eastAsia="zh-CN"/>
              </w:rPr>
            </w:pPr>
            <w:r w:rsidRPr="003B2883">
              <w:rPr>
                <w:rFonts w:cs="Arial"/>
                <w:szCs w:val="18"/>
                <w:lang w:eastAsia="zh-CN"/>
              </w:rPr>
              <w:t>This IE shall be present if available. When present, this IE contains SUPI of the UE.</w:t>
            </w:r>
          </w:p>
        </w:tc>
      </w:tr>
      <w:tr w:rsidR="00794021" w:rsidRPr="003B2883" w:rsidTr="00EF23B8">
        <w:trPr>
          <w:jc w:val="center"/>
        </w:trPr>
        <w:tc>
          <w:tcPr>
            <w:tcW w:w="4136"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lang w:eastAsia="zh-CN"/>
              </w:rPr>
            </w:pPr>
            <w:r w:rsidRPr="003B2883">
              <w:rPr>
                <w:lang w:eastAsia="zh-CN"/>
              </w:rPr>
              <w:t>supiUnauthInd</w:t>
            </w:r>
          </w:p>
        </w:tc>
        <w:tc>
          <w:tcPr>
            <w:tcW w:w="2436"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lang w:eastAsia="zh-CN"/>
              </w:rPr>
            </w:pPr>
            <w:r w:rsidRPr="003B2883">
              <w:rPr>
                <w:lang w:eastAsia="zh-CN"/>
              </w:rPr>
              <w:t>boolean</w:t>
            </w:r>
          </w:p>
        </w:tc>
        <w:tc>
          <w:tcPr>
            <w:tcW w:w="420"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C"/>
              <w:rPr>
                <w:lang w:eastAsia="zh-CN"/>
              </w:rPr>
            </w:pPr>
            <w:r w:rsidRPr="003B2883">
              <w:rPr>
                <w:lang w:eastAsia="zh-CN"/>
              </w:rPr>
              <w:t>C</w:t>
            </w:r>
          </w:p>
        </w:tc>
        <w:tc>
          <w:tcPr>
            <w:tcW w:w="1098"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lang w:eastAsia="zh-CN"/>
              </w:rPr>
            </w:pPr>
            <w:r w:rsidRPr="003B2883">
              <w:rPr>
                <w:lang w:eastAsia="zh-CN"/>
              </w:rPr>
              <w:t>0..1</w:t>
            </w:r>
          </w:p>
        </w:tc>
        <w:tc>
          <w:tcPr>
            <w:tcW w:w="3065"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rFonts w:cs="Arial"/>
                <w:szCs w:val="18"/>
                <w:lang w:eastAsia="zh-CN"/>
              </w:rPr>
            </w:pPr>
            <w:r w:rsidRPr="003B2883">
              <w:t>This IE shall be present if SUPI is present. When present, it shall indicate whether the SUPI is unauthenticated.</w:t>
            </w:r>
          </w:p>
        </w:tc>
      </w:tr>
      <w:tr w:rsidR="00794021" w:rsidRPr="003B2883" w:rsidTr="00EF23B8">
        <w:trPr>
          <w:jc w:val="center"/>
        </w:trPr>
        <w:tc>
          <w:tcPr>
            <w:tcW w:w="4136"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lang w:eastAsia="zh-CN"/>
              </w:rPr>
            </w:pPr>
            <w:r w:rsidRPr="003B2883">
              <w:rPr>
                <w:lang w:eastAsia="zh-CN"/>
              </w:rPr>
              <w:t>gpsiList</w:t>
            </w:r>
          </w:p>
        </w:tc>
        <w:tc>
          <w:tcPr>
            <w:tcW w:w="2436"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lang w:eastAsia="zh-CN"/>
              </w:rPr>
            </w:pPr>
            <w:r w:rsidRPr="003B2883">
              <w:rPr>
                <w:lang w:eastAsia="zh-CN"/>
              </w:rPr>
              <w:t>array(Gpsi)</w:t>
            </w:r>
          </w:p>
        </w:tc>
        <w:tc>
          <w:tcPr>
            <w:tcW w:w="420"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C"/>
              <w:rPr>
                <w:lang w:eastAsia="zh-CN"/>
              </w:rPr>
            </w:pPr>
            <w:r w:rsidRPr="003B2883">
              <w:rPr>
                <w:lang w:eastAsia="zh-CN"/>
              </w:rPr>
              <w:t>C</w:t>
            </w:r>
          </w:p>
        </w:tc>
        <w:tc>
          <w:tcPr>
            <w:tcW w:w="1098"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lang w:eastAsia="zh-CN"/>
              </w:rPr>
            </w:pPr>
            <w:r w:rsidRPr="003B2883">
              <w:rPr>
                <w:lang w:eastAsia="zh-CN"/>
              </w:rPr>
              <w:t>1..N</w:t>
            </w:r>
          </w:p>
        </w:tc>
        <w:tc>
          <w:tcPr>
            <w:tcW w:w="3065" w:type="dxa"/>
            <w:tcBorders>
              <w:top w:val="single" w:sz="4" w:space="0" w:color="auto"/>
              <w:left w:val="single" w:sz="4" w:space="0" w:color="auto"/>
              <w:bottom w:val="single" w:sz="4" w:space="0" w:color="auto"/>
              <w:right w:val="single" w:sz="4" w:space="0" w:color="auto"/>
            </w:tcBorders>
          </w:tcPr>
          <w:p w:rsidR="00794021" w:rsidRPr="003B2883" w:rsidRDefault="00794021" w:rsidP="00DD0F69">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xml:space="preserve">. When present, this IE shall contain the GPSI(s) </w:t>
            </w:r>
            <w:del w:id="4" w:author="Caixia" w:date="2019-11-07T11:32:00Z">
              <w:r w:rsidRPr="003B2883" w:rsidDel="00DD0F69">
                <w:rPr>
                  <w:rFonts w:cs="Arial"/>
                  <w:szCs w:val="18"/>
                  <w:lang w:eastAsia="zh-CN"/>
                </w:rPr>
                <w:delText xml:space="preserve"> </w:delText>
              </w:r>
            </w:del>
            <w:r w:rsidRPr="003B2883">
              <w:rPr>
                <w:rFonts w:cs="Arial"/>
                <w:szCs w:val="18"/>
                <w:lang w:eastAsia="zh-CN"/>
              </w:rPr>
              <w:t>of the UE.</w:t>
            </w:r>
          </w:p>
        </w:tc>
      </w:tr>
      <w:tr w:rsidR="00794021" w:rsidRPr="003B2883" w:rsidTr="00EF23B8">
        <w:trPr>
          <w:jc w:val="center"/>
        </w:trPr>
        <w:tc>
          <w:tcPr>
            <w:tcW w:w="4136"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lang w:eastAsia="zh-CN"/>
              </w:rPr>
            </w:pPr>
            <w:r w:rsidRPr="003B2883">
              <w:rPr>
                <w:lang w:eastAsia="zh-CN"/>
              </w:rPr>
              <w:t>pei</w:t>
            </w:r>
          </w:p>
        </w:tc>
        <w:tc>
          <w:tcPr>
            <w:tcW w:w="2436"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lang w:eastAsia="zh-CN"/>
              </w:rPr>
            </w:pPr>
            <w:r w:rsidRPr="003B2883">
              <w:rPr>
                <w:lang w:eastAsia="zh-CN"/>
              </w:rPr>
              <w:t>Pei</w:t>
            </w:r>
          </w:p>
        </w:tc>
        <w:tc>
          <w:tcPr>
            <w:tcW w:w="420"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C"/>
              <w:rPr>
                <w:lang w:eastAsia="zh-CN"/>
              </w:rPr>
            </w:pPr>
            <w:r w:rsidRPr="003B2883">
              <w:rPr>
                <w:lang w:eastAsia="zh-CN"/>
              </w:rPr>
              <w:t>C</w:t>
            </w:r>
          </w:p>
        </w:tc>
        <w:tc>
          <w:tcPr>
            <w:tcW w:w="1098"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lang w:eastAsia="zh-CN"/>
              </w:rPr>
            </w:pPr>
            <w:r w:rsidRPr="003B2883">
              <w:rPr>
                <w:lang w:eastAsia="zh-CN"/>
              </w:rPr>
              <w:t>0..1</w:t>
            </w:r>
          </w:p>
        </w:tc>
        <w:tc>
          <w:tcPr>
            <w:tcW w:w="3065"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Mobile Equipment Identity of the UE.</w:t>
            </w:r>
          </w:p>
        </w:tc>
      </w:tr>
      <w:tr w:rsidR="00794021" w:rsidRPr="003B2883" w:rsidTr="00EF23B8">
        <w:trPr>
          <w:jc w:val="center"/>
        </w:trPr>
        <w:tc>
          <w:tcPr>
            <w:tcW w:w="4136"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lang w:eastAsia="zh-CN"/>
              </w:rPr>
            </w:pPr>
            <w:r w:rsidRPr="003B2883">
              <w:rPr>
                <w:lang w:eastAsia="zh-CN"/>
              </w:rPr>
              <w:t>udmGroupId</w:t>
            </w:r>
          </w:p>
        </w:tc>
        <w:tc>
          <w:tcPr>
            <w:tcW w:w="2436"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lang w:eastAsia="zh-CN"/>
              </w:rPr>
            </w:pPr>
            <w:r w:rsidRPr="003B2883">
              <w:t>NfGroupId</w:t>
            </w:r>
          </w:p>
        </w:tc>
        <w:tc>
          <w:tcPr>
            <w:tcW w:w="420"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C"/>
              <w:rPr>
                <w:lang w:eastAsia="zh-CN"/>
              </w:rPr>
            </w:pPr>
            <w:r w:rsidRPr="003B2883">
              <w:rPr>
                <w:lang w:eastAsia="zh-CN"/>
              </w:rPr>
              <w:t>O</w:t>
            </w:r>
          </w:p>
        </w:tc>
        <w:tc>
          <w:tcPr>
            <w:tcW w:w="1098"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lang w:eastAsia="zh-CN"/>
              </w:rPr>
            </w:pPr>
            <w:r w:rsidRPr="003B2883">
              <w:rPr>
                <w:lang w:eastAsia="zh-CN"/>
              </w:rPr>
              <w:t>0..1</w:t>
            </w:r>
          </w:p>
        </w:tc>
        <w:tc>
          <w:tcPr>
            <w:tcW w:w="3065"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rFonts w:cs="Arial"/>
                <w:szCs w:val="18"/>
                <w:lang w:eastAsia="zh-CN"/>
              </w:rPr>
            </w:pPr>
            <w:r w:rsidRPr="003B2883">
              <w:rPr>
                <w:rFonts w:cs="Arial"/>
                <w:szCs w:val="18"/>
                <w:lang w:eastAsia="zh-CN"/>
              </w:rPr>
              <w:t>When present, it shall indicate the identity of the UDM Group serving the UE.</w:t>
            </w:r>
          </w:p>
        </w:tc>
      </w:tr>
      <w:tr w:rsidR="00794021" w:rsidRPr="003B2883" w:rsidTr="00EF23B8">
        <w:trPr>
          <w:jc w:val="center"/>
        </w:trPr>
        <w:tc>
          <w:tcPr>
            <w:tcW w:w="4136"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lang w:eastAsia="zh-CN"/>
              </w:rPr>
            </w:pPr>
            <w:r w:rsidRPr="003B2883">
              <w:rPr>
                <w:lang w:eastAsia="zh-CN"/>
              </w:rPr>
              <w:t>ausfGroupId</w:t>
            </w:r>
          </w:p>
        </w:tc>
        <w:tc>
          <w:tcPr>
            <w:tcW w:w="2436"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lang w:eastAsia="zh-CN"/>
              </w:rPr>
            </w:pPr>
            <w:r w:rsidRPr="003B2883">
              <w:t>NfGroupId</w:t>
            </w:r>
          </w:p>
        </w:tc>
        <w:tc>
          <w:tcPr>
            <w:tcW w:w="420"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C"/>
              <w:rPr>
                <w:lang w:eastAsia="zh-CN"/>
              </w:rPr>
            </w:pPr>
            <w:r w:rsidRPr="003B2883">
              <w:rPr>
                <w:lang w:eastAsia="zh-CN"/>
              </w:rPr>
              <w:t>O</w:t>
            </w:r>
          </w:p>
        </w:tc>
        <w:tc>
          <w:tcPr>
            <w:tcW w:w="1098"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lang w:eastAsia="zh-CN"/>
              </w:rPr>
            </w:pPr>
            <w:r w:rsidRPr="003B2883">
              <w:rPr>
                <w:lang w:eastAsia="zh-CN"/>
              </w:rPr>
              <w:t>0..1</w:t>
            </w:r>
          </w:p>
        </w:tc>
        <w:tc>
          <w:tcPr>
            <w:tcW w:w="3065"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rFonts w:cs="Arial"/>
                <w:szCs w:val="18"/>
                <w:lang w:eastAsia="zh-CN"/>
              </w:rPr>
            </w:pPr>
            <w:r w:rsidRPr="003B2883">
              <w:rPr>
                <w:rFonts w:cs="Arial"/>
                <w:szCs w:val="18"/>
                <w:lang w:eastAsia="zh-CN"/>
              </w:rPr>
              <w:t>When present, it shall indicate the identity of the AUSF Group serving the UE.</w:t>
            </w:r>
          </w:p>
        </w:tc>
      </w:tr>
      <w:tr w:rsidR="00794021" w:rsidRPr="003B2883" w:rsidTr="00EF23B8">
        <w:trPr>
          <w:jc w:val="center"/>
        </w:trPr>
        <w:tc>
          <w:tcPr>
            <w:tcW w:w="4136"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lang w:eastAsia="zh-CN"/>
              </w:rPr>
            </w:pPr>
            <w:r w:rsidRPr="003B2883">
              <w:rPr>
                <w:lang w:eastAsia="zh-CN"/>
              </w:rPr>
              <w:t>routingIndicator</w:t>
            </w:r>
          </w:p>
        </w:tc>
        <w:tc>
          <w:tcPr>
            <w:tcW w:w="2436"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lang w:eastAsia="zh-CN"/>
              </w:rPr>
            </w:pPr>
            <w:r w:rsidRPr="003B2883">
              <w:t>string</w:t>
            </w:r>
          </w:p>
        </w:tc>
        <w:tc>
          <w:tcPr>
            <w:tcW w:w="420"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C"/>
              <w:rPr>
                <w:lang w:eastAsia="zh-CN"/>
              </w:rPr>
            </w:pPr>
            <w:r w:rsidRPr="003B2883">
              <w:rPr>
                <w:lang w:eastAsia="zh-CN"/>
              </w:rPr>
              <w:t>O</w:t>
            </w:r>
          </w:p>
        </w:tc>
        <w:tc>
          <w:tcPr>
            <w:tcW w:w="1098"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lang w:eastAsia="zh-CN"/>
              </w:rPr>
            </w:pPr>
            <w:r w:rsidRPr="003B2883">
              <w:rPr>
                <w:lang w:eastAsia="zh-CN"/>
              </w:rPr>
              <w:t>0..1</w:t>
            </w:r>
          </w:p>
        </w:tc>
        <w:tc>
          <w:tcPr>
            <w:tcW w:w="3065"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rFonts w:cs="Arial"/>
                <w:szCs w:val="18"/>
                <w:lang w:eastAsia="zh-CN"/>
              </w:rPr>
            </w:pPr>
            <w:r w:rsidRPr="003B2883">
              <w:rPr>
                <w:rFonts w:cs="Arial"/>
                <w:szCs w:val="18"/>
                <w:lang w:eastAsia="zh-CN"/>
              </w:rPr>
              <w:t>When present, it shall indicate the Routing Indicator of the UE.</w:t>
            </w:r>
          </w:p>
        </w:tc>
      </w:tr>
      <w:tr w:rsidR="00794021" w:rsidRPr="003B2883" w:rsidTr="00EF23B8">
        <w:trPr>
          <w:jc w:val="center"/>
        </w:trPr>
        <w:tc>
          <w:tcPr>
            <w:tcW w:w="4136"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lang w:eastAsia="zh-CN"/>
              </w:rPr>
            </w:pPr>
            <w:r w:rsidRPr="003B2883">
              <w:rPr>
                <w:lang w:eastAsia="zh-CN"/>
              </w:rPr>
              <w:t>groupList</w:t>
            </w:r>
          </w:p>
        </w:tc>
        <w:tc>
          <w:tcPr>
            <w:tcW w:w="2436"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lang w:eastAsia="zh-CN"/>
              </w:rPr>
            </w:pPr>
            <w:r w:rsidRPr="003B2883">
              <w:rPr>
                <w:lang w:eastAsia="zh-CN"/>
              </w:rPr>
              <w:t>array(GroupId)</w:t>
            </w:r>
          </w:p>
        </w:tc>
        <w:tc>
          <w:tcPr>
            <w:tcW w:w="420"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C"/>
              <w:rPr>
                <w:lang w:eastAsia="zh-CN"/>
              </w:rPr>
            </w:pPr>
            <w:r w:rsidRPr="003B2883">
              <w:rPr>
                <w:lang w:eastAsia="zh-CN"/>
              </w:rPr>
              <w:t>C</w:t>
            </w:r>
          </w:p>
        </w:tc>
        <w:tc>
          <w:tcPr>
            <w:tcW w:w="1098"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lang w:eastAsia="zh-CN"/>
              </w:rPr>
            </w:pPr>
            <w:r w:rsidRPr="003B2883">
              <w:rPr>
                <w:lang w:eastAsia="zh-CN"/>
              </w:rPr>
              <w:t>1..N</w:t>
            </w:r>
          </w:p>
        </w:tc>
        <w:tc>
          <w:tcPr>
            <w:tcW w:w="3065"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rFonts w:cs="Arial"/>
                <w:szCs w:val="18"/>
                <w:lang w:eastAsia="zh-CN"/>
              </w:rPr>
            </w:pPr>
            <w:r w:rsidRPr="003B2883">
              <w:t>This IE shall be present if the UE belongs to any subscribed internal group(s)</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this IE shall list the subscribed internal group(s) to which the UE belongs to.</w:t>
            </w:r>
          </w:p>
        </w:tc>
      </w:tr>
      <w:tr w:rsidR="00794021" w:rsidRPr="003B2883" w:rsidTr="00EF23B8">
        <w:trPr>
          <w:jc w:val="center"/>
        </w:trPr>
        <w:tc>
          <w:tcPr>
            <w:tcW w:w="4136"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lang w:eastAsia="zh-CN"/>
              </w:rPr>
            </w:pPr>
            <w:r w:rsidRPr="003B2883">
              <w:rPr>
                <w:lang w:eastAsia="zh-CN"/>
              </w:rPr>
              <w:t>drxParameter</w:t>
            </w:r>
          </w:p>
        </w:tc>
        <w:tc>
          <w:tcPr>
            <w:tcW w:w="2436"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lang w:eastAsia="zh-CN"/>
              </w:rPr>
            </w:pPr>
            <w:r w:rsidRPr="003B2883">
              <w:rPr>
                <w:lang w:eastAsia="zh-CN"/>
              </w:rPr>
              <w:t>DrxParameter</w:t>
            </w:r>
          </w:p>
        </w:tc>
        <w:tc>
          <w:tcPr>
            <w:tcW w:w="420"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C"/>
              <w:rPr>
                <w:lang w:eastAsia="zh-CN"/>
              </w:rPr>
            </w:pPr>
            <w:r w:rsidRPr="003B2883">
              <w:rPr>
                <w:lang w:eastAsia="zh-CN"/>
              </w:rPr>
              <w:t>C</w:t>
            </w:r>
          </w:p>
        </w:tc>
        <w:tc>
          <w:tcPr>
            <w:tcW w:w="1098"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lang w:eastAsia="zh-CN"/>
              </w:rPr>
            </w:pPr>
            <w:r w:rsidRPr="003B2883">
              <w:rPr>
                <w:lang w:eastAsia="zh-CN"/>
              </w:rPr>
              <w:t>0..1</w:t>
            </w:r>
          </w:p>
        </w:tc>
        <w:tc>
          <w:tcPr>
            <w:tcW w:w="3065"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the DRX parameter of the UE.</w:t>
            </w:r>
          </w:p>
        </w:tc>
      </w:tr>
      <w:tr w:rsidR="00794021" w:rsidRPr="003B2883" w:rsidTr="00EF23B8">
        <w:trPr>
          <w:jc w:val="center"/>
        </w:trPr>
        <w:tc>
          <w:tcPr>
            <w:tcW w:w="4136"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lang w:eastAsia="zh-CN"/>
              </w:rPr>
            </w:pPr>
            <w:r w:rsidRPr="003B2883">
              <w:rPr>
                <w:lang w:eastAsia="zh-CN"/>
              </w:rPr>
              <w:t>subRfsp</w:t>
            </w:r>
          </w:p>
        </w:tc>
        <w:tc>
          <w:tcPr>
            <w:tcW w:w="2436"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lang w:eastAsia="zh-CN"/>
              </w:rPr>
            </w:pPr>
            <w:r w:rsidRPr="003B2883">
              <w:rPr>
                <w:lang w:eastAsia="zh-CN"/>
              </w:rPr>
              <w:t>RfspIndex</w:t>
            </w:r>
          </w:p>
        </w:tc>
        <w:tc>
          <w:tcPr>
            <w:tcW w:w="420"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C"/>
              <w:rPr>
                <w:lang w:eastAsia="zh-CN"/>
              </w:rPr>
            </w:pPr>
            <w:r w:rsidRPr="003B2883">
              <w:rPr>
                <w:lang w:eastAsia="zh-CN"/>
              </w:rPr>
              <w:t>C</w:t>
            </w:r>
          </w:p>
        </w:tc>
        <w:tc>
          <w:tcPr>
            <w:tcW w:w="1098"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lang w:eastAsia="zh-CN"/>
              </w:rPr>
            </w:pPr>
            <w:r w:rsidRPr="003B2883">
              <w:rPr>
                <w:lang w:eastAsia="zh-CN"/>
              </w:rPr>
              <w:t>0..1</w:t>
            </w:r>
          </w:p>
        </w:tc>
        <w:tc>
          <w:tcPr>
            <w:tcW w:w="3065"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it shall indicate the subscribed RFSP Index of the UE.</w:t>
            </w:r>
          </w:p>
        </w:tc>
      </w:tr>
      <w:tr w:rsidR="00794021" w:rsidRPr="003B2883" w:rsidTr="00EF23B8">
        <w:trPr>
          <w:jc w:val="center"/>
        </w:trPr>
        <w:tc>
          <w:tcPr>
            <w:tcW w:w="4136"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lang w:eastAsia="zh-CN"/>
              </w:rPr>
            </w:pPr>
            <w:r w:rsidRPr="003B2883">
              <w:rPr>
                <w:lang w:eastAsia="zh-CN"/>
              </w:rPr>
              <w:t>usedRfsp</w:t>
            </w:r>
          </w:p>
        </w:tc>
        <w:tc>
          <w:tcPr>
            <w:tcW w:w="2436"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lang w:eastAsia="zh-CN"/>
              </w:rPr>
            </w:pPr>
            <w:r w:rsidRPr="003B2883">
              <w:rPr>
                <w:lang w:eastAsia="zh-CN"/>
              </w:rPr>
              <w:t>RfspIndex</w:t>
            </w:r>
          </w:p>
        </w:tc>
        <w:tc>
          <w:tcPr>
            <w:tcW w:w="420"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C"/>
              <w:rPr>
                <w:lang w:eastAsia="zh-CN"/>
              </w:rPr>
            </w:pPr>
            <w:r w:rsidRPr="003B2883">
              <w:rPr>
                <w:lang w:eastAsia="zh-CN"/>
              </w:rPr>
              <w:t>C</w:t>
            </w:r>
          </w:p>
        </w:tc>
        <w:tc>
          <w:tcPr>
            <w:tcW w:w="1098"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lang w:eastAsia="zh-CN"/>
              </w:rPr>
            </w:pPr>
            <w:r w:rsidRPr="003B2883">
              <w:rPr>
                <w:lang w:eastAsia="zh-CN"/>
              </w:rPr>
              <w:t>0..1</w:t>
            </w:r>
          </w:p>
        </w:tc>
        <w:tc>
          <w:tcPr>
            <w:tcW w:w="3065"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it shall indicate the used RFSP Index of the UE.</w:t>
            </w:r>
          </w:p>
        </w:tc>
      </w:tr>
      <w:tr w:rsidR="00794021" w:rsidRPr="003B2883" w:rsidTr="00EF23B8">
        <w:trPr>
          <w:jc w:val="center"/>
        </w:trPr>
        <w:tc>
          <w:tcPr>
            <w:tcW w:w="4136"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lang w:eastAsia="zh-CN"/>
              </w:rPr>
            </w:pPr>
            <w:r w:rsidRPr="003B2883">
              <w:t>subUeAmbr</w:t>
            </w:r>
          </w:p>
        </w:tc>
        <w:tc>
          <w:tcPr>
            <w:tcW w:w="2436"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lang w:eastAsia="zh-CN"/>
              </w:rPr>
            </w:pPr>
            <w:r w:rsidRPr="003B2883">
              <w:t>Ambr</w:t>
            </w:r>
          </w:p>
        </w:tc>
        <w:tc>
          <w:tcPr>
            <w:tcW w:w="420"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C"/>
              <w:rPr>
                <w:lang w:eastAsia="zh-CN"/>
              </w:rPr>
            </w:pPr>
            <w:r w:rsidRPr="003B2883">
              <w:rPr>
                <w:lang w:eastAsia="zh-CN"/>
              </w:rPr>
              <w:t>C</w:t>
            </w:r>
          </w:p>
        </w:tc>
        <w:tc>
          <w:tcPr>
            <w:tcW w:w="1098"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lang w:eastAsia="zh-CN"/>
              </w:rPr>
            </w:pPr>
            <w:r w:rsidRPr="003B2883">
              <w:t>0..1</w:t>
            </w:r>
          </w:p>
        </w:tc>
        <w:tc>
          <w:tcPr>
            <w:tcW w:w="3065"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rFonts w:cs="Arial"/>
                <w:szCs w:val="18"/>
                <w:lang w:eastAsia="zh-CN"/>
              </w:rPr>
            </w:pPr>
            <w:r w:rsidRPr="003B2883">
              <w:rPr>
                <w:rFonts w:cs="Arial"/>
                <w:szCs w:val="18"/>
                <w:lang w:eastAsia="zh-CN"/>
              </w:rPr>
              <w:t xml:space="preserve">This IE shall be present if subscribed UE-AMBR has been retrieved from UDM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rsidR="00794021" w:rsidRPr="003B2883" w:rsidRDefault="00794021" w:rsidP="00EF23B8">
            <w:pPr>
              <w:pStyle w:val="TAL"/>
              <w:rPr>
                <w:rFonts w:cs="Arial"/>
                <w:szCs w:val="18"/>
                <w:lang w:eastAsia="zh-CN"/>
              </w:rPr>
            </w:pPr>
          </w:p>
          <w:p w:rsidR="00794021" w:rsidRPr="003B2883" w:rsidRDefault="00794021" w:rsidP="00EF23B8">
            <w:pPr>
              <w:pStyle w:val="TAL"/>
              <w:rPr>
                <w:rFonts w:cs="Arial"/>
                <w:szCs w:val="18"/>
                <w:lang w:eastAsia="zh-CN"/>
              </w:rPr>
            </w:pPr>
            <w:r w:rsidRPr="003B2883">
              <w:rPr>
                <w:rFonts w:cs="Arial"/>
                <w:szCs w:val="18"/>
                <w:lang w:eastAsia="zh-CN"/>
              </w:rPr>
              <w:t>When present, this IE shall indicate the value of subscribed UE AMBR of the UE.</w:t>
            </w:r>
          </w:p>
        </w:tc>
      </w:tr>
      <w:tr w:rsidR="00794021" w:rsidRPr="003B2883" w:rsidTr="00EF23B8">
        <w:trPr>
          <w:jc w:val="center"/>
        </w:trPr>
        <w:tc>
          <w:tcPr>
            <w:tcW w:w="4136"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lang w:eastAsia="zh-CN"/>
              </w:rPr>
            </w:pPr>
            <w:r w:rsidRPr="003B2883">
              <w:rPr>
                <w:lang w:eastAsia="zh-CN"/>
              </w:rPr>
              <w:t>smsSupport</w:t>
            </w:r>
          </w:p>
        </w:tc>
        <w:tc>
          <w:tcPr>
            <w:tcW w:w="2436"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lang w:eastAsia="zh-CN"/>
              </w:rPr>
            </w:pPr>
            <w:r w:rsidRPr="003B2883">
              <w:rPr>
                <w:lang w:eastAsia="zh-CN"/>
              </w:rPr>
              <w:t>SmsSupport</w:t>
            </w:r>
          </w:p>
        </w:tc>
        <w:tc>
          <w:tcPr>
            <w:tcW w:w="420"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C"/>
              <w:rPr>
                <w:lang w:eastAsia="zh-CN"/>
              </w:rPr>
            </w:pPr>
            <w:r w:rsidRPr="003B2883">
              <w:rPr>
                <w:lang w:eastAsia="zh-CN"/>
              </w:rPr>
              <w:t>C</w:t>
            </w:r>
          </w:p>
        </w:tc>
        <w:tc>
          <w:tcPr>
            <w:tcW w:w="1098"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lang w:eastAsia="zh-CN"/>
              </w:rPr>
            </w:pPr>
            <w:r w:rsidRPr="003B2883">
              <w:rPr>
                <w:lang w:eastAsia="zh-CN"/>
              </w:rPr>
              <w:t>0..1</w:t>
            </w:r>
          </w:p>
        </w:tc>
        <w:tc>
          <w:tcPr>
            <w:tcW w:w="3065"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rFonts w:cs="Arial"/>
                <w:szCs w:val="18"/>
                <w:lang w:eastAsia="zh-CN"/>
              </w:rPr>
            </w:pP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 xml:space="preserve">5.2.2.2.1.1 step 2a. </w:t>
            </w:r>
            <w:r w:rsidRPr="003B2883">
              <w:rPr>
                <w:lang w:val="en-US" w:eastAsia="zh-CN"/>
              </w:rPr>
              <w:t xml:space="preserve">Indicates whether the UE supports SMS delivery over NAS </w:t>
            </w:r>
            <w:r w:rsidRPr="003B2883">
              <w:t>via 3GPP access, or via non-3GPP access, or via both the 3GPP and non-3GPP access.</w:t>
            </w:r>
          </w:p>
        </w:tc>
      </w:tr>
      <w:tr w:rsidR="00794021" w:rsidRPr="003B2883" w:rsidTr="00EF23B8">
        <w:trPr>
          <w:jc w:val="center"/>
        </w:trPr>
        <w:tc>
          <w:tcPr>
            <w:tcW w:w="4136"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lang w:eastAsia="zh-CN"/>
              </w:rPr>
            </w:pPr>
            <w:r w:rsidRPr="003B2883">
              <w:rPr>
                <w:lang w:eastAsia="zh-CN"/>
              </w:rPr>
              <w:t>smsfId</w:t>
            </w:r>
          </w:p>
        </w:tc>
        <w:tc>
          <w:tcPr>
            <w:tcW w:w="2436"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lang w:eastAsia="zh-CN"/>
              </w:rPr>
            </w:pPr>
            <w:r w:rsidRPr="003B2883">
              <w:rPr>
                <w:lang w:eastAsia="zh-CN"/>
              </w:rPr>
              <w:t>NfInstanceId</w:t>
            </w:r>
          </w:p>
        </w:tc>
        <w:tc>
          <w:tcPr>
            <w:tcW w:w="420"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C"/>
              <w:rPr>
                <w:lang w:eastAsia="zh-CN"/>
              </w:rPr>
            </w:pPr>
            <w:r w:rsidRPr="003B2883">
              <w:rPr>
                <w:lang w:eastAsia="zh-CN"/>
              </w:rPr>
              <w:t>C</w:t>
            </w:r>
          </w:p>
        </w:tc>
        <w:tc>
          <w:tcPr>
            <w:tcW w:w="1098"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lang w:eastAsia="zh-CN"/>
              </w:rPr>
            </w:pPr>
            <w:r w:rsidRPr="003B2883">
              <w:rPr>
                <w:lang w:eastAsia="zh-CN"/>
              </w:rPr>
              <w:t>0..1</w:t>
            </w:r>
          </w:p>
        </w:tc>
        <w:tc>
          <w:tcPr>
            <w:tcW w:w="3065"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rFonts w:cs="Arial"/>
                <w:szCs w:val="18"/>
                <w:lang w:eastAsia="zh-CN"/>
              </w:rPr>
            </w:pPr>
            <w:r w:rsidRPr="003B2883">
              <w:t>This IE shall be present if the SMS service for UE is activated</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it indicates the identifier of the SMSF network function instance serving the UE. The NF service consumer (e.g. target AMF) may use this information to identify the SMSF NF service profile from among the SMSF NF service profiles it received from the NRF.</w:t>
            </w:r>
          </w:p>
        </w:tc>
      </w:tr>
      <w:tr w:rsidR="00794021" w:rsidRPr="003B2883" w:rsidTr="00EF23B8">
        <w:trPr>
          <w:jc w:val="center"/>
        </w:trPr>
        <w:tc>
          <w:tcPr>
            <w:tcW w:w="4136"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lang w:eastAsia="zh-CN"/>
              </w:rPr>
            </w:pPr>
            <w:r w:rsidRPr="003B2883">
              <w:rPr>
                <w:lang w:eastAsia="zh-CN"/>
              </w:rPr>
              <w:t>seafData</w:t>
            </w:r>
          </w:p>
        </w:tc>
        <w:tc>
          <w:tcPr>
            <w:tcW w:w="2436"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lang w:eastAsia="zh-CN"/>
              </w:rPr>
            </w:pPr>
            <w:r w:rsidRPr="003B2883">
              <w:rPr>
                <w:lang w:eastAsia="zh-CN"/>
              </w:rPr>
              <w:t>SeafData</w:t>
            </w:r>
          </w:p>
        </w:tc>
        <w:tc>
          <w:tcPr>
            <w:tcW w:w="420"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C"/>
              <w:rPr>
                <w:lang w:eastAsia="zh-CN"/>
              </w:rPr>
            </w:pPr>
            <w:r w:rsidRPr="003B2883">
              <w:rPr>
                <w:lang w:eastAsia="zh-CN"/>
              </w:rPr>
              <w:t>C</w:t>
            </w:r>
          </w:p>
        </w:tc>
        <w:tc>
          <w:tcPr>
            <w:tcW w:w="1098"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lang w:eastAsia="zh-CN"/>
              </w:rPr>
            </w:pPr>
            <w:r w:rsidRPr="003B2883">
              <w:rPr>
                <w:lang w:eastAsia="zh-CN"/>
              </w:rPr>
              <w:t>0..1</w:t>
            </w:r>
          </w:p>
        </w:tc>
        <w:tc>
          <w:tcPr>
            <w:tcW w:w="3065"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security data derived from data received from AUSF of the UE.</w:t>
            </w:r>
          </w:p>
        </w:tc>
      </w:tr>
      <w:tr w:rsidR="00794021" w:rsidRPr="003B2883" w:rsidTr="00EF23B8">
        <w:trPr>
          <w:jc w:val="center"/>
        </w:trPr>
        <w:tc>
          <w:tcPr>
            <w:tcW w:w="4136"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lang w:eastAsia="zh-CN"/>
              </w:rPr>
            </w:pPr>
            <w:r w:rsidRPr="003B2883">
              <w:t>5gMmCapability</w:t>
            </w:r>
          </w:p>
        </w:tc>
        <w:tc>
          <w:tcPr>
            <w:tcW w:w="2436"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lang w:eastAsia="zh-CN"/>
              </w:rPr>
            </w:pPr>
            <w:r w:rsidRPr="003B2883">
              <w:t>5GMmCapability</w:t>
            </w:r>
          </w:p>
        </w:tc>
        <w:tc>
          <w:tcPr>
            <w:tcW w:w="420"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C"/>
              <w:rPr>
                <w:lang w:eastAsia="zh-CN"/>
              </w:rPr>
            </w:pPr>
            <w:r w:rsidRPr="003B2883">
              <w:rPr>
                <w:lang w:eastAsia="zh-CN"/>
              </w:rPr>
              <w:t>C</w:t>
            </w:r>
          </w:p>
        </w:tc>
        <w:tc>
          <w:tcPr>
            <w:tcW w:w="1098"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lang w:eastAsia="zh-CN"/>
              </w:rPr>
            </w:pPr>
            <w:r w:rsidRPr="003B2883">
              <w:rPr>
                <w:lang w:eastAsia="zh-CN"/>
              </w:rPr>
              <w:t>0..1</w:t>
            </w:r>
          </w:p>
        </w:tc>
        <w:tc>
          <w:tcPr>
            <w:tcW w:w="3065"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rFonts w:cs="Arial"/>
                <w:szCs w:val="18"/>
                <w:lang w:eastAsia="zh-CN"/>
              </w:rPr>
            </w:pPr>
            <w:r w:rsidRPr="003B2883">
              <w:rPr>
                <w:rFonts w:cs="Arial"/>
                <w:szCs w:val="18"/>
                <w:lang w:eastAsia="zh-CN"/>
              </w:rPr>
              <w:t xml:space="preserve">This IE shall be present if the UE had provided this IE during Registration Procedure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5G MM capability of the UE.</w:t>
            </w:r>
          </w:p>
        </w:tc>
      </w:tr>
      <w:tr w:rsidR="00794021" w:rsidRPr="003B2883" w:rsidTr="00EF23B8">
        <w:trPr>
          <w:jc w:val="center"/>
        </w:trPr>
        <w:tc>
          <w:tcPr>
            <w:tcW w:w="4136"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lang w:eastAsia="zh-CN"/>
              </w:rPr>
            </w:pPr>
            <w:r w:rsidRPr="003B2883">
              <w:rPr>
                <w:lang w:eastAsia="zh-CN"/>
              </w:rPr>
              <w:t>pcfId</w:t>
            </w:r>
          </w:p>
        </w:tc>
        <w:tc>
          <w:tcPr>
            <w:tcW w:w="2436"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lang w:eastAsia="zh-CN"/>
              </w:rPr>
            </w:pPr>
            <w:r w:rsidRPr="003B2883">
              <w:t>NfInstanceId</w:t>
            </w:r>
          </w:p>
        </w:tc>
        <w:tc>
          <w:tcPr>
            <w:tcW w:w="420"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C"/>
              <w:rPr>
                <w:lang w:eastAsia="zh-CN"/>
              </w:rPr>
            </w:pPr>
            <w:r w:rsidRPr="003B2883">
              <w:rPr>
                <w:lang w:eastAsia="zh-CN"/>
              </w:rPr>
              <w:t>C</w:t>
            </w:r>
          </w:p>
        </w:tc>
        <w:tc>
          <w:tcPr>
            <w:tcW w:w="1098"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lang w:eastAsia="zh-CN"/>
              </w:rPr>
            </w:pPr>
            <w:r w:rsidRPr="003B2883">
              <w:rPr>
                <w:lang w:eastAsia="zh-CN"/>
              </w:rPr>
              <w:t>0..1</w:t>
            </w:r>
          </w:p>
        </w:tc>
        <w:tc>
          <w:tcPr>
            <w:tcW w:w="3065"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indicates the identity of the PCF for AM Policy and/or UE Policy.</w:t>
            </w:r>
          </w:p>
        </w:tc>
      </w:tr>
      <w:tr w:rsidR="00794021" w:rsidRPr="003B2883" w:rsidTr="00EF23B8">
        <w:trPr>
          <w:jc w:val="center"/>
        </w:trPr>
        <w:tc>
          <w:tcPr>
            <w:tcW w:w="4136"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lang w:eastAsia="zh-CN"/>
              </w:rPr>
            </w:pPr>
            <w:r w:rsidRPr="003B2883">
              <w:rPr>
                <w:rFonts w:hint="eastAsia"/>
                <w:lang w:eastAsia="zh-CN"/>
              </w:rPr>
              <w:t>pcf</w:t>
            </w:r>
            <w:r w:rsidRPr="003B2883">
              <w:rPr>
                <w:lang w:eastAsia="zh-CN"/>
              </w:rPr>
              <w:t>AmPolicy</w:t>
            </w:r>
            <w:r w:rsidRPr="003B2883">
              <w:rPr>
                <w:rFonts w:hint="eastAsia"/>
                <w:lang w:eastAsia="zh-CN"/>
              </w:rPr>
              <w:t>Uri</w:t>
            </w:r>
          </w:p>
        </w:tc>
        <w:tc>
          <w:tcPr>
            <w:tcW w:w="2436"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pPr>
            <w:r w:rsidRPr="003B2883">
              <w:rPr>
                <w:rFonts w:hint="eastAsia"/>
              </w:rPr>
              <w:t>Uri</w:t>
            </w:r>
          </w:p>
        </w:tc>
        <w:tc>
          <w:tcPr>
            <w:tcW w:w="420"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C"/>
              <w:rPr>
                <w:lang w:eastAsia="zh-CN"/>
              </w:rPr>
            </w:pPr>
            <w:r w:rsidRPr="003B2883">
              <w:rPr>
                <w:rFonts w:hint="eastAsia"/>
                <w:lang w:eastAsia="zh-CN"/>
              </w:rPr>
              <w:t>C</w:t>
            </w:r>
          </w:p>
        </w:tc>
        <w:tc>
          <w:tcPr>
            <w:tcW w:w="1098"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lang w:eastAsia="zh-CN"/>
              </w:rPr>
            </w:pPr>
            <w:r w:rsidRPr="003B2883">
              <w:rPr>
                <w:rFonts w:hint="eastAsia"/>
                <w:lang w:eastAsia="zh-CN"/>
              </w:rPr>
              <w:t>0..</w:t>
            </w:r>
            <w:r w:rsidRPr="003B2883">
              <w:rPr>
                <w:lang w:eastAsia="zh-CN"/>
              </w:rPr>
              <w:t>1</w:t>
            </w:r>
          </w:p>
        </w:tc>
        <w:tc>
          <w:tcPr>
            <w:tcW w:w="3065"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contain the URI of the individual AM policy resource (see </w:t>
            </w:r>
            <w:r>
              <w:rPr>
                <w:rFonts w:cs="Arial"/>
                <w:szCs w:val="18"/>
                <w:lang w:eastAsia="zh-CN"/>
              </w:rPr>
              <w:t>3GPP </w:t>
            </w:r>
            <w:ins w:id="5" w:author="Caixia" w:date="2019-11-07T11:32:00Z">
              <w:r w:rsidR="00DD0F69">
                <w:rPr>
                  <w:rFonts w:cs="Arial"/>
                  <w:szCs w:val="18"/>
                  <w:lang w:eastAsia="zh-CN"/>
                </w:rPr>
                <w:t>TS</w:t>
              </w:r>
              <w:r w:rsidR="00DD0F69">
                <w:rPr>
                  <w:rFonts w:cs="Arial"/>
                  <w:szCs w:val="18"/>
                  <w:lang w:val="en-US" w:eastAsia="zh-CN"/>
                </w:rPr>
                <w:t> </w:t>
              </w:r>
            </w:ins>
            <w:r>
              <w:rPr>
                <w:rFonts w:cs="Arial"/>
                <w:szCs w:val="18"/>
                <w:lang w:eastAsia="zh-CN"/>
              </w:rPr>
              <w:t>2</w:t>
            </w:r>
            <w:r w:rsidRPr="003B2883">
              <w:rPr>
                <w:rFonts w:cs="Arial"/>
                <w:szCs w:val="18"/>
                <w:lang w:eastAsia="zh-CN"/>
              </w:rPr>
              <w:t>9.507</w:t>
            </w:r>
            <w:r>
              <w:rPr>
                <w:rFonts w:cs="Arial"/>
                <w:szCs w:val="18"/>
                <w:lang w:eastAsia="zh-CN"/>
              </w:rPr>
              <w:t> </w:t>
            </w:r>
            <w:r w:rsidRPr="003B2883">
              <w:rPr>
                <w:rFonts w:cs="Arial"/>
                <w:szCs w:val="18"/>
                <w:lang w:eastAsia="zh-CN"/>
              </w:rPr>
              <w:t xml:space="preserve">[32] </w:t>
            </w:r>
            <w:r>
              <w:rPr>
                <w:rFonts w:cs="Arial"/>
                <w:szCs w:val="18"/>
                <w:lang w:eastAsia="zh-CN"/>
              </w:rPr>
              <w:t>clause</w:t>
            </w:r>
            <w:r w:rsidRPr="003B2883">
              <w:rPr>
                <w:rFonts w:cs="Arial"/>
                <w:szCs w:val="18"/>
                <w:lang w:eastAsia="zh-CN"/>
              </w:rPr>
              <w:t xml:space="preserve"> 5.3.3.2) used by the AMF.</w:t>
            </w:r>
          </w:p>
        </w:tc>
      </w:tr>
      <w:tr w:rsidR="00794021" w:rsidRPr="003B2883" w:rsidTr="00EF23B8">
        <w:trPr>
          <w:jc w:val="center"/>
        </w:trPr>
        <w:tc>
          <w:tcPr>
            <w:tcW w:w="4136"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lang w:eastAsia="zh-CN"/>
              </w:rPr>
            </w:pPr>
            <w:r w:rsidRPr="003B2883">
              <w:rPr>
                <w:rFonts w:hint="eastAsia"/>
                <w:lang w:eastAsia="zh-CN"/>
              </w:rPr>
              <w:t>amPolicy</w:t>
            </w:r>
            <w:r w:rsidRPr="003B2883">
              <w:rPr>
                <w:lang w:eastAsia="zh-CN"/>
              </w:rPr>
              <w:t>Req</w:t>
            </w:r>
            <w:r w:rsidRPr="003B2883">
              <w:rPr>
                <w:rFonts w:hint="eastAsia"/>
                <w:lang w:eastAsia="zh-CN"/>
              </w:rPr>
              <w:t>Trigger</w:t>
            </w:r>
            <w:r w:rsidRPr="003B2883">
              <w:rPr>
                <w:lang w:eastAsia="zh-CN"/>
              </w:rPr>
              <w:t>List</w:t>
            </w:r>
          </w:p>
        </w:tc>
        <w:tc>
          <w:tcPr>
            <w:tcW w:w="2436"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pPr>
            <w:r w:rsidRPr="003B2883">
              <w:rPr>
                <w:noProof/>
              </w:rPr>
              <w:t>array(PolicyReqTrigger)</w:t>
            </w:r>
          </w:p>
        </w:tc>
        <w:tc>
          <w:tcPr>
            <w:tcW w:w="420"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C"/>
              <w:rPr>
                <w:lang w:eastAsia="zh-CN"/>
              </w:rPr>
            </w:pPr>
            <w:r w:rsidRPr="003B2883">
              <w:rPr>
                <w:rFonts w:hint="eastAsia"/>
                <w:lang w:eastAsia="zh-CN"/>
              </w:rPr>
              <w:t>C</w:t>
            </w:r>
          </w:p>
        </w:tc>
        <w:tc>
          <w:tcPr>
            <w:tcW w:w="1098"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lang w:eastAsia="zh-CN"/>
              </w:rPr>
            </w:pPr>
            <w:r w:rsidRPr="003B2883">
              <w:rPr>
                <w:rFonts w:hint="eastAsia"/>
                <w:lang w:eastAsia="zh-CN"/>
              </w:rPr>
              <w:t>1..N</w:t>
            </w:r>
          </w:p>
        </w:tc>
        <w:tc>
          <w:tcPr>
            <w:tcW w:w="3065"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When present this IE shall indicate the AM policy request triggers towards the PCF. The NF Service Consumer (e.g. target AMF) shall use these triggers to request AM policy from the PCF whenever these triggers are met.</w:t>
            </w:r>
          </w:p>
          <w:p w:rsidR="00794021" w:rsidRPr="003B2883" w:rsidRDefault="00794021" w:rsidP="00EF23B8">
            <w:pPr>
              <w:pStyle w:val="TAL"/>
              <w:rPr>
                <w:rFonts w:cs="Arial"/>
                <w:szCs w:val="18"/>
                <w:lang w:eastAsia="zh-CN"/>
              </w:rPr>
            </w:pPr>
          </w:p>
          <w:p w:rsidR="00794021" w:rsidRPr="003B2883" w:rsidRDefault="00794021" w:rsidP="00EF23B8">
            <w:pPr>
              <w:pStyle w:val="TAL"/>
              <w:rPr>
                <w:rFonts w:cs="Arial"/>
                <w:szCs w:val="18"/>
                <w:lang w:eastAsia="zh-CN"/>
              </w:rPr>
            </w:pPr>
            <w:r w:rsidRPr="003B2883">
              <w:rPr>
                <w:rFonts w:cs="Arial"/>
                <w:szCs w:val="18"/>
                <w:lang w:eastAsia="zh-CN"/>
              </w:rPr>
              <w:t xml:space="preserve">The possible AM policy control request triggers are specified in clause 6.1.2.5 of </w:t>
            </w:r>
            <w:r>
              <w:rPr>
                <w:rFonts w:cs="Arial"/>
                <w:szCs w:val="18"/>
                <w:lang w:eastAsia="zh-CN"/>
              </w:rPr>
              <w:t>3GPP </w:t>
            </w:r>
            <w:ins w:id="6" w:author="Caixia" w:date="2019-11-07T11:33:00Z">
              <w:r w:rsidR="00DD0F69">
                <w:rPr>
                  <w:rFonts w:cs="Arial"/>
                  <w:szCs w:val="18"/>
                  <w:lang w:eastAsia="zh-CN"/>
                </w:rPr>
                <w:t>TS</w:t>
              </w:r>
              <w:r w:rsidR="00DD0F69">
                <w:rPr>
                  <w:rFonts w:cs="Arial"/>
                  <w:szCs w:val="18"/>
                  <w:lang w:val="en-US" w:eastAsia="zh-CN"/>
                </w:rPr>
                <w:t> </w:t>
              </w:r>
            </w:ins>
            <w:r>
              <w:rPr>
                <w:rFonts w:cs="Arial"/>
                <w:szCs w:val="18"/>
                <w:lang w:eastAsia="zh-CN"/>
              </w:rPr>
              <w:t>2</w:t>
            </w:r>
            <w:r w:rsidRPr="003B2883">
              <w:rPr>
                <w:rFonts w:cs="Arial"/>
                <w:szCs w:val="18"/>
                <w:lang w:eastAsia="zh-CN"/>
              </w:rPr>
              <w:t>3.503</w:t>
            </w:r>
            <w:r>
              <w:rPr>
                <w:rFonts w:cs="Arial"/>
                <w:szCs w:val="18"/>
                <w:lang w:eastAsia="zh-CN"/>
              </w:rPr>
              <w:t> </w:t>
            </w:r>
            <w:r w:rsidRPr="003B2883">
              <w:rPr>
                <w:rFonts w:cs="Arial"/>
                <w:szCs w:val="18"/>
                <w:lang w:eastAsia="zh-CN"/>
              </w:rPr>
              <w:t>[7].</w:t>
            </w:r>
          </w:p>
        </w:tc>
      </w:tr>
      <w:tr w:rsidR="00794021" w:rsidRPr="003B2883" w:rsidTr="00EF23B8">
        <w:trPr>
          <w:jc w:val="center"/>
        </w:trPr>
        <w:tc>
          <w:tcPr>
            <w:tcW w:w="4136"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lang w:eastAsia="zh-CN"/>
              </w:rPr>
            </w:pPr>
            <w:r w:rsidRPr="003B2883">
              <w:rPr>
                <w:rFonts w:hint="eastAsia"/>
                <w:lang w:eastAsia="zh-CN"/>
              </w:rPr>
              <w:t>pcf</w:t>
            </w:r>
            <w:r w:rsidRPr="003B2883">
              <w:rPr>
                <w:lang w:eastAsia="zh-CN"/>
              </w:rPr>
              <w:t>UePolicy</w:t>
            </w:r>
            <w:r w:rsidRPr="003B2883">
              <w:rPr>
                <w:rFonts w:hint="eastAsia"/>
                <w:lang w:eastAsia="zh-CN"/>
              </w:rPr>
              <w:t>Uri</w:t>
            </w:r>
          </w:p>
        </w:tc>
        <w:tc>
          <w:tcPr>
            <w:tcW w:w="2436"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noProof/>
              </w:rPr>
            </w:pPr>
            <w:r w:rsidRPr="003B2883">
              <w:rPr>
                <w:rFonts w:hint="eastAsia"/>
              </w:rPr>
              <w:t>Uri</w:t>
            </w:r>
          </w:p>
        </w:tc>
        <w:tc>
          <w:tcPr>
            <w:tcW w:w="420"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C"/>
              <w:rPr>
                <w:lang w:eastAsia="zh-CN"/>
              </w:rPr>
            </w:pPr>
            <w:r w:rsidRPr="003B2883">
              <w:rPr>
                <w:rFonts w:hint="eastAsia"/>
                <w:lang w:eastAsia="zh-CN"/>
              </w:rPr>
              <w:t>C</w:t>
            </w:r>
          </w:p>
        </w:tc>
        <w:tc>
          <w:tcPr>
            <w:tcW w:w="1098"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lang w:eastAsia="zh-CN"/>
              </w:rPr>
            </w:pPr>
            <w:r w:rsidRPr="003B2883">
              <w:rPr>
                <w:rFonts w:hint="eastAsia"/>
                <w:lang w:eastAsia="zh-CN"/>
              </w:rPr>
              <w:t>0..</w:t>
            </w:r>
            <w:r w:rsidRPr="003B2883">
              <w:rPr>
                <w:lang w:eastAsia="zh-CN"/>
              </w:rPr>
              <w:t>1</w:t>
            </w:r>
          </w:p>
        </w:tc>
        <w:tc>
          <w:tcPr>
            <w:tcW w:w="3065"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contain the URI of the individual UE policy resource (see </w:t>
            </w:r>
            <w:r>
              <w:rPr>
                <w:rFonts w:cs="Arial"/>
                <w:szCs w:val="18"/>
                <w:lang w:eastAsia="zh-CN"/>
              </w:rPr>
              <w:t>3GPP </w:t>
            </w:r>
            <w:ins w:id="7" w:author="Caixia" w:date="2019-11-07T11:33:00Z">
              <w:r w:rsidR="00DD0F69">
                <w:rPr>
                  <w:rFonts w:cs="Arial"/>
                  <w:szCs w:val="18"/>
                  <w:lang w:eastAsia="zh-CN"/>
                </w:rPr>
                <w:t>TS</w:t>
              </w:r>
              <w:r w:rsidR="00DD0F69">
                <w:rPr>
                  <w:rFonts w:cs="Arial"/>
                  <w:szCs w:val="18"/>
                  <w:lang w:val="en-US" w:eastAsia="zh-CN"/>
                </w:rPr>
                <w:t> </w:t>
              </w:r>
            </w:ins>
            <w:r>
              <w:rPr>
                <w:rFonts w:cs="Arial"/>
                <w:szCs w:val="18"/>
                <w:lang w:eastAsia="zh-CN"/>
              </w:rPr>
              <w:t>2</w:t>
            </w:r>
            <w:r w:rsidRPr="003B2883">
              <w:rPr>
                <w:rFonts w:cs="Arial"/>
                <w:szCs w:val="18"/>
                <w:lang w:eastAsia="zh-CN"/>
              </w:rPr>
              <w:t>9.507</w:t>
            </w:r>
            <w:r>
              <w:rPr>
                <w:rFonts w:cs="Arial"/>
                <w:szCs w:val="18"/>
                <w:lang w:eastAsia="zh-CN"/>
              </w:rPr>
              <w:t> </w:t>
            </w:r>
            <w:r w:rsidRPr="003B2883">
              <w:rPr>
                <w:rFonts w:cs="Arial"/>
                <w:szCs w:val="18"/>
                <w:lang w:eastAsia="zh-CN"/>
              </w:rPr>
              <w:t xml:space="preserve">[32] </w:t>
            </w:r>
            <w:r>
              <w:rPr>
                <w:rFonts w:cs="Arial"/>
                <w:szCs w:val="18"/>
                <w:lang w:eastAsia="zh-CN"/>
              </w:rPr>
              <w:t>clause</w:t>
            </w:r>
            <w:r w:rsidRPr="003B2883">
              <w:rPr>
                <w:rFonts w:cs="Arial"/>
                <w:szCs w:val="18"/>
                <w:lang w:eastAsia="zh-CN"/>
              </w:rPr>
              <w:t xml:space="preserve"> 5.3.3.2) used by the AMF.</w:t>
            </w:r>
          </w:p>
        </w:tc>
      </w:tr>
      <w:tr w:rsidR="00794021" w:rsidRPr="003B2883" w:rsidTr="00EF23B8">
        <w:trPr>
          <w:jc w:val="center"/>
        </w:trPr>
        <w:tc>
          <w:tcPr>
            <w:tcW w:w="4136"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lang w:eastAsia="zh-CN"/>
              </w:rPr>
            </w:pPr>
            <w:r w:rsidRPr="003B2883">
              <w:rPr>
                <w:lang w:eastAsia="zh-CN"/>
              </w:rPr>
              <w:t>ue</w:t>
            </w:r>
            <w:r w:rsidRPr="003B2883">
              <w:rPr>
                <w:rFonts w:hint="eastAsia"/>
                <w:lang w:eastAsia="zh-CN"/>
              </w:rPr>
              <w:t>Policy</w:t>
            </w:r>
            <w:r w:rsidRPr="003B2883">
              <w:rPr>
                <w:lang w:eastAsia="zh-CN"/>
              </w:rPr>
              <w:t>Req</w:t>
            </w:r>
            <w:r w:rsidRPr="003B2883">
              <w:rPr>
                <w:rFonts w:hint="eastAsia"/>
                <w:lang w:eastAsia="zh-CN"/>
              </w:rPr>
              <w:t>Trigger</w:t>
            </w:r>
            <w:r w:rsidRPr="003B2883">
              <w:rPr>
                <w:lang w:eastAsia="zh-CN"/>
              </w:rPr>
              <w:t>List</w:t>
            </w:r>
          </w:p>
        </w:tc>
        <w:tc>
          <w:tcPr>
            <w:tcW w:w="2436"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noProof/>
              </w:rPr>
            </w:pPr>
            <w:r w:rsidRPr="003B2883">
              <w:rPr>
                <w:noProof/>
              </w:rPr>
              <w:t>array(PolicyReqTrigger)</w:t>
            </w:r>
          </w:p>
        </w:tc>
        <w:tc>
          <w:tcPr>
            <w:tcW w:w="420"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C"/>
              <w:rPr>
                <w:lang w:eastAsia="zh-CN"/>
              </w:rPr>
            </w:pPr>
            <w:r w:rsidRPr="003B2883">
              <w:rPr>
                <w:rFonts w:hint="eastAsia"/>
                <w:lang w:eastAsia="zh-CN"/>
              </w:rPr>
              <w:t>C</w:t>
            </w:r>
          </w:p>
        </w:tc>
        <w:tc>
          <w:tcPr>
            <w:tcW w:w="1098"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lang w:eastAsia="zh-CN"/>
              </w:rPr>
            </w:pPr>
            <w:r w:rsidRPr="003B2883">
              <w:rPr>
                <w:rFonts w:hint="eastAsia"/>
                <w:lang w:eastAsia="zh-CN"/>
              </w:rPr>
              <w:t>1..N</w:t>
            </w:r>
          </w:p>
        </w:tc>
        <w:tc>
          <w:tcPr>
            <w:tcW w:w="3065"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When present this IE shall indicate the UE policy request triggers towards the PCF. The NF Service Consumer (e.g. target AMF) shall use these triggers to request UE policy from the PCF whenever these triggers are met.</w:t>
            </w:r>
          </w:p>
          <w:p w:rsidR="00794021" w:rsidRPr="003B2883" w:rsidRDefault="00794021" w:rsidP="00EF23B8">
            <w:pPr>
              <w:pStyle w:val="TAL"/>
              <w:rPr>
                <w:rFonts w:cs="Arial"/>
                <w:szCs w:val="18"/>
                <w:lang w:eastAsia="zh-CN"/>
              </w:rPr>
            </w:pPr>
          </w:p>
          <w:p w:rsidR="00794021" w:rsidRPr="003B2883" w:rsidRDefault="00794021" w:rsidP="00EF23B8">
            <w:pPr>
              <w:pStyle w:val="TAL"/>
              <w:rPr>
                <w:rFonts w:cs="Arial"/>
                <w:szCs w:val="18"/>
                <w:lang w:eastAsia="zh-CN"/>
              </w:rPr>
            </w:pPr>
            <w:r w:rsidRPr="003B2883">
              <w:rPr>
                <w:rFonts w:cs="Arial"/>
                <w:szCs w:val="18"/>
                <w:lang w:eastAsia="zh-CN"/>
              </w:rPr>
              <w:t xml:space="preserve">The possible UE policy control request triggers are specified in clause 6.1.2.5 of </w:t>
            </w:r>
            <w:r>
              <w:rPr>
                <w:rFonts w:cs="Arial"/>
                <w:szCs w:val="18"/>
                <w:lang w:eastAsia="zh-CN"/>
              </w:rPr>
              <w:t>3GPP </w:t>
            </w:r>
            <w:ins w:id="8" w:author="Caixia" w:date="2019-11-07T11:33:00Z">
              <w:r w:rsidR="00DD0F69">
                <w:rPr>
                  <w:rFonts w:cs="Arial"/>
                  <w:szCs w:val="18"/>
                  <w:lang w:eastAsia="zh-CN"/>
                </w:rPr>
                <w:t>TS</w:t>
              </w:r>
              <w:r w:rsidR="00DD0F69">
                <w:rPr>
                  <w:rFonts w:cs="Arial"/>
                  <w:szCs w:val="18"/>
                  <w:lang w:val="en-US" w:eastAsia="zh-CN"/>
                </w:rPr>
                <w:t> </w:t>
              </w:r>
            </w:ins>
            <w:r>
              <w:rPr>
                <w:rFonts w:cs="Arial"/>
                <w:szCs w:val="18"/>
                <w:lang w:eastAsia="zh-CN"/>
              </w:rPr>
              <w:t>2</w:t>
            </w:r>
            <w:r w:rsidRPr="003B2883">
              <w:rPr>
                <w:rFonts w:cs="Arial"/>
                <w:szCs w:val="18"/>
                <w:lang w:eastAsia="zh-CN"/>
              </w:rPr>
              <w:t>3.503</w:t>
            </w:r>
            <w:r>
              <w:rPr>
                <w:rFonts w:cs="Arial"/>
                <w:szCs w:val="18"/>
                <w:lang w:eastAsia="zh-CN"/>
              </w:rPr>
              <w:t> </w:t>
            </w:r>
            <w:r w:rsidRPr="003B2883">
              <w:rPr>
                <w:rFonts w:cs="Arial"/>
                <w:szCs w:val="18"/>
                <w:lang w:eastAsia="zh-CN"/>
              </w:rPr>
              <w:t>[</w:t>
            </w:r>
            <w:r>
              <w:rPr>
                <w:rFonts w:cs="Arial"/>
                <w:szCs w:val="18"/>
                <w:lang w:eastAsia="zh-CN"/>
              </w:rPr>
              <w:t>7</w:t>
            </w:r>
            <w:r w:rsidRPr="003B2883">
              <w:rPr>
                <w:rFonts w:cs="Arial"/>
                <w:szCs w:val="18"/>
                <w:lang w:eastAsia="zh-CN"/>
              </w:rPr>
              <w:t>].</w:t>
            </w:r>
          </w:p>
        </w:tc>
      </w:tr>
      <w:tr w:rsidR="00794021" w:rsidRPr="003B2883" w:rsidTr="00EF23B8">
        <w:trPr>
          <w:jc w:val="center"/>
        </w:trPr>
        <w:tc>
          <w:tcPr>
            <w:tcW w:w="4136"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lang w:eastAsia="zh-CN"/>
              </w:rPr>
            </w:pPr>
            <w:r w:rsidRPr="003B2883">
              <w:rPr>
                <w:lang w:eastAsia="zh-CN"/>
              </w:rPr>
              <w:t>hpcfId</w:t>
            </w:r>
          </w:p>
        </w:tc>
        <w:tc>
          <w:tcPr>
            <w:tcW w:w="2436"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lang w:eastAsia="zh-CN"/>
              </w:rPr>
            </w:pPr>
            <w:r w:rsidRPr="003B2883">
              <w:t>NfInstanceId</w:t>
            </w:r>
          </w:p>
        </w:tc>
        <w:tc>
          <w:tcPr>
            <w:tcW w:w="420"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C"/>
              <w:rPr>
                <w:lang w:eastAsia="zh-CN"/>
              </w:rPr>
            </w:pPr>
            <w:r w:rsidRPr="003B2883">
              <w:rPr>
                <w:lang w:eastAsia="zh-CN"/>
              </w:rPr>
              <w:t>O</w:t>
            </w:r>
          </w:p>
        </w:tc>
        <w:tc>
          <w:tcPr>
            <w:tcW w:w="1098"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lang w:eastAsia="zh-CN"/>
              </w:rPr>
            </w:pPr>
            <w:r w:rsidRPr="003B2883">
              <w:rPr>
                <w:lang w:eastAsia="zh-CN"/>
              </w:rPr>
              <w:t>0..1</w:t>
            </w:r>
          </w:p>
        </w:tc>
        <w:tc>
          <w:tcPr>
            <w:tcW w:w="3065" w:type="dxa"/>
            <w:tcBorders>
              <w:top w:val="single" w:sz="4" w:space="0" w:color="auto"/>
              <w:left w:val="single" w:sz="4" w:space="0" w:color="auto"/>
              <w:bottom w:val="single" w:sz="4" w:space="0" w:color="auto"/>
              <w:right w:val="single" w:sz="4" w:space="0" w:color="auto"/>
            </w:tcBorders>
          </w:tcPr>
          <w:p w:rsidR="00794021" w:rsidRPr="003B2883" w:rsidRDefault="00794021" w:rsidP="00794021">
            <w:pPr>
              <w:pStyle w:val="TAL"/>
              <w:rPr>
                <w:rFonts w:cs="Arial"/>
                <w:szCs w:val="18"/>
                <w:lang w:eastAsia="zh-CN"/>
              </w:rPr>
            </w:pPr>
            <w:r w:rsidRPr="003B2883">
              <w:rPr>
                <w:rFonts w:cs="Arial"/>
                <w:szCs w:val="18"/>
                <w:lang w:eastAsia="zh-CN"/>
              </w:rPr>
              <w:t xml:space="preserve">This IE indicates the identity of PCF for </w:t>
            </w:r>
            <w:del w:id="9" w:author="Huawei" w:date="2019-10-31T15:31:00Z">
              <w:r w:rsidRPr="003B2883" w:rsidDel="00794021">
                <w:rPr>
                  <w:rFonts w:cs="Arial"/>
                  <w:szCs w:val="18"/>
                  <w:lang w:eastAsia="zh-CN"/>
                </w:rPr>
                <w:delText xml:space="preserve">AM Policy and/or </w:delText>
              </w:r>
            </w:del>
            <w:r w:rsidRPr="003B2883">
              <w:rPr>
                <w:rFonts w:cs="Arial"/>
                <w:szCs w:val="18"/>
                <w:lang w:eastAsia="zh-CN"/>
              </w:rPr>
              <w:t>UE Policy in home PLMN, when the UE is roaming.</w:t>
            </w:r>
          </w:p>
        </w:tc>
      </w:tr>
      <w:tr w:rsidR="00794021" w:rsidRPr="003B2883" w:rsidTr="00EF23B8">
        <w:trPr>
          <w:jc w:val="center"/>
        </w:trPr>
        <w:tc>
          <w:tcPr>
            <w:tcW w:w="4136"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lang w:eastAsia="zh-CN"/>
              </w:rPr>
            </w:pPr>
            <w:r w:rsidRPr="003B2883">
              <w:rPr>
                <w:noProof/>
              </w:rPr>
              <w:t>restrictedRatList</w:t>
            </w:r>
          </w:p>
        </w:tc>
        <w:tc>
          <w:tcPr>
            <w:tcW w:w="2436"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pPr>
            <w:r w:rsidRPr="003B2883">
              <w:t>array(RatType)</w:t>
            </w:r>
          </w:p>
        </w:tc>
        <w:tc>
          <w:tcPr>
            <w:tcW w:w="420"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C"/>
              <w:rPr>
                <w:lang w:eastAsia="zh-CN"/>
              </w:rPr>
            </w:pPr>
            <w:r w:rsidRPr="003B2883">
              <w:t>O</w:t>
            </w:r>
          </w:p>
        </w:tc>
        <w:tc>
          <w:tcPr>
            <w:tcW w:w="1098"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lang w:eastAsia="zh-CN"/>
              </w:rPr>
            </w:pPr>
            <w:r w:rsidRPr="003B2883">
              <w:t>1..N</w:t>
            </w:r>
          </w:p>
        </w:tc>
        <w:tc>
          <w:tcPr>
            <w:tcW w:w="3065"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rFonts w:cs="Arial"/>
                <w:szCs w:val="18"/>
                <w:lang w:eastAsia="zh-CN"/>
              </w:rPr>
            </w:pPr>
            <w:r w:rsidRPr="003B2883">
              <w:rPr>
                <w:rFonts w:cs="Arial"/>
                <w:szCs w:val="18"/>
              </w:rPr>
              <w:t xml:space="preserve">When present, this IE shall indicate the list of RAT types that are restricted for the UE; see </w:t>
            </w:r>
            <w:r>
              <w:rPr>
                <w:rFonts w:cs="Arial"/>
                <w:szCs w:val="18"/>
              </w:rPr>
              <w:t>3GPP </w:t>
            </w:r>
            <w:ins w:id="10" w:author="Caixia" w:date="2019-11-07T11:33:00Z">
              <w:r w:rsidR="00DD0F69">
                <w:rPr>
                  <w:rFonts w:cs="Arial"/>
                  <w:szCs w:val="18"/>
                  <w:lang w:eastAsia="zh-CN"/>
                </w:rPr>
                <w:t>TS</w:t>
              </w:r>
              <w:r w:rsidR="00DD0F69">
                <w:rPr>
                  <w:rFonts w:cs="Arial"/>
                  <w:szCs w:val="18"/>
                  <w:lang w:val="en-US" w:eastAsia="zh-CN"/>
                </w:rPr>
                <w:t> </w:t>
              </w:r>
            </w:ins>
            <w:r>
              <w:rPr>
                <w:rFonts w:cs="Arial"/>
                <w:szCs w:val="18"/>
              </w:rPr>
              <w:t>2</w:t>
            </w:r>
            <w:r w:rsidRPr="003B2883">
              <w:rPr>
                <w:rFonts w:cs="Arial"/>
                <w:szCs w:val="18"/>
              </w:rPr>
              <w:t>9.571</w:t>
            </w:r>
            <w:r>
              <w:rPr>
                <w:rFonts w:cs="Arial"/>
                <w:szCs w:val="18"/>
              </w:rPr>
              <w:t> </w:t>
            </w:r>
            <w:r w:rsidRPr="003B2883">
              <w:rPr>
                <w:rFonts w:cs="Arial"/>
                <w:szCs w:val="18"/>
              </w:rPr>
              <w:t>[6]</w:t>
            </w:r>
          </w:p>
        </w:tc>
      </w:tr>
      <w:tr w:rsidR="00794021" w:rsidRPr="003B2883" w:rsidTr="00EF23B8">
        <w:trPr>
          <w:jc w:val="center"/>
        </w:trPr>
        <w:tc>
          <w:tcPr>
            <w:tcW w:w="4136"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lang w:eastAsia="zh-CN"/>
              </w:rPr>
            </w:pPr>
            <w:r w:rsidRPr="003B2883">
              <w:rPr>
                <w:noProof/>
              </w:rPr>
              <w:t>forbiddenAreaList</w:t>
            </w:r>
          </w:p>
        </w:tc>
        <w:tc>
          <w:tcPr>
            <w:tcW w:w="2436"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pPr>
            <w:r w:rsidRPr="003B2883">
              <w:t>array(Area)</w:t>
            </w:r>
          </w:p>
        </w:tc>
        <w:tc>
          <w:tcPr>
            <w:tcW w:w="420"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C"/>
              <w:rPr>
                <w:lang w:eastAsia="zh-CN"/>
              </w:rPr>
            </w:pPr>
            <w:r w:rsidRPr="003B2883">
              <w:t>O</w:t>
            </w:r>
          </w:p>
        </w:tc>
        <w:tc>
          <w:tcPr>
            <w:tcW w:w="1098"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lang w:eastAsia="zh-CN"/>
              </w:rPr>
            </w:pPr>
            <w:r w:rsidRPr="003B2883">
              <w:t>1..N</w:t>
            </w:r>
          </w:p>
        </w:tc>
        <w:tc>
          <w:tcPr>
            <w:tcW w:w="3065"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rFonts w:cs="Arial"/>
                <w:szCs w:val="18"/>
                <w:lang w:eastAsia="zh-CN"/>
              </w:rPr>
            </w:pPr>
            <w:r w:rsidRPr="003B2883">
              <w:rPr>
                <w:rFonts w:cs="Arial"/>
                <w:szCs w:val="18"/>
              </w:rPr>
              <w:t>When present, this IE shall indicate the list of forbidden areas of the UE.</w:t>
            </w:r>
          </w:p>
        </w:tc>
      </w:tr>
      <w:tr w:rsidR="00794021" w:rsidRPr="003B2883" w:rsidTr="00EF23B8">
        <w:trPr>
          <w:jc w:val="center"/>
        </w:trPr>
        <w:tc>
          <w:tcPr>
            <w:tcW w:w="4136"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lang w:eastAsia="zh-CN"/>
              </w:rPr>
            </w:pPr>
            <w:r w:rsidRPr="003B2883">
              <w:rPr>
                <w:noProof/>
              </w:rPr>
              <w:t>serviceAreaRestriction</w:t>
            </w:r>
          </w:p>
        </w:tc>
        <w:tc>
          <w:tcPr>
            <w:tcW w:w="2436"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pPr>
            <w:r w:rsidRPr="003B2883">
              <w:t>ServiceAreaRestriction</w:t>
            </w:r>
          </w:p>
        </w:tc>
        <w:tc>
          <w:tcPr>
            <w:tcW w:w="420"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C"/>
              <w:rPr>
                <w:lang w:eastAsia="zh-CN"/>
              </w:rPr>
            </w:pPr>
            <w:r w:rsidRPr="003B2883">
              <w:t>O</w:t>
            </w:r>
          </w:p>
        </w:tc>
        <w:tc>
          <w:tcPr>
            <w:tcW w:w="1098"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lang w:eastAsia="zh-CN"/>
              </w:rPr>
            </w:pPr>
            <w:r w:rsidRPr="003B2883">
              <w:t>0..1</w:t>
            </w:r>
          </w:p>
        </w:tc>
        <w:tc>
          <w:tcPr>
            <w:tcW w:w="3065"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rFonts w:cs="Arial"/>
                <w:szCs w:val="18"/>
                <w:lang w:eastAsia="zh-CN"/>
              </w:rPr>
            </w:pPr>
            <w:r w:rsidRPr="003B2883">
              <w:rPr>
                <w:rFonts w:cs="Arial"/>
                <w:szCs w:val="18"/>
              </w:rPr>
              <w:t>When present, this IE shall indicate Service Area Restriction for the UE.</w:t>
            </w:r>
          </w:p>
        </w:tc>
      </w:tr>
      <w:tr w:rsidR="00794021" w:rsidRPr="003B2883" w:rsidTr="00EF23B8">
        <w:trPr>
          <w:jc w:val="center"/>
        </w:trPr>
        <w:tc>
          <w:tcPr>
            <w:tcW w:w="4136"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lang w:eastAsia="zh-CN"/>
              </w:rPr>
            </w:pPr>
            <w:r w:rsidRPr="003B2883">
              <w:rPr>
                <w:noProof/>
              </w:rPr>
              <w:t>restrictedCnList</w:t>
            </w:r>
          </w:p>
        </w:tc>
        <w:tc>
          <w:tcPr>
            <w:tcW w:w="2436"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pPr>
            <w:r w:rsidRPr="003B2883">
              <w:t>array(CoreNetworkType)</w:t>
            </w:r>
          </w:p>
        </w:tc>
        <w:tc>
          <w:tcPr>
            <w:tcW w:w="420"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C"/>
              <w:rPr>
                <w:lang w:eastAsia="zh-CN"/>
              </w:rPr>
            </w:pPr>
            <w:r w:rsidRPr="003B2883">
              <w:t>O</w:t>
            </w:r>
          </w:p>
        </w:tc>
        <w:tc>
          <w:tcPr>
            <w:tcW w:w="1098"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lang w:eastAsia="zh-CN"/>
              </w:rPr>
            </w:pPr>
            <w:r w:rsidRPr="003B2883">
              <w:t>1..N</w:t>
            </w:r>
          </w:p>
        </w:tc>
        <w:tc>
          <w:tcPr>
            <w:tcW w:w="3065"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rFonts w:cs="Arial"/>
                <w:szCs w:val="18"/>
                <w:lang w:eastAsia="zh-CN"/>
              </w:rPr>
            </w:pPr>
            <w:r w:rsidRPr="003B2883">
              <w:rPr>
                <w:rFonts w:cs="Arial"/>
                <w:szCs w:val="18"/>
              </w:rPr>
              <w:t>When present, this IE shall indicate the list of Core Network Types that are restricted for the UE.</w:t>
            </w:r>
          </w:p>
        </w:tc>
      </w:tr>
      <w:tr w:rsidR="00794021" w:rsidRPr="003B2883" w:rsidTr="00EF23B8">
        <w:trPr>
          <w:jc w:val="center"/>
        </w:trPr>
        <w:tc>
          <w:tcPr>
            <w:tcW w:w="4136"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lang w:eastAsia="zh-CN"/>
              </w:rPr>
            </w:pPr>
            <w:r w:rsidRPr="003B2883">
              <w:rPr>
                <w:lang w:eastAsia="zh-CN"/>
              </w:rPr>
              <w:t>eventSubscriptionList</w:t>
            </w:r>
          </w:p>
        </w:tc>
        <w:tc>
          <w:tcPr>
            <w:tcW w:w="2436"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lang w:eastAsia="zh-CN"/>
              </w:rPr>
            </w:pPr>
            <w:r w:rsidRPr="003B2883">
              <w:rPr>
                <w:lang w:eastAsia="zh-CN"/>
              </w:rPr>
              <w:t>array(AmfEventSubscription)</w:t>
            </w:r>
          </w:p>
        </w:tc>
        <w:tc>
          <w:tcPr>
            <w:tcW w:w="420"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C"/>
              <w:rPr>
                <w:lang w:eastAsia="zh-CN"/>
              </w:rPr>
            </w:pPr>
            <w:r w:rsidRPr="003B2883">
              <w:rPr>
                <w:lang w:eastAsia="zh-CN"/>
              </w:rPr>
              <w:t>C</w:t>
            </w:r>
          </w:p>
        </w:tc>
        <w:tc>
          <w:tcPr>
            <w:tcW w:w="1098"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lang w:eastAsia="zh-CN"/>
              </w:rPr>
            </w:pPr>
            <w:r w:rsidRPr="003B2883">
              <w:rPr>
                <w:lang w:eastAsia="zh-CN"/>
              </w:rPr>
              <w:t>1..N</w:t>
            </w:r>
          </w:p>
        </w:tc>
        <w:tc>
          <w:tcPr>
            <w:tcW w:w="3065"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rFonts w:cs="Arial"/>
                <w:szCs w:val="18"/>
                <w:lang w:eastAsia="zh-CN"/>
              </w:rPr>
            </w:pPr>
            <w:r w:rsidRPr="003B2883">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it shall indicate the event subscription(s) targeting the UE or the group the UE is part of.</w:t>
            </w:r>
          </w:p>
        </w:tc>
      </w:tr>
      <w:tr w:rsidR="00794021" w:rsidRPr="003B2883" w:rsidTr="00EF23B8">
        <w:trPr>
          <w:jc w:val="center"/>
        </w:trPr>
        <w:tc>
          <w:tcPr>
            <w:tcW w:w="4136"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lang w:eastAsia="zh-CN"/>
              </w:rPr>
            </w:pPr>
            <w:r w:rsidRPr="003B2883">
              <w:rPr>
                <w:lang w:eastAsia="zh-CN"/>
              </w:rPr>
              <w:t>mmContextList</w:t>
            </w:r>
          </w:p>
        </w:tc>
        <w:tc>
          <w:tcPr>
            <w:tcW w:w="2436"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lang w:eastAsia="zh-CN"/>
              </w:rPr>
            </w:pPr>
            <w:r w:rsidRPr="003B2883">
              <w:rPr>
                <w:lang w:eastAsia="zh-CN"/>
              </w:rPr>
              <w:t>array(MmContext)</w:t>
            </w:r>
          </w:p>
        </w:tc>
        <w:tc>
          <w:tcPr>
            <w:tcW w:w="420"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C"/>
              <w:rPr>
                <w:lang w:eastAsia="zh-CN"/>
              </w:rPr>
            </w:pPr>
            <w:r w:rsidRPr="003B2883">
              <w:rPr>
                <w:lang w:eastAsia="zh-CN"/>
              </w:rPr>
              <w:t>C</w:t>
            </w:r>
          </w:p>
        </w:tc>
        <w:tc>
          <w:tcPr>
            <w:tcW w:w="1098"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lang w:eastAsia="zh-CN"/>
              </w:rPr>
            </w:pPr>
            <w:r w:rsidRPr="003B2883">
              <w:rPr>
                <w:lang w:eastAsia="zh-CN"/>
              </w:rPr>
              <w:t>1..2</w:t>
            </w:r>
          </w:p>
        </w:tc>
        <w:tc>
          <w:tcPr>
            <w:tcW w:w="3065"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MM Contexts of the UE.</w:t>
            </w:r>
          </w:p>
        </w:tc>
      </w:tr>
      <w:tr w:rsidR="00794021" w:rsidRPr="003B2883" w:rsidTr="00EF23B8">
        <w:trPr>
          <w:jc w:val="center"/>
        </w:trPr>
        <w:tc>
          <w:tcPr>
            <w:tcW w:w="4136"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lang w:eastAsia="zh-CN"/>
              </w:rPr>
            </w:pPr>
            <w:r w:rsidRPr="003B2883">
              <w:rPr>
                <w:lang w:eastAsia="zh-CN"/>
              </w:rPr>
              <w:t>sessionContextList</w:t>
            </w:r>
          </w:p>
        </w:tc>
        <w:tc>
          <w:tcPr>
            <w:tcW w:w="2436"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lang w:eastAsia="zh-CN"/>
              </w:rPr>
            </w:pPr>
            <w:r w:rsidRPr="003B2883">
              <w:rPr>
                <w:lang w:eastAsia="zh-CN"/>
              </w:rPr>
              <w:t>array(PduSessionContext)</w:t>
            </w:r>
          </w:p>
        </w:tc>
        <w:tc>
          <w:tcPr>
            <w:tcW w:w="420"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C"/>
              <w:rPr>
                <w:lang w:eastAsia="zh-CN"/>
              </w:rPr>
            </w:pPr>
            <w:r w:rsidRPr="003B2883">
              <w:rPr>
                <w:lang w:eastAsia="zh-CN"/>
              </w:rPr>
              <w:t>C</w:t>
            </w:r>
          </w:p>
        </w:tc>
        <w:tc>
          <w:tcPr>
            <w:tcW w:w="1098"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lang w:eastAsia="zh-CN"/>
              </w:rPr>
            </w:pPr>
            <w:r w:rsidRPr="003B2883">
              <w:rPr>
                <w:lang w:eastAsia="zh-CN"/>
              </w:rPr>
              <w:t>1..N</w:t>
            </w:r>
          </w:p>
        </w:tc>
        <w:tc>
          <w:tcPr>
            <w:tcW w:w="3065"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PDU Session Contexts of the UE.</w:t>
            </w:r>
          </w:p>
        </w:tc>
      </w:tr>
      <w:tr w:rsidR="00794021" w:rsidRPr="003B2883" w:rsidTr="00EF23B8">
        <w:trPr>
          <w:jc w:val="center"/>
        </w:trPr>
        <w:tc>
          <w:tcPr>
            <w:tcW w:w="4136"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lang w:eastAsia="zh-CN"/>
              </w:rPr>
            </w:pPr>
            <w:r w:rsidRPr="003B2883">
              <w:rPr>
                <w:lang w:eastAsia="zh-CN"/>
              </w:rPr>
              <w:t>traceData</w:t>
            </w:r>
          </w:p>
        </w:tc>
        <w:tc>
          <w:tcPr>
            <w:tcW w:w="2436"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lang w:eastAsia="zh-CN"/>
              </w:rPr>
            </w:pPr>
            <w:r w:rsidRPr="003B2883">
              <w:rPr>
                <w:lang w:eastAsia="zh-CN"/>
              </w:rPr>
              <w:t>TraceData</w:t>
            </w:r>
          </w:p>
        </w:tc>
        <w:tc>
          <w:tcPr>
            <w:tcW w:w="420"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C"/>
              <w:rPr>
                <w:lang w:eastAsia="zh-CN"/>
              </w:rPr>
            </w:pPr>
            <w:r w:rsidRPr="003B2883">
              <w:rPr>
                <w:lang w:eastAsia="zh-CN"/>
              </w:rPr>
              <w:t>C</w:t>
            </w:r>
          </w:p>
        </w:tc>
        <w:tc>
          <w:tcPr>
            <w:tcW w:w="1098"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lang w:eastAsia="zh-CN"/>
              </w:rPr>
            </w:pPr>
            <w:r w:rsidRPr="003B2883">
              <w:t>0..1</w:t>
            </w:r>
          </w:p>
        </w:tc>
        <w:tc>
          <w:tcPr>
            <w:tcW w:w="3065"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rFonts w:cs="Arial"/>
                <w:szCs w:val="18"/>
                <w:lang w:eastAsia="zh-CN"/>
              </w:rPr>
            </w:pPr>
            <w:r w:rsidRPr="003B2883">
              <w:rPr>
                <w:rFonts w:cs="Arial"/>
                <w:szCs w:val="18"/>
              </w:rPr>
              <w:t xml:space="preserve">This IE shall be present if signalling based </w:t>
            </w:r>
            <w:r w:rsidRPr="003B2883">
              <w:rPr>
                <w:szCs w:val="18"/>
              </w:rPr>
              <w:t>trace has been activated (see 3GPP TS 32.422 [30])</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szCs w:val="18"/>
              </w:rPr>
              <w:t xml:space="preserve">. </w:t>
            </w:r>
          </w:p>
        </w:tc>
      </w:tr>
      <w:tr w:rsidR="00794021" w:rsidRPr="003B2883" w:rsidTr="00EF23B8">
        <w:trPr>
          <w:jc w:val="center"/>
        </w:trPr>
        <w:tc>
          <w:tcPr>
            <w:tcW w:w="4136"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lang w:eastAsia="zh-CN"/>
              </w:rPr>
            </w:pPr>
            <w:r>
              <w:rPr>
                <w:lang w:eastAsia="zh-CN"/>
              </w:rPr>
              <w:t>s</w:t>
            </w:r>
            <w:r w:rsidRPr="003B2883">
              <w:rPr>
                <w:rFonts w:hint="eastAsia"/>
                <w:lang w:eastAsia="zh-CN"/>
              </w:rPr>
              <w:t>erviceGap</w:t>
            </w:r>
            <w:r>
              <w:rPr>
                <w:lang w:eastAsia="zh-CN"/>
              </w:rPr>
              <w:t>Expiry</w:t>
            </w:r>
            <w:r w:rsidRPr="003B2883">
              <w:rPr>
                <w:rFonts w:hint="eastAsia"/>
                <w:lang w:eastAsia="zh-CN"/>
              </w:rPr>
              <w:t>Time</w:t>
            </w:r>
          </w:p>
        </w:tc>
        <w:tc>
          <w:tcPr>
            <w:tcW w:w="2436"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lang w:eastAsia="zh-CN"/>
              </w:rPr>
            </w:pPr>
            <w:r>
              <w:rPr>
                <w:lang w:eastAsia="zh-CN"/>
              </w:rPr>
              <w:t>DateTime</w:t>
            </w:r>
          </w:p>
        </w:tc>
        <w:tc>
          <w:tcPr>
            <w:tcW w:w="420"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C"/>
              <w:rPr>
                <w:lang w:eastAsia="zh-CN"/>
              </w:rPr>
            </w:pPr>
            <w:r w:rsidRPr="003B2883">
              <w:rPr>
                <w:rFonts w:hint="eastAsia"/>
                <w:lang w:eastAsia="zh-CN"/>
              </w:rPr>
              <w:t>C</w:t>
            </w:r>
          </w:p>
        </w:tc>
        <w:tc>
          <w:tcPr>
            <w:tcW w:w="1098"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pPr>
            <w:r w:rsidRPr="003B2883">
              <w:t>0..1</w:t>
            </w:r>
          </w:p>
        </w:tc>
        <w:tc>
          <w:tcPr>
            <w:tcW w:w="3065"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pPr>
            <w:r w:rsidRPr="003B2883">
              <w:t xml:space="preserve">This IE shall be present if Service Gap Control is enabled and if the AMF has started a Service Gap Timer which has not expired yet (see </w:t>
            </w:r>
            <w:r w:rsidRPr="003B2883">
              <w:rPr>
                <w:rFonts w:cs="Arial"/>
                <w:szCs w:val="18"/>
                <w:lang w:eastAsia="zh-CN"/>
              </w:rPr>
              <w:t xml:space="preserve">clause </w:t>
            </w:r>
            <w:r w:rsidRPr="003B2883">
              <w:t xml:space="preserve">5.31.16 </w:t>
            </w:r>
            <w:r w:rsidRPr="003B2883">
              <w:rPr>
                <w:rFonts w:cs="Arial"/>
                <w:szCs w:val="18"/>
                <w:lang w:eastAsia="zh-CN"/>
              </w:rPr>
              <w:t xml:space="preserve">of </w:t>
            </w:r>
            <w:r>
              <w:rPr>
                <w:rFonts w:cs="Arial"/>
                <w:szCs w:val="18"/>
                <w:lang w:eastAsia="zh-CN"/>
              </w:rPr>
              <w:t>3GPP 2</w:t>
            </w:r>
            <w:r w:rsidRPr="003B2883">
              <w:rPr>
                <w:rFonts w:cs="Arial"/>
                <w:szCs w:val="18"/>
                <w:lang w:eastAsia="zh-CN"/>
              </w:rPr>
              <w:t>3.501</w:t>
            </w:r>
            <w:r>
              <w:rPr>
                <w:rFonts w:cs="Arial"/>
                <w:szCs w:val="18"/>
                <w:lang w:eastAsia="zh-CN"/>
              </w:rPr>
              <w:t> </w:t>
            </w:r>
            <w:r w:rsidRPr="003B2883">
              <w:rPr>
                <w:rFonts w:cs="Arial"/>
                <w:szCs w:val="18"/>
                <w:lang w:eastAsia="zh-CN"/>
              </w:rPr>
              <w:t>[2]</w:t>
            </w:r>
            <w:r w:rsidRPr="003B2883">
              <w:t>).</w:t>
            </w:r>
          </w:p>
          <w:p w:rsidR="00794021" w:rsidRPr="003B2883" w:rsidRDefault="00794021" w:rsidP="00EF23B8">
            <w:pPr>
              <w:pStyle w:val="TAL"/>
              <w:rPr>
                <w:rFonts w:cs="Arial"/>
                <w:szCs w:val="18"/>
              </w:rPr>
            </w:pPr>
            <w:r w:rsidRPr="003B2883">
              <w:t xml:space="preserve">The value of the IE </w:t>
            </w:r>
            <w:r>
              <w:t xml:space="preserve">shall </w:t>
            </w:r>
            <w:r w:rsidRPr="003B2883">
              <w:t xml:space="preserve">indicate </w:t>
            </w:r>
            <w:r>
              <w:t xml:space="preserve">the </w:t>
            </w:r>
            <w:r>
              <w:rPr>
                <w:lang w:eastAsia="zh-CN"/>
              </w:rPr>
              <w:t>expiry time of the active Service Gap Timer for the UE</w:t>
            </w:r>
            <w:r w:rsidRPr="003B2883">
              <w:t>.</w:t>
            </w:r>
          </w:p>
        </w:tc>
      </w:tr>
      <w:tr w:rsidR="00794021" w:rsidRPr="003B2883" w:rsidTr="00EF23B8">
        <w:trPr>
          <w:jc w:val="center"/>
        </w:trPr>
        <w:tc>
          <w:tcPr>
            <w:tcW w:w="4136"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lang w:eastAsia="zh-CN"/>
              </w:rPr>
            </w:pPr>
            <w:r>
              <w:rPr>
                <w:lang w:eastAsia="zh-CN"/>
              </w:rPr>
              <w:t>stnSr</w:t>
            </w:r>
          </w:p>
        </w:tc>
        <w:tc>
          <w:tcPr>
            <w:tcW w:w="2436"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rPr>
                <w:lang w:eastAsia="zh-CN"/>
              </w:rPr>
            </w:pPr>
            <w:r>
              <w:rPr>
                <w:lang w:eastAsia="zh-CN"/>
              </w:rPr>
              <w:t>StnS</w:t>
            </w:r>
            <w:r>
              <w:rPr>
                <w:lang w:val="en-US" w:eastAsia="zh-CN"/>
              </w:rPr>
              <w:t>r</w:t>
            </w:r>
          </w:p>
        </w:tc>
        <w:tc>
          <w:tcPr>
            <w:tcW w:w="420"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C"/>
              <w:rPr>
                <w:lang w:eastAsia="zh-CN"/>
              </w:rPr>
            </w:pPr>
            <w:r>
              <w:rPr>
                <w:lang w:eastAsia="zh-CN"/>
              </w:rPr>
              <w:t>O</w:t>
            </w:r>
          </w:p>
        </w:tc>
        <w:tc>
          <w:tcPr>
            <w:tcW w:w="1098" w:type="dxa"/>
            <w:tcBorders>
              <w:top w:val="single" w:sz="4" w:space="0" w:color="auto"/>
              <w:left w:val="single" w:sz="4" w:space="0" w:color="auto"/>
              <w:bottom w:val="single" w:sz="4" w:space="0" w:color="auto"/>
              <w:right w:val="single" w:sz="4" w:space="0" w:color="auto"/>
            </w:tcBorders>
          </w:tcPr>
          <w:p w:rsidR="00794021" w:rsidRPr="003B2883" w:rsidRDefault="00794021" w:rsidP="00EF23B8">
            <w:pPr>
              <w:pStyle w:val="TAL"/>
            </w:pPr>
            <w:r>
              <w:rPr>
                <w:lang w:eastAsia="zh-CN"/>
              </w:rPr>
              <w:t>0..1</w:t>
            </w:r>
          </w:p>
        </w:tc>
        <w:tc>
          <w:tcPr>
            <w:tcW w:w="3065" w:type="dxa"/>
            <w:tcBorders>
              <w:top w:val="single" w:sz="4" w:space="0" w:color="auto"/>
              <w:left w:val="single" w:sz="4" w:space="0" w:color="auto"/>
              <w:bottom w:val="single" w:sz="4" w:space="0" w:color="auto"/>
              <w:right w:val="single" w:sz="4" w:space="0" w:color="auto"/>
            </w:tcBorders>
          </w:tcPr>
          <w:p w:rsidR="00794021" w:rsidRDefault="00794021" w:rsidP="00EF23B8">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23.502 [</w:t>
            </w:r>
            <w:r w:rsidRPr="00FA0BAE">
              <w:rPr>
                <w:rFonts w:cs="Arial"/>
                <w:szCs w:val="18"/>
                <w:lang w:eastAsia="zh-CN"/>
              </w:rPr>
              <w:t>3</w:t>
            </w:r>
            <w:r>
              <w:rPr>
                <w:rFonts w:cs="Arial"/>
                <w:szCs w:val="18"/>
                <w:lang w:eastAsia="zh-CN"/>
              </w:rPr>
              <w:t>]).</w:t>
            </w:r>
          </w:p>
          <w:p w:rsidR="00794021" w:rsidRPr="00FA0BAE" w:rsidRDefault="00794021" w:rsidP="00EF23B8">
            <w:pPr>
              <w:pStyle w:val="TAL"/>
              <w:rPr>
                <w:rFonts w:cs="Arial"/>
                <w:szCs w:val="18"/>
                <w:lang w:eastAsia="zh-CN"/>
              </w:rPr>
            </w:pPr>
            <w:r>
              <w:rPr>
                <w:rFonts w:cs="Arial"/>
                <w:szCs w:val="18"/>
                <w:lang w:eastAsia="zh-CN"/>
              </w:rPr>
              <w:t>When present, this IE contains STN-SR of the UE.</w:t>
            </w:r>
          </w:p>
        </w:tc>
      </w:tr>
      <w:tr w:rsidR="00794021" w:rsidRPr="003B2883" w:rsidTr="00EF23B8">
        <w:trPr>
          <w:jc w:val="center"/>
        </w:trPr>
        <w:tc>
          <w:tcPr>
            <w:tcW w:w="4136" w:type="dxa"/>
            <w:tcBorders>
              <w:top w:val="single" w:sz="4" w:space="0" w:color="auto"/>
              <w:left w:val="single" w:sz="4" w:space="0" w:color="auto"/>
              <w:bottom w:val="single" w:sz="4" w:space="0" w:color="auto"/>
              <w:right w:val="single" w:sz="4" w:space="0" w:color="auto"/>
            </w:tcBorders>
          </w:tcPr>
          <w:p w:rsidR="00794021" w:rsidRDefault="00794021" w:rsidP="00EF23B8">
            <w:pPr>
              <w:pStyle w:val="TAL"/>
              <w:rPr>
                <w:lang w:eastAsia="zh-CN"/>
              </w:rPr>
            </w:pPr>
            <w:r>
              <w:rPr>
                <w:lang w:eastAsia="zh-CN"/>
              </w:rPr>
              <w:t>cMsisdn</w:t>
            </w:r>
          </w:p>
        </w:tc>
        <w:tc>
          <w:tcPr>
            <w:tcW w:w="2436" w:type="dxa"/>
            <w:tcBorders>
              <w:top w:val="single" w:sz="4" w:space="0" w:color="auto"/>
              <w:left w:val="single" w:sz="4" w:space="0" w:color="auto"/>
              <w:bottom w:val="single" w:sz="4" w:space="0" w:color="auto"/>
              <w:right w:val="single" w:sz="4" w:space="0" w:color="auto"/>
            </w:tcBorders>
          </w:tcPr>
          <w:p w:rsidR="00794021" w:rsidRDefault="00794021" w:rsidP="00EF23B8">
            <w:pPr>
              <w:pStyle w:val="TAL"/>
              <w:rPr>
                <w:lang w:eastAsia="zh-CN"/>
              </w:rPr>
            </w:pPr>
            <w:r>
              <w:rPr>
                <w:lang w:eastAsia="zh-CN"/>
              </w:rPr>
              <w:t>CMsisdn</w:t>
            </w:r>
          </w:p>
        </w:tc>
        <w:tc>
          <w:tcPr>
            <w:tcW w:w="420" w:type="dxa"/>
            <w:tcBorders>
              <w:top w:val="single" w:sz="4" w:space="0" w:color="auto"/>
              <w:left w:val="single" w:sz="4" w:space="0" w:color="auto"/>
              <w:bottom w:val="single" w:sz="4" w:space="0" w:color="auto"/>
              <w:right w:val="single" w:sz="4" w:space="0" w:color="auto"/>
            </w:tcBorders>
          </w:tcPr>
          <w:p w:rsidR="00794021" w:rsidRDefault="00794021" w:rsidP="00EF23B8">
            <w:pPr>
              <w:pStyle w:val="TAC"/>
              <w:rPr>
                <w:lang w:eastAsia="zh-CN"/>
              </w:rPr>
            </w:pPr>
            <w:r>
              <w:rPr>
                <w:lang w:eastAsia="zh-CN"/>
              </w:rPr>
              <w:t>O</w:t>
            </w:r>
          </w:p>
        </w:tc>
        <w:tc>
          <w:tcPr>
            <w:tcW w:w="1098" w:type="dxa"/>
            <w:tcBorders>
              <w:top w:val="single" w:sz="4" w:space="0" w:color="auto"/>
              <w:left w:val="single" w:sz="4" w:space="0" w:color="auto"/>
              <w:bottom w:val="single" w:sz="4" w:space="0" w:color="auto"/>
              <w:right w:val="single" w:sz="4" w:space="0" w:color="auto"/>
            </w:tcBorders>
          </w:tcPr>
          <w:p w:rsidR="00794021" w:rsidRDefault="00794021" w:rsidP="00EF23B8">
            <w:pPr>
              <w:pStyle w:val="TAL"/>
              <w:rPr>
                <w:lang w:eastAsia="zh-CN"/>
              </w:rPr>
            </w:pPr>
            <w:r>
              <w:rPr>
                <w:lang w:eastAsia="zh-CN"/>
              </w:rPr>
              <w:t>0..1</w:t>
            </w:r>
          </w:p>
        </w:tc>
        <w:tc>
          <w:tcPr>
            <w:tcW w:w="3065" w:type="dxa"/>
            <w:tcBorders>
              <w:top w:val="single" w:sz="4" w:space="0" w:color="auto"/>
              <w:left w:val="single" w:sz="4" w:space="0" w:color="auto"/>
              <w:bottom w:val="single" w:sz="4" w:space="0" w:color="auto"/>
              <w:right w:val="single" w:sz="4" w:space="0" w:color="auto"/>
            </w:tcBorders>
          </w:tcPr>
          <w:p w:rsidR="00794021" w:rsidRDefault="00794021" w:rsidP="00EF23B8">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23.502 [</w:t>
            </w:r>
            <w:r w:rsidRPr="00FA0BAE">
              <w:rPr>
                <w:rFonts w:cs="Arial"/>
                <w:szCs w:val="18"/>
                <w:lang w:eastAsia="zh-CN"/>
              </w:rPr>
              <w:t>3</w:t>
            </w:r>
            <w:r>
              <w:rPr>
                <w:rFonts w:cs="Arial"/>
                <w:szCs w:val="18"/>
                <w:lang w:eastAsia="zh-CN"/>
              </w:rPr>
              <w:t>]).</w:t>
            </w:r>
          </w:p>
          <w:p w:rsidR="00794021" w:rsidRPr="00FA0BAE" w:rsidRDefault="00794021" w:rsidP="00EF23B8">
            <w:pPr>
              <w:pStyle w:val="TAL"/>
              <w:keepNext w:val="0"/>
              <w:keepLines w:val="0"/>
              <w:widowControl w:val="0"/>
              <w:rPr>
                <w:rFonts w:cs="Arial"/>
                <w:b/>
                <w:szCs w:val="18"/>
                <w:lang w:eastAsia="zh-CN"/>
              </w:rPr>
            </w:pPr>
            <w:r w:rsidRPr="00FA0BAE">
              <w:rPr>
                <w:rFonts w:cs="Arial"/>
                <w:szCs w:val="18"/>
                <w:lang w:eastAsia="zh-CN"/>
              </w:rPr>
              <w:t>When present, this IE contains C-MSISDN of the UE.</w:t>
            </w:r>
          </w:p>
        </w:tc>
      </w:tr>
      <w:tr w:rsidR="00794021" w:rsidRPr="003B2883" w:rsidTr="00EF23B8">
        <w:trPr>
          <w:jc w:val="center"/>
        </w:trPr>
        <w:tc>
          <w:tcPr>
            <w:tcW w:w="4136" w:type="dxa"/>
            <w:tcBorders>
              <w:top w:val="single" w:sz="4" w:space="0" w:color="auto"/>
              <w:left w:val="single" w:sz="4" w:space="0" w:color="auto"/>
              <w:bottom w:val="single" w:sz="4" w:space="0" w:color="auto"/>
              <w:right w:val="single" w:sz="4" w:space="0" w:color="auto"/>
            </w:tcBorders>
          </w:tcPr>
          <w:p w:rsidR="00794021" w:rsidRDefault="00794021" w:rsidP="00EF23B8">
            <w:pPr>
              <w:pStyle w:val="TAL"/>
              <w:rPr>
                <w:lang w:eastAsia="zh-CN"/>
              </w:rPr>
            </w:pPr>
            <w:r>
              <w:rPr>
                <w:lang w:eastAsia="zh-CN"/>
              </w:rPr>
              <w:t>msClassmark2</w:t>
            </w:r>
          </w:p>
        </w:tc>
        <w:tc>
          <w:tcPr>
            <w:tcW w:w="2436" w:type="dxa"/>
            <w:tcBorders>
              <w:top w:val="single" w:sz="4" w:space="0" w:color="auto"/>
              <w:left w:val="single" w:sz="4" w:space="0" w:color="auto"/>
              <w:bottom w:val="single" w:sz="4" w:space="0" w:color="auto"/>
              <w:right w:val="single" w:sz="4" w:space="0" w:color="auto"/>
            </w:tcBorders>
          </w:tcPr>
          <w:p w:rsidR="00794021" w:rsidRDefault="00794021" w:rsidP="00EF23B8">
            <w:pPr>
              <w:pStyle w:val="TAL"/>
              <w:rPr>
                <w:lang w:eastAsia="zh-CN"/>
              </w:rPr>
            </w:pPr>
            <w:r>
              <w:rPr>
                <w:lang w:eastAsia="zh-CN"/>
              </w:rPr>
              <w:t>MSClassmark2</w:t>
            </w:r>
          </w:p>
        </w:tc>
        <w:tc>
          <w:tcPr>
            <w:tcW w:w="420" w:type="dxa"/>
            <w:tcBorders>
              <w:top w:val="single" w:sz="4" w:space="0" w:color="auto"/>
              <w:left w:val="single" w:sz="4" w:space="0" w:color="auto"/>
              <w:bottom w:val="single" w:sz="4" w:space="0" w:color="auto"/>
              <w:right w:val="single" w:sz="4" w:space="0" w:color="auto"/>
            </w:tcBorders>
          </w:tcPr>
          <w:p w:rsidR="00794021" w:rsidRDefault="00794021" w:rsidP="00EF23B8">
            <w:pPr>
              <w:pStyle w:val="TAC"/>
              <w:rPr>
                <w:lang w:eastAsia="zh-CN"/>
              </w:rPr>
            </w:pPr>
            <w:r>
              <w:rPr>
                <w:lang w:eastAsia="zh-CN"/>
              </w:rPr>
              <w:t>O</w:t>
            </w:r>
          </w:p>
        </w:tc>
        <w:tc>
          <w:tcPr>
            <w:tcW w:w="1098" w:type="dxa"/>
            <w:tcBorders>
              <w:top w:val="single" w:sz="4" w:space="0" w:color="auto"/>
              <w:left w:val="single" w:sz="4" w:space="0" w:color="auto"/>
              <w:bottom w:val="single" w:sz="4" w:space="0" w:color="auto"/>
              <w:right w:val="single" w:sz="4" w:space="0" w:color="auto"/>
            </w:tcBorders>
          </w:tcPr>
          <w:p w:rsidR="00794021" w:rsidRDefault="00794021" w:rsidP="00EF23B8">
            <w:pPr>
              <w:pStyle w:val="TAL"/>
              <w:rPr>
                <w:lang w:eastAsia="zh-CN"/>
              </w:rPr>
            </w:pPr>
            <w:r>
              <w:rPr>
                <w:lang w:eastAsia="zh-CN"/>
              </w:rPr>
              <w:t>0..1</w:t>
            </w:r>
          </w:p>
        </w:tc>
        <w:tc>
          <w:tcPr>
            <w:tcW w:w="3065" w:type="dxa"/>
            <w:tcBorders>
              <w:top w:val="single" w:sz="4" w:space="0" w:color="auto"/>
              <w:left w:val="single" w:sz="4" w:space="0" w:color="auto"/>
              <w:bottom w:val="single" w:sz="4" w:space="0" w:color="auto"/>
              <w:right w:val="single" w:sz="4" w:space="0" w:color="auto"/>
            </w:tcBorders>
          </w:tcPr>
          <w:p w:rsidR="00794021" w:rsidRDefault="00794021" w:rsidP="00EF23B8">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23.502 [</w:t>
            </w:r>
            <w:r w:rsidRPr="00FA0BAE">
              <w:rPr>
                <w:rFonts w:cs="Arial"/>
                <w:szCs w:val="18"/>
                <w:lang w:eastAsia="zh-CN"/>
              </w:rPr>
              <w:t>3</w:t>
            </w:r>
            <w:r>
              <w:rPr>
                <w:rFonts w:cs="Arial"/>
                <w:szCs w:val="18"/>
                <w:lang w:eastAsia="zh-CN"/>
              </w:rPr>
              <w:t>]).</w:t>
            </w:r>
          </w:p>
          <w:p w:rsidR="00794021" w:rsidRPr="00FA0BAE" w:rsidRDefault="00794021" w:rsidP="00EF23B8">
            <w:pPr>
              <w:pStyle w:val="TAL"/>
              <w:keepNext w:val="0"/>
              <w:keepLines w:val="0"/>
              <w:widowControl w:val="0"/>
              <w:rPr>
                <w:rFonts w:cs="Arial"/>
                <w:b/>
                <w:szCs w:val="18"/>
                <w:lang w:eastAsia="zh-CN"/>
              </w:rPr>
            </w:pPr>
            <w:r w:rsidRPr="00FA0BAE">
              <w:rPr>
                <w:rFonts w:cs="Arial"/>
                <w:szCs w:val="18"/>
                <w:lang w:eastAsia="zh-CN"/>
              </w:rPr>
              <w:t>When present, this IE contains Mobile Station Classmark 2 of the UE.</w:t>
            </w:r>
          </w:p>
        </w:tc>
      </w:tr>
      <w:tr w:rsidR="00794021" w:rsidRPr="003B2883" w:rsidTr="00EF23B8">
        <w:trPr>
          <w:jc w:val="center"/>
        </w:trPr>
        <w:tc>
          <w:tcPr>
            <w:tcW w:w="4136" w:type="dxa"/>
            <w:tcBorders>
              <w:top w:val="single" w:sz="4" w:space="0" w:color="auto"/>
              <w:left w:val="single" w:sz="4" w:space="0" w:color="auto"/>
              <w:bottom w:val="single" w:sz="4" w:space="0" w:color="auto"/>
              <w:right w:val="single" w:sz="4" w:space="0" w:color="auto"/>
            </w:tcBorders>
          </w:tcPr>
          <w:p w:rsidR="00794021" w:rsidRDefault="00794021" w:rsidP="00EF23B8">
            <w:pPr>
              <w:pStyle w:val="TAL"/>
              <w:rPr>
                <w:lang w:eastAsia="zh-CN"/>
              </w:rPr>
            </w:pPr>
            <w:r>
              <w:rPr>
                <w:lang w:eastAsia="zh-CN"/>
              </w:rPr>
              <w:t>supportedCodecList</w:t>
            </w:r>
          </w:p>
        </w:tc>
        <w:tc>
          <w:tcPr>
            <w:tcW w:w="2436" w:type="dxa"/>
            <w:tcBorders>
              <w:top w:val="single" w:sz="4" w:space="0" w:color="auto"/>
              <w:left w:val="single" w:sz="4" w:space="0" w:color="auto"/>
              <w:bottom w:val="single" w:sz="4" w:space="0" w:color="auto"/>
              <w:right w:val="single" w:sz="4" w:space="0" w:color="auto"/>
            </w:tcBorders>
          </w:tcPr>
          <w:p w:rsidR="00794021" w:rsidRDefault="00794021" w:rsidP="00EF23B8">
            <w:pPr>
              <w:pStyle w:val="TAL"/>
              <w:rPr>
                <w:lang w:eastAsia="zh-CN"/>
              </w:rPr>
            </w:pPr>
            <w:r>
              <w:rPr>
                <w:lang w:eastAsia="zh-CN"/>
              </w:rPr>
              <w:t>array(SupportedCodec)</w:t>
            </w:r>
          </w:p>
        </w:tc>
        <w:tc>
          <w:tcPr>
            <w:tcW w:w="420" w:type="dxa"/>
            <w:tcBorders>
              <w:top w:val="single" w:sz="4" w:space="0" w:color="auto"/>
              <w:left w:val="single" w:sz="4" w:space="0" w:color="auto"/>
              <w:bottom w:val="single" w:sz="4" w:space="0" w:color="auto"/>
              <w:right w:val="single" w:sz="4" w:space="0" w:color="auto"/>
            </w:tcBorders>
          </w:tcPr>
          <w:p w:rsidR="00794021" w:rsidRDefault="00794021" w:rsidP="00EF23B8">
            <w:pPr>
              <w:pStyle w:val="TAC"/>
              <w:rPr>
                <w:lang w:eastAsia="zh-CN"/>
              </w:rPr>
            </w:pPr>
            <w:r>
              <w:rPr>
                <w:lang w:eastAsia="zh-CN"/>
              </w:rPr>
              <w:t>O</w:t>
            </w:r>
          </w:p>
        </w:tc>
        <w:tc>
          <w:tcPr>
            <w:tcW w:w="1098" w:type="dxa"/>
            <w:tcBorders>
              <w:top w:val="single" w:sz="4" w:space="0" w:color="auto"/>
              <w:left w:val="single" w:sz="4" w:space="0" w:color="auto"/>
              <w:bottom w:val="single" w:sz="4" w:space="0" w:color="auto"/>
              <w:right w:val="single" w:sz="4" w:space="0" w:color="auto"/>
            </w:tcBorders>
          </w:tcPr>
          <w:p w:rsidR="00794021" w:rsidRDefault="00794021" w:rsidP="00EF23B8">
            <w:pPr>
              <w:pStyle w:val="TAL"/>
              <w:rPr>
                <w:lang w:eastAsia="zh-CN"/>
              </w:rPr>
            </w:pPr>
            <w:r>
              <w:rPr>
                <w:lang w:eastAsia="zh-CN"/>
              </w:rPr>
              <w:t>1..N</w:t>
            </w:r>
          </w:p>
        </w:tc>
        <w:tc>
          <w:tcPr>
            <w:tcW w:w="3065" w:type="dxa"/>
            <w:tcBorders>
              <w:top w:val="single" w:sz="4" w:space="0" w:color="auto"/>
              <w:left w:val="single" w:sz="4" w:space="0" w:color="auto"/>
              <w:bottom w:val="single" w:sz="4" w:space="0" w:color="auto"/>
              <w:right w:val="single" w:sz="4" w:space="0" w:color="auto"/>
            </w:tcBorders>
          </w:tcPr>
          <w:p w:rsidR="00794021" w:rsidRDefault="00794021" w:rsidP="00EF23B8">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23.502 [</w:t>
            </w:r>
            <w:r w:rsidRPr="00FA0BAE">
              <w:rPr>
                <w:rFonts w:cs="Arial"/>
                <w:szCs w:val="18"/>
                <w:lang w:eastAsia="zh-CN"/>
              </w:rPr>
              <w:t>3</w:t>
            </w:r>
            <w:r>
              <w:rPr>
                <w:rFonts w:cs="Arial"/>
                <w:szCs w:val="18"/>
                <w:lang w:eastAsia="zh-CN"/>
              </w:rPr>
              <w:t>]).</w:t>
            </w:r>
          </w:p>
          <w:p w:rsidR="00794021" w:rsidRPr="00FA0BAE" w:rsidRDefault="00794021" w:rsidP="00EF23B8">
            <w:pPr>
              <w:pStyle w:val="TAL"/>
              <w:keepNext w:val="0"/>
              <w:keepLines w:val="0"/>
              <w:widowControl w:val="0"/>
              <w:rPr>
                <w:rFonts w:cs="Arial"/>
                <w:b/>
                <w:szCs w:val="18"/>
                <w:lang w:eastAsia="zh-CN"/>
              </w:rPr>
            </w:pPr>
            <w:r w:rsidRPr="00FA0BAE">
              <w:rPr>
                <w:rFonts w:cs="Arial"/>
                <w:szCs w:val="18"/>
                <w:lang w:eastAsia="zh-CN"/>
              </w:rPr>
              <w:t>When present, this IE shall indicate the list of speech codecs supported by the UE.</w:t>
            </w:r>
          </w:p>
        </w:tc>
      </w:tr>
      <w:tr w:rsidR="00794021" w:rsidRPr="003B2883" w:rsidTr="00EF23B8">
        <w:trPr>
          <w:jc w:val="center"/>
        </w:trPr>
        <w:tc>
          <w:tcPr>
            <w:tcW w:w="4136" w:type="dxa"/>
            <w:tcBorders>
              <w:top w:val="single" w:sz="4" w:space="0" w:color="auto"/>
              <w:left w:val="single" w:sz="4" w:space="0" w:color="auto"/>
              <w:bottom w:val="single" w:sz="4" w:space="0" w:color="auto"/>
              <w:right w:val="single" w:sz="4" w:space="0" w:color="auto"/>
            </w:tcBorders>
          </w:tcPr>
          <w:p w:rsidR="00794021" w:rsidRDefault="00794021" w:rsidP="00EF23B8">
            <w:pPr>
              <w:pStyle w:val="TAL"/>
              <w:rPr>
                <w:lang w:eastAsia="zh-CN"/>
              </w:rPr>
            </w:pPr>
            <w:r>
              <w:rPr>
                <w:lang w:eastAsia="zh-CN"/>
              </w:rPr>
              <w:t>s</w:t>
            </w:r>
            <w:r w:rsidRPr="00B712A3">
              <w:rPr>
                <w:lang w:eastAsia="zh-CN"/>
              </w:rPr>
              <w:t>mallDataRateStatus</w:t>
            </w:r>
            <w:r>
              <w:rPr>
                <w:lang w:eastAsia="zh-CN"/>
              </w:rPr>
              <w:t>Infos</w:t>
            </w:r>
          </w:p>
        </w:tc>
        <w:tc>
          <w:tcPr>
            <w:tcW w:w="2436" w:type="dxa"/>
            <w:tcBorders>
              <w:top w:val="single" w:sz="4" w:space="0" w:color="auto"/>
              <w:left w:val="single" w:sz="4" w:space="0" w:color="auto"/>
              <w:bottom w:val="single" w:sz="4" w:space="0" w:color="auto"/>
              <w:right w:val="single" w:sz="4" w:space="0" w:color="auto"/>
            </w:tcBorders>
          </w:tcPr>
          <w:p w:rsidR="00794021" w:rsidRDefault="00794021" w:rsidP="00EF23B8">
            <w:pPr>
              <w:pStyle w:val="TAL"/>
              <w:rPr>
                <w:lang w:eastAsia="zh-CN"/>
              </w:rPr>
            </w:pPr>
            <w:r>
              <w:rPr>
                <w:rFonts w:hint="eastAsia"/>
                <w:lang w:eastAsia="zh-CN"/>
              </w:rPr>
              <w:t>array</w:t>
            </w:r>
            <w:r>
              <w:rPr>
                <w:lang w:eastAsia="zh-CN"/>
              </w:rPr>
              <w:t>(</w:t>
            </w:r>
            <w:r w:rsidRPr="00B712A3">
              <w:rPr>
                <w:lang w:eastAsia="zh-CN"/>
              </w:rPr>
              <w:t>SmallDataRateStatus</w:t>
            </w:r>
            <w:r>
              <w:rPr>
                <w:lang w:eastAsia="zh-CN"/>
              </w:rPr>
              <w:t>Info)</w:t>
            </w:r>
          </w:p>
        </w:tc>
        <w:tc>
          <w:tcPr>
            <w:tcW w:w="420" w:type="dxa"/>
            <w:tcBorders>
              <w:top w:val="single" w:sz="4" w:space="0" w:color="auto"/>
              <w:left w:val="single" w:sz="4" w:space="0" w:color="auto"/>
              <w:bottom w:val="single" w:sz="4" w:space="0" w:color="auto"/>
              <w:right w:val="single" w:sz="4" w:space="0" w:color="auto"/>
            </w:tcBorders>
          </w:tcPr>
          <w:p w:rsidR="00794021" w:rsidRDefault="00794021" w:rsidP="00EF23B8">
            <w:pPr>
              <w:pStyle w:val="TAC"/>
              <w:rPr>
                <w:lang w:eastAsia="zh-CN"/>
              </w:rPr>
            </w:pPr>
            <w:r>
              <w:rPr>
                <w:rFonts w:hint="eastAsia"/>
                <w:lang w:eastAsia="zh-CN"/>
              </w:rPr>
              <w:t>O</w:t>
            </w:r>
          </w:p>
        </w:tc>
        <w:tc>
          <w:tcPr>
            <w:tcW w:w="1098" w:type="dxa"/>
            <w:tcBorders>
              <w:top w:val="single" w:sz="4" w:space="0" w:color="auto"/>
              <w:left w:val="single" w:sz="4" w:space="0" w:color="auto"/>
              <w:bottom w:val="single" w:sz="4" w:space="0" w:color="auto"/>
              <w:right w:val="single" w:sz="4" w:space="0" w:color="auto"/>
            </w:tcBorders>
          </w:tcPr>
          <w:p w:rsidR="00794021" w:rsidRDefault="00794021" w:rsidP="00EF23B8">
            <w:pPr>
              <w:pStyle w:val="TAL"/>
              <w:rPr>
                <w:lang w:eastAsia="zh-CN"/>
              </w:rPr>
            </w:pPr>
            <w:r>
              <w:rPr>
                <w:lang w:eastAsia="zh-CN"/>
              </w:rPr>
              <w:t>1</w:t>
            </w:r>
            <w:r>
              <w:rPr>
                <w:rFonts w:hint="eastAsia"/>
                <w:lang w:eastAsia="zh-CN"/>
              </w:rPr>
              <w:t>..N</w:t>
            </w:r>
          </w:p>
        </w:tc>
        <w:tc>
          <w:tcPr>
            <w:tcW w:w="3065" w:type="dxa"/>
            <w:tcBorders>
              <w:top w:val="single" w:sz="4" w:space="0" w:color="auto"/>
              <w:left w:val="single" w:sz="4" w:space="0" w:color="auto"/>
              <w:bottom w:val="single" w:sz="4" w:space="0" w:color="auto"/>
              <w:right w:val="single" w:sz="4" w:space="0" w:color="auto"/>
            </w:tcBorders>
          </w:tcPr>
          <w:p w:rsidR="00794021" w:rsidRDefault="00794021" w:rsidP="00EF23B8">
            <w:pPr>
              <w:pStyle w:val="TAL"/>
              <w:keepNext w:val="0"/>
              <w:keepLines w:val="0"/>
              <w:widowControl w:val="0"/>
              <w:rPr>
                <w:rFonts w:cs="Arial"/>
                <w:szCs w:val="18"/>
                <w:lang w:eastAsia="zh-CN"/>
              </w:rPr>
            </w:pPr>
            <w:r>
              <w:t xml:space="preserve">List of Small Data Rate Control Statuses for released PDU Sessions, </w:t>
            </w:r>
            <w:r>
              <w:rPr>
                <w:lang w:eastAsia="zh-CN"/>
              </w:rPr>
              <w:t>see clause 5.</w:t>
            </w:r>
            <w:r>
              <w:t xml:space="preserve">31.14.3 of </w:t>
            </w:r>
            <w:r>
              <w:rPr>
                <w:lang w:eastAsia="zh-CN"/>
              </w:rPr>
              <w:t>TS 23.501 [2]</w:t>
            </w:r>
            <w:r>
              <w:t>.</w:t>
            </w:r>
          </w:p>
        </w:tc>
      </w:tr>
    </w:tbl>
    <w:p w:rsidR="00794021" w:rsidRPr="00794021" w:rsidRDefault="00794021" w:rsidP="00D75068"/>
    <w:p w:rsidR="00D75068" w:rsidRPr="003711C5" w:rsidRDefault="00D75068" w:rsidP="00D75068">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End of Change * * * *</w:t>
      </w:r>
    </w:p>
    <w:p w:rsidR="00D75068" w:rsidRPr="00D75068" w:rsidRDefault="00D75068">
      <w:pPr>
        <w:rPr>
          <w:noProof/>
        </w:rPr>
      </w:pPr>
    </w:p>
    <w:sectPr w:rsidR="00D75068" w:rsidRPr="00D7506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E3DB4" w:rsidRDefault="00AE3DB4">
      <w:r>
        <w:separator/>
      </w:r>
    </w:p>
  </w:endnote>
  <w:endnote w:type="continuationSeparator" w:id="0">
    <w:p w:rsidR="00AE3DB4" w:rsidRDefault="00AE3D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E3DB4" w:rsidRDefault="00AE3DB4">
      <w:r>
        <w:separator/>
      </w:r>
    </w:p>
  </w:footnote>
  <w:footnote w:type="continuationSeparator" w:id="0">
    <w:p w:rsidR="00AE3DB4" w:rsidRDefault="00AE3D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aixia">
    <w15:presenceInfo w15:providerId="None" w15:userId="Caixia"/>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746C"/>
    <w:rsid w:val="00051D8E"/>
    <w:rsid w:val="000A1F6F"/>
    <w:rsid w:val="000A6394"/>
    <w:rsid w:val="000B7FED"/>
    <w:rsid w:val="000C038A"/>
    <w:rsid w:val="000C6598"/>
    <w:rsid w:val="00145D43"/>
    <w:rsid w:val="00153506"/>
    <w:rsid w:val="00163F9F"/>
    <w:rsid w:val="00192C46"/>
    <w:rsid w:val="00195789"/>
    <w:rsid w:val="001A08B3"/>
    <w:rsid w:val="001A7B60"/>
    <w:rsid w:val="001B52F0"/>
    <w:rsid w:val="001B7A65"/>
    <w:rsid w:val="001D7AF6"/>
    <w:rsid w:val="001E41F3"/>
    <w:rsid w:val="0026004D"/>
    <w:rsid w:val="002640DD"/>
    <w:rsid w:val="00275D12"/>
    <w:rsid w:val="00284FEB"/>
    <w:rsid w:val="002860C4"/>
    <w:rsid w:val="002B5741"/>
    <w:rsid w:val="00305409"/>
    <w:rsid w:val="0033193F"/>
    <w:rsid w:val="003609EF"/>
    <w:rsid w:val="0036231A"/>
    <w:rsid w:val="00374DD4"/>
    <w:rsid w:val="003E1A36"/>
    <w:rsid w:val="00410371"/>
    <w:rsid w:val="004242F1"/>
    <w:rsid w:val="004A6EE4"/>
    <w:rsid w:val="004B75B7"/>
    <w:rsid w:val="004E1669"/>
    <w:rsid w:val="0051580D"/>
    <w:rsid w:val="00524F02"/>
    <w:rsid w:val="00547111"/>
    <w:rsid w:val="00570453"/>
    <w:rsid w:val="00584E6B"/>
    <w:rsid w:val="00592D74"/>
    <w:rsid w:val="005E0D43"/>
    <w:rsid w:val="005E2C44"/>
    <w:rsid w:val="00621188"/>
    <w:rsid w:val="006257ED"/>
    <w:rsid w:val="00695808"/>
    <w:rsid w:val="00697B6D"/>
    <w:rsid w:val="006A3253"/>
    <w:rsid w:val="006B46FB"/>
    <w:rsid w:val="006D4A4B"/>
    <w:rsid w:val="006E21FB"/>
    <w:rsid w:val="00792342"/>
    <w:rsid w:val="00794021"/>
    <w:rsid w:val="007977A8"/>
    <w:rsid w:val="007B512A"/>
    <w:rsid w:val="007C2097"/>
    <w:rsid w:val="007D6A07"/>
    <w:rsid w:val="007F7259"/>
    <w:rsid w:val="008040A8"/>
    <w:rsid w:val="008279FA"/>
    <w:rsid w:val="008626E7"/>
    <w:rsid w:val="00870EE7"/>
    <w:rsid w:val="008863B9"/>
    <w:rsid w:val="008A3747"/>
    <w:rsid w:val="008A45A6"/>
    <w:rsid w:val="008E7F72"/>
    <w:rsid w:val="008F193E"/>
    <w:rsid w:val="008F686C"/>
    <w:rsid w:val="008F68B0"/>
    <w:rsid w:val="009148DE"/>
    <w:rsid w:val="00941E30"/>
    <w:rsid w:val="009777D9"/>
    <w:rsid w:val="00991B88"/>
    <w:rsid w:val="009A5753"/>
    <w:rsid w:val="009A579D"/>
    <w:rsid w:val="009C4D5B"/>
    <w:rsid w:val="009E3297"/>
    <w:rsid w:val="009F734F"/>
    <w:rsid w:val="00A246B6"/>
    <w:rsid w:val="00A47E70"/>
    <w:rsid w:val="00A50CF0"/>
    <w:rsid w:val="00A7671C"/>
    <w:rsid w:val="00AA2CBC"/>
    <w:rsid w:val="00AC5820"/>
    <w:rsid w:val="00AD1CD8"/>
    <w:rsid w:val="00AE3DB4"/>
    <w:rsid w:val="00B258BB"/>
    <w:rsid w:val="00B36FEC"/>
    <w:rsid w:val="00B6417B"/>
    <w:rsid w:val="00B67B97"/>
    <w:rsid w:val="00B968C8"/>
    <w:rsid w:val="00BA3EC5"/>
    <w:rsid w:val="00BA51D9"/>
    <w:rsid w:val="00BB5DFC"/>
    <w:rsid w:val="00BD279D"/>
    <w:rsid w:val="00BD6BB8"/>
    <w:rsid w:val="00C5368C"/>
    <w:rsid w:val="00C66BA2"/>
    <w:rsid w:val="00C95985"/>
    <w:rsid w:val="00CC5026"/>
    <w:rsid w:val="00CC68D0"/>
    <w:rsid w:val="00D03F9A"/>
    <w:rsid w:val="00D06D51"/>
    <w:rsid w:val="00D24991"/>
    <w:rsid w:val="00D2644F"/>
    <w:rsid w:val="00D43B9F"/>
    <w:rsid w:val="00D50255"/>
    <w:rsid w:val="00D61945"/>
    <w:rsid w:val="00D66520"/>
    <w:rsid w:val="00D75068"/>
    <w:rsid w:val="00D87AF5"/>
    <w:rsid w:val="00DD0F69"/>
    <w:rsid w:val="00DD7D6E"/>
    <w:rsid w:val="00DE34CF"/>
    <w:rsid w:val="00DE3C0C"/>
    <w:rsid w:val="00E041E5"/>
    <w:rsid w:val="00E13F3D"/>
    <w:rsid w:val="00E34898"/>
    <w:rsid w:val="00E8079D"/>
    <w:rsid w:val="00EB09B7"/>
    <w:rsid w:val="00EE7D7C"/>
    <w:rsid w:val="00EF498B"/>
    <w:rsid w:val="00F20EF2"/>
    <w:rsid w:val="00F25D98"/>
    <w:rsid w:val="00F300FB"/>
    <w:rsid w:val="00F568DA"/>
    <w:rsid w:val="00FB6386"/>
    <w:rsid w:val="00FD560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163F9F"/>
    <w:rPr>
      <w:rFonts w:ascii="Times New Roman" w:hAnsi="Times New Roman"/>
      <w:lang w:val="en-GB" w:eastAsia="en-US"/>
    </w:rPr>
  </w:style>
  <w:style w:type="character" w:customStyle="1" w:styleId="BalloonTextChar">
    <w:name w:val="Balloon Text Char"/>
    <w:link w:val="BalloonText"/>
    <w:rsid w:val="00163F9F"/>
    <w:rPr>
      <w:rFonts w:ascii="Tahoma" w:hAnsi="Tahoma" w:cs="Tahoma"/>
      <w:sz w:val="16"/>
      <w:szCs w:val="16"/>
      <w:lang w:val="en-GB" w:eastAsia="en-US"/>
    </w:rPr>
  </w:style>
  <w:style w:type="character" w:customStyle="1" w:styleId="Heading4Char">
    <w:name w:val="Heading 4 Char"/>
    <w:link w:val="Heading4"/>
    <w:rsid w:val="00163F9F"/>
    <w:rPr>
      <w:rFonts w:ascii="Arial" w:hAnsi="Arial"/>
      <w:sz w:val="24"/>
      <w:lang w:val="en-GB" w:eastAsia="en-US"/>
    </w:rPr>
  </w:style>
  <w:style w:type="character" w:customStyle="1" w:styleId="TALChar">
    <w:name w:val="TAL Char"/>
    <w:link w:val="TAL"/>
    <w:qFormat/>
    <w:locked/>
    <w:rsid w:val="00D75068"/>
    <w:rPr>
      <w:rFonts w:ascii="Arial" w:hAnsi="Arial"/>
      <w:sz w:val="18"/>
      <w:lang w:val="en-GB" w:eastAsia="en-US"/>
    </w:rPr>
  </w:style>
  <w:style w:type="character" w:customStyle="1" w:styleId="TAHChar">
    <w:name w:val="TAH Char"/>
    <w:link w:val="TAH"/>
    <w:locked/>
    <w:rsid w:val="00D75068"/>
    <w:rPr>
      <w:rFonts w:ascii="Arial" w:hAnsi="Arial"/>
      <w:b/>
      <w:sz w:val="18"/>
      <w:lang w:val="en-GB" w:eastAsia="en-US"/>
    </w:rPr>
  </w:style>
  <w:style w:type="character" w:customStyle="1" w:styleId="THChar">
    <w:name w:val="TH Char"/>
    <w:link w:val="TH"/>
    <w:locked/>
    <w:rsid w:val="00D75068"/>
    <w:rPr>
      <w:rFonts w:ascii="Arial" w:hAnsi="Arial"/>
      <w:b/>
      <w:lang w:val="en-GB" w:eastAsia="en-US"/>
    </w:rPr>
  </w:style>
  <w:style w:type="character" w:customStyle="1" w:styleId="Heading5Char">
    <w:name w:val="Heading 5 Char"/>
    <w:link w:val="Heading5"/>
    <w:rsid w:val="00D75068"/>
    <w:rPr>
      <w:rFonts w:ascii="Arial" w:hAnsi="Arial"/>
      <w:sz w:val="22"/>
      <w:lang w:val="en-GB" w:eastAsia="en-US"/>
    </w:rPr>
  </w:style>
  <w:style w:type="character" w:customStyle="1" w:styleId="TACChar">
    <w:name w:val="TAC Char"/>
    <w:link w:val="TAC"/>
    <w:rsid w:val="00D7506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0AFD4B-C8F5-47D1-AA00-4BE5C00B0E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1585</Words>
  <Characters>9039</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Peter Schmitt</cp:lastModifiedBy>
  <cp:revision>7</cp:revision>
  <cp:lastPrinted>1900-01-01T08:00:00Z</cp:lastPrinted>
  <dcterms:created xsi:type="dcterms:W3CDTF">2019-12-09T14:20:00Z</dcterms:created>
  <dcterms:modified xsi:type="dcterms:W3CDTF">2019-12-10T08:02:00Z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(3)gLghTDjLkI2BnSZz8w/D9mTAE3r0ck7uzFrdDSj+kXsaO1WyAZiBMAY2up2FFJl1ek4BdIZQ
neqBSrzH8gwuigF4e+0ZEcaA5XUcawCaOg/ZcNYoIi6fWy1apk9iO82Crl1bxx6b9kHnCo4R
UfWTSPIen0UVIT04ZEJNHMijhCb701sZebP8UqjhkyPtaDi10LsDbFmns0i0Qlam0E8Sh5Dx
BzTuuCgHbUQPdGFM8E</vt:lpwstr>
  </property>
  <property fmtid="{D5CDD505-2E9C-101B-9397-08002B2CF9AE}" pid="22" name="_2015_ms_pID_7253431">
    <vt:lpwstr>Ee+0c1WK32l2FB6gXHJSntwmafv8FSBgkL2J7hx8M7CijWNW+S1KBs
86u3GeGdVrGOrQYTcRgJGcBoqvj31W79agapsXoJlejTybyNVC3rmoI7wn2C8NsHZiyt5E6O
6qxoFNrAlesPk8lh9aSlh1WCtH/4m+mQE0eVJYcHCmKfpXzUJahtc2Wcwnne0QzkZRKuQHjL
pqwT95zjSGObf2IeEbMuJ31xgCa8YNxtxy+A</vt:lpwstr>
  </property>
  <property fmtid="{D5CDD505-2E9C-101B-9397-08002B2CF9AE}" pid="23" name="_2015_ms_pID_7253432">
    <vt:lpwstr>bg==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1575877785</vt:lpwstr>
  </property>
</Properties>
</file>