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107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C3-19536</w:t>
        </w:r>
      </w:fldSimple>
      <w:r>
        <w:rPr>
          <w:b/>
          <w:i/>
          <w:noProof/>
          <w:sz w:val="28"/>
        </w:rPr>
        <w:t>5</w:t>
      </w:r>
    </w:p>
    <w:p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 xml:space="preserve">Reno, </w:t>
        </w:r>
      </w:fldSimple>
      <w:fldSimple w:instr=" DOCPROPERTY  Country  \* MERGEFORMAT ">
        <w:r>
          <w:rPr>
            <w:b/>
            <w:noProof/>
            <w:sz w:val="24"/>
          </w:rPr>
          <w:t>US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11th Nov 2019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15th Nov 2019</w:t>
        </w:r>
      </w:fldSimple>
      <w:r>
        <w:rPr>
          <w:b/>
          <w:noProof/>
          <w:sz w:val="24"/>
        </w:rPr>
        <w:t xml:space="preserve">                                                   </w:t>
      </w:r>
      <w:r>
        <w:rPr>
          <w:rFonts w:cs="Arial"/>
          <w:b/>
          <w:bCs/>
          <w:sz w:val="16"/>
        </w:rPr>
        <w:t>(</w:t>
      </w:r>
      <w:r>
        <w:rPr>
          <w:rFonts w:cs="Arial"/>
          <w:b/>
          <w:bCs/>
          <w:color w:val="0000FF"/>
          <w:sz w:val="16"/>
        </w:rPr>
        <w:t>revision of …</w:t>
      </w:r>
      <w:r>
        <w:rPr>
          <w:rFonts w:cs="Arial"/>
          <w:b/>
          <w:bCs/>
          <w:sz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</w:t>
              </w:r>
            </w:fldSimple>
            <w:r>
              <w:rPr>
                <w:b/>
                <w:noProof/>
                <w:sz w:val="28"/>
              </w:rPr>
              <w:t>222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bookmarkStart w:id="0" w:name="_GoBack"/>
            <w:r>
              <w:rPr>
                <w:b/>
                <w:noProof/>
                <w:sz w:val="28"/>
              </w:rPr>
              <w:t>0122</w:t>
            </w:r>
            <w:bookmarkEnd w:id="0"/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15.4.0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Update of API version and TS version in OpenAPI file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t xml:space="preserve">  CAPIF-CT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2019-11-1</w:t>
              </w:r>
            </w:fldSimple>
            <w:r>
              <w:rPr>
                <w:noProof/>
              </w:rPr>
              <w:t>9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15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CRs modifying the CAPIF_Access_Control_Policy_API and CAPIF_Security_API have been agreed and the version number of the corresponding OpenAPI file thus needs to be incremented following the rules in TS 29.501, subclause 4.3.1.</w:t>
            </w:r>
          </w:p>
          <w:p>
            <w:pPr>
              <w:pStyle w:val="CRCoverPage"/>
              <w:spacing w:after="0"/>
              <w:ind w:left="100"/>
              <w:rPr>
                <w:bCs/>
              </w:rPr>
            </w:pPr>
          </w:p>
          <w:p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agreed CR updates the </w:t>
            </w:r>
            <w:r>
              <w:rPr>
                <w:bCs/>
              </w:rPr>
              <w:t>CAPIF_Access_Control_Policy_API</w:t>
            </w:r>
            <w:r>
              <w:rPr>
                <w:lang w:val="en-US"/>
              </w:rPr>
              <w:t xml:space="preserve"> for R15:</w:t>
            </w:r>
          </w:p>
          <w:p>
            <w:pPr>
              <w:pStyle w:val="CRCoverPage"/>
              <w:spacing w:after="0"/>
              <w:ind w:left="284"/>
              <w:rPr>
                <w:lang w:val="en-US"/>
              </w:rPr>
            </w:pPr>
            <w:r>
              <w:rPr>
                <w:lang w:val="en-US"/>
              </w:rPr>
              <w:t xml:space="preserve">+ TS 29.222 CR#0094 (C3-194380) is a backward compatible correction for (alignment with R15 CR) </w:t>
            </w:r>
            <w:r>
              <w:t>CAPIF-CT</w:t>
            </w:r>
          </w:p>
          <w:p>
            <w:pPr>
              <w:pStyle w:val="CRCoverPage"/>
              <w:spacing w:after="0"/>
            </w:pPr>
          </w:p>
          <w:p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agreed CR updates the </w:t>
            </w:r>
            <w:r>
              <w:rPr>
                <w:bCs/>
              </w:rPr>
              <w:t xml:space="preserve">CAPIF_Security_API </w:t>
            </w:r>
            <w:r>
              <w:rPr>
                <w:lang w:val="en-US"/>
              </w:rPr>
              <w:t>for R15:</w:t>
            </w:r>
          </w:p>
          <w:p>
            <w:pPr>
              <w:pStyle w:val="CRCoverPage"/>
              <w:spacing w:after="0"/>
              <w:ind w:left="284"/>
              <w:rPr>
                <w:lang w:val="en-US"/>
              </w:rPr>
            </w:pPr>
            <w:r>
              <w:rPr>
                <w:lang w:val="en-US"/>
              </w:rPr>
              <w:t xml:space="preserve">+ TS 29.222 CR#0117 (C3-195278) is a backward compatible correction for (alignment with R15 CR) </w:t>
            </w:r>
            <w:r>
              <w:t>CAPIF-CT</w:t>
            </w:r>
          </w:p>
          <w:p>
            <w:pPr>
              <w:pStyle w:val="CRCoverPage"/>
              <w:spacing w:after="0"/>
              <w:rPr>
                <w:lang w:val="en-US"/>
              </w:rPr>
            </w:pPr>
          </w:p>
          <w:p>
            <w:pPr>
              <w:pStyle w:val="CRCoverPage"/>
              <w:spacing w:after="0"/>
              <w:ind w:left="100"/>
            </w:pPr>
            <w:r>
              <w:t>As the present release is not yet frozen and a draft version number is already assigned, only the draft field is updated.</w:t>
            </w:r>
          </w:p>
          <w:p>
            <w:pPr>
              <w:pStyle w:val="CRCoverPage"/>
              <w:spacing w:after="0"/>
              <w:ind w:left="100"/>
            </w:pPr>
          </w:p>
          <w:p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Since </w:t>
            </w:r>
            <w:r>
              <w:rPr>
                <w:rFonts w:cs="Arial"/>
                <w:lang w:eastAsia="zh-CN"/>
              </w:rPr>
              <w:t xml:space="preserve">a new TS version will be provided with changes to the OpenAPI specification file, the TS version number included in the "description" field of the </w:t>
            </w:r>
            <w:r>
              <w:rPr>
                <w:rFonts w:eastAsia="Calibri" w:cs="Arial"/>
              </w:rPr>
              <w:t>"externalDocs" object also needs to be updated</w:t>
            </w:r>
            <w:r>
              <w:rPr>
                <w:rFonts w:cs="Arial"/>
                <w:lang w:eastAsia="zh-CN"/>
              </w:rPr>
              <w:t>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</w:pPr>
            <w:r>
              <w:t xml:space="preserve">For the </w:t>
            </w:r>
            <w:r>
              <w:rPr>
                <w:bCs/>
              </w:rPr>
              <w:t>CAPIF_Security_API and CAPIF_Access_Control_Policy_API</w:t>
            </w:r>
            <w:r>
              <w:t xml:space="preserve"> </w:t>
            </w:r>
          </w:p>
          <w:p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Calibri" w:cs="Arial"/>
              </w:rPr>
            </w:pPr>
            <w:r>
              <w:t xml:space="preserve">Version is incremented from </w:t>
            </w:r>
            <w:r>
              <w:rPr>
                <w:rFonts w:cs="Arial"/>
              </w:rPr>
              <w:t>value "</w:t>
            </w:r>
            <w:r>
              <w:rPr>
                <w:rFonts w:cs="Courier New"/>
                <w:szCs w:val="16"/>
                <w:lang w:val="en-US"/>
              </w:rPr>
              <w:t>1.0.1</w:t>
            </w:r>
            <w:r>
              <w:rPr>
                <w:rFonts w:cs="Arial"/>
              </w:rPr>
              <w:t>" to value "</w:t>
            </w:r>
            <w:r>
              <w:rPr>
                <w:rFonts w:cs="Courier New"/>
                <w:szCs w:val="16"/>
                <w:lang w:val="en-US"/>
              </w:rPr>
              <w:t>1.0.2</w:t>
            </w:r>
            <w:r>
              <w:rPr>
                <w:rFonts w:cs="Arial"/>
              </w:rPr>
              <w:t>".</w:t>
            </w:r>
          </w:p>
          <w:p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Calibri" w:cs="Arial"/>
              </w:rPr>
            </w:pPr>
            <w:r>
              <w:rPr>
                <w:rFonts w:eastAsia="Calibri" w:cs="Arial"/>
              </w:rPr>
              <w:t xml:space="preserve">The TS version number </w:t>
            </w:r>
            <w:r>
              <w:rPr>
                <w:rFonts w:cs="Arial"/>
                <w:lang w:eastAsia="zh-CN"/>
              </w:rPr>
              <w:t xml:space="preserve">in the "description" field of the </w:t>
            </w:r>
            <w:r>
              <w:rPr>
                <w:rFonts w:eastAsia="Calibri" w:cs="Arial"/>
              </w:rPr>
              <w:t>"externalDocs" object is changed to "15.5.0".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Incorrect API version number and incorrect </w:t>
            </w:r>
            <w:r>
              <w:rPr>
                <w:rFonts w:eastAsia="Calibri" w:cs="Arial"/>
              </w:rPr>
              <w:t xml:space="preserve">TS version number </w:t>
            </w:r>
            <w:r>
              <w:rPr>
                <w:rFonts w:cs="Arial"/>
                <w:lang w:eastAsia="zh-CN"/>
              </w:rPr>
              <w:t xml:space="preserve">in the "description" field of the </w:t>
            </w:r>
            <w:r>
              <w:rPr>
                <w:rFonts w:eastAsia="Calibri" w:cs="Arial"/>
              </w:rPr>
              <w:t>"externalDocs" object.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A.6, A.7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This CR introduces backward compatible corrections to the OpenAPI specification files for the API.</w:t>
            </w: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</w:t>
      </w:r>
      <w:r>
        <w:rPr>
          <w:noProof/>
          <w:color w:val="0000FF"/>
          <w:sz w:val="28"/>
          <w:szCs w:val="28"/>
          <w:vertAlign w:val="superscript"/>
        </w:rPr>
        <w:t>st</w:t>
      </w:r>
      <w:r>
        <w:rPr>
          <w:noProof/>
          <w:color w:val="0000FF"/>
          <w:sz w:val="28"/>
          <w:szCs w:val="28"/>
        </w:rPr>
        <w:t xml:space="preserve"> Change ***</w:t>
      </w:r>
    </w:p>
    <w:p>
      <w:pPr>
        <w:pStyle w:val="Heading2"/>
      </w:pPr>
      <w:bookmarkStart w:id="3" w:name="_Toc22049267"/>
      <w:r>
        <w:t>A.6</w:t>
      </w:r>
      <w:r>
        <w:tab/>
      </w:r>
      <w:bookmarkStart w:id="4" w:name="_Hlk506370879"/>
      <w:r>
        <w:t>CAPIF_</w:t>
      </w:r>
      <w:r>
        <w:rPr>
          <w:lang w:val="en-IN"/>
        </w:rPr>
        <w:t>Security</w:t>
      </w:r>
      <w:r>
        <w:t>_API</w:t>
      </w:r>
      <w:bookmarkEnd w:id="3"/>
      <w:bookmarkEnd w:id="4"/>
    </w:p>
    <w:p>
      <w:pPr>
        <w:pStyle w:val="PL"/>
      </w:pPr>
      <w:r>
        <w:t>openapi: 3.0.0</w:t>
      </w:r>
    </w:p>
    <w:p>
      <w:pPr>
        <w:pStyle w:val="PL"/>
      </w:pPr>
      <w:r>
        <w:t>info:</w:t>
      </w:r>
    </w:p>
    <w:p>
      <w:pPr>
        <w:pStyle w:val="PL"/>
      </w:pPr>
      <w:r>
        <w:t xml:space="preserve">  title: CAPIF_Security_API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noProof/>
          <w:sz w:val="16"/>
        </w:rPr>
        <w:t xml:space="preserve">  description:</w:t>
      </w:r>
      <w:r>
        <w:rPr>
          <w:rFonts w:ascii="Courier New" w:hAnsi="Courier New"/>
          <w:sz w:val="16"/>
        </w:rPr>
        <w:t xml:space="preserve"> 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sz w:val="16"/>
        </w:rPr>
        <w:t xml:space="preserve">    API for CAPIF security management.</w:t>
      </w:r>
    </w:p>
    <w:p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© 2019, 3GPP Organizational Partners (ARIB, ATIS, CCSA, ETSI, TSDSI, TTA, TTC).</w:t>
      </w:r>
    </w:p>
    <w:p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All rights reserved.</w:t>
      </w:r>
    </w:p>
    <w:p>
      <w:pPr>
        <w:pStyle w:val="PL"/>
      </w:pPr>
      <w:r>
        <w:t xml:space="preserve">  version: "1.0.</w:t>
      </w:r>
      <w:del w:id="5" w:author="Samsung" w:date="2019-11-19T01:01:00Z">
        <w:r>
          <w:delText>1</w:delText>
        </w:r>
      </w:del>
      <w:ins w:id="6" w:author="Samsung" w:date="2019-11-19T01:01:00Z">
        <w:r>
          <w:t>2</w:t>
        </w:r>
      </w:ins>
      <w:r>
        <w:t>"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externalDocs: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description: 3GPP TS 29.222 V15.</w:t>
      </w:r>
      <w:del w:id="7" w:author="Samsung" w:date="2019-11-19T01:01:00Z">
        <w:r>
          <w:rPr>
            <w:rFonts w:ascii="Courier New" w:hAnsi="Courier New"/>
            <w:noProof/>
            <w:sz w:val="16"/>
          </w:rPr>
          <w:delText>4</w:delText>
        </w:r>
      </w:del>
      <w:ins w:id="8" w:author="Samsung" w:date="2019-11-19T01:01:00Z">
        <w:r>
          <w:rPr>
            <w:rFonts w:ascii="Courier New" w:hAnsi="Courier New"/>
            <w:noProof/>
            <w:sz w:val="16"/>
          </w:rPr>
          <w:t>5</w:t>
        </w:r>
      </w:ins>
      <w:r>
        <w:rPr>
          <w:rFonts w:ascii="Courier New" w:hAnsi="Courier New"/>
          <w:noProof/>
          <w:sz w:val="16"/>
        </w:rPr>
        <w:t>.0 Common API Framework for 3GPP Northbound APIs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url: http://www.3gpp.org/ftp/Specs/archive/29_series/29.222/</w:t>
      </w:r>
    </w:p>
    <w:p>
      <w:pPr>
        <w:rPr>
          <w:b/>
          <w:i/>
          <w:noProof/>
          <w:color w:val="0070C0"/>
          <w:lang w:val="en-US"/>
        </w:rPr>
      </w:pPr>
      <w:r>
        <w:rPr>
          <w:b/>
          <w:i/>
          <w:noProof/>
          <w:color w:val="0070C0"/>
          <w:lang w:val="en-US"/>
        </w:rPr>
        <w:t xml:space="preserve"> (… text not shown for clarity …)</w:t>
      </w:r>
    </w:p>
    <w:p>
      <w:pPr>
        <w:rPr>
          <w:noProof/>
          <w:lang w:val="en-US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2</w:t>
      </w:r>
      <w:r>
        <w:rPr>
          <w:noProof/>
          <w:color w:val="0000FF"/>
          <w:sz w:val="28"/>
          <w:szCs w:val="28"/>
          <w:vertAlign w:val="superscript"/>
        </w:rPr>
        <w:t>nd</w:t>
      </w:r>
      <w:r>
        <w:rPr>
          <w:noProof/>
          <w:color w:val="0000FF"/>
          <w:sz w:val="28"/>
          <w:szCs w:val="28"/>
        </w:rPr>
        <w:t xml:space="preserve"> Change ***</w:t>
      </w:r>
    </w:p>
    <w:p>
      <w:pPr>
        <w:pStyle w:val="Heading2"/>
      </w:pPr>
      <w:bookmarkStart w:id="9" w:name="_Toc22049268"/>
      <w:r>
        <w:t>A.</w:t>
      </w:r>
      <w:r>
        <w:rPr>
          <w:lang w:val="en-IN"/>
        </w:rPr>
        <w:t>7</w:t>
      </w:r>
      <w:r>
        <w:tab/>
        <w:t>CAPIF_Access_Control_Policy_API</w:t>
      </w:r>
      <w:bookmarkEnd w:id="9"/>
    </w:p>
    <w:p>
      <w:pPr>
        <w:pStyle w:val="PL"/>
      </w:pPr>
      <w:r>
        <w:t>openapi: 3.0.0</w:t>
      </w:r>
    </w:p>
    <w:p>
      <w:pPr>
        <w:pStyle w:val="PL"/>
      </w:pPr>
      <w:r>
        <w:t>info:</w:t>
      </w:r>
    </w:p>
    <w:p>
      <w:pPr>
        <w:pStyle w:val="PL"/>
      </w:pPr>
      <w:r>
        <w:t xml:space="preserve">  title: CAPIF_Access_Control_Policy_API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noProof/>
          <w:sz w:val="16"/>
        </w:rPr>
        <w:t xml:space="preserve">  description:</w:t>
      </w:r>
      <w:r>
        <w:rPr>
          <w:rFonts w:ascii="Courier New" w:hAnsi="Courier New"/>
          <w:sz w:val="16"/>
        </w:rPr>
        <w:t xml:space="preserve"> 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sz w:val="16"/>
        </w:rPr>
        <w:t xml:space="preserve">    API for access control policy.</w:t>
      </w:r>
    </w:p>
    <w:p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© 2019, 3GPP Organizational Partners (ARIB, ATIS, CCSA, ETSI, TSDSI, TTA, TTC).</w:t>
      </w:r>
    </w:p>
    <w:p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All rights reserved.</w:t>
      </w:r>
    </w:p>
    <w:p>
      <w:pPr>
        <w:pStyle w:val="PL"/>
      </w:pPr>
      <w:r>
        <w:t xml:space="preserve">  version: "1.0.</w:t>
      </w:r>
      <w:del w:id="10" w:author="Samsung" w:date="2019-11-19T01:01:00Z">
        <w:r>
          <w:delText>1</w:delText>
        </w:r>
      </w:del>
      <w:ins w:id="11" w:author="Samsung" w:date="2019-11-19T01:01:00Z">
        <w:r>
          <w:t>2</w:t>
        </w:r>
      </w:ins>
      <w:r>
        <w:t>"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externalDocs: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description: 3GPP TS 29.222 V15.</w:t>
      </w:r>
      <w:del w:id="12" w:author="Samsung" w:date="2019-11-19T01:01:00Z">
        <w:r>
          <w:rPr>
            <w:rFonts w:ascii="Courier New" w:hAnsi="Courier New"/>
            <w:noProof/>
            <w:sz w:val="16"/>
          </w:rPr>
          <w:delText>4</w:delText>
        </w:r>
      </w:del>
      <w:ins w:id="13" w:author="Samsung" w:date="2019-11-19T01:01:00Z">
        <w:r>
          <w:rPr>
            <w:rFonts w:ascii="Courier New" w:hAnsi="Courier New"/>
            <w:noProof/>
            <w:sz w:val="16"/>
          </w:rPr>
          <w:t>5</w:t>
        </w:r>
      </w:ins>
      <w:r>
        <w:rPr>
          <w:rFonts w:ascii="Courier New" w:hAnsi="Courier New"/>
          <w:noProof/>
          <w:sz w:val="16"/>
        </w:rPr>
        <w:t>.0 Common API Framework for 3GPP Northbound APIs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url: http://www.3gpp.org/ftp/Specs/archive/29_series/29.222/</w:t>
      </w:r>
    </w:p>
    <w:p>
      <w:pPr>
        <w:rPr>
          <w:b/>
          <w:i/>
          <w:noProof/>
          <w:color w:val="0070C0"/>
          <w:lang w:val="en-US"/>
        </w:rPr>
      </w:pPr>
      <w:r>
        <w:rPr>
          <w:b/>
          <w:i/>
          <w:noProof/>
          <w:color w:val="0070C0"/>
          <w:lang w:val="en-US"/>
        </w:rPr>
        <w:t>(… text not shown for clarity …)</w:t>
      </w:r>
    </w:p>
    <w:p>
      <w:pPr>
        <w:rPr>
          <w:noProof/>
          <w:lang w:val="en-US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Changes ***</w:t>
      </w:r>
    </w:p>
    <w:p>
      <w:pPr>
        <w:rPr>
          <w:noProof/>
        </w:rPr>
      </w:pPr>
    </w:p>
    <w:p>
      <w:pPr>
        <w:rPr>
          <w:noProof/>
        </w:rPr>
      </w:pPr>
    </w:p>
    <w:p>
      <w:pPr>
        <w:rPr>
          <w:noProof/>
        </w:rPr>
      </w:pPr>
    </w:p>
    <w:sectPr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D62BD4"/>
    <w:multiLevelType w:val="hybridMultilevel"/>
    <w:tmpl w:val="3222932C"/>
    <w:lvl w:ilvl="0" w:tplc="74FC5A1A">
      <w:start w:val="1"/>
      <w:numFmt w:val="decimal"/>
      <w:lvlText w:val="%1."/>
      <w:lvlJc w:val="left"/>
      <w:pPr>
        <w:ind w:left="460" w:hanging="360"/>
      </w:pPr>
      <w:rPr>
        <w:rFonts w:eastAsia="Times New Roma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6A940D65"/>
    <w:multiLevelType w:val="hybridMultilevel"/>
    <w:tmpl w:val="FD52F14E"/>
    <w:lvl w:ilvl="0" w:tplc="18CE1042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locked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93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F6C0FC-7962-4850-AE98-7D716AD7F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</TotalTime>
  <Pages>1</Pages>
  <Words>681</Words>
  <Characters>3883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7606</cp:lastModifiedBy>
  <cp:revision>49</cp:revision>
  <cp:lastPrinted>1899-12-31T23:00:00Z</cp:lastPrinted>
  <dcterms:created xsi:type="dcterms:W3CDTF">2018-11-05T09:14:00Z</dcterms:created>
  <dcterms:modified xsi:type="dcterms:W3CDTF">2019-12-02T15:37:00Z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11th Nov 2019</vt:lpwstr>
  </property>
  <property fmtid="{D5CDD505-2E9C-101B-9397-08002B2CF9AE}" pid="8" name="EndDate">
    <vt:lpwstr>15th Nov 2019</vt:lpwstr>
  </property>
  <property fmtid="{D5CDD505-2E9C-101B-9397-08002B2CF9AE}" pid="9" name="Tdoc#">
    <vt:lpwstr>C3-195028</vt:lpwstr>
  </property>
  <property fmtid="{D5CDD505-2E9C-101B-9397-08002B2CF9AE}" pid="10" name="Spec#">
    <vt:lpwstr>29.512</vt:lpwstr>
  </property>
  <property fmtid="{D5CDD505-2E9C-101B-9397-08002B2CF9AE}" pid="11" name="Cr#">
    <vt:lpwstr>0369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Transport of TSC assistance information between SMF and PCF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Vertical_LAN</vt:lpwstr>
  </property>
  <property fmtid="{D5CDD505-2E9C-101B-9397-08002B2CF9AE}" pid="18" name="Cat">
    <vt:lpwstr>B</vt:lpwstr>
  </property>
  <property fmtid="{D5CDD505-2E9C-101B-9397-08002B2CF9AE}" pid="19" name="ResDate">
    <vt:lpwstr>2019-10-29</vt:lpwstr>
  </property>
  <property fmtid="{D5CDD505-2E9C-101B-9397-08002B2CF9AE}" pid="20" name="Release">
    <vt:lpwstr>Rel-16</vt:lpwstr>
  </property>
</Properties>
</file>