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5B9F434E"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E52229">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52229">
        <w:rPr>
          <w:b/>
          <w:noProof/>
          <w:sz w:val="24"/>
        </w:rPr>
        <w:t>121</w:t>
      </w:r>
      <w:r>
        <w:rPr>
          <w:b/>
          <w:noProof/>
          <w:sz w:val="24"/>
        </w:rPr>
        <w:fldChar w:fldCharType="end"/>
      </w:r>
      <w:fldSimple w:instr=" DOCPROPERTY  MtgTitle  \* MERGEFORMAT ">
        <w:r w:rsidR="00E52229">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52229">
        <w:rPr>
          <w:b/>
          <w:i/>
          <w:noProof/>
          <w:sz w:val="28"/>
        </w:rPr>
        <w:t>C1-198179</w:t>
      </w:r>
      <w:r>
        <w:rPr>
          <w:b/>
          <w:i/>
          <w:noProof/>
          <w:sz w:val="28"/>
        </w:rPr>
        <w:fldChar w:fldCharType="end"/>
      </w:r>
    </w:p>
    <w:p w14:paraId="22A41C29" w14:textId="09408CCB"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5222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5222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52229">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5222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3D3BA4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2229">
              <w:rPr>
                <w:b/>
                <w:noProof/>
                <w:sz w:val="28"/>
              </w:rPr>
              <w:t>23.122</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032E84C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52229">
              <w:rPr>
                <w:b/>
                <w:noProof/>
                <w:sz w:val="28"/>
              </w:rPr>
              <w:t>0469</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294F36BE"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2229">
              <w:rPr>
                <w:b/>
                <w:noProof/>
                <w:sz w:val="28"/>
              </w:rPr>
              <w:t>-</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4C05272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2229">
              <w:rPr>
                <w:b/>
                <w:noProof/>
                <w:sz w:val="28"/>
              </w:rPr>
              <w:t>16.3.0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3FF1AA7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3A5D354A" w:rsidR="00F25D98" w:rsidRDefault="00F25D98" w:rsidP="004E1669">
            <w:pPr>
              <w:pStyle w:val="CRCoverPage"/>
              <w:spacing w:after="0"/>
              <w:rPr>
                <w:b/>
                <w:bCs/>
                <w:caps/>
                <w:noProof/>
              </w:rPr>
            </w:pP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0C43ECD3" w:rsidR="001E41F3" w:rsidRDefault="00530477">
            <w:pPr>
              <w:pStyle w:val="CRCoverPage"/>
              <w:spacing w:after="0"/>
              <w:ind w:left="100"/>
              <w:rPr>
                <w:noProof/>
              </w:rPr>
            </w:pPr>
            <w:fldSimple w:instr=" DOCPROPERTY  CrTitle  \* MERGEFORMAT ">
              <w:r w:rsidR="00E52229">
                <w:t>Missing condition for entering limited service in SNPN access mode</w:t>
              </w:r>
            </w:fldSimple>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6A85C70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52229">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6DBC677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52229">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6465F67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2229">
              <w:rPr>
                <w:noProof/>
              </w:rPr>
              <w:t>2019-10-31</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545D13E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2229">
              <w:rPr>
                <w:b/>
                <w:noProof/>
              </w:rPr>
              <w:t>F</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0167771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2229">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7950CBE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823DB" w14:textId="19E7585C" w:rsidR="00B05C81" w:rsidRPr="007A3325" w:rsidRDefault="00F87045" w:rsidP="00F87045">
            <w:pPr>
              <w:pStyle w:val="CRCoverPage"/>
              <w:spacing w:after="0"/>
              <w:ind w:left="284"/>
              <w:rPr>
                <w:rFonts w:ascii="Times New Roman" w:hAnsi="Times New Roman"/>
                <w:i/>
                <w:noProof/>
              </w:rPr>
            </w:pPr>
            <w:r>
              <w:rPr>
                <w:noProof/>
              </w:rPr>
              <w:t xml:space="preserve">In </w:t>
            </w:r>
            <w:r w:rsidR="00576756">
              <w:rPr>
                <w:noProof/>
              </w:rPr>
              <w:t xml:space="preserve">TS </w:t>
            </w:r>
            <w:r w:rsidR="00576756" w:rsidRPr="00576756">
              <w:rPr>
                <w:noProof/>
              </w:rPr>
              <w:t>23.122</w:t>
            </w:r>
            <w:r w:rsidR="00576756">
              <w:rPr>
                <w:noProof/>
              </w:rPr>
              <w:t xml:space="preserve"> </w:t>
            </w:r>
            <w:r>
              <w:rPr>
                <w:noProof/>
              </w:rPr>
              <w:t>clause 2 the condition is missing for entering a "limited service" state when there is n</w:t>
            </w:r>
            <w:r w:rsidRPr="00F87045">
              <w:rPr>
                <w:noProof/>
              </w:rPr>
              <w:t>o valid entry in "list of subscriber data"</w:t>
            </w:r>
            <w:r>
              <w:rPr>
                <w:noProof/>
              </w:rPr>
              <w:t xml:space="preserve">. </w:t>
            </w:r>
          </w:p>
        </w:tc>
      </w:tr>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797F7" w14:textId="78D46BCA" w:rsidR="00E5121B" w:rsidRDefault="00F87045" w:rsidP="00F87045">
            <w:pPr>
              <w:pStyle w:val="CRCoverPage"/>
              <w:spacing w:after="0"/>
              <w:ind w:left="284"/>
              <w:rPr>
                <w:noProof/>
              </w:rPr>
            </w:pPr>
            <w:r>
              <w:rPr>
                <w:noProof/>
              </w:rPr>
              <w:t>Update clause 2 with new condition for entering a "limited service" state</w:t>
            </w:r>
            <w:r w:rsidR="00576756">
              <w:rPr>
                <w:noProof/>
              </w:rPr>
              <w:t xml:space="preserve"> in case </w:t>
            </w:r>
            <w:r w:rsidR="00576756" w:rsidRPr="00576756">
              <w:rPr>
                <w:noProof/>
              </w:rPr>
              <w:t>the MS is operating in SNPN access mode</w:t>
            </w:r>
            <w:bookmarkStart w:id="2" w:name="_GoBack"/>
            <w:bookmarkEnd w:id="2"/>
            <w:r>
              <w:rPr>
                <w:noProof/>
              </w:rPr>
              <w:t>.</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7238DB4C" w:rsidR="00E5121B" w:rsidRDefault="00F87045" w:rsidP="00E5121B">
            <w:pPr>
              <w:pStyle w:val="CRCoverPage"/>
              <w:spacing w:after="0"/>
              <w:ind w:left="284"/>
              <w:rPr>
                <w:noProof/>
              </w:rPr>
            </w:pPr>
            <w:r>
              <w:rPr>
                <w:noProof/>
              </w:rPr>
              <w:t xml:space="preserve">Condition for entering a "limited service" state missing in clause 2 resulting in an </w:t>
            </w:r>
            <w:r w:rsidRPr="00F87045">
              <w:rPr>
                <w:noProof/>
              </w:rPr>
              <w:t>inconsistent</w:t>
            </w:r>
            <w:r>
              <w:rPr>
                <w:noProof/>
              </w:rPr>
              <w:t xml:space="preserve"> specification.</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0A41DAC3" w:rsidR="00E5121B" w:rsidRDefault="00B05C81" w:rsidP="00E5121B">
            <w:pPr>
              <w:pStyle w:val="CRCoverPage"/>
              <w:spacing w:after="0"/>
              <w:ind w:left="100"/>
              <w:rPr>
                <w:noProof/>
              </w:rPr>
            </w:pPr>
            <w:r>
              <w:rPr>
                <w:noProof/>
              </w:rPr>
              <w:t>2</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E5121B" w:rsidRDefault="00E5121B" w:rsidP="00E5121B">
            <w:pPr>
              <w:pStyle w:val="CRCoverPage"/>
              <w:spacing w:after="0"/>
              <w:jc w:val="center"/>
              <w:rPr>
                <w:b/>
                <w:caps/>
                <w:noProof/>
              </w:rPr>
            </w:pPr>
            <w:r>
              <w:rPr>
                <w:b/>
                <w:caps/>
                <w:noProof/>
              </w:rPr>
              <w:t>X</w:t>
            </w: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E5121B" w:rsidRDefault="00E5121B" w:rsidP="00E5121B">
            <w:pPr>
              <w:pStyle w:val="CRCoverPage"/>
              <w:spacing w:after="0"/>
              <w:ind w:left="99"/>
              <w:rPr>
                <w:noProof/>
              </w:rPr>
            </w:pPr>
            <w:r>
              <w:rPr>
                <w:noProof/>
              </w:rPr>
              <w:t xml:space="preserve">TS/TR ... CR ...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C640" w14:textId="77777777" w:rsidR="00E5121B" w:rsidRDefault="00E5121B" w:rsidP="00E5121B">
            <w:pPr>
              <w:pStyle w:val="CRCoverPage"/>
              <w:spacing w:after="0"/>
              <w:ind w:left="100"/>
              <w:rPr>
                <w:noProof/>
              </w:rPr>
            </w:pP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8A10C9" w14:textId="77777777"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6BBF842" w14:textId="77777777" w:rsidR="00911FA1" w:rsidRPr="00D27A95" w:rsidRDefault="00911FA1" w:rsidP="00911FA1">
      <w:pPr>
        <w:pStyle w:val="Heading1"/>
      </w:pPr>
      <w:bookmarkStart w:id="3" w:name="_Toc11256240"/>
      <w:bookmarkStart w:id="4" w:name="_Toc20125191"/>
      <w:r w:rsidRPr="00D27A95">
        <w:t>2</w:t>
      </w:r>
      <w:r w:rsidRPr="00D27A95">
        <w:tab/>
        <w:t>General description of idle mode</w:t>
      </w:r>
      <w:bookmarkEnd w:id="3"/>
    </w:p>
    <w:p w14:paraId="442FB12D" w14:textId="092A4F08" w:rsidR="00911FA1" w:rsidRPr="00D27A95" w:rsidRDefault="00911FA1" w:rsidP="00911FA1">
      <w:r w:rsidRPr="00D27A95">
        <w:t>When an MS is switched on</w:t>
      </w:r>
      <w:r w:rsidRPr="0082552A">
        <w:t xml:space="preserve">, </w:t>
      </w:r>
      <w:r w:rsidRPr="00D27A95">
        <w:t>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74ACE3D6" w14:textId="77777777" w:rsidR="00911FA1" w:rsidRPr="00D27A95" w:rsidRDefault="00911FA1" w:rsidP="00911FA1">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27AD7670" w14:textId="77777777" w:rsidR="00911FA1" w:rsidRPr="00D27A95" w:rsidRDefault="00911FA1" w:rsidP="00911FA1">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44A57D88" w14:textId="77777777" w:rsidR="00911FA1" w:rsidRPr="00D27A95" w:rsidRDefault="00911FA1" w:rsidP="00911FA1">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1BCD91E4" w14:textId="77777777" w:rsidR="00911FA1" w:rsidRPr="00D27A95" w:rsidRDefault="00911FA1" w:rsidP="00911FA1">
      <w:r w:rsidRPr="00D27A95">
        <w:t xml:space="preserve">Registration is not performed by MSs only capable of services that need no registration. </w:t>
      </w:r>
    </w:p>
    <w:p w14:paraId="3862963F" w14:textId="77777777" w:rsidR="00911FA1" w:rsidRPr="00D27A95" w:rsidRDefault="00911FA1" w:rsidP="00911FA1">
      <w:r w:rsidRPr="00D27A95">
        <w:t>The purpose of camping on a cell in idle mode is fourfold:</w:t>
      </w:r>
    </w:p>
    <w:p w14:paraId="392AAE20" w14:textId="77777777" w:rsidR="00911FA1" w:rsidRPr="00D27A95" w:rsidRDefault="00911FA1" w:rsidP="00911FA1">
      <w:pPr>
        <w:pStyle w:val="B1"/>
      </w:pPr>
      <w:r w:rsidRPr="00D27A95">
        <w:t>a)</w:t>
      </w:r>
      <w:r w:rsidRPr="00D27A95">
        <w:tab/>
        <w:t>It enables the MS to receive system information from the PLMN</w:t>
      </w:r>
      <w:r>
        <w:t xml:space="preserve"> or SNPN</w:t>
      </w:r>
      <w:r w:rsidRPr="00D27A95">
        <w:t>.</w:t>
      </w:r>
    </w:p>
    <w:p w14:paraId="3566E727" w14:textId="77777777" w:rsidR="00911FA1" w:rsidRPr="00D27A95" w:rsidRDefault="00911FA1" w:rsidP="00911FA1">
      <w:pPr>
        <w:pStyle w:val="B1"/>
      </w:pPr>
      <w:r w:rsidRPr="00D27A95">
        <w:t>b)</w:t>
      </w:r>
      <w:r w:rsidRPr="00D27A95">
        <w:tab/>
        <w:t>If the MS wishes to initiate a call, it can do this by initially accessing the network on the control channel of the cell on which it is camped</w:t>
      </w:r>
      <w:r>
        <w:t>.</w:t>
      </w:r>
    </w:p>
    <w:p w14:paraId="47BEA1BA" w14:textId="77777777" w:rsidR="00911FA1" w:rsidRPr="00D27A95" w:rsidRDefault="00911FA1" w:rsidP="00911FA1">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74F3F3F" w14:textId="77777777" w:rsidR="00911FA1" w:rsidRPr="00D27A95" w:rsidRDefault="00911FA1" w:rsidP="00911FA1">
      <w:pPr>
        <w:pStyle w:val="B1"/>
      </w:pPr>
      <w:r w:rsidRPr="00D27A95">
        <w:t>d)</w:t>
      </w:r>
      <w:r w:rsidRPr="00D27A95">
        <w:tab/>
        <w:t>It enables the MS to receive cell broadcast messages.</w:t>
      </w:r>
    </w:p>
    <w:p w14:paraId="363A5C8F" w14:textId="00806AE0" w:rsidR="00911FA1" w:rsidRPr="00D27A95" w:rsidRDefault="00911FA1" w:rsidP="00911FA1">
      <w:r w:rsidRPr="00D27A95">
        <w:t>If the MS is unable to find a suitable cell to camp on, or the SIM is not inserted</w:t>
      </w:r>
      <w:r w:rsidRPr="00B05C81">
        <w:t xml:space="preserve">, </w:t>
      </w:r>
      <w:ins w:id="5" w:author="Intel/ThomasL" w:date="2019-10-14T16:51:00Z">
        <w:r w:rsidR="00CC631C" w:rsidRPr="00B05C81">
          <w:t>or there is no valid entry in "list of subscriber data"</w:t>
        </w:r>
      </w:ins>
      <w:ins w:id="6" w:author="Intel/ThomasL" w:date="2019-10-14T16:52:00Z">
        <w:r w:rsidR="00CC631C" w:rsidRPr="00B05C81">
          <w:t xml:space="preserve"> in case the MS is operating in SNPN access mode</w:t>
        </w:r>
        <w:r w:rsidR="00CC631C">
          <w:t xml:space="preserve">, </w:t>
        </w:r>
      </w:ins>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w:t>
      </w:r>
      <w:r w:rsidRPr="00B02548">
        <w:t>operat</w:t>
      </w:r>
      <w:r>
        <w:t>ing</w:t>
      </w:r>
      <w:r w:rsidRPr="00B02548">
        <w:t xml:space="preserve"> in SNPN access mode</w:t>
      </w:r>
      <w:r>
        <w:t xml:space="preserve"> never attempts to make emergency calls.</w:t>
      </w:r>
    </w:p>
    <w:p w14:paraId="77FD9969" w14:textId="77777777" w:rsidR="00911FA1" w:rsidRPr="00F12420" w:rsidRDefault="00911FA1" w:rsidP="00911FA1">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p>
    <w:p w14:paraId="56F34B94" w14:textId="77777777" w:rsidR="00911FA1" w:rsidRDefault="00911FA1" w:rsidP="00911FA1">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an acceptable cell in limited service state, and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p>
    <w:p w14:paraId="4EA73F1C" w14:textId="77777777" w:rsidR="00911FA1" w:rsidRDefault="00911FA1" w:rsidP="00911FA1">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012D06EB" w14:textId="77777777" w:rsidR="00911FA1" w:rsidRPr="00D27A95" w:rsidRDefault="00911FA1" w:rsidP="00911FA1">
      <w:r w:rsidRPr="00D27A95">
        <w:t>In A/Gb mode, if the CTS MS is in CTS mode only or in automatic mode with CTS preferred, it will start by attempting to find a CTS fixed part on which it is enrolled</w:t>
      </w:r>
      <w:r>
        <w:t>.</w:t>
      </w:r>
    </w:p>
    <w:p w14:paraId="376F0E82" w14:textId="77777777" w:rsidR="00911FA1" w:rsidRPr="00D27A95" w:rsidRDefault="00911FA1" w:rsidP="00911FA1">
      <w:r w:rsidRPr="00D27A95">
        <w:t xml:space="preserve">The idle mode tasks can be subdivided into </w:t>
      </w:r>
      <w:r>
        <w:t>the following</w:t>
      </w:r>
      <w:r w:rsidRPr="00D27A95">
        <w:t xml:space="preserve"> processes:</w:t>
      </w:r>
    </w:p>
    <w:p w14:paraId="3A8C605A" w14:textId="77777777" w:rsidR="00911FA1" w:rsidRDefault="00911FA1" w:rsidP="00911FA1">
      <w:pPr>
        <w:pStyle w:val="B1"/>
      </w:pPr>
      <w:r w:rsidRPr="00D27A95">
        <w:t>-</w:t>
      </w:r>
      <w:r w:rsidRPr="00D27A95">
        <w:tab/>
        <w:t>PLMN selection;</w:t>
      </w:r>
    </w:p>
    <w:p w14:paraId="36593ACE" w14:textId="77777777" w:rsidR="00911FA1" w:rsidRPr="00D27A95" w:rsidRDefault="00911FA1" w:rsidP="00911FA1">
      <w:pPr>
        <w:pStyle w:val="B1"/>
      </w:pPr>
      <w:r>
        <w:t>-</w:t>
      </w:r>
      <w:r>
        <w:tab/>
        <w:t>SNPN selection (N1 mode only);</w:t>
      </w:r>
    </w:p>
    <w:p w14:paraId="1831D013" w14:textId="77777777" w:rsidR="00911FA1" w:rsidRPr="00D27A95" w:rsidRDefault="00911FA1" w:rsidP="00911FA1">
      <w:pPr>
        <w:pStyle w:val="B1"/>
      </w:pPr>
      <w:r>
        <w:t>-</w:t>
      </w:r>
      <w:r>
        <w:tab/>
        <w:t>CSG selection (</w:t>
      </w:r>
      <w:proofErr w:type="spellStart"/>
      <w:r w:rsidRPr="00F15A5F">
        <w:t>Iu</w:t>
      </w:r>
      <w:proofErr w:type="spellEnd"/>
      <w:r w:rsidRPr="00F15A5F">
        <w:t xml:space="preserve"> mode</w:t>
      </w:r>
      <w:r>
        <w:t xml:space="preserve"> and </w:t>
      </w:r>
      <w:r w:rsidRPr="00F15A5F">
        <w:t>S1 mode</w:t>
      </w:r>
      <w:r>
        <w:t xml:space="preserve"> only);</w:t>
      </w:r>
    </w:p>
    <w:p w14:paraId="4A081735" w14:textId="77777777" w:rsidR="00911FA1" w:rsidRPr="00D27A95" w:rsidRDefault="00911FA1" w:rsidP="00911FA1">
      <w:pPr>
        <w:pStyle w:val="B1"/>
      </w:pPr>
      <w:r w:rsidRPr="00D27A95">
        <w:t>-</w:t>
      </w:r>
      <w:r w:rsidRPr="00D27A95">
        <w:tab/>
        <w:t>Cell selection and reselection;</w:t>
      </w:r>
    </w:p>
    <w:p w14:paraId="336F2FD6" w14:textId="77777777" w:rsidR="00911FA1" w:rsidRPr="00D27A95" w:rsidRDefault="00911FA1" w:rsidP="00911FA1">
      <w:pPr>
        <w:pStyle w:val="B1"/>
      </w:pPr>
      <w:r w:rsidRPr="00D27A95">
        <w:t>-</w:t>
      </w:r>
      <w:r w:rsidRPr="00D27A95">
        <w:tab/>
        <w:t>Location registration;</w:t>
      </w:r>
    </w:p>
    <w:p w14:paraId="4B8AE794" w14:textId="77777777" w:rsidR="00911FA1" w:rsidRDefault="00911FA1" w:rsidP="00911FA1">
      <w:pPr>
        <w:pStyle w:val="B1"/>
      </w:pPr>
      <w:r w:rsidRPr="00D27A95">
        <w:lastRenderedPageBreak/>
        <w:t>-</w:t>
      </w:r>
      <w:r w:rsidRPr="00D27A95">
        <w:tab/>
        <w:t>CTS fixed part selection (A/Gb mode only)</w:t>
      </w:r>
      <w:r>
        <w:t>; and</w:t>
      </w:r>
    </w:p>
    <w:p w14:paraId="2AE2F381" w14:textId="77777777" w:rsidR="00911FA1" w:rsidRPr="00D27A95" w:rsidRDefault="00911FA1" w:rsidP="00911FA1">
      <w:pPr>
        <w:pStyle w:val="B1"/>
      </w:pPr>
      <w:r>
        <w:t>-</w:t>
      </w:r>
      <w:r>
        <w:tab/>
      </w:r>
      <w:r w:rsidRPr="00656437">
        <w:t>CAG selection (N1 mode only).</w:t>
      </w:r>
    </w:p>
    <w:p w14:paraId="5FA4746D" w14:textId="77777777" w:rsidR="00911FA1" w:rsidRPr="00D27A95" w:rsidRDefault="00911FA1" w:rsidP="00911FA1">
      <w:r w:rsidRPr="00D27A95">
        <w:t>In A/Gb mode, to make this initial CTS fixed part selection, the MS shall be enrolled on at least one fixed part.</w:t>
      </w:r>
    </w:p>
    <w:p w14:paraId="69046BDB" w14:textId="58670D03" w:rsidR="00875B64" w:rsidRPr="00D27A95" w:rsidRDefault="00875B64" w:rsidP="00875B64">
      <w:r w:rsidRPr="00D27A95">
        <w:t>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bookmarkEnd w:id="4"/>
    <w:p w14:paraId="1420E1B9" w14:textId="77777777"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55054" w14:textId="77777777" w:rsidR="00CF1395" w:rsidRDefault="00CF1395">
      <w:r>
        <w:separator/>
      </w:r>
    </w:p>
  </w:endnote>
  <w:endnote w:type="continuationSeparator" w:id="0">
    <w:p w14:paraId="1AC3785B" w14:textId="77777777" w:rsidR="00CF1395" w:rsidRDefault="00CF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7C536" w14:textId="77777777" w:rsidR="00CF1395" w:rsidRDefault="00CF1395">
      <w:r>
        <w:separator/>
      </w:r>
    </w:p>
  </w:footnote>
  <w:footnote w:type="continuationSeparator" w:id="0">
    <w:p w14:paraId="4F467F7C" w14:textId="77777777" w:rsidR="00CF1395" w:rsidRDefault="00CF1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A74C0B" w:rsidRDefault="00A74C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A74C0B" w:rsidRDefault="00A74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A74C0B" w:rsidRDefault="00A74C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A74C0B" w:rsidRDefault="00A74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E6F67A7"/>
    <w:multiLevelType w:val="hybridMultilevel"/>
    <w:tmpl w:val="01848FCA"/>
    <w:lvl w:ilvl="0" w:tplc="7A72C8DA">
      <w:start w:val="1"/>
      <w:numFmt w:val="lowerLetter"/>
      <w:lvlText w:val="%1)"/>
      <w:lvlJc w:val="left"/>
      <w:pPr>
        <w:ind w:left="1004" w:hanging="360"/>
      </w:pPr>
      <w:rPr>
        <w:rFonts w:ascii="Arial" w:hAnsi="Arial" w:hint="default"/>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3"/>
  </w:num>
  <w:num w:numId="3">
    <w:abstractNumId w:val="4"/>
  </w:num>
  <w:num w:numId="4">
    <w:abstractNumId w:val="2"/>
  </w:num>
  <w:num w:numId="5">
    <w:abstractNumId w:val="0"/>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12DA2"/>
    <w:rsid w:val="000202EE"/>
    <w:rsid w:val="00020851"/>
    <w:rsid w:val="00022E4A"/>
    <w:rsid w:val="0002440D"/>
    <w:rsid w:val="000301F6"/>
    <w:rsid w:val="00030931"/>
    <w:rsid w:val="00053DE9"/>
    <w:rsid w:val="00067B92"/>
    <w:rsid w:val="00077CE4"/>
    <w:rsid w:val="00080E80"/>
    <w:rsid w:val="000929E1"/>
    <w:rsid w:val="000A1F6F"/>
    <w:rsid w:val="000A6394"/>
    <w:rsid w:val="000B7F75"/>
    <w:rsid w:val="000B7FED"/>
    <w:rsid w:val="000C038A"/>
    <w:rsid w:val="000C6598"/>
    <w:rsid w:val="000F72E0"/>
    <w:rsid w:val="001311F2"/>
    <w:rsid w:val="0013370F"/>
    <w:rsid w:val="00143B0D"/>
    <w:rsid w:val="00145D43"/>
    <w:rsid w:val="00154335"/>
    <w:rsid w:val="0016193F"/>
    <w:rsid w:val="00167267"/>
    <w:rsid w:val="00171A2A"/>
    <w:rsid w:val="00192C46"/>
    <w:rsid w:val="001A08B3"/>
    <w:rsid w:val="001A36B1"/>
    <w:rsid w:val="001A749B"/>
    <w:rsid w:val="001A7B60"/>
    <w:rsid w:val="001B52F0"/>
    <w:rsid w:val="001B572D"/>
    <w:rsid w:val="001B7A65"/>
    <w:rsid w:val="001B7FED"/>
    <w:rsid w:val="001C536C"/>
    <w:rsid w:val="001E41F3"/>
    <w:rsid w:val="001E47A9"/>
    <w:rsid w:val="001E51D3"/>
    <w:rsid w:val="00200D7A"/>
    <w:rsid w:val="00202183"/>
    <w:rsid w:val="002042F2"/>
    <w:rsid w:val="00204340"/>
    <w:rsid w:val="00205E3B"/>
    <w:rsid w:val="00216363"/>
    <w:rsid w:val="00216D29"/>
    <w:rsid w:val="0021758B"/>
    <w:rsid w:val="00217B3C"/>
    <w:rsid w:val="00230BEE"/>
    <w:rsid w:val="0026004D"/>
    <w:rsid w:val="002640DD"/>
    <w:rsid w:val="002653A7"/>
    <w:rsid w:val="00275D12"/>
    <w:rsid w:val="00276D5F"/>
    <w:rsid w:val="002811C7"/>
    <w:rsid w:val="002833DE"/>
    <w:rsid w:val="00284FEB"/>
    <w:rsid w:val="002860C4"/>
    <w:rsid w:val="002938F8"/>
    <w:rsid w:val="002B16BF"/>
    <w:rsid w:val="002B5741"/>
    <w:rsid w:val="002D2FC0"/>
    <w:rsid w:val="002E2CCB"/>
    <w:rsid w:val="0030407C"/>
    <w:rsid w:val="00304230"/>
    <w:rsid w:val="00305409"/>
    <w:rsid w:val="003174BC"/>
    <w:rsid w:val="0033725D"/>
    <w:rsid w:val="00342CBE"/>
    <w:rsid w:val="00345FEA"/>
    <w:rsid w:val="0035156C"/>
    <w:rsid w:val="003609EF"/>
    <w:rsid w:val="0036231A"/>
    <w:rsid w:val="00374DD4"/>
    <w:rsid w:val="00375ABC"/>
    <w:rsid w:val="003819E3"/>
    <w:rsid w:val="003822C9"/>
    <w:rsid w:val="00392AEA"/>
    <w:rsid w:val="003A18E1"/>
    <w:rsid w:val="003A6BCA"/>
    <w:rsid w:val="003B4107"/>
    <w:rsid w:val="003C6650"/>
    <w:rsid w:val="003E1A36"/>
    <w:rsid w:val="003F6DC2"/>
    <w:rsid w:val="0040190E"/>
    <w:rsid w:val="00410371"/>
    <w:rsid w:val="00422709"/>
    <w:rsid w:val="004242F1"/>
    <w:rsid w:val="004332DD"/>
    <w:rsid w:val="00473650"/>
    <w:rsid w:val="00487378"/>
    <w:rsid w:val="00487B2A"/>
    <w:rsid w:val="00491FF4"/>
    <w:rsid w:val="00493DE2"/>
    <w:rsid w:val="004B088E"/>
    <w:rsid w:val="004B6101"/>
    <w:rsid w:val="004B75B7"/>
    <w:rsid w:val="004D544A"/>
    <w:rsid w:val="004E1669"/>
    <w:rsid w:val="004F34DD"/>
    <w:rsid w:val="00500B12"/>
    <w:rsid w:val="0051580D"/>
    <w:rsid w:val="005266C5"/>
    <w:rsid w:val="00530477"/>
    <w:rsid w:val="005427F2"/>
    <w:rsid w:val="00543FB1"/>
    <w:rsid w:val="00547111"/>
    <w:rsid w:val="00570453"/>
    <w:rsid w:val="00576756"/>
    <w:rsid w:val="00576948"/>
    <w:rsid w:val="00592D74"/>
    <w:rsid w:val="005A5FAF"/>
    <w:rsid w:val="005C195A"/>
    <w:rsid w:val="005E243B"/>
    <w:rsid w:val="005E2C44"/>
    <w:rsid w:val="00615914"/>
    <w:rsid w:val="00617A70"/>
    <w:rsid w:val="00621188"/>
    <w:rsid w:val="006257ED"/>
    <w:rsid w:val="00627B60"/>
    <w:rsid w:val="00641CC5"/>
    <w:rsid w:val="00644282"/>
    <w:rsid w:val="00655419"/>
    <w:rsid w:val="006559DF"/>
    <w:rsid w:val="00656437"/>
    <w:rsid w:val="00656C04"/>
    <w:rsid w:val="00670601"/>
    <w:rsid w:val="00672D2A"/>
    <w:rsid w:val="00676B7D"/>
    <w:rsid w:val="00695808"/>
    <w:rsid w:val="006A1E9B"/>
    <w:rsid w:val="006A4B86"/>
    <w:rsid w:val="006A5E7C"/>
    <w:rsid w:val="006A6454"/>
    <w:rsid w:val="006B46FB"/>
    <w:rsid w:val="006C3A1C"/>
    <w:rsid w:val="006E21FB"/>
    <w:rsid w:val="006E7C1F"/>
    <w:rsid w:val="0070369A"/>
    <w:rsid w:val="00711FEB"/>
    <w:rsid w:val="007217B2"/>
    <w:rsid w:val="00727CA5"/>
    <w:rsid w:val="00744346"/>
    <w:rsid w:val="00750F2C"/>
    <w:rsid w:val="00763E94"/>
    <w:rsid w:val="00764DC6"/>
    <w:rsid w:val="007702D3"/>
    <w:rsid w:val="0077787A"/>
    <w:rsid w:val="0078065C"/>
    <w:rsid w:val="00792342"/>
    <w:rsid w:val="007977A8"/>
    <w:rsid w:val="007A1E4B"/>
    <w:rsid w:val="007A3090"/>
    <w:rsid w:val="007A3325"/>
    <w:rsid w:val="007B441A"/>
    <w:rsid w:val="007B512A"/>
    <w:rsid w:val="007B6064"/>
    <w:rsid w:val="007C2097"/>
    <w:rsid w:val="007D6A07"/>
    <w:rsid w:val="007F2A6C"/>
    <w:rsid w:val="007F7259"/>
    <w:rsid w:val="008040A8"/>
    <w:rsid w:val="00806B70"/>
    <w:rsid w:val="00825045"/>
    <w:rsid w:val="0082552A"/>
    <w:rsid w:val="008279FA"/>
    <w:rsid w:val="008320D3"/>
    <w:rsid w:val="008626E7"/>
    <w:rsid w:val="00870030"/>
    <w:rsid w:val="00870EE7"/>
    <w:rsid w:val="00875B64"/>
    <w:rsid w:val="008766EB"/>
    <w:rsid w:val="008863B9"/>
    <w:rsid w:val="008928CB"/>
    <w:rsid w:val="008A224B"/>
    <w:rsid w:val="008A45A6"/>
    <w:rsid w:val="008B1BDD"/>
    <w:rsid w:val="008C6DC9"/>
    <w:rsid w:val="008C7A87"/>
    <w:rsid w:val="008F686C"/>
    <w:rsid w:val="008F695C"/>
    <w:rsid w:val="0090080F"/>
    <w:rsid w:val="009104D7"/>
    <w:rsid w:val="00911FA1"/>
    <w:rsid w:val="0091323D"/>
    <w:rsid w:val="009148DE"/>
    <w:rsid w:val="00916B22"/>
    <w:rsid w:val="00924E33"/>
    <w:rsid w:val="009414A5"/>
    <w:rsid w:val="00941E30"/>
    <w:rsid w:val="00945648"/>
    <w:rsid w:val="009458AD"/>
    <w:rsid w:val="0095597B"/>
    <w:rsid w:val="00975C78"/>
    <w:rsid w:val="009777D9"/>
    <w:rsid w:val="00981637"/>
    <w:rsid w:val="00984C88"/>
    <w:rsid w:val="00991B88"/>
    <w:rsid w:val="0099208A"/>
    <w:rsid w:val="009A5753"/>
    <w:rsid w:val="009A579D"/>
    <w:rsid w:val="009A58BC"/>
    <w:rsid w:val="009B07A6"/>
    <w:rsid w:val="009B4EA4"/>
    <w:rsid w:val="009D398C"/>
    <w:rsid w:val="009E3297"/>
    <w:rsid w:val="009E73C6"/>
    <w:rsid w:val="009F22B9"/>
    <w:rsid w:val="009F734F"/>
    <w:rsid w:val="00A01817"/>
    <w:rsid w:val="00A05ADA"/>
    <w:rsid w:val="00A07725"/>
    <w:rsid w:val="00A246B6"/>
    <w:rsid w:val="00A41A79"/>
    <w:rsid w:val="00A47E70"/>
    <w:rsid w:val="00A50CF0"/>
    <w:rsid w:val="00A6217D"/>
    <w:rsid w:val="00A70D00"/>
    <w:rsid w:val="00A74C0B"/>
    <w:rsid w:val="00A750DF"/>
    <w:rsid w:val="00A7671C"/>
    <w:rsid w:val="00A83CF0"/>
    <w:rsid w:val="00AA2CBC"/>
    <w:rsid w:val="00AA6AFC"/>
    <w:rsid w:val="00AC5820"/>
    <w:rsid w:val="00AC6FF7"/>
    <w:rsid w:val="00AD1CD8"/>
    <w:rsid w:val="00AD4905"/>
    <w:rsid w:val="00AE0F9A"/>
    <w:rsid w:val="00AF6364"/>
    <w:rsid w:val="00AF79CD"/>
    <w:rsid w:val="00B04D09"/>
    <w:rsid w:val="00B05C81"/>
    <w:rsid w:val="00B258BB"/>
    <w:rsid w:val="00B37E88"/>
    <w:rsid w:val="00B61657"/>
    <w:rsid w:val="00B64CA0"/>
    <w:rsid w:val="00B679AD"/>
    <w:rsid w:val="00B67B97"/>
    <w:rsid w:val="00B968C8"/>
    <w:rsid w:val="00B97763"/>
    <w:rsid w:val="00BA2768"/>
    <w:rsid w:val="00BA3EC5"/>
    <w:rsid w:val="00BA51D9"/>
    <w:rsid w:val="00BB1B19"/>
    <w:rsid w:val="00BB37CD"/>
    <w:rsid w:val="00BB5DFC"/>
    <w:rsid w:val="00BD0F3E"/>
    <w:rsid w:val="00BD279D"/>
    <w:rsid w:val="00BD6BB8"/>
    <w:rsid w:val="00BF1E11"/>
    <w:rsid w:val="00BF233D"/>
    <w:rsid w:val="00C04F28"/>
    <w:rsid w:val="00C1361E"/>
    <w:rsid w:val="00C23D10"/>
    <w:rsid w:val="00C30F7B"/>
    <w:rsid w:val="00C30FC2"/>
    <w:rsid w:val="00C37793"/>
    <w:rsid w:val="00C5135E"/>
    <w:rsid w:val="00C60AE6"/>
    <w:rsid w:val="00C62793"/>
    <w:rsid w:val="00C66BA2"/>
    <w:rsid w:val="00C6725D"/>
    <w:rsid w:val="00C749F4"/>
    <w:rsid w:val="00C75CB0"/>
    <w:rsid w:val="00C9392B"/>
    <w:rsid w:val="00C95985"/>
    <w:rsid w:val="00CC0246"/>
    <w:rsid w:val="00CC5026"/>
    <w:rsid w:val="00CC631C"/>
    <w:rsid w:val="00CC68D0"/>
    <w:rsid w:val="00CC73B1"/>
    <w:rsid w:val="00CD1279"/>
    <w:rsid w:val="00CD57DB"/>
    <w:rsid w:val="00CE2E97"/>
    <w:rsid w:val="00CE4321"/>
    <w:rsid w:val="00CE798B"/>
    <w:rsid w:val="00CF1395"/>
    <w:rsid w:val="00CF29D8"/>
    <w:rsid w:val="00D03F9A"/>
    <w:rsid w:val="00D06D51"/>
    <w:rsid w:val="00D16285"/>
    <w:rsid w:val="00D20560"/>
    <w:rsid w:val="00D20AD1"/>
    <w:rsid w:val="00D24991"/>
    <w:rsid w:val="00D40E47"/>
    <w:rsid w:val="00D50255"/>
    <w:rsid w:val="00D66520"/>
    <w:rsid w:val="00D74047"/>
    <w:rsid w:val="00D812F1"/>
    <w:rsid w:val="00D95DD6"/>
    <w:rsid w:val="00DB65A5"/>
    <w:rsid w:val="00DC3A1C"/>
    <w:rsid w:val="00DD3E97"/>
    <w:rsid w:val="00DD40B8"/>
    <w:rsid w:val="00DD4ECA"/>
    <w:rsid w:val="00DE34CF"/>
    <w:rsid w:val="00DF479A"/>
    <w:rsid w:val="00DF7F88"/>
    <w:rsid w:val="00E033C3"/>
    <w:rsid w:val="00E13F3D"/>
    <w:rsid w:val="00E34898"/>
    <w:rsid w:val="00E510F6"/>
    <w:rsid w:val="00E5121B"/>
    <w:rsid w:val="00E52229"/>
    <w:rsid w:val="00E53677"/>
    <w:rsid w:val="00E53962"/>
    <w:rsid w:val="00E8079D"/>
    <w:rsid w:val="00E80DB2"/>
    <w:rsid w:val="00E86EAF"/>
    <w:rsid w:val="00E90FBF"/>
    <w:rsid w:val="00E9188A"/>
    <w:rsid w:val="00EA56A5"/>
    <w:rsid w:val="00EB09B7"/>
    <w:rsid w:val="00EC0CC8"/>
    <w:rsid w:val="00EC15BC"/>
    <w:rsid w:val="00ED09C2"/>
    <w:rsid w:val="00ED5D8D"/>
    <w:rsid w:val="00EE603D"/>
    <w:rsid w:val="00EE7D7C"/>
    <w:rsid w:val="00F00E21"/>
    <w:rsid w:val="00F050F7"/>
    <w:rsid w:val="00F06326"/>
    <w:rsid w:val="00F1263C"/>
    <w:rsid w:val="00F25D98"/>
    <w:rsid w:val="00F300FB"/>
    <w:rsid w:val="00F32182"/>
    <w:rsid w:val="00F44307"/>
    <w:rsid w:val="00F51BE2"/>
    <w:rsid w:val="00F579D1"/>
    <w:rsid w:val="00F64848"/>
    <w:rsid w:val="00F747F1"/>
    <w:rsid w:val="00F87045"/>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D7627-0251-4C94-A04C-6D3C6C505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1763</TotalTime>
  <Pages>3</Pages>
  <Words>1025</Words>
  <Characters>4711</Characters>
  <Application>Microsoft Office Word</Application>
  <DocSecurity>0</DocSecurity>
  <Lines>176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59</cp:revision>
  <cp:lastPrinted>2019-09-30T09:30:00Z</cp:lastPrinted>
  <dcterms:created xsi:type="dcterms:W3CDTF">2018-11-05T09:14:00Z</dcterms:created>
  <dcterms:modified xsi:type="dcterms:W3CDTF">2019-11-04T10:23:00Z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C1-198179</vt:lpwstr>
  </property>
  <property fmtid="{D5CDD505-2E9C-101B-9397-08002B2CF9AE}" pid="9" name="Spec#">
    <vt:lpwstr>23.122</vt:lpwstr>
  </property>
  <property fmtid="{D5CDD505-2E9C-101B-9397-08002B2CF9AE}" pid="10" name="Cr#">
    <vt:lpwstr>0469</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2019-10-31</vt:lpwstr>
  </property>
  <property fmtid="{D5CDD505-2E9C-101B-9397-08002B2CF9AE}" pid="18" name="Release">
    <vt:lpwstr>Rel-16</vt:lpwstr>
  </property>
  <property fmtid="{D5CDD505-2E9C-101B-9397-08002B2CF9AE}" pid="19" name="CrTitle">
    <vt:lpwstr>Missing condition for entering limited service in SNPN access mode</vt:lpwstr>
  </property>
  <property fmtid="{D5CDD505-2E9C-101B-9397-08002B2CF9AE}" pid="20" name="MtgTitle">
    <vt:lpwstr> </vt:lpwstr>
  </property>
  <property fmtid="{D5CDD505-2E9C-101B-9397-08002B2CF9AE}" pid="21" name="TitusGUID">
    <vt:lpwstr>71d42862-34c8-4781-9eda-cae788a48504</vt:lpwstr>
  </property>
  <property fmtid="{D5CDD505-2E9C-101B-9397-08002B2CF9AE}" pid="22" name="CTP_TimeStamp">
    <vt:lpwstr>2019-11-04 10:23:36Z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