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E3A00" w14:textId="7B128076" w:rsidR="00EC209E" w:rsidRDefault="00EC209E" w:rsidP="00EC2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0A7155" w:rsidRPr="000A7155">
        <w:rPr>
          <w:b/>
          <w:noProof/>
          <w:sz w:val="24"/>
        </w:rPr>
        <w:t>C1-196714</w:t>
      </w:r>
    </w:p>
    <w:p w14:paraId="44E3BCB6" w14:textId="77777777" w:rsidR="00EC209E" w:rsidRDefault="00EC209E" w:rsidP="00EC209E">
      <w:pPr>
        <w:pStyle w:val="CRCoverPage"/>
        <w:outlineLvl w:val="0"/>
        <w:rPr>
          <w:b/>
          <w:noProof/>
          <w:sz w:val="24"/>
        </w:rPr>
      </w:pPr>
      <w:r w:rsidRPr="00E14CDD">
        <w:rPr>
          <w:b/>
          <w:noProof/>
          <w:sz w:val="24"/>
        </w:rPr>
        <w:t>Portoroz</w:t>
      </w:r>
      <w:r>
        <w:rPr>
          <w:b/>
          <w:noProof/>
          <w:sz w:val="24"/>
        </w:rPr>
        <w:t xml:space="preserve"> (</w:t>
      </w:r>
      <w:r w:rsidRPr="00E14CDD">
        <w:rPr>
          <w:b/>
          <w:noProof/>
          <w:sz w:val="24"/>
        </w:rPr>
        <w:t>Slovenia</w:t>
      </w:r>
      <w:r>
        <w:rPr>
          <w:b/>
          <w:noProof/>
          <w:sz w:val="24"/>
        </w:rPr>
        <w:t>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09E" w14:paraId="674D4674" w14:textId="77777777" w:rsidTr="00F528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B5A1F" w14:textId="77777777" w:rsidR="00EC209E" w:rsidRDefault="00EC209E" w:rsidP="00F528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C209E" w14:paraId="577A2F20" w14:textId="77777777" w:rsidTr="00F52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4BF43" w14:textId="77777777" w:rsidR="00EC209E" w:rsidRDefault="00EC209E" w:rsidP="00F528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209E" w14:paraId="066A9F18" w14:textId="77777777" w:rsidTr="00F52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ECAE6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7E4C8598" w14:textId="77777777" w:rsidTr="00F528B2">
        <w:tc>
          <w:tcPr>
            <w:tcW w:w="142" w:type="dxa"/>
            <w:tcBorders>
              <w:left w:val="single" w:sz="4" w:space="0" w:color="auto"/>
            </w:tcBorders>
          </w:tcPr>
          <w:p w14:paraId="4365FE69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DDFCE" w14:textId="23A44B6D" w:rsidR="00EC209E" w:rsidRPr="00410371" w:rsidRDefault="00EC209E" w:rsidP="00F52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467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4676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CDFBD9F" w14:textId="77777777" w:rsidR="00EC209E" w:rsidRDefault="00EC209E" w:rsidP="00F528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A6A28" w14:textId="3D1F7460" w:rsidR="00EC209E" w:rsidRPr="00410371" w:rsidRDefault="003D670A" w:rsidP="00F528B2">
            <w:pPr>
              <w:pStyle w:val="CRCoverPage"/>
              <w:spacing w:after="0"/>
              <w:rPr>
                <w:noProof/>
              </w:rPr>
            </w:pPr>
            <w:r w:rsidRPr="003D670A"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194761DE" w14:textId="77777777" w:rsidR="00EC209E" w:rsidRDefault="00EC209E" w:rsidP="00F528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823340" w14:textId="4D5815BC" w:rsidR="00EC209E" w:rsidRPr="00410371" w:rsidRDefault="000A7155" w:rsidP="00F528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F50188" w14:textId="77777777" w:rsidR="00EC209E" w:rsidRDefault="00EC209E" w:rsidP="00F528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488BBB" w14:textId="03C52ABF" w:rsidR="00EC209E" w:rsidRPr="00410371" w:rsidRDefault="00EC209E" w:rsidP="00F52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670A">
              <w:rPr>
                <w:b/>
                <w:noProof/>
                <w:sz w:val="28"/>
              </w:rPr>
              <w:t>16.</w:t>
            </w:r>
            <w:r w:rsidR="0054676E" w:rsidRPr="003D670A">
              <w:rPr>
                <w:b/>
                <w:noProof/>
                <w:sz w:val="28"/>
              </w:rPr>
              <w:t>3</w:t>
            </w:r>
            <w:r w:rsidRPr="003D67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57027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</w:tr>
      <w:tr w:rsidR="00EC209E" w14:paraId="2A533454" w14:textId="77777777" w:rsidTr="00F52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E1B1E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</w:tr>
      <w:tr w:rsidR="00EC209E" w14:paraId="2AADC6E7" w14:textId="77777777" w:rsidTr="00F528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B399B" w14:textId="77777777" w:rsidR="00EC209E" w:rsidRPr="00F25D98" w:rsidRDefault="00EC209E" w:rsidP="00F528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209E" w14:paraId="0AE220FE" w14:textId="77777777" w:rsidTr="00F528B2">
        <w:tc>
          <w:tcPr>
            <w:tcW w:w="9641" w:type="dxa"/>
            <w:gridSpan w:val="9"/>
          </w:tcPr>
          <w:p w14:paraId="67B44C5B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187343" w14:textId="77777777" w:rsidR="00EC209E" w:rsidRDefault="00EC209E" w:rsidP="00EC2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9E" w14:paraId="481ED6C0" w14:textId="77777777" w:rsidTr="00F528B2">
        <w:tc>
          <w:tcPr>
            <w:tcW w:w="2835" w:type="dxa"/>
          </w:tcPr>
          <w:p w14:paraId="650A93A6" w14:textId="77777777" w:rsidR="00EC209E" w:rsidRDefault="00EC209E" w:rsidP="00F528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F3DFD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A0852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6E23D4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16764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825F7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56F3D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95066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3E3FB5" w14:textId="77777777" w:rsidR="00EC209E" w:rsidRDefault="00EC209E" w:rsidP="00F528B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214EFA" w14:textId="77777777" w:rsidR="00EC209E" w:rsidRDefault="00EC209E" w:rsidP="00EC20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09E" w14:paraId="4B25DAC1" w14:textId="77777777" w:rsidTr="00F528B2">
        <w:tc>
          <w:tcPr>
            <w:tcW w:w="9640" w:type="dxa"/>
            <w:gridSpan w:val="11"/>
          </w:tcPr>
          <w:p w14:paraId="32DFB4BF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04B7870C" w14:textId="77777777" w:rsidTr="00F52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5F004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6B05" w14:textId="63E07659" w:rsidR="00EC209E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and credentials of AKA based authentication</w:t>
            </w:r>
          </w:p>
        </w:tc>
      </w:tr>
      <w:tr w:rsidR="00EC209E" w14:paraId="0FB9FDD1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0FC47DE0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DBBCB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14C59D9B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6D4AEEB3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444F0" w14:textId="4765B27C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C3E28">
              <w:rPr>
                <w:noProof/>
              </w:rPr>
              <w:t>, Nokia, Nokia Shanghai Bell</w:t>
            </w:r>
          </w:p>
        </w:tc>
      </w:tr>
      <w:tr w:rsidR="00EC209E" w14:paraId="2EC87949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7C3C04DE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3B661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C209E" w14:paraId="616ACBE7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5BE1BB63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EA4F2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503A2A00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591D3DA6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D2F640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53DD323" w14:textId="77777777" w:rsidR="00EC209E" w:rsidRDefault="00EC209E" w:rsidP="00F528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9B00B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437707" w14:textId="4A137BF8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A715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A7155">
              <w:rPr>
                <w:noProof/>
              </w:rPr>
              <w:t>11</w:t>
            </w:r>
          </w:p>
        </w:tc>
      </w:tr>
      <w:tr w:rsidR="00EC209E" w14:paraId="07A8C265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626A0F8D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E36DFD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F4D9D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15D8D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E91B5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045CD682" w14:textId="77777777" w:rsidTr="00F52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6570F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6C764" w14:textId="6BE31589" w:rsidR="00EC209E" w:rsidRDefault="0054676E" w:rsidP="00F528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C4BBA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1F6E9" w14:textId="77777777" w:rsidR="00EC209E" w:rsidRDefault="00EC209E" w:rsidP="00F528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A2866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C209E" w14:paraId="606949ED" w14:textId="77777777" w:rsidTr="00F52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DD9AB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B467E9" w14:textId="77777777" w:rsidR="00EC209E" w:rsidRDefault="00EC209E" w:rsidP="00F528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339F9" w14:textId="77777777" w:rsidR="00EC209E" w:rsidRDefault="00EC209E" w:rsidP="00F528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D3E79D" w14:textId="77777777" w:rsidR="00EC209E" w:rsidRPr="007C2097" w:rsidRDefault="00EC209E" w:rsidP="00F528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209E" w14:paraId="2F6291B4" w14:textId="77777777" w:rsidTr="00F528B2">
        <w:tc>
          <w:tcPr>
            <w:tcW w:w="1843" w:type="dxa"/>
          </w:tcPr>
          <w:p w14:paraId="4245E569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7EBE98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0F05ED1C" w14:textId="77777777" w:rsidTr="00F52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C80FA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CE7D1" w14:textId="59CD0457" w:rsidR="00EC209E" w:rsidRDefault="001C546A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operates in SNPN access mode, </w:t>
            </w:r>
            <w:r w:rsidR="0054676E">
              <w:rPr>
                <w:noProof/>
              </w:rPr>
              <w:t xml:space="preserve">TS 33.501 </w:t>
            </w:r>
            <w:r>
              <w:rPr>
                <w:noProof/>
              </w:rPr>
              <w:t xml:space="preserve">also </w:t>
            </w:r>
            <w:r w:rsidR="0054676E">
              <w:rPr>
                <w:noProof/>
              </w:rPr>
              <w:t xml:space="preserve">enables usage of EAP based primary authentication and key agreement procedure with EAP-AKA' and of 5G AKA based primary authentication and key agreement procedure. However, for those cases, the credentials are stored in the USIM </w:t>
            </w:r>
            <w:r>
              <w:rPr>
                <w:noProof/>
              </w:rPr>
              <w:t>rather than in ME</w:t>
            </w:r>
            <w:r w:rsidR="0054676E">
              <w:rPr>
                <w:noProof/>
              </w:rPr>
              <w:t>.</w:t>
            </w:r>
          </w:p>
        </w:tc>
      </w:tr>
      <w:tr w:rsidR="00EC209E" w14:paraId="2CE29CC4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5F6C7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9258E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3A3FE59A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DF80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F76D7" w14:textId="77777777" w:rsidR="001C546A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1C546A">
              <w:rPr>
                <w:noProof/>
              </w:rPr>
              <w:t>:</w:t>
            </w:r>
          </w:p>
          <w:p w14:paraId="7378CD6F" w14:textId="6BC87FEB" w:rsidR="001C546A" w:rsidRDefault="001C546A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EAP based primary authentication and key agreement procedure with EAP-AKA'; and </w:t>
            </w:r>
          </w:p>
          <w:p w14:paraId="2ED3BAE2" w14:textId="1B6864F9" w:rsidR="001C546A" w:rsidRDefault="001C546A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 AKA based primary authentication and key agreement procedure;</w:t>
            </w:r>
          </w:p>
          <w:p w14:paraId="2C1EF23D" w14:textId="308886A1" w:rsidR="00EC209E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, the credentials are </w:t>
            </w:r>
            <w:r w:rsidR="001C546A">
              <w:rPr>
                <w:noProof/>
              </w:rPr>
              <w:t>not required to be stored in ME</w:t>
            </w:r>
            <w:r>
              <w:rPr>
                <w:noProof/>
              </w:rPr>
              <w:t>.</w:t>
            </w:r>
          </w:p>
        </w:tc>
      </w:tr>
      <w:tr w:rsidR="00EC209E" w14:paraId="3522BD1D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81DD0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C7860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6DF8AB4D" w14:textId="77777777" w:rsidTr="00F52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DCAE5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D5FFF" w14:textId="26CD02C7" w:rsidR="00EC209E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use EAP-AKA' and 5G AKA based primary authentication and key agreement procedure in SNPN access mode.</w:t>
            </w:r>
          </w:p>
        </w:tc>
      </w:tr>
      <w:tr w:rsidR="00EC209E" w14:paraId="0D990D8A" w14:textId="77777777" w:rsidTr="00F528B2">
        <w:tc>
          <w:tcPr>
            <w:tcW w:w="2694" w:type="dxa"/>
            <w:gridSpan w:val="2"/>
          </w:tcPr>
          <w:p w14:paraId="77D097DD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EF2E6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1E61907B" w14:textId="77777777" w:rsidTr="00F52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93283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39B17" w14:textId="6347B886" w:rsidR="00EC209E" w:rsidRDefault="00E357E5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</w:t>
            </w:r>
            <w:r>
              <w:t>0</w:t>
            </w:r>
          </w:p>
        </w:tc>
      </w:tr>
      <w:tr w:rsidR="00EC209E" w14:paraId="19E98695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09155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42AC4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6B31D703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CD2D4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0DA8B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CE3EF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10EB5" w14:textId="77777777" w:rsidR="00EC209E" w:rsidRDefault="00EC209E" w:rsidP="00F528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7E0926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09E" w14:paraId="66C06D0F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2709E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75835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FB801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2D488" w14:textId="77777777" w:rsidR="00EC209E" w:rsidRDefault="00EC209E" w:rsidP="00F528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03AE6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09E" w14:paraId="30EB012F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4BAAD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A8412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97EE0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55D7F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0B05F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09E" w14:paraId="401FBC1E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9254A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87116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70D5D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8A7B7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6E5EE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09E" w14:paraId="1307708F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0B0E1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6362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</w:tr>
      <w:tr w:rsidR="00EC209E" w14:paraId="7F9B9AD1" w14:textId="77777777" w:rsidTr="00F52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5DC24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B21C8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09E" w:rsidRPr="008863B9" w14:paraId="79732267" w14:textId="77777777" w:rsidTr="00F528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F47BA" w14:textId="77777777" w:rsidR="00EC209E" w:rsidRPr="008863B9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BF7188" w14:textId="77777777" w:rsidR="00EC209E" w:rsidRPr="008863B9" w:rsidRDefault="00EC209E" w:rsidP="00F528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09E" w14:paraId="4444864E" w14:textId="77777777" w:rsidTr="00F52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BCBDE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E6A0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133AF" w14:textId="77777777" w:rsidR="00EC209E" w:rsidRDefault="00EC209E" w:rsidP="00EC209E">
      <w:pPr>
        <w:pStyle w:val="CRCoverPage"/>
        <w:spacing w:after="0"/>
        <w:rPr>
          <w:noProof/>
          <w:sz w:val="8"/>
          <w:szCs w:val="8"/>
        </w:rPr>
      </w:pPr>
    </w:p>
    <w:p w14:paraId="41886FC7" w14:textId="77777777" w:rsidR="00EC209E" w:rsidRDefault="00EC209E" w:rsidP="00EC209E">
      <w:pPr>
        <w:rPr>
          <w:noProof/>
        </w:rPr>
        <w:sectPr w:rsidR="00EC20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50FC5" w14:textId="77777777" w:rsidR="00EC209E" w:rsidRDefault="00EC209E" w:rsidP="00EC209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2FB542A" w14:textId="77777777" w:rsidR="00896F22" w:rsidRPr="00D27A95" w:rsidRDefault="00896F22" w:rsidP="00896F22">
      <w:pPr>
        <w:pStyle w:val="Heading4"/>
      </w:pPr>
      <w:bookmarkStart w:id="2" w:name="_Toc20125240"/>
      <w:bookmarkStart w:id="3" w:name="_Toc1125630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0ED8C067" w14:textId="77777777" w:rsidR="00896F22" w:rsidRPr="00D27A95" w:rsidRDefault="00896F22" w:rsidP="00896F22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2C59ED89" w14:textId="77777777" w:rsidR="00896F22" w:rsidRDefault="00896F22" w:rsidP="00896F22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4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4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10FA6A81" w14:textId="77777777" w:rsidR="00896F22" w:rsidRDefault="00896F22" w:rsidP="00896F2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021645B6" w14:textId="77777777" w:rsidR="000A7155" w:rsidRDefault="00896F22" w:rsidP="00896F22">
      <w:pPr>
        <w:pStyle w:val="B1"/>
        <w:rPr>
          <w:ins w:id="5" w:author="Ericsson User, R04" w:date="2019-10-08T22:11:00Z"/>
          <w:noProof/>
        </w:rPr>
      </w:pPr>
      <w:r>
        <w:rPr>
          <w:noProof/>
        </w:rPr>
        <w:t>b)</w:t>
      </w:r>
      <w:r>
        <w:rPr>
          <w:noProof/>
        </w:rPr>
        <w:tab/>
        <w:t>credentials</w:t>
      </w:r>
      <w:ins w:id="6" w:author="Ericsson User, R04" w:date="2019-09-26T13:46:00Z">
        <w:r>
          <w:rPr>
            <w:noProof/>
          </w:rPr>
          <w:t xml:space="preserve"> except when the SNPN uses</w:t>
        </w:r>
      </w:ins>
      <w:ins w:id="7" w:author="Ericsson User, R04" w:date="2019-10-08T22:11:00Z">
        <w:r w:rsidR="000A7155">
          <w:rPr>
            <w:noProof/>
          </w:rPr>
          <w:t>:</w:t>
        </w:r>
      </w:ins>
    </w:p>
    <w:p w14:paraId="51A02A9A" w14:textId="79B89197" w:rsidR="000A7155" w:rsidRDefault="000A7155">
      <w:pPr>
        <w:pStyle w:val="B2"/>
        <w:rPr>
          <w:ins w:id="8" w:author="Ericsson User, R04" w:date="2019-10-08T22:11:00Z"/>
          <w:noProof/>
        </w:rPr>
        <w:pPrChange w:id="9" w:author="Ericsson User, R04" w:date="2019-10-08T22:11:00Z">
          <w:pPr>
            <w:pStyle w:val="B1"/>
          </w:pPr>
        </w:pPrChange>
      </w:pPr>
      <w:ins w:id="10" w:author="Ericsson User, R04" w:date="2019-10-08T22:11:00Z">
        <w:r>
          <w:rPr>
            <w:noProof/>
          </w:rPr>
          <w:t>1)</w:t>
        </w:r>
        <w:r>
          <w:rPr>
            <w:noProof/>
          </w:rPr>
          <w:tab/>
        </w:r>
      </w:ins>
      <w:ins w:id="11" w:author="Ericsson User, R04" w:date="2019-09-26T13:46:00Z">
        <w:r w:rsidR="00896F22">
          <w:rPr>
            <w:noProof/>
          </w:rPr>
          <w:t xml:space="preserve">the </w:t>
        </w:r>
        <w:r w:rsidR="00896F22">
          <w:t>EAP based primary authentication and key agreement procedure</w:t>
        </w:r>
        <w:r w:rsidR="00896F22">
          <w:rPr>
            <w:noProof/>
          </w:rPr>
          <w:t xml:space="preserve"> </w:t>
        </w:r>
      </w:ins>
      <w:ins w:id="12" w:author="Ericsson User, R04" w:date="2019-10-09T13:59:00Z">
        <w:r w:rsidR="00D21966">
          <w:rPr>
            <w:noProof/>
          </w:rPr>
          <w:t>using</w:t>
        </w:r>
      </w:ins>
      <w:ins w:id="13" w:author="Ericsson User, R04" w:date="2019-09-26T13:46:00Z">
        <w:r w:rsidR="00896F22">
          <w:rPr>
            <w:noProof/>
          </w:rPr>
          <w:t xml:space="preserve"> the EAP-AKA'</w:t>
        </w:r>
      </w:ins>
      <w:ins w:id="14" w:author="Ericsson User, R04" w:date="2019-10-08T22:11:00Z">
        <w:r>
          <w:rPr>
            <w:noProof/>
          </w:rPr>
          <w:t>;</w:t>
        </w:r>
      </w:ins>
      <w:ins w:id="15" w:author="Ericsson User, R04" w:date="2019-09-26T13:46:00Z">
        <w:r w:rsidR="00896F22">
          <w:rPr>
            <w:noProof/>
          </w:rPr>
          <w:t xml:space="preserve"> or</w:t>
        </w:r>
      </w:ins>
    </w:p>
    <w:p w14:paraId="71D48025" w14:textId="199205D5" w:rsidR="00896F22" w:rsidRDefault="000A7155">
      <w:pPr>
        <w:pStyle w:val="B2"/>
        <w:rPr>
          <w:ins w:id="16" w:author="Ericsson User, R04" w:date="2019-09-26T13:48:00Z"/>
          <w:noProof/>
        </w:rPr>
        <w:pPrChange w:id="17" w:author="Ericsson User, R04" w:date="2019-10-08T22:11:00Z">
          <w:pPr>
            <w:pStyle w:val="B1"/>
          </w:pPr>
        </w:pPrChange>
      </w:pPr>
      <w:ins w:id="18" w:author="Ericsson User, R04" w:date="2019-10-08T22:11:00Z">
        <w:r>
          <w:rPr>
            <w:noProof/>
          </w:rPr>
          <w:t>2)</w:t>
        </w:r>
        <w:r>
          <w:rPr>
            <w:noProof/>
          </w:rPr>
          <w:tab/>
        </w:r>
      </w:ins>
      <w:ins w:id="19" w:author="Ericsson User, R04" w:date="2019-09-26T13:46:00Z">
        <w:r w:rsidR="00896F22">
          <w:rPr>
            <w:noProof/>
          </w:rPr>
          <w:t xml:space="preserve">the </w:t>
        </w:r>
        <w:r w:rsidR="00896F22">
          <w:t>5G AKA based primary authentication and key agreement procedure</w:t>
        </w:r>
      </w:ins>
      <w:r w:rsidR="00896F22">
        <w:rPr>
          <w:noProof/>
        </w:rPr>
        <w:t>;</w:t>
      </w:r>
    </w:p>
    <w:p w14:paraId="75830E67" w14:textId="50CC7318" w:rsidR="00737A46" w:rsidRDefault="00737A46">
      <w:pPr>
        <w:pStyle w:val="NO"/>
        <w:rPr>
          <w:noProof/>
        </w:rPr>
        <w:pPrChange w:id="20" w:author="Ericsson User, R04" w:date="2019-09-26T13:48:00Z">
          <w:pPr>
            <w:pStyle w:val="B1"/>
          </w:pPr>
        </w:pPrChange>
      </w:pPr>
      <w:ins w:id="21" w:author="Ericsson User, R04" w:date="2019-09-26T13:48:00Z">
        <w:r>
          <w:rPr>
            <w:noProof/>
          </w:rPr>
          <w:t>NOTE </w:t>
        </w:r>
        <w:r>
          <w:t>1</w:t>
        </w:r>
        <w:r>
          <w:rPr>
            <w:noProof/>
          </w:rPr>
          <w:t>:</w:t>
        </w:r>
        <w:r>
          <w:rPr>
            <w:noProof/>
          </w:rPr>
          <w:tab/>
        </w:r>
        <w:r>
          <w:t xml:space="preserve">Credentials for </w:t>
        </w:r>
        <w:r>
          <w:rPr>
            <w:noProof/>
          </w:rPr>
          <w:t xml:space="preserve">the </w:t>
        </w:r>
        <w:r>
          <w:t>EAP based primary authentication and key agreement procedure</w:t>
        </w:r>
        <w:r>
          <w:rPr>
            <w:noProof/>
          </w:rPr>
          <w:t xml:space="preserve"> </w:t>
        </w:r>
      </w:ins>
      <w:ins w:id="22" w:author="Ericsson User, R04" w:date="2019-10-09T14:01:00Z">
        <w:r w:rsidR="009A3650">
          <w:rPr>
            <w:noProof/>
          </w:rPr>
          <w:t>using</w:t>
        </w:r>
      </w:ins>
      <w:bookmarkStart w:id="23" w:name="_GoBack"/>
      <w:bookmarkEnd w:id="23"/>
      <w:ins w:id="24" w:author="Ericsson User, R04" w:date="2019-09-26T13:48:00Z">
        <w:r>
          <w:rPr>
            <w:noProof/>
          </w:rPr>
          <w:t xml:space="preserve"> the EAP-AKA' and for the </w:t>
        </w:r>
        <w:r>
          <w:t xml:space="preserve">5G AKA based primary authentication and key agreement procedure are </w:t>
        </w:r>
      </w:ins>
      <w:ins w:id="25" w:author="Ericsson User, R04" w:date="2019-09-26T13:49:00Z">
        <w:r w:rsidR="00E009B8">
          <w:t>available</w:t>
        </w:r>
      </w:ins>
      <w:ins w:id="26" w:author="Ericsson User, R04" w:date="2019-09-26T13:48:00Z">
        <w:r>
          <w:t xml:space="preserve"> in USIM</w:t>
        </w:r>
      </w:ins>
      <w:ins w:id="27" w:author="Ericsson User, R04" w:date="2019-09-26T13:49:00Z">
        <w:r w:rsidR="00E009B8">
          <w:t>.</w:t>
        </w:r>
      </w:ins>
    </w:p>
    <w:p w14:paraId="00450EDF" w14:textId="77777777" w:rsidR="00896F22" w:rsidRDefault="00896F22" w:rsidP="00896F2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74582533" w14:textId="77777777" w:rsidR="00896F22" w:rsidRDefault="00896F22" w:rsidP="00896F22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74980B77" w14:textId="714ECED8" w:rsidR="00896F22" w:rsidRDefault="00896F22" w:rsidP="00896F22">
      <w:pPr>
        <w:pStyle w:val="NO"/>
        <w:rPr>
          <w:noProof/>
        </w:rPr>
      </w:pPr>
      <w:r>
        <w:rPr>
          <w:noProof/>
        </w:rPr>
        <w:t>NOTE </w:t>
      </w:r>
      <w:ins w:id="28" w:author="Ericsson User, R04" w:date="2019-09-26T13:48:00Z">
        <w:r w:rsidR="00737A46">
          <w:rPr>
            <w:noProof/>
          </w:rPr>
          <w:t>2</w:t>
        </w:r>
      </w:ins>
      <w:del w:id="29" w:author="Ericsson User, R04" w:date="2019-09-26T13:48:00Z">
        <w:r w:rsidDel="00737A46">
          <w:rPr>
            <w:noProof/>
          </w:rPr>
          <w:delText>1</w:delText>
        </w:r>
      </w:del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07FCB8B7" w14:textId="77622E4D" w:rsidR="00896F22" w:rsidRDefault="00896F22" w:rsidP="00896F22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ins w:id="30" w:author="Ericsson User, R04" w:date="2019-09-26T13:48:00Z">
        <w:r w:rsidR="00737A46">
          <w:rPr>
            <w:noProof/>
          </w:rPr>
          <w:t>3</w:t>
        </w:r>
      </w:ins>
      <w:del w:id="31" w:author="Ericsson User, R04" w:date="2019-09-26T13:48:00Z">
        <w:r w:rsidRPr="00471544" w:rsidDel="00737A46">
          <w:rPr>
            <w:noProof/>
          </w:rPr>
          <w:delText>2</w:delText>
        </w:r>
      </w:del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0546E7ED" w14:textId="77777777" w:rsidR="00896F22" w:rsidRDefault="00896F22" w:rsidP="00896F22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0C3C1F5B" w14:textId="77777777" w:rsidR="00896F22" w:rsidRDefault="00896F22" w:rsidP="00896F22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798B98A2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7B6B6FFD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63B447E6" w14:textId="77777777" w:rsidR="00896F22" w:rsidRDefault="00896F22" w:rsidP="00896F22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63740A9" w14:textId="77777777" w:rsidR="00896F22" w:rsidRDefault="00896F22" w:rsidP="00896F22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0B861C5" w14:textId="77777777" w:rsidR="00896F22" w:rsidRDefault="00896F22" w:rsidP="00896F22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1C8B9C42" w14:textId="77777777" w:rsidR="00896F22" w:rsidRDefault="00896F22" w:rsidP="00896F22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32F653B6" w14:textId="77777777" w:rsidR="00896F22" w:rsidRPr="00D27A95" w:rsidRDefault="00896F22" w:rsidP="00896F22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EF64EC0" w14:textId="77777777" w:rsidR="00896F22" w:rsidRDefault="00896F22" w:rsidP="00896F22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3A37E93A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DFB28DF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75B9B78" w14:textId="77777777" w:rsidR="00896F22" w:rsidRDefault="00896F22" w:rsidP="00896F22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0684E19" w14:textId="77777777" w:rsidR="00896F22" w:rsidRDefault="00896F22" w:rsidP="00896F22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0C88C02B" w14:textId="77777777" w:rsidR="00896F22" w:rsidRPr="00D27A95" w:rsidRDefault="00896F22" w:rsidP="00896F22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7540F61A" w14:textId="77777777" w:rsidR="00896F22" w:rsidRPr="00D27A95" w:rsidRDefault="00896F22" w:rsidP="00896F22">
      <w:r w:rsidRPr="00D27A95">
        <w:lastRenderedPageBreak/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82E4465" w14:textId="77777777" w:rsidR="00896F22" w:rsidRDefault="00896F22" w:rsidP="00896F22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0202C7C3" w14:textId="1DAC2A3C" w:rsidR="00896F22" w:rsidRDefault="00896F22" w:rsidP="00896F22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bookmarkEnd w:id="3"/>
    <w:p w14:paraId="70DD0241" w14:textId="77777777" w:rsidR="00431061" w:rsidRPr="00431061" w:rsidRDefault="00431061" w:rsidP="00431061"/>
    <w:sectPr w:rsidR="00431061" w:rsidRPr="004310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0C01B" w14:textId="77777777" w:rsidR="007F648E" w:rsidRDefault="007F648E">
      <w:r>
        <w:separator/>
      </w:r>
    </w:p>
  </w:endnote>
  <w:endnote w:type="continuationSeparator" w:id="0">
    <w:p w14:paraId="087CC52E" w14:textId="77777777" w:rsidR="007F648E" w:rsidRDefault="007F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6C29C" w14:textId="77777777" w:rsidR="007F648E" w:rsidRDefault="007F648E">
      <w:r>
        <w:separator/>
      </w:r>
    </w:p>
  </w:footnote>
  <w:footnote w:type="continuationSeparator" w:id="0">
    <w:p w14:paraId="3FD6DC9F" w14:textId="77777777" w:rsidR="007F648E" w:rsidRDefault="007F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ACC4C" w14:textId="77777777" w:rsidR="00EC209E" w:rsidRDefault="00EC2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3A8C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4440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F6C8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35A8"/>
    <w:rsid w:val="00067998"/>
    <w:rsid w:val="000A182B"/>
    <w:rsid w:val="000A6394"/>
    <w:rsid w:val="000A7155"/>
    <w:rsid w:val="000B6B02"/>
    <w:rsid w:val="000B7FED"/>
    <w:rsid w:val="000C038A"/>
    <w:rsid w:val="000C3E28"/>
    <w:rsid w:val="000C6598"/>
    <w:rsid w:val="000D6B4A"/>
    <w:rsid w:val="000E125C"/>
    <w:rsid w:val="000E275D"/>
    <w:rsid w:val="000E3A54"/>
    <w:rsid w:val="000F156B"/>
    <w:rsid w:val="001139EC"/>
    <w:rsid w:val="00145D43"/>
    <w:rsid w:val="00154A9E"/>
    <w:rsid w:val="00156A16"/>
    <w:rsid w:val="00192C46"/>
    <w:rsid w:val="001936AF"/>
    <w:rsid w:val="001A08B3"/>
    <w:rsid w:val="001A7B60"/>
    <w:rsid w:val="001B52F0"/>
    <w:rsid w:val="001B7A65"/>
    <w:rsid w:val="001C546A"/>
    <w:rsid w:val="001E343C"/>
    <w:rsid w:val="001E41F3"/>
    <w:rsid w:val="002409FE"/>
    <w:rsid w:val="00241F5F"/>
    <w:rsid w:val="0026004D"/>
    <w:rsid w:val="002640DD"/>
    <w:rsid w:val="00273135"/>
    <w:rsid w:val="00274A88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3B43"/>
    <w:rsid w:val="002E3CA9"/>
    <w:rsid w:val="00304E87"/>
    <w:rsid w:val="00305409"/>
    <w:rsid w:val="00305EBA"/>
    <w:rsid w:val="003112F6"/>
    <w:rsid w:val="003363F1"/>
    <w:rsid w:val="00355B17"/>
    <w:rsid w:val="003609EF"/>
    <w:rsid w:val="0036231A"/>
    <w:rsid w:val="0037205E"/>
    <w:rsid w:val="00374DD4"/>
    <w:rsid w:val="003804F6"/>
    <w:rsid w:val="003909E3"/>
    <w:rsid w:val="003A33FC"/>
    <w:rsid w:val="003D670A"/>
    <w:rsid w:val="003E1A36"/>
    <w:rsid w:val="003F35B0"/>
    <w:rsid w:val="00403059"/>
    <w:rsid w:val="00410371"/>
    <w:rsid w:val="00420FB2"/>
    <w:rsid w:val="00423E8B"/>
    <w:rsid w:val="004242F1"/>
    <w:rsid w:val="004248C7"/>
    <w:rsid w:val="00427DF5"/>
    <w:rsid w:val="00431061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E06BA"/>
    <w:rsid w:val="004E2C08"/>
    <w:rsid w:val="004E42D9"/>
    <w:rsid w:val="0050252B"/>
    <w:rsid w:val="0051580D"/>
    <w:rsid w:val="0051595F"/>
    <w:rsid w:val="005213B6"/>
    <w:rsid w:val="005255AA"/>
    <w:rsid w:val="0053078C"/>
    <w:rsid w:val="0054676E"/>
    <w:rsid w:val="00547111"/>
    <w:rsid w:val="00566BAF"/>
    <w:rsid w:val="00581842"/>
    <w:rsid w:val="00583B7E"/>
    <w:rsid w:val="00592D74"/>
    <w:rsid w:val="005A0C70"/>
    <w:rsid w:val="005A5081"/>
    <w:rsid w:val="005A6027"/>
    <w:rsid w:val="005B2768"/>
    <w:rsid w:val="005B4F60"/>
    <w:rsid w:val="005C277C"/>
    <w:rsid w:val="005E0052"/>
    <w:rsid w:val="005E2C44"/>
    <w:rsid w:val="005F5024"/>
    <w:rsid w:val="00605F35"/>
    <w:rsid w:val="00611218"/>
    <w:rsid w:val="00621188"/>
    <w:rsid w:val="00621AD5"/>
    <w:rsid w:val="00623940"/>
    <w:rsid w:val="006257ED"/>
    <w:rsid w:val="0064034F"/>
    <w:rsid w:val="006464E7"/>
    <w:rsid w:val="00655DFC"/>
    <w:rsid w:val="006711E3"/>
    <w:rsid w:val="00686D34"/>
    <w:rsid w:val="00695808"/>
    <w:rsid w:val="006B46FB"/>
    <w:rsid w:val="006B5936"/>
    <w:rsid w:val="006D17A8"/>
    <w:rsid w:val="006D24BF"/>
    <w:rsid w:val="006E21FB"/>
    <w:rsid w:val="006E220E"/>
    <w:rsid w:val="006F3E9E"/>
    <w:rsid w:val="007039E0"/>
    <w:rsid w:val="00722BA6"/>
    <w:rsid w:val="00723143"/>
    <w:rsid w:val="00725ACF"/>
    <w:rsid w:val="007303A3"/>
    <w:rsid w:val="007368BA"/>
    <w:rsid w:val="007375B2"/>
    <w:rsid w:val="00737A46"/>
    <w:rsid w:val="007759B1"/>
    <w:rsid w:val="00784070"/>
    <w:rsid w:val="0078485D"/>
    <w:rsid w:val="00792342"/>
    <w:rsid w:val="007977A8"/>
    <w:rsid w:val="007B512A"/>
    <w:rsid w:val="007C2097"/>
    <w:rsid w:val="007D6A07"/>
    <w:rsid w:val="007E6EAE"/>
    <w:rsid w:val="007F648E"/>
    <w:rsid w:val="007F7259"/>
    <w:rsid w:val="008040A8"/>
    <w:rsid w:val="00814CFF"/>
    <w:rsid w:val="00826B79"/>
    <w:rsid w:val="008279FA"/>
    <w:rsid w:val="00841CD3"/>
    <w:rsid w:val="0084230D"/>
    <w:rsid w:val="00851ECB"/>
    <w:rsid w:val="008626E7"/>
    <w:rsid w:val="00870EE7"/>
    <w:rsid w:val="00881208"/>
    <w:rsid w:val="00881D3A"/>
    <w:rsid w:val="00887BBE"/>
    <w:rsid w:val="00896F22"/>
    <w:rsid w:val="008A45A6"/>
    <w:rsid w:val="008A62AC"/>
    <w:rsid w:val="008A7642"/>
    <w:rsid w:val="008B15F7"/>
    <w:rsid w:val="008C185A"/>
    <w:rsid w:val="008C5788"/>
    <w:rsid w:val="008E4A78"/>
    <w:rsid w:val="008F686C"/>
    <w:rsid w:val="009117D0"/>
    <w:rsid w:val="00911D52"/>
    <w:rsid w:val="00912324"/>
    <w:rsid w:val="009148DE"/>
    <w:rsid w:val="00917A24"/>
    <w:rsid w:val="0095404A"/>
    <w:rsid w:val="00976611"/>
    <w:rsid w:val="009777D9"/>
    <w:rsid w:val="00991B88"/>
    <w:rsid w:val="009A3650"/>
    <w:rsid w:val="009A5753"/>
    <w:rsid w:val="009A579D"/>
    <w:rsid w:val="009A7624"/>
    <w:rsid w:val="009A7951"/>
    <w:rsid w:val="009C7CC7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19F8"/>
    <w:rsid w:val="00AC5820"/>
    <w:rsid w:val="00AD1CD8"/>
    <w:rsid w:val="00AD52BE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A3EC5"/>
    <w:rsid w:val="00BA51D9"/>
    <w:rsid w:val="00BB3197"/>
    <w:rsid w:val="00BB5DFC"/>
    <w:rsid w:val="00BC0168"/>
    <w:rsid w:val="00BC374D"/>
    <w:rsid w:val="00BD279D"/>
    <w:rsid w:val="00BD4F63"/>
    <w:rsid w:val="00BD6BB8"/>
    <w:rsid w:val="00BF4D13"/>
    <w:rsid w:val="00C060C7"/>
    <w:rsid w:val="00C12666"/>
    <w:rsid w:val="00C66BA2"/>
    <w:rsid w:val="00C673E3"/>
    <w:rsid w:val="00C67D95"/>
    <w:rsid w:val="00C74422"/>
    <w:rsid w:val="00C77B5B"/>
    <w:rsid w:val="00C81493"/>
    <w:rsid w:val="00C95985"/>
    <w:rsid w:val="00CC5026"/>
    <w:rsid w:val="00CC68D0"/>
    <w:rsid w:val="00CD4384"/>
    <w:rsid w:val="00CF420F"/>
    <w:rsid w:val="00CF67EF"/>
    <w:rsid w:val="00D03F9A"/>
    <w:rsid w:val="00D06D51"/>
    <w:rsid w:val="00D161EE"/>
    <w:rsid w:val="00D21966"/>
    <w:rsid w:val="00D234B4"/>
    <w:rsid w:val="00D24991"/>
    <w:rsid w:val="00D26831"/>
    <w:rsid w:val="00D414A0"/>
    <w:rsid w:val="00D454B8"/>
    <w:rsid w:val="00D50255"/>
    <w:rsid w:val="00D54673"/>
    <w:rsid w:val="00D578F5"/>
    <w:rsid w:val="00D704E8"/>
    <w:rsid w:val="00D73B2F"/>
    <w:rsid w:val="00D85989"/>
    <w:rsid w:val="00D9245D"/>
    <w:rsid w:val="00DC2176"/>
    <w:rsid w:val="00DC54D1"/>
    <w:rsid w:val="00DD0514"/>
    <w:rsid w:val="00DD6EDE"/>
    <w:rsid w:val="00DE0E5C"/>
    <w:rsid w:val="00DE2AF1"/>
    <w:rsid w:val="00DE34CF"/>
    <w:rsid w:val="00E009B8"/>
    <w:rsid w:val="00E11147"/>
    <w:rsid w:val="00E1239D"/>
    <w:rsid w:val="00E13F3D"/>
    <w:rsid w:val="00E3393D"/>
    <w:rsid w:val="00E34898"/>
    <w:rsid w:val="00E357E5"/>
    <w:rsid w:val="00E41ECA"/>
    <w:rsid w:val="00E50655"/>
    <w:rsid w:val="00E9505F"/>
    <w:rsid w:val="00EA0D6D"/>
    <w:rsid w:val="00EA1610"/>
    <w:rsid w:val="00EB09B7"/>
    <w:rsid w:val="00EB1858"/>
    <w:rsid w:val="00EB2F1B"/>
    <w:rsid w:val="00EC209E"/>
    <w:rsid w:val="00EC2B4F"/>
    <w:rsid w:val="00ED764C"/>
    <w:rsid w:val="00EE7D7C"/>
    <w:rsid w:val="00F139E6"/>
    <w:rsid w:val="00F21686"/>
    <w:rsid w:val="00F25D98"/>
    <w:rsid w:val="00F27B32"/>
    <w:rsid w:val="00F300FB"/>
    <w:rsid w:val="00F40A58"/>
    <w:rsid w:val="00F43534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53E54-02AA-4DF7-9AC2-4AFF2C47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R04</cp:lastModifiedBy>
  <cp:revision>14</cp:revision>
  <cp:lastPrinted>1900-01-01T08:00:00Z</cp:lastPrinted>
  <dcterms:created xsi:type="dcterms:W3CDTF">2019-09-26T11:45:00Z</dcterms:created>
  <dcterms:modified xsi:type="dcterms:W3CDTF">2019-10-09T12:01:00Z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