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211BCF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211BCF">
        <w:rPr>
          <w:b/>
          <w:i/>
          <w:noProof/>
          <w:sz w:val="28"/>
        </w:rPr>
        <w:t>C1-196677</w:t>
      </w:r>
      <w:r>
        <w:rPr>
          <w:b/>
          <w:i/>
          <w:noProof/>
          <w:sz w:val="28"/>
        </w:rPr>
        <w:fldChar w:fldCharType="end"/>
      </w:r>
    </w:p>
    <w:p w14:paraId="22A41C29" w14:textId="7933B1B8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11BCF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  <w:r w:rsidR="002E11A7">
        <w:rPr>
          <w:b/>
          <w:noProof/>
          <w:sz w:val="24"/>
        </w:rPr>
        <w:t xml:space="preserve"> </w:t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</w:r>
      <w:r w:rsidR="002E11A7">
        <w:rPr>
          <w:b/>
          <w:noProof/>
          <w:sz w:val="24"/>
        </w:rPr>
        <w:tab/>
        <w:t xml:space="preserve">(was </w:t>
      </w:r>
      <w:r w:rsidR="002E11A7" w:rsidRPr="002E11A7">
        <w:rPr>
          <w:b/>
          <w:noProof/>
          <w:sz w:val="24"/>
        </w:rPr>
        <w:t>C1-196158</w:t>
      </w:r>
      <w:r w:rsidR="002E11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BCF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BCF">
              <w:rPr>
                <w:b/>
                <w:noProof/>
                <w:sz w:val="28"/>
              </w:rPr>
              <w:t>6385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B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1BCF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77777777" w:rsidR="001E41F3" w:rsidRDefault="00656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1BCF">
                <w:t>RLOS and PS data off</w:t>
              </w:r>
            </w:fldSimple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11BCF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11BCF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1BCF">
              <w:rPr>
                <w:noProof/>
              </w:rPr>
              <w:t>2019-10-09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11BC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11BC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C6F0" w14:textId="0F4957E9" w:rsidR="00C1361E" w:rsidRDefault="00EF440A" w:rsidP="00C136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According to TS 23.401 clause </w:t>
            </w:r>
            <w:r w:rsidRPr="00EF440A">
              <w:rPr>
                <w:noProof/>
              </w:rPr>
              <w:t>4.3.12a</w:t>
            </w:r>
            <w:r>
              <w:rPr>
                <w:noProof/>
              </w:rPr>
              <w:t xml:space="preserve"> on-line charging is </w:t>
            </w:r>
            <w:r w:rsidR="00A06B91">
              <w:rPr>
                <w:noProof/>
              </w:rPr>
              <w:t>not activated for RLOS APN:</w:t>
            </w:r>
          </w:p>
          <w:p w14:paraId="3FDCFE9F" w14:textId="36597630" w:rsidR="00EF440A" w:rsidRPr="00EF440A" w:rsidRDefault="00EF440A" w:rsidP="00EF440A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noProof/>
              </w:rPr>
            </w:pPr>
            <w:r w:rsidRPr="00EF440A">
              <w:rPr>
                <w:rFonts w:ascii="Times New Roman" w:hAnsi="Times New Roman"/>
                <w:i/>
                <w:noProof/>
              </w:rPr>
              <w:t>"On-line charging is not activated for RLOS APN. For off-line charging, an RLOS APN indication as well as IMEI, if available, is added to charging records."</w:t>
            </w:r>
          </w:p>
          <w:p w14:paraId="44C823DB" w14:textId="437568D9" w:rsidR="00EF440A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Therefore, PS data of</w:t>
            </w:r>
            <w:r w:rsidR="00DB6E78">
              <w:rPr>
                <w:noProof/>
              </w:rPr>
              <w:t>f</w:t>
            </w:r>
            <w:r>
              <w:rPr>
                <w:noProof/>
              </w:rPr>
              <w:t xml:space="preserve"> shall not impact RLOS</w:t>
            </w:r>
            <w:r w:rsidR="00DB6E78">
              <w:rPr>
                <w:noProof/>
              </w:rPr>
              <w:t>.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1610A91C" w:rsidR="00C1361E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EF440A">
              <w:rPr>
                <w:noProof/>
              </w:rPr>
              <w:t>L.3.1.5</w:t>
            </w:r>
            <w:r>
              <w:rPr>
                <w:noProof/>
              </w:rPr>
              <w:t xml:space="preserve"> to allow the UE to</w:t>
            </w:r>
            <w:r w:rsidRPr="00EF440A">
              <w:rPr>
                <w:noProof/>
              </w:rPr>
              <w:t xml:space="preserve"> send initial requests </w:t>
            </w:r>
            <w:r>
              <w:rPr>
                <w:noProof/>
              </w:rPr>
              <w:t xml:space="preserve">even if </w:t>
            </w:r>
            <w:r w:rsidRPr="00EF440A">
              <w:rPr>
                <w:noProof/>
              </w:rPr>
              <w:t>the 3GPP PS data off status is "active"</w:t>
            </w:r>
            <w:r w:rsidR="00E91514">
              <w:rPr>
                <w:noProof/>
              </w:rPr>
              <w:t>.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5B400E67" w:rsidR="00C1361E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not possible if </w:t>
            </w:r>
            <w:r w:rsidRPr="00EF440A">
              <w:rPr>
                <w:noProof/>
              </w:rPr>
              <w:t>PS data off status is "active</w:t>
            </w:r>
            <w:r>
              <w:rPr>
                <w:noProof/>
              </w:rPr>
              <w:t>"</w:t>
            </w:r>
            <w:r w:rsidR="00DB6E78">
              <w:rPr>
                <w:noProof/>
              </w:rPr>
              <w:t>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68EEFB6C" w:rsidR="00C1361E" w:rsidRDefault="002E11A7" w:rsidP="00C1361E">
            <w:pPr>
              <w:pStyle w:val="CRCoverPage"/>
              <w:spacing w:after="0"/>
              <w:ind w:left="100"/>
              <w:rPr>
                <w:noProof/>
              </w:rPr>
            </w:pPr>
            <w:r w:rsidRPr="002E11A7">
              <w:rPr>
                <w:noProof/>
              </w:rPr>
              <w:t>L.3.1.5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EDB04" w14:textId="77777777" w:rsidR="00C1361E" w:rsidRDefault="002E11A7" w:rsidP="00C13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6533C640" w14:textId="340F09A7" w:rsidR="002E11A7" w:rsidRDefault="002E11A7" w:rsidP="002E11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"Clauses affected"</w:t>
            </w: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F488E4C" w14:textId="77777777" w:rsidR="00E91514" w:rsidRPr="006E59FF" w:rsidRDefault="00E91514" w:rsidP="00E91514">
      <w:pPr>
        <w:pStyle w:val="Heading3"/>
      </w:pPr>
      <w:bookmarkStart w:id="3" w:name="_Toc20148757"/>
      <w:bookmarkStart w:id="4" w:name="_Toc11345615"/>
      <w:r w:rsidRPr="006E59FF">
        <w:t>L.3.1.5</w:t>
      </w:r>
      <w:r w:rsidRPr="006E59FF">
        <w:tab/>
        <w:t>3GPP PS data off</w:t>
      </w:r>
      <w:bookmarkEnd w:id="3"/>
    </w:p>
    <w:p w14:paraId="6D87BFF7" w14:textId="77777777" w:rsidR="00E91514" w:rsidRPr="006E59FF" w:rsidRDefault="00E91514" w:rsidP="00E91514">
      <w:r w:rsidRPr="006E59FF">
        <w:t xml:space="preserve">If the 3GPP PS data off </w:t>
      </w:r>
      <w:r w:rsidRPr="006E59FF">
        <w:rPr>
          <w:lang w:val="en-US"/>
        </w:rPr>
        <w:t xml:space="preserve">status </w:t>
      </w:r>
      <w:r w:rsidRPr="006E59FF">
        <w:t xml:space="preserve">is </w:t>
      </w:r>
      <w:r w:rsidRPr="006E59FF">
        <w:rPr>
          <w:lang w:val="en-US"/>
        </w:rPr>
        <w:t xml:space="preserve">"active" </w:t>
      </w:r>
      <w:r w:rsidRPr="006E59FF">
        <w:t>the UE shall only send initial requests that:</w:t>
      </w:r>
    </w:p>
    <w:p w14:paraId="0BDC5614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1)</w:t>
      </w:r>
      <w:r w:rsidRPr="006E59FF">
        <w:rPr>
          <w:lang w:eastAsia="ja-JP"/>
        </w:rPr>
        <w:tab/>
      </w:r>
      <w:proofErr w:type="gramStart"/>
      <w:r w:rsidRPr="006E59FF">
        <w:rPr>
          <w:lang w:eastAsia="ja-JP"/>
        </w:rPr>
        <w:t>are</w:t>
      </w:r>
      <w:proofErr w:type="gramEnd"/>
      <w:r w:rsidRPr="006E59FF">
        <w:rPr>
          <w:lang w:eastAsia="ja-JP"/>
        </w:rPr>
        <w:t xml:space="preserve"> associated with a 3GPP IMS service which enforces </w:t>
      </w:r>
      <w:r w:rsidRPr="006E59FF">
        <w:t>3GPP</w:t>
      </w:r>
      <w:r w:rsidRPr="006E59FF">
        <w:rPr>
          <w:lang w:eastAsia="ja-JP"/>
        </w:rPr>
        <w:t xml:space="preserve"> PS data off;</w:t>
      </w:r>
    </w:p>
    <w:p w14:paraId="1EDEEDBF" w14:textId="77777777" w:rsidR="00E91514" w:rsidRPr="006E59FF" w:rsidRDefault="00E91514" w:rsidP="00E91514">
      <w:pPr>
        <w:pStyle w:val="NO"/>
        <w:rPr>
          <w:lang w:eastAsia="ja-JP"/>
        </w:rPr>
      </w:pPr>
      <w:r w:rsidRPr="006E59FF">
        <w:rPr>
          <w:lang w:eastAsia="ja-JP"/>
        </w:rPr>
        <w:t>NOTE:</w:t>
      </w:r>
      <w:r w:rsidRPr="006E59FF">
        <w:rPr>
          <w:lang w:eastAsia="ja-JP"/>
        </w:rPr>
        <w:tab/>
        <w:t>These services are specified in 3GPP TS 22.011 </w:t>
      </w:r>
      <w:r w:rsidRPr="006E59FF">
        <w:t>[1C], and enforcement of 3GPP PS data off is described in the respective service specifications.</w:t>
      </w:r>
    </w:p>
    <w:p w14:paraId="2B81BC61" w14:textId="77777777" w:rsidR="00E91514" w:rsidRDefault="00E91514" w:rsidP="00E91514">
      <w:pPr>
        <w:pStyle w:val="B1"/>
        <w:rPr>
          <w:ins w:id="5" w:author="Intel/ThomasL rev1" w:date="2019-09-27T08:52:00Z"/>
          <w:lang w:eastAsia="ja-JP"/>
        </w:rPr>
      </w:pPr>
      <w:r w:rsidRPr="006E59FF">
        <w:rPr>
          <w:lang w:eastAsia="ja-JP"/>
        </w:rPr>
        <w:t>2)</w:t>
      </w:r>
      <w:r w:rsidRPr="006E59FF">
        <w:rPr>
          <w:lang w:eastAsia="ja-JP"/>
        </w:rPr>
        <w:tab/>
        <w:t>are associated with an emergency service;</w:t>
      </w:r>
    </w:p>
    <w:p w14:paraId="69537FDE" w14:textId="6B051A70" w:rsidR="00E91514" w:rsidRPr="006E59FF" w:rsidRDefault="00333702" w:rsidP="00E91514">
      <w:pPr>
        <w:pStyle w:val="B1"/>
        <w:rPr>
          <w:lang w:eastAsia="ja-JP"/>
        </w:rPr>
      </w:pPr>
      <w:ins w:id="6" w:author="Intel/ThomasL rev1" w:date="2019-09-27T08:53:00Z">
        <w:r>
          <w:t>3</w:t>
        </w:r>
      </w:ins>
      <w:ins w:id="7" w:author="Intel/ThomasL rev1" w:date="2019-09-27T08:52:00Z">
        <w:r w:rsidR="00E91514" w:rsidRPr="006E59FF">
          <w:t>)</w:t>
        </w:r>
        <w:r w:rsidR="00E91514" w:rsidRPr="006E59FF">
          <w:tab/>
        </w:r>
        <w:r w:rsidR="00E91514" w:rsidRPr="006E59FF">
          <w:rPr>
            <w:lang w:eastAsia="ja-JP"/>
          </w:rPr>
          <w:t xml:space="preserve">are associated with </w:t>
        </w:r>
        <w:r w:rsidR="00E91514">
          <w:rPr>
            <w:lang w:eastAsia="ja-JP"/>
          </w:rPr>
          <w:t>access to RLOS</w:t>
        </w:r>
      </w:ins>
      <w:ins w:id="8" w:author="Intel/ThomasL rev1" w:date="2019-09-27T08:53:00Z">
        <w:r>
          <w:rPr>
            <w:lang w:eastAsia="ja-JP"/>
          </w:rPr>
          <w:t>;</w:t>
        </w:r>
      </w:ins>
      <w:r w:rsidR="00E91514" w:rsidRPr="006E59FF">
        <w:rPr>
          <w:lang w:eastAsia="ja-JP"/>
        </w:rPr>
        <w:t xml:space="preserve"> or</w:t>
      </w:r>
    </w:p>
    <w:p w14:paraId="435D4C6D" w14:textId="69809AEE" w:rsidR="00E91514" w:rsidRPr="006E59FF" w:rsidRDefault="00E91514" w:rsidP="00E91514">
      <w:pPr>
        <w:pStyle w:val="B1"/>
      </w:pPr>
      <w:del w:id="9" w:author="Intel/ThomasL rev1" w:date="2019-09-27T08:53:00Z">
        <w:r w:rsidRPr="006E59FF" w:rsidDel="00333702">
          <w:delText>3</w:delText>
        </w:r>
      </w:del>
      <w:ins w:id="10" w:author="Intel/ThomasL rev1" w:date="2019-09-27T08:53:00Z">
        <w:r w:rsidR="00333702">
          <w:t>4</w:t>
        </w:r>
      </w:ins>
      <w:r w:rsidRPr="006E59FF">
        <w:t>)</w:t>
      </w:r>
      <w:r w:rsidRPr="006E59FF">
        <w:tab/>
        <w:t>are associated with 3GPP PS data off exempt services configured in the UE using one or more of the following methods:</w:t>
      </w:r>
    </w:p>
    <w:p w14:paraId="6D49D733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</w:t>
      </w:r>
      <w:r w:rsidRPr="006E59FF">
        <w:rPr>
          <w:lang w:val="sv-SE"/>
        </w:rPr>
        <w:t>node</w:t>
      </w:r>
      <w:r w:rsidRPr="006E59FF">
        <w:t xml:space="preserve"> specified in 3GPP TS 24.167 [8G], if the UE is in the HPLMN or the EHPLMN, or if the UE is in the VPLMN and the non_3GPP_ICSIs_roaming_exempt node specified in 3GPP TS 24.167 [8G] is not configured;</w:t>
      </w:r>
    </w:p>
    <w:p w14:paraId="44D1A50E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</w:t>
      </w:r>
      <w:r w:rsidRPr="006E59FF">
        <w:rPr>
          <w:lang w:val="sv-SE"/>
        </w:rPr>
        <w:t>node</w:t>
      </w:r>
      <w:r w:rsidRPr="006E59FF">
        <w:t xml:space="preserve"> specified in 3GPP TS 24.167 [8G], if the UE is in the VPLMN;</w:t>
      </w:r>
    </w:p>
    <w:p w14:paraId="39B5E8B9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</w:t>
      </w:r>
      <w:r w:rsidRPr="006E59FF">
        <w:rPr>
          <w:lang w:val="sv-SE"/>
        </w:rPr>
        <w:t>node</w:t>
      </w:r>
      <w:r w:rsidRPr="006E59FF">
        <w:t xml:space="preserve">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</w:t>
      </w:r>
      <w:r w:rsidRPr="006E59FF">
        <w:rPr>
          <w:lang w:val="sv-SE"/>
        </w:rPr>
        <w:t> </w:t>
      </w:r>
      <w:r w:rsidRPr="006E59FF">
        <w:t>TS</w:t>
      </w:r>
      <w:r w:rsidRPr="006E59FF">
        <w:rPr>
          <w:lang w:val="sv-SE"/>
        </w:rPr>
        <w:t> </w:t>
      </w:r>
      <w:r w:rsidRPr="006E59FF">
        <w:t xml:space="preserve">31.102 [15C], if the UE is in the HPLMN or the EHPLMN, or if the UE is in the VPLMN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is not configured; or</w:t>
      </w:r>
    </w:p>
    <w:p w14:paraId="12ADC47F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</w:t>
      </w:r>
      <w:r w:rsidRPr="006E59FF">
        <w:rPr>
          <w:lang w:val="sv-SE"/>
        </w:rPr>
        <w:t>node</w:t>
      </w:r>
      <w:r w:rsidRPr="006E59FF">
        <w:t xml:space="preserve">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</w:t>
      </w:r>
      <w:r w:rsidRPr="006E59FF">
        <w:rPr>
          <w:lang w:val="sv-SE"/>
        </w:rPr>
        <w:t> </w:t>
      </w:r>
      <w:r w:rsidRPr="006E59FF">
        <w:t>TS</w:t>
      </w:r>
      <w:r w:rsidRPr="006E59FF">
        <w:rPr>
          <w:lang w:val="sv-SE"/>
        </w:rPr>
        <w:t> </w:t>
      </w:r>
      <w:r w:rsidRPr="006E59FF">
        <w:t>31.102 [15C], if the UE is in the VPLMN.</w:t>
      </w:r>
    </w:p>
    <w:p w14:paraId="2F57F3F6" w14:textId="77777777" w:rsidR="00E91514" w:rsidRPr="006E59FF" w:rsidRDefault="00E91514" w:rsidP="00E91514">
      <w:pPr>
        <w:pStyle w:val="B1"/>
      </w:pPr>
      <w:r w:rsidRPr="006E59FF">
        <w:tab/>
        <w:t xml:space="preserve">If the UE is configured with both the non_3GPP_ICSIs_exempt node of </w:t>
      </w:r>
      <w:r w:rsidRPr="006E59FF">
        <w:rPr>
          <w:rFonts w:eastAsia="MS Mincho"/>
        </w:rPr>
        <w:t>3GPP TS 24.167 </w:t>
      </w:r>
      <w:r w:rsidRPr="006E59FF">
        <w:t>[8</w:t>
      </w:r>
      <w:r w:rsidRPr="006E59FF">
        <w:rPr>
          <w:lang w:val="sv-SE"/>
        </w:rPr>
        <w:t>G</w:t>
      </w:r>
      <w:r w:rsidRPr="006E59FF">
        <w:t xml:space="preserve">] and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precedence.</w:t>
      </w:r>
    </w:p>
    <w:p w14:paraId="5C36E434" w14:textId="77777777" w:rsidR="00E91514" w:rsidRPr="006E59FF" w:rsidRDefault="00E91514" w:rsidP="00E91514">
      <w:pPr>
        <w:pStyle w:val="B1"/>
      </w:pPr>
      <w:r w:rsidRPr="006E59FF">
        <w:tab/>
        <w:t xml:space="preserve">If the UE is configured with both the non_3GPP_ICSIs_roaming_exempt node of </w:t>
      </w:r>
      <w:r w:rsidRPr="006E59FF">
        <w:rPr>
          <w:rFonts w:eastAsia="MS Mincho"/>
        </w:rPr>
        <w:t>3GPP TS 24.167 </w:t>
      </w:r>
      <w:r w:rsidRPr="006E59FF">
        <w:t>[8</w:t>
      </w:r>
      <w:r w:rsidRPr="006E59FF">
        <w:rPr>
          <w:lang w:val="sv-SE"/>
        </w:rPr>
        <w:t>G</w:t>
      </w:r>
      <w:r w:rsidRPr="006E59FF">
        <w:t xml:space="preserve">]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precedence.</w:t>
      </w:r>
    </w:p>
    <w:p w14:paraId="40DD95CD" w14:textId="77777777" w:rsidR="00E91514" w:rsidRPr="006E59FF" w:rsidRDefault="00E91514" w:rsidP="00E91514">
      <w:pPr>
        <w:rPr>
          <w:lang w:eastAsia="ja-JP"/>
        </w:rPr>
      </w:pPr>
      <w:r w:rsidRPr="006E59FF">
        <w:t xml:space="preserve">If the 3GPP PS data off status changes from "inactive" to "active" </w:t>
      </w:r>
      <w:r w:rsidRPr="006E59FF">
        <w:rPr>
          <w:lang w:eastAsia="ja-JP"/>
        </w:rPr>
        <w:t>the UE shall release all dialogs that</w:t>
      </w:r>
    </w:p>
    <w:p w14:paraId="0FC8BD6E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1)</w:t>
      </w:r>
      <w:r w:rsidRPr="006E59FF">
        <w:rPr>
          <w:lang w:eastAsia="ja-JP"/>
        </w:rPr>
        <w:tab/>
      </w:r>
      <w:proofErr w:type="gramStart"/>
      <w:r w:rsidRPr="006E59FF">
        <w:rPr>
          <w:lang w:eastAsia="ja-JP"/>
        </w:rPr>
        <w:t>are</w:t>
      </w:r>
      <w:proofErr w:type="gramEnd"/>
      <w:r w:rsidRPr="006E59FF">
        <w:rPr>
          <w:lang w:eastAsia="ja-JP"/>
        </w:rPr>
        <w:t xml:space="preserve"> not associated with a 3GPP IMS service which enforces </w:t>
      </w:r>
      <w:r w:rsidRPr="006E59FF">
        <w:t>3GPP</w:t>
      </w:r>
      <w:r w:rsidRPr="006E59FF">
        <w:rPr>
          <w:lang w:eastAsia="ja-JP"/>
        </w:rPr>
        <w:t xml:space="preserve"> PS data off;</w:t>
      </w:r>
    </w:p>
    <w:p w14:paraId="2317E447" w14:textId="77777777" w:rsidR="00E91514" w:rsidRPr="006E59FF" w:rsidRDefault="00E91514" w:rsidP="00E91514">
      <w:pPr>
        <w:pStyle w:val="NO"/>
      </w:pPr>
      <w:r w:rsidRPr="006E59FF">
        <w:rPr>
          <w:lang w:eastAsia="ja-JP"/>
        </w:rPr>
        <w:t>NOTE:</w:t>
      </w:r>
      <w:r w:rsidRPr="006E59FF">
        <w:rPr>
          <w:lang w:eastAsia="ja-JP"/>
        </w:rPr>
        <w:tab/>
        <w:t>These services are specified in 3GPP TS 22.011 </w:t>
      </w:r>
      <w:r w:rsidRPr="006E59FF">
        <w:t>[1C], and enforcement of 3GPP PS data off is described in the respective service specifications.</w:t>
      </w:r>
    </w:p>
    <w:p w14:paraId="669D3DEC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2)</w:t>
      </w:r>
      <w:r w:rsidRPr="006E59FF">
        <w:rPr>
          <w:lang w:eastAsia="ja-JP"/>
        </w:rPr>
        <w:tab/>
        <w:t>are not associated with an emergency service; and</w:t>
      </w:r>
    </w:p>
    <w:p w14:paraId="395D8789" w14:textId="77777777" w:rsidR="00E91514" w:rsidRPr="006E59FF" w:rsidRDefault="00E91514" w:rsidP="00E91514">
      <w:pPr>
        <w:pStyle w:val="B1"/>
      </w:pPr>
      <w:r w:rsidRPr="006E59FF">
        <w:rPr>
          <w:lang w:eastAsia="ja-JP"/>
        </w:rPr>
        <w:t>3)</w:t>
      </w:r>
      <w:r w:rsidRPr="006E59FF">
        <w:rPr>
          <w:lang w:eastAsia="ja-JP"/>
        </w:rPr>
        <w:tab/>
        <w:t>are not associated with 3GPP data off exempt services configured in the UE</w:t>
      </w:r>
      <w:r w:rsidRPr="006E59FF">
        <w:t xml:space="preserve"> using one or more of the following methods:</w:t>
      </w:r>
    </w:p>
    <w:p w14:paraId="542575D3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>the non_3GPP_ICSIs_exempt node specified in 3GPP TS 24.167 [8G], if the UE is in the HPLMN or the EHPLMN, or if the UE is in the VPLMN and the non_3GPP_ICSIs_roaming_exempt node specified in 3GPP TS 24.167 [8G] is not configured;</w:t>
      </w:r>
    </w:p>
    <w:p w14:paraId="3C25FE70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node specified in 3GPP TS 24.167 [8G], if the UE is in the VPLMN;</w:t>
      </w:r>
    </w:p>
    <w:p w14:paraId="189EDFEA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if the UE is in the HPLMN or the EHPLMN, or if the UE is in the VPLMN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is not configured; or</w:t>
      </w:r>
    </w:p>
    <w:p w14:paraId="2200C397" w14:textId="77777777" w:rsidR="00E91514" w:rsidRPr="006E59FF" w:rsidRDefault="00E91514" w:rsidP="00E91514">
      <w:pPr>
        <w:pStyle w:val="B2"/>
      </w:pPr>
      <w:r w:rsidRPr="006E59FF">
        <w:lastRenderedPageBreak/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if the UE is in the VPLMN.</w:t>
      </w:r>
    </w:p>
    <w:p w14:paraId="125C3872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tab/>
        <w:t xml:space="preserve">If the UE is configured with both the non_3GPP_ICSIs_exempt node of </w:t>
      </w:r>
      <w:r w:rsidRPr="006E59FF">
        <w:rPr>
          <w:rFonts w:eastAsia="MS Mincho"/>
        </w:rPr>
        <w:t>3GPP TS 24.167 </w:t>
      </w:r>
      <w:r w:rsidRPr="006E59FF">
        <w:t xml:space="preserve">[8G] and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</w:t>
      </w:r>
      <w:r w:rsidRPr="006E59FF">
        <w:rPr>
          <w:lang w:eastAsia="ja-JP"/>
        </w:rPr>
        <w:t>.</w:t>
      </w:r>
    </w:p>
    <w:p w14:paraId="76EE36EA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tab/>
        <w:t xml:space="preserve">If the UE is configured with both the non_3GPP_ICSIs_roaming_exempt node of </w:t>
      </w:r>
      <w:r w:rsidRPr="006E59FF">
        <w:rPr>
          <w:rFonts w:eastAsia="MS Mincho"/>
        </w:rPr>
        <w:t>3GPP TS 24.167 </w:t>
      </w:r>
      <w:r w:rsidRPr="006E59FF">
        <w:t xml:space="preserve">[8G]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</w:t>
      </w:r>
      <w:r w:rsidRPr="006E59FF">
        <w:rPr>
          <w:lang w:eastAsia="ja-JP"/>
        </w:rPr>
        <w:t>.</w:t>
      </w:r>
    </w:p>
    <w:bookmarkEnd w:id="4"/>
    <w:p w14:paraId="1420E1B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C37E9" w14:textId="77777777" w:rsidR="00D178FE" w:rsidRDefault="00D178FE">
      <w:r>
        <w:separator/>
      </w:r>
    </w:p>
  </w:endnote>
  <w:endnote w:type="continuationSeparator" w:id="0">
    <w:p w14:paraId="1C4DD411" w14:textId="77777777" w:rsidR="00D178FE" w:rsidRDefault="00D1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76916" w14:textId="77777777" w:rsidR="00D178FE" w:rsidRDefault="00D178FE">
      <w:r>
        <w:separator/>
      </w:r>
    </w:p>
  </w:footnote>
  <w:footnote w:type="continuationSeparator" w:id="0">
    <w:p w14:paraId="518094E4" w14:textId="77777777" w:rsidR="00D178FE" w:rsidRDefault="00D17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E436C4"/>
    <w:multiLevelType w:val="hybridMultilevel"/>
    <w:tmpl w:val="538811C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A6EC3"/>
    <w:rsid w:val="000B7F75"/>
    <w:rsid w:val="000B7FED"/>
    <w:rsid w:val="000C038A"/>
    <w:rsid w:val="000C6598"/>
    <w:rsid w:val="001311F2"/>
    <w:rsid w:val="0013370F"/>
    <w:rsid w:val="00143B0D"/>
    <w:rsid w:val="00145D43"/>
    <w:rsid w:val="00154335"/>
    <w:rsid w:val="00167267"/>
    <w:rsid w:val="00171A2A"/>
    <w:rsid w:val="00192C46"/>
    <w:rsid w:val="001A08B3"/>
    <w:rsid w:val="001A7B60"/>
    <w:rsid w:val="001B52F0"/>
    <w:rsid w:val="001B7A65"/>
    <w:rsid w:val="001B7FED"/>
    <w:rsid w:val="001E41F3"/>
    <w:rsid w:val="001E47A9"/>
    <w:rsid w:val="00200D7A"/>
    <w:rsid w:val="002042F2"/>
    <w:rsid w:val="00211BCF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D7ED0"/>
    <w:rsid w:val="002E11A7"/>
    <w:rsid w:val="002E2CCB"/>
    <w:rsid w:val="00305409"/>
    <w:rsid w:val="00333702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3F6DC2"/>
    <w:rsid w:val="0040190E"/>
    <w:rsid w:val="00410371"/>
    <w:rsid w:val="00422709"/>
    <w:rsid w:val="004242F1"/>
    <w:rsid w:val="004332DD"/>
    <w:rsid w:val="00473650"/>
    <w:rsid w:val="00487B2A"/>
    <w:rsid w:val="00491FF4"/>
    <w:rsid w:val="00493DE2"/>
    <w:rsid w:val="004B088E"/>
    <w:rsid w:val="004B75B7"/>
    <w:rsid w:val="004E1669"/>
    <w:rsid w:val="00500B12"/>
    <w:rsid w:val="0051580D"/>
    <w:rsid w:val="005266C5"/>
    <w:rsid w:val="00543FB1"/>
    <w:rsid w:val="00547111"/>
    <w:rsid w:val="00570453"/>
    <w:rsid w:val="005752BE"/>
    <w:rsid w:val="00576948"/>
    <w:rsid w:val="00592D74"/>
    <w:rsid w:val="005A1749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4A0"/>
    <w:rsid w:val="00656C04"/>
    <w:rsid w:val="00670601"/>
    <w:rsid w:val="00695808"/>
    <w:rsid w:val="006A5E7C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77A8"/>
    <w:rsid w:val="007A3090"/>
    <w:rsid w:val="007B441A"/>
    <w:rsid w:val="007B512A"/>
    <w:rsid w:val="007C2097"/>
    <w:rsid w:val="007D6A07"/>
    <w:rsid w:val="007F7259"/>
    <w:rsid w:val="008040A8"/>
    <w:rsid w:val="008279FA"/>
    <w:rsid w:val="008626E7"/>
    <w:rsid w:val="00870030"/>
    <w:rsid w:val="00870EE7"/>
    <w:rsid w:val="008766EB"/>
    <w:rsid w:val="008863B9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75C78"/>
    <w:rsid w:val="009777D9"/>
    <w:rsid w:val="00981637"/>
    <w:rsid w:val="00991B88"/>
    <w:rsid w:val="0099208A"/>
    <w:rsid w:val="009A5753"/>
    <w:rsid w:val="009A579D"/>
    <w:rsid w:val="009D398C"/>
    <w:rsid w:val="009E3297"/>
    <w:rsid w:val="009F22B9"/>
    <w:rsid w:val="009F734F"/>
    <w:rsid w:val="00A06B91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F6364"/>
    <w:rsid w:val="00B04D09"/>
    <w:rsid w:val="00B258BB"/>
    <w:rsid w:val="00B37E88"/>
    <w:rsid w:val="00B64CA0"/>
    <w:rsid w:val="00B679AD"/>
    <w:rsid w:val="00B67B97"/>
    <w:rsid w:val="00B968C8"/>
    <w:rsid w:val="00BA3EC5"/>
    <w:rsid w:val="00BA51D9"/>
    <w:rsid w:val="00BB5DFC"/>
    <w:rsid w:val="00BD279D"/>
    <w:rsid w:val="00BD6BB8"/>
    <w:rsid w:val="00BF233D"/>
    <w:rsid w:val="00C1361E"/>
    <w:rsid w:val="00C37793"/>
    <w:rsid w:val="00C50223"/>
    <w:rsid w:val="00C62793"/>
    <w:rsid w:val="00C66BA2"/>
    <w:rsid w:val="00C749F4"/>
    <w:rsid w:val="00C75CB0"/>
    <w:rsid w:val="00C95985"/>
    <w:rsid w:val="00CC5026"/>
    <w:rsid w:val="00CC68D0"/>
    <w:rsid w:val="00CC73B1"/>
    <w:rsid w:val="00CD57DB"/>
    <w:rsid w:val="00CE798B"/>
    <w:rsid w:val="00CF29D8"/>
    <w:rsid w:val="00D03F9A"/>
    <w:rsid w:val="00D06D51"/>
    <w:rsid w:val="00D160BD"/>
    <w:rsid w:val="00D16285"/>
    <w:rsid w:val="00D178FE"/>
    <w:rsid w:val="00D20560"/>
    <w:rsid w:val="00D20AD1"/>
    <w:rsid w:val="00D24991"/>
    <w:rsid w:val="00D50255"/>
    <w:rsid w:val="00D66520"/>
    <w:rsid w:val="00DB6E78"/>
    <w:rsid w:val="00DC3A1C"/>
    <w:rsid w:val="00DD3E97"/>
    <w:rsid w:val="00DD40B8"/>
    <w:rsid w:val="00DE34CF"/>
    <w:rsid w:val="00E13F3D"/>
    <w:rsid w:val="00E34898"/>
    <w:rsid w:val="00E510F6"/>
    <w:rsid w:val="00E53677"/>
    <w:rsid w:val="00E53962"/>
    <w:rsid w:val="00E8079D"/>
    <w:rsid w:val="00E90FBF"/>
    <w:rsid w:val="00E91514"/>
    <w:rsid w:val="00EB09B7"/>
    <w:rsid w:val="00EC0CC8"/>
    <w:rsid w:val="00EC15BC"/>
    <w:rsid w:val="00ED09C2"/>
    <w:rsid w:val="00EE7D7C"/>
    <w:rsid w:val="00EF440A"/>
    <w:rsid w:val="00F050F7"/>
    <w:rsid w:val="00F06326"/>
    <w:rsid w:val="00F1263C"/>
    <w:rsid w:val="00F25D98"/>
    <w:rsid w:val="00F300FB"/>
    <w:rsid w:val="00F32182"/>
    <w:rsid w:val="00F44307"/>
    <w:rsid w:val="00F579D1"/>
    <w:rsid w:val="00F747F1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0363A-0FAE-4515-9024-DB4CA1A7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919</Words>
  <Characters>4890</Characters>
  <Application>Microsoft Office Word</Application>
  <DocSecurity>0</DocSecurity>
  <Lines>185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revision1</cp:lastModifiedBy>
  <cp:revision>10</cp:revision>
  <cp:lastPrinted>1899-12-31T23:00:00Z</cp:lastPrinted>
  <dcterms:created xsi:type="dcterms:W3CDTF">2019-09-06T13:34:00Z</dcterms:created>
  <dcterms:modified xsi:type="dcterms:W3CDTF">2019-10-09T10:18:00Z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C1-196677</vt:lpwstr>
  </property>
  <property fmtid="{D5CDD505-2E9C-101B-9397-08002B2CF9AE}" pid="9" name="Spec#">
    <vt:lpwstr>24.229</vt:lpwstr>
  </property>
  <property fmtid="{D5CDD505-2E9C-101B-9397-08002B2CF9AE}" pid="10" name="Cr#">
    <vt:lpwstr>6385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2019-10-09</vt:lpwstr>
  </property>
  <property fmtid="{D5CDD505-2E9C-101B-9397-08002B2CF9AE}" pid="18" name="Release">
    <vt:lpwstr>Rel-16</vt:lpwstr>
  </property>
  <property fmtid="{D5CDD505-2E9C-101B-9397-08002B2CF9AE}" pid="19" name="CrTitle">
    <vt:lpwstr>RLOS and PS data off</vt:lpwstr>
  </property>
  <property fmtid="{D5CDD505-2E9C-101B-9397-08002B2CF9AE}" pid="20" name="MtgTitle">
    <vt:lpwstr> </vt:lpwstr>
  </property>
  <property fmtid="{D5CDD505-2E9C-101B-9397-08002B2CF9AE}" pid="21" name="TitusGUID">
    <vt:lpwstr>71d42862-34c8-4781-9eda-cae788a48504</vt:lpwstr>
  </property>
  <property fmtid="{D5CDD505-2E9C-101B-9397-08002B2CF9AE}" pid="22" name="CTP_TimeStamp">
    <vt:lpwstr>2019-10-09 10:18:48Z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