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A61B78">
        <w:rPr>
          <w:b/>
          <w:noProof/>
          <w:sz w:val="24"/>
        </w:rPr>
        <w:t>6</w:t>
      </w:r>
      <w:r w:rsidR="00F47BEC">
        <w:rPr>
          <w:b/>
          <w:noProof/>
          <w:sz w:val="24"/>
        </w:rPr>
        <w:t>668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6989">
              <w:rPr>
                <w:b/>
                <w:noProof/>
                <w:sz w:val="28"/>
              </w:rPr>
              <w:t>24.282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B78" w:rsidP="00547111">
            <w:pPr>
              <w:pStyle w:val="CRCoverPage"/>
              <w:spacing w:after="0"/>
              <w:rPr>
                <w:noProof/>
              </w:rPr>
            </w:pPr>
            <w:r>
              <w:rPr>
                <w:b/>
                <w:noProof/>
                <w:sz w:val="28"/>
              </w:rPr>
              <w:t>0094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7BE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1B78">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1698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7CBD">
            <w:pPr>
              <w:pStyle w:val="CRCoverPage"/>
              <w:spacing w:after="0"/>
              <w:ind w:left="100"/>
              <w:rPr>
                <w:noProof/>
              </w:rPr>
            </w:pPr>
            <w:r>
              <w:t xml:space="preserve">Correction of </w:t>
            </w:r>
            <w:r w:rsidR="00A61B78">
              <w:t xml:space="preserve">internal </w:t>
            </w:r>
            <w:r w:rsidR="003D3403">
              <w:t>clause reference f</w:t>
            </w:r>
            <w:r>
              <w:t>o</w:t>
            </w:r>
            <w:r w:rsidR="003D3403">
              <w:t>r</w:t>
            </w:r>
            <w:r>
              <w:t xml:space="preserve"> implicit affiliation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6989">
              <w:rPr>
                <w:noProof/>
              </w:rPr>
              <w:t>Hytera Communications Corp., Sepura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BEC" w:rsidP="00A61B78">
            <w:pPr>
              <w:pStyle w:val="CRCoverPage"/>
              <w:spacing w:after="0"/>
              <w:rPr>
                <w:noProof/>
              </w:rPr>
            </w:pPr>
            <w:r>
              <w:rPr>
                <w:noProof/>
              </w:rPr>
              <w:t>MCProt</w:t>
            </w:r>
            <w:r w:rsidR="005B3DEA">
              <w:rPr>
                <w:noProof/>
              </w:rPr>
              <w:t>oc</w:t>
            </w:r>
            <w:bookmarkStart w:id="1" w:name="_GoBack"/>
            <w:bookmarkEnd w:id="1"/>
            <w:r>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5EEF">
              <w:rPr>
                <w:noProof/>
              </w:rPr>
              <w:t>2019</w:t>
            </w:r>
            <w:r>
              <w:rPr>
                <w:noProof/>
              </w:rPr>
              <w:fldChar w:fldCharType="end"/>
            </w:r>
            <w:r w:rsidR="00E820AB">
              <w:rPr>
                <w:noProof/>
              </w:rPr>
              <w:t>-09-30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1698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69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6989">
            <w:pPr>
              <w:pStyle w:val="CRCoverPage"/>
              <w:spacing w:after="0"/>
              <w:ind w:left="100"/>
              <w:rPr>
                <w:noProof/>
              </w:rPr>
            </w:pPr>
            <w:r>
              <w:rPr>
                <w:noProof/>
              </w:rPr>
              <w:t xml:space="preserve">Incorrect </w:t>
            </w:r>
            <w:r w:rsidR="00B92743">
              <w:rPr>
                <w:noProof/>
              </w:rPr>
              <w:t xml:space="preserve">internal </w:t>
            </w:r>
            <w:r>
              <w:rPr>
                <w:noProof/>
              </w:rPr>
              <w:t>clause reference</w:t>
            </w:r>
            <w:r w:rsidR="00B92743">
              <w:rPr>
                <w:noProof/>
              </w:rPr>
              <w:t xml:space="preserve"> to a </w:t>
            </w:r>
            <w:r w:rsidR="00FC7CBD">
              <w:rPr>
                <w:noProof/>
              </w:rPr>
              <w:t xml:space="preserve">non-existent </w:t>
            </w:r>
            <w:r w:rsidR="00B92743">
              <w:rPr>
                <w:noProof/>
              </w:rPr>
              <w:t>clause describing implicit affiliation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6989">
            <w:pPr>
              <w:pStyle w:val="CRCoverPage"/>
              <w:spacing w:after="0"/>
              <w:ind w:left="100"/>
              <w:rPr>
                <w:noProof/>
              </w:rPr>
            </w:pPr>
            <w:r>
              <w:rPr>
                <w:noProof/>
              </w:rPr>
              <w:t xml:space="preserve">Clause </w:t>
            </w:r>
            <w:r w:rsidR="00B92743">
              <w:rPr>
                <w:noProof/>
              </w:rPr>
              <w:t>reference corrected</w:t>
            </w:r>
            <w:r>
              <w:rPr>
                <w:noProof/>
              </w:rPr>
              <w:t xml:space="preserve"> </w:t>
            </w:r>
            <w:r w:rsidR="00FC7CBD">
              <w:rPr>
                <w:noProof/>
              </w:rPr>
              <w:t xml:space="preserve">from 8.2.2.2.15 </w:t>
            </w:r>
            <w:r>
              <w:rPr>
                <w:noProof/>
              </w:rPr>
              <w:t xml:space="preserve">to </w:t>
            </w:r>
            <w:r w:rsidR="008B5EEF">
              <w:rPr>
                <w:noProof/>
              </w:rPr>
              <w:t>8.3.2.15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6989">
            <w:pPr>
              <w:pStyle w:val="CRCoverPage"/>
              <w:spacing w:after="0"/>
              <w:ind w:left="100"/>
              <w:rPr>
                <w:noProof/>
              </w:rPr>
            </w:pPr>
            <w:r>
              <w:rPr>
                <w:noProof/>
              </w:rPr>
              <w:t>Misunderstanding / incorrect implementation by users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1B78">
            <w:pPr>
              <w:pStyle w:val="CRCoverPage"/>
              <w:spacing w:after="0"/>
              <w:ind w:left="100"/>
              <w:rPr>
                <w:noProof/>
              </w:rPr>
            </w:pPr>
            <w:r>
              <w:rPr>
                <w:noProof/>
              </w:rPr>
              <w:t>7.3.3, 7.3</w:t>
            </w:r>
            <w:r w:rsidR="00D3586E">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47BEC">
            <w:pPr>
              <w:pStyle w:val="CRCoverPage"/>
              <w:spacing w:after="0"/>
              <w:ind w:left="100"/>
              <w:rPr>
                <w:noProof/>
              </w:rPr>
            </w:pPr>
            <w:r>
              <w:rPr>
                <w:noProof/>
              </w:rPr>
              <w:t>C1-196536</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3586E" w:rsidRDefault="00D3586E" w:rsidP="00D3586E">
      <w:pPr>
        <w:jc w:val="center"/>
        <w:rPr>
          <w:noProof/>
        </w:rPr>
      </w:pPr>
      <w:r>
        <w:rPr>
          <w:noProof/>
          <w:highlight w:val="green"/>
        </w:rPr>
        <w:lastRenderedPageBreak/>
        <w:t>***** First</w:t>
      </w:r>
      <w:r w:rsidRPr="00DB12B9">
        <w:rPr>
          <w:noProof/>
          <w:highlight w:val="green"/>
        </w:rPr>
        <w:t xml:space="preserve"> change *****</w:t>
      </w:r>
    </w:p>
    <w:p w:rsidR="000C1477" w:rsidRPr="000C1477" w:rsidRDefault="000C1477" w:rsidP="000C1477">
      <w:pPr>
        <w:pStyle w:val="Heading3"/>
      </w:pPr>
      <w:bookmarkStart w:id="3" w:name="_Toc11397488"/>
      <w:r w:rsidRPr="000C1477">
        <w:t>7.3.3</w:t>
      </w:r>
      <w:r w:rsidRPr="000C1477">
        <w:tab/>
        <w:t>SIP PUBLISH request for service authorisation and service settings</w:t>
      </w:r>
      <w:bookmarkEnd w:id="3"/>
    </w:p>
    <w:p w:rsidR="000C1477" w:rsidRPr="000C1477" w:rsidRDefault="000C1477" w:rsidP="000C1477">
      <w:r w:rsidRPr="000C1477">
        <w:t>The MCData server shall support obtaining service authorization specific information from a SIP PUBLISH request for MCData server settings.</w:t>
      </w:r>
    </w:p>
    <w:p w:rsidR="000C1477" w:rsidRPr="000C1477" w:rsidRDefault="000C1477" w:rsidP="000C1477">
      <w:r w:rsidRPr="000C1477">
        <w:t>Upon receiving a SIP PUBLISH request containing:</w:t>
      </w:r>
    </w:p>
    <w:p w:rsidR="000C1477" w:rsidRPr="000C1477" w:rsidRDefault="000C1477" w:rsidP="000C1477">
      <w:pPr>
        <w:pStyle w:val="B1"/>
        <w:rPr>
          <w:rFonts w:eastAsia="SimSun"/>
        </w:rPr>
      </w:pPr>
      <w:r w:rsidRPr="000C1477">
        <w:t>1)</w:t>
      </w:r>
      <w:r w:rsidRPr="000C1477">
        <w:tab/>
        <w:t xml:space="preserve">an </w:t>
      </w:r>
      <w:r w:rsidRPr="000C1477">
        <w:rPr>
          <w:rFonts w:eastAsia="SimSun"/>
        </w:rPr>
        <w:t>Event header field set to the "poc-settings"</w:t>
      </w:r>
      <w:r w:rsidRPr="000C1477">
        <w:rPr>
          <w:rFonts w:eastAsia="SimSun"/>
          <w:lang w:val="en-US"/>
        </w:rPr>
        <w:t xml:space="preserve"> </w:t>
      </w:r>
      <w:r w:rsidRPr="000C1477">
        <w:rPr>
          <w:rFonts w:eastAsia="SimSun"/>
        </w:rPr>
        <w:t>value;</w:t>
      </w:r>
    </w:p>
    <w:p w:rsidR="000C1477" w:rsidRPr="000C1477" w:rsidRDefault="000C1477" w:rsidP="000C1477">
      <w:pPr>
        <w:pStyle w:val="B1"/>
      </w:pPr>
      <w:r w:rsidRPr="000C1477">
        <w:t>2)</w:t>
      </w:r>
      <w:r w:rsidRPr="000C1477">
        <w:tab/>
        <w:t>an application/poc-settings+xml MIME body; and</w:t>
      </w:r>
    </w:p>
    <w:p w:rsidR="000C1477" w:rsidRPr="000C1477" w:rsidRDefault="000C1477" w:rsidP="000C1477">
      <w:pPr>
        <w:pStyle w:val="B1"/>
      </w:pPr>
      <w:r w:rsidRPr="000C1477">
        <w:t>3)</w:t>
      </w:r>
      <w:r w:rsidRPr="000C1477">
        <w:tab/>
        <w:t>an application/vnd.3gpp.mcdata-info+xml MIME body containing an &lt;mcdata-access-token&gt; element and an &lt;mcdata-client-id&gt; element;</w:t>
      </w:r>
    </w:p>
    <w:p w:rsidR="000C1477" w:rsidRPr="000C1477" w:rsidRDefault="000C1477" w:rsidP="000C1477">
      <w:r w:rsidRPr="000C1477">
        <w:t>the MCData server:</w:t>
      </w:r>
    </w:p>
    <w:p w:rsidR="000C1477" w:rsidRPr="000C1477" w:rsidRDefault="000C1477" w:rsidP="000C1477">
      <w:pPr>
        <w:pStyle w:val="B1"/>
      </w:pPr>
      <w:r w:rsidRPr="000C1477">
        <w:rPr>
          <w:lang w:val="en-US"/>
        </w:rPr>
        <w:t>1)</w:t>
      </w:r>
      <w:r w:rsidRPr="000C1477">
        <w:tab/>
        <w:t xml:space="preserve">shall identify the IMS </w:t>
      </w:r>
      <w:r w:rsidRPr="000C1477">
        <w:rPr>
          <w:lang w:val="en-US"/>
        </w:rPr>
        <w:t>p</w:t>
      </w:r>
      <w:r w:rsidRPr="000C1477">
        <w:t xml:space="preserve">ublic </w:t>
      </w:r>
      <w:r w:rsidRPr="000C1477">
        <w:rPr>
          <w:lang w:val="en-US"/>
        </w:rPr>
        <w:t>u</w:t>
      </w:r>
      <w:r w:rsidRPr="000C1477">
        <w:t xml:space="preserve">ser </w:t>
      </w:r>
      <w:r w:rsidRPr="000C1477">
        <w:rPr>
          <w:lang w:val="en-US"/>
        </w:rPr>
        <w:t>i</w:t>
      </w:r>
      <w:r w:rsidRPr="000C1477">
        <w:t xml:space="preserve">dentity from the </w:t>
      </w:r>
      <w:r w:rsidRPr="000C1477">
        <w:rPr>
          <w:lang w:val="en-US"/>
        </w:rPr>
        <w:t>P-Asserted-Identity header field</w:t>
      </w:r>
      <w:r w:rsidRPr="000C1477">
        <w:t>;</w:t>
      </w:r>
    </w:p>
    <w:p w:rsidR="000C1477" w:rsidRPr="000C1477" w:rsidRDefault="000C1477" w:rsidP="000C1477">
      <w:pPr>
        <w:pStyle w:val="B1"/>
      </w:pPr>
      <w:r w:rsidRPr="000C1477">
        <w:t>2)</w:t>
      </w:r>
      <w:r w:rsidRPr="000C1477">
        <w:tab/>
        <w:t>shall perform the procedures in subclause 7.3.1A;</w:t>
      </w:r>
    </w:p>
    <w:p w:rsidR="000C1477" w:rsidRPr="000C1477" w:rsidRDefault="000C1477" w:rsidP="000C1477">
      <w:pPr>
        <w:pStyle w:val="B1"/>
        <w:rPr>
          <w:lang w:val="en-US"/>
        </w:rPr>
      </w:pPr>
      <w:r w:rsidRPr="000C1477">
        <w:t>3)</w:t>
      </w:r>
      <w:r w:rsidRPr="000C1477">
        <w:tab/>
        <w:t xml:space="preserve">if the procedures in subclause 7.3.1A were not successful shall </w:t>
      </w:r>
      <w:r w:rsidRPr="000C1477">
        <w:rPr>
          <w:lang w:val="en-US"/>
        </w:rPr>
        <w:t>send a SIP 403 (Forbidden) response towards the MCData server with the warning text set to: "</w:t>
      </w:r>
      <w:r w:rsidRPr="000C1477">
        <w:t>140 unable to decrypt XML content</w:t>
      </w:r>
      <w:r w:rsidRPr="000C1477">
        <w:rPr>
          <w:lang w:val="en-US"/>
        </w:rPr>
        <w:t xml:space="preserve"> " </w:t>
      </w:r>
      <w:r w:rsidRPr="000C1477">
        <w:t>in a Warning header field as specified in subclause </w:t>
      </w:r>
      <w:r w:rsidRPr="000C1477">
        <w:rPr>
          <w:lang w:val="en-US"/>
        </w:rPr>
        <w:t>4.9</w:t>
      </w:r>
      <w:r w:rsidRPr="000C1477">
        <w:t xml:space="preserve">, </w:t>
      </w:r>
      <w:r w:rsidRPr="000C1477">
        <w:rPr>
          <w:lang w:eastAsia="ko-KR"/>
        </w:rPr>
        <w:t>and not continue with the rest of the steps in this subclause;</w:t>
      </w:r>
    </w:p>
    <w:p w:rsidR="000C1477" w:rsidRPr="000C1477" w:rsidRDefault="000C1477" w:rsidP="000C1477">
      <w:pPr>
        <w:pStyle w:val="B1"/>
        <w:rPr>
          <w:lang w:val="en-US"/>
        </w:rPr>
      </w:pPr>
      <w:r w:rsidRPr="000C1477">
        <w:t>4)</w:t>
      </w:r>
      <w:r w:rsidRPr="000C1477">
        <w:tab/>
      </w:r>
      <w:r w:rsidRPr="000C1477">
        <w:rPr>
          <w:lang w:val="en-US"/>
        </w:rPr>
        <w:t xml:space="preserve">shall perform service authorization for the identified MCData ID as described in </w:t>
      </w:r>
      <w:r w:rsidRPr="000C1477">
        <w:t>3GPP TS 33.1</w:t>
      </w:r>
      <w:r w:rsidRPr="000C1477">
        <w:rPr>
          <w:lang w:val="en-US"/>
        </w:rPr>
        <w:t>80</w:t>
      </w:r>
      <w:r w:rsidRPr="000C1477">
        <w:t> </w:t>
      </w:r>
      <w:r w:rsidRPr="000C1477">
        <w:rPr>
          <w:lang w:val="en-US"/>
        </w:rPr>
        <w:t>[26];</w:t>
      </w:r>
    </w:p>
    <w:p w:rsidR="000C1477" w:rsidRPr="000C1477" w:rsidRDefault="000C1477" w:rsidP="000C1477">
      <w:pPr>
        <w:pStyle w:val="B1"/>
      </w:pPr>
      <w:r w:rsidRPr="000C1477">
        <w:rPr>
          <w:lang w:val="en-US"/>
        </w:rPr>
        <w:t>5)</w:t>
      </w:r>
      <w:r w:rsidRPr="000C1477">
        <w:rPr>
          <w:lang w:val="en-US"/>
        </w:rPr>
        <w:tab/>
        <w:t xml:space="preserve">if service authorization was successful </w:t>
      </w:r>
      <w:r w:rsidRPr="000C1477">
        <w:t>shall bind the MCData ID to the IMS public user identity;</w:t>
      </w:r>
    </w:p>
    <w:p w:rsidR="000C1477" w:rsidRPr="000C1477" w:rsidRDefault="000C1477" w:rsidP="000C1477">
      <w:pPr>
        <w:pStyle w:val="NO"/>
      </w:pPr>
      <w:r w:rsidRPr="000C1477">
        <w:t>NOTE 1:</w:t>
      </w:r>
      <w:r w:rsidRPr="000C1477">
        <w:tab/>
        <w:t xml:space="preserve">The MCData server will store the binding MCData ID, IMS </w:t>
      </w:r>
      <w:r w:rsidRPr="000C1477">
        <w:rPr>
          <w:lang w:val="en-US"/>
        </w:rPr>
        <w:t>p</w:t>
      </w:r>
      <w:r w:rsidRPr="000C1477">
        <w:t xml:space="preserve">ublic </w:t>
      </w:r>
      <w:r w:rsidRPr="000C1477">
        <w:rPr>
          <w:lang w:val="en-US"/>
        </w:rPr>
        <w:t>u</w:t>
      </w:r>
      <w:r w:rsidRPr="000C1477">
        <w:t xml:space="preserve">ser </w:t>
      </w:r>
      <w:r w:rsidRPr="000C1477">
        <w:rPr>
          <w:lang w:val="en-US"/>
        </w:rPr>
        <w:t>id</w:t>
      </w:r>
      <w:r w:rsidRPr="000C1477">
        <w:t xml:space="preserve">entity and an identifier addressing </w:t>
      </w:r>
      <w:r w:rsidRPr="000C1477">
        <w:rPr>
          <w:lang w:val="en-US"/>
        </w:rPr>
        <w:t>the MCData server</w:t>
      </w:r>
      <w:r w:rsidRPr="000C1477">
        <w:t xml:space="preserve"> in an external database.</w:t>
      </w:r>
    </w:p>
    <w:p w:rsidR="000C1477" w:rsidRPr="000C1477" w:rsidRDefault="000C1477" w:rsidP="000C1477">
      <w:pPr>
        <w:pStyle w:val="B1"/>
        <w:rPr>
          <w:lang w:val="en-US"/>
        </w:rPr>
      </w:pPr>
      <w:r w:rsidRPr="000C1477">
        <w:rPr>
          <w:lang w:val="en-US"/>
        </w:rPr>
        <w:t>6)</w:t>
      </w:r>
      <w:r w:rsidRPr="000C1477">
        <w:rPr>
          <w:lang w:val="en-US"/>
        </w:rPr>
        <w:tab/>
        <w:t xml:space="preserve">if service authorization was not successful, shall send a SIP 403 (Forbidden) response towards the MCData server with the warning text set to: "101 service authorisation failed" </w:t>
      </w:r>
      <w:r w:rsidRPr="000C1477">
        <w:t>in a Warning header field as specified in subclause </w:t>
      </w:r>
      <w:r w:rsidRPr="000C1477">
        <w:rPr>
          <w:lang w:val="en-US"/>
        </w:rPr>
        <w:t>4.9</w:t>
      </w:r>
      <w:r w:rsidRPr="000C1477">
        <w:t xml:space="preserve">, </w:t>
      </w:r>
      <w:r w:rsidRPr="000C1477">
        <w:rPr>
          <w:lang w:eastAsia="ko-KR"/>
        </w:rPr>
        <w:t>and not continue with the rest of the steps in this subclause;</w:t>
      </w:r>
    </w:p>
    <w:p w:rsidR="000C1477" w:rsidRPr="000C1477" w:rsidRDefault="000C1477" w:rsidP="000C1477">
      <w:pPr>
        <w:pStyle w:val="B1"/>
        <w:rPr>
          <w:lang w:val="en-US"/>
        </w:rPr>
      </w:pPr>
      <w:r w:rsidRPr="000C1477">
        <w:rPr>
          <w:lang w:val="en-US"/>
        </w:rPr>
        <w:t>7)</w:t>
      </w:r>
      <w:r w:rsidRPr="000C1477">
        <w:tab/>
        <w:t>shall process the SIP PUBLISH request according to rules and procedures of IETF RFC 3903 [34] and if processing of the SIP request was not successful, do not continue with the rest of the steps;</w:t>
      </w:r>
    </w:p>
    <w:p w:rsidR="000C1477" w:rsidRPr="000C1477" w:rsidRDefault="000C1477" w:rsidP="000C1477">
      <w:pPr>
        <w:pStyle w:val="B1"/>
        <w:rPr>
          <w:lang w:val="en-US"/>
        </w:rPr>
      </w:pPr>
      <w:r w:rsidRPr="000C1477">
        <w:rPr>
          <w:lang w:val="en-US"/>
        </w:rPr>
        <w:t>8)</w:t>
      </w:r>
      <w:r w:rsidRPr="000C1477">
        <w:tab/>
        <w:t xml:space="preserve">shall cache the received MCData service settings until </w:t>
      </w:r>
      <w:r w:rsidRPr="000C1477">
        <w:rPr>
          <w:lang w:val="en-US"/>
        </w:rPr>
        <w:t xml:space="preserve">the </w:t>
      </w:r>
      <w:r w:rsidRPr="000C1477">
        <w:t xml:space="preserve">MCData service settings expiration timer </w:t>
      </w:r>
      <w:r w:rsidRPr="000C1477">
        <w:rPr>
          <w:lang w:val="en-US"/>
        </w:rPr>
        <w:t>expires;</w:t>
      </w:r>
    </w:p>
    <w:p w:rsidR="000C1477" w:rsidRPr="000C1477" w:rsidRDefault="000C1477" w:rsidP="000C1477">
      <w:pPr>
        <w:pStyle w:val="B1"/>
        <w:rPr>
          <w:rFonts w:eastAsia="SimSun"/>
        </w:rPr>
      </w:pPr>
      <w:r w:rsidRPr="000C1477">
        <w:rPr>
          <w:lang w:val="en-US"/>
        </w:rPr>
        <w:t>9)</w:t>
      </w:r>
      <w:r w:rsidRPr="000C1477">
        <w:rPr>
          <w:lang w:val="en-US"/>
        </w:rPr>
        <w:tab/>
      </w:r>
      <w:r w:rsidRPr="000C1477">
        <w:t>shall send a SIP 200 (OK) response according 3GPP TS 24.229 [5]</w:t>
      </w:r>
      <w:r w:rsidRPr="000C1477">
        <w:rPr>
          <w:rFonts w:eastAsia="SimSun"/>
        </w:rPr>
        <w:t>;</w:t>
      </w:r>
    </w:p>
    <w:p w:rsidR="000C1477" w:rsidRPr="000C1477" w:rsidRDefault="000C1477" w:rsidP="000C1477">
      <w:pPr>
        <w:pStyle w:val="B1"/>
      </w:pPr>
      <w:r w:rsidRPr="000C1477">
        <w:rPr>
          <w:rFonts w:eastAsia="SimSun"/>
          <w:lang w:val="en-US"/>
        </w:rPr>
        <w:t>10)</w:t>
      </w:r>
      <w:r w:rsidRPr="000C1477">
        <w:rPr>
          <w:rFonts w:eastAsia="SimSun"/>
        </w:rPr>
        <w:tab/>
      </w:r>
      <w:r w:rsidRPr="000C1477">
        <w:t>shall download the MCData user profile from the MCData user database as defined in 3GPP TS 29.283 [37] if not already stored at the MCData server</w:t>
      </w:r>
      <w:r w:rsidRPr="000C1477">
        <w:rPr>
          <w:lang w:val="en-US"/>
        </w:rPr>
        <w:t xml:space="preserve"> </w:t>
      </w:r>
      <w:r w:rsidRPr="000C1477">
        <w:rPr>
          <w:rFonts w:eastAsia="SimSun"/>
          <w:lang w:val="en-US"/>
        </w:rPr>
        <w:t xml:space="preserve">and use </w:t>
      </w:r>
      <w:r w:rsidRPr="000C1477">
        <w:rPr>
          <w:rFonts w:eastAsia="SimSun"/>
        </w:rPr>
        <w:t xml:space="preserve">the </w:t>
      </w:r>
      <w:r w:rsidRPr="000C1477">
        <w:t>&lt;</w:t>
      </w:r>
      <w:r w:rsidRPr="000C1477">
        <w:rPr>
          <w:lang w:val="en-US"/>
        </w:rPr>
        <w:t>selected-</w:t>
      </w:r>
      <w:r w:rsidRPr="000C1477">
        <w:t xml:space="preserve">user-profile-index&gt; element </w:t>
      </w:r>
      <w:r w:rsidRPr="000C1477">
        <w:rPr>
          <w:rFonts w:eastAsia="SimSun"/>
        </w:rPr>
        <w:t>of the poc-settings event package</w:t>
      </w:r>
      <w:r w:rsidRPr="000C1477">
        <w:t xml:space="preserve"> </w:t>
      </w:r>
      <w:r w:rsidRPr="000C1477">
        <w:rPr>
          <w:lang w:val="en-US"/>
        </w:rPr>
        <w:t>if included to identify the active MCData user profile for the MCData client</w:t>
      </w:r>
      <w:r w:rsidRPr="000C1477">
        <w:t>;</w:t>
      </w:r>
    </w:p>
    <w:p w:rsidR="000C1477" w:rsidRPr="000C1477" w:rsidRDefault="000C1477" w:rsidP="000C1477">
      <w:pPr>
        <w:pStyle w:val="NO"/>
      </w:pPr>
      <w:r w:rsidRPr="000C1477">
        <w:t>NOTE </w:t>
      </w:r>
      <w:r w:rsidRPr="000C1477">
        <w:rPr>
          <w:lang w:val="en-US"/>
        </w:rPr>
        <w:t>2</w:t>
      </w:r>
      <w:r w:rsidRPr="000C1477">
        <w:t>:</w:t>
      </w:r>
      <w:r w:rsidRPr="000C1477">
        <w:tab/>
        <w:t>If the &lt;</w:t>
      </w:r>
      <w:r w:rsidRPr="000C1477">
        <w:rPr>
          <w:lang w:val="en-US"/>
        </w:rPr>
        <w:t>selected-</w:t>
      </w:r>
      <w:r w:rsidRPr="000C1477">
        <w:t xml:space="preserve">user-profile-index&gt; element </w:t>
      </w:r>
      <w:r w:rsidRPr="000C1477">
        <w:rPr>
          <w:rFonts w:eastAsia="SimSun"/>
        </w:rPr>
        <w:t>of the poc-settings event package</w:t>
      </w:r>
      <w:r w:rsidRPr="000C1477">
        <w:t xml:space="preserve"> </w:t>
      </w:r>
      <w:r w:rsidRPr="000C1477">
        <w:rPr>
          <w:lang w:val="en-US"/>
        </w:rPr>
        <w:t>is included</w:t>
      </w:r>
      <w:r w:rsidRPr="000C1477">
        <w:t xml:space="preserve"> </w:t>
      </w:r>
      <w:r w:rsidRPr="000C1477">
        <w:rPr>
          <w:lang w:val="en-US"/>
        </w:rPr>
        <w:t xml:space="preserve">then only that </w:t>
      </w:r>
      <w:r w:rsidRPr="000C1477">
        <w:t xml:space="preserve">MCData user profile </w:t>
      </w:r>
      <w:r w:rsidRPr="000C1477">
        <w:rPr>
          <w:lang w:val="en-US"/>
        </w:rPr>
        <w:t xml:space="preserve">is needed to be downloaded from the </w:t>
      </w:r>
      <w:r w:rsidRPr="000C1477">
        <w:t>MCData</w:t>
      </w:r>
      <w:r w:rsidRPr="000C1477">
        <w:rPr>
          <w:lang w:val="en-US"/>
        </w:rPr>
        <w:t xml:space="preserve"> </w:t>
      </w:r>
      <w:r w:rsidRPr="000C1477">
        <w:t>user database.</w:t>
      </w:r>
    </w:p>
    <w:p w:rsidR="000C1477" w:rsidRPr="000C1477" w:rsidRDefault="000C1477" w:rsidP="000C1477">
      <w:pPr>
        <w:pStyle w:val="B1"/>
      </w:pPr>
      <w:r w:rsidRPr="000C1477">
        <w:rPr>
          <w:lang w:val="en-US"/>
        </w:rPr>
        <w:t>11</w:t>
      </w:r>
      <w:r w:rsidRPr="000C1477">
        <w:t>)</w:t>
      </w:r>
      <w:r w:rsidRPr="000C1477">
        <w:tab/>
        <w:t xml:space="preserve">if </w:t>
      </w:r>
      <w:r w:rsidRPr="000C1477">
        <w:rPr>
          <w:lang w:val="en-US"/>
        </w:rPr>
        <w:t xml:space="preserve">there is no </w:t>
      </w:r>
      <w:r w:rsidRPr="000C1477">
        <w:t>&lt;</w:t>
      </w:r>
      <w:r w:rsidRPr="000C1477">
        <w:rPr>
          <w:lang w:val="en-US"/>
        </w:rPr>
        <w:t>selected-</w:t>
      </w:r>
      <w:r w:rsidRPr="000C1477">
        <w:t xml:space="preserve">user-profile-index&gt; element </w:t>
      </w:r>
      <w:r w:rsidRPr="000C1477">
        <w:rPr>
          <w:rFonts w:eastAsia="SimSun"/>
          <w:lang w:val="en-US"/>
        </w:rPr>
        <w:t>included in</w:t>
      </w:r>
      <w:r w:rsidRPr="000C1477">
        <w:rPr>
          <w:rFonts w:eastAsia="SimSun"/>
        </w:rPr>
        <w:t xml:space="preserve"> the poc-settings event package</w:t>
      </w:r>
      <w:r w:rsidRPr="000C1477">
        <w:t xml:space="preserve"> </w:t>
      </w:r>
      <w:r w:rsidRPr="000C1477">
        <w:rPr>
          <w:lang w:val="en-US"/>
        </w:rPr>
        <w:t xml:space="preserve">then if </w:t>
      </w:r>
      <w:r w:rsidRPr="000C1477">
        <w:t xml:space="preserve">multiple MCData user profiles are stored at the MCData server or downloaded for the MCData user from the MCData user database, shall determine the pre-selected MCData user profile </w:t>
      </w:r>
      <w:r w:rsidRPr="000C1477">
        <w:rPr>
          <w:lang w:val="en-US"/>
        </w:rPr>
        <w:t xml:space="preserve">to be used as the active MCData user profile </w:t>
      </w:r>
      <w:r w:rsidRPr="000C1477">
        <w:t>by identifying the MCData user profile (see</w:t>
      </w:r>
      <w:r w:rsidRPr="000C1477">
        <w:rPr>
          <w:lang w:eastAsia="ko-KR"/>
        </w:rPr>
        <w:t xml:space="preserve"> the MCData user profile document in 3GPP </w:t>
      </w:r>
      <w:r w:rsidRPr="000C1477">
        <w:rPr>
          <w:rFonts w:hint="eastAsia"/>
          <w:lang w:eastAsia="ko-KR"/>
        </w:rPr>
        <w:t>TS 24.484</w:t>
      </w:r>
      <w:r w:rsidRPr="000C1477">
        <w:rPr>
          <w:lang w:eastAsia="ko-KR"/>
        </w:rPr>
        <w:t xml:space="preserve"> [12]) </w:t>
      </w:r>
      <w:r w:rsidRPr="000C1477">
        <w:t>in the collection of MCData user profiles that contains a &lt;Pre-selected-indication&gt; element; and</w:t>
      </w:r>
    </w:p>
    <w:p w:rsidR="000C1477" w:rsidRPr="000C1477" w:rsidRDefault="000C1477" w:rsidP="000C1477">
      <w:pPr>
        <w:pStyle w:val="NO"/>
      </w:pPr>
      <w:r w:rsidRPr="000C1477">
        <w:t>NOTE </w:t>
      </w:r>
      <w:r w:rsidRPr="000C1477">
        <w:rPr>
          <w:lang w:val="en-US"/>
        </w:rPr>
        <w:t>3</w:t>
      </w:r>
      <w:r w:rsidRPr="000C1477">
        <w:t>:</w:t>
      </w:r>
      <w:r w:rsidRPr="000C1477">
        <w:tab/>
        <w:t>If only one MCData user profile is stored at the MCData server or only one MCData user profile is downloaded from the MCData user database, then by default this MCData user profile is the pre-selected MCData user profile.</w:t>
      </w:r>
    </w:p>
    <w:p w:rsidR="000C1477" w:rsidRDefault="000C1477" w:rsidP="000C1477">
      <w:pPr>
        <w:pStyle w:val="B1"/>
        <w:rPr>
          <w:ins w:id="4" w:author="Sepura" w:date="2019-09-30T11:17:00Z"/>
        </w:rPr>
      </w:pPr>
      <w:r w:rsidRPr="000C1477">
        <w:rPr>
          <w:lang w:val="en-US"/>
        </w:rPr>
        <w:t>12</w:t>
      </w:r>
      <w:r w:rsidRPr="000C1477">
        <w:t>)</w:t>
      </w:r>
      <w:r w:rsidRPr="000C1477">
        <w:tab/>
        <w:t xml:space="preserve">if an &lt;ImplicitAffiliations&gt; element is contained in the &lt;OnNetwork&gt; element of the MCData user profile document with one or more &lt;entry&gt; elements containing an MCData group ID (see the </w:t>
      </w:r>
      <w:r w:rsidRPr="000C1477">
        <w:rPr>
          <w:lang w:val="en-US"/>
        </w:rPr>
        <w:t xml:space="preserve">MCData </w:t>
      </w:r>
      <w:r w:rsidRPr="000C1477">
        <w:t>user profile document in 3GPP TS 24.484 [12]) for the served MCData ID, shall perform implicit affiliation as specified in subclause </w:t>
      </w:r>
      <w:r w:rsidRPr="000C1477">
        <w:rPr>
          <w:lang w:val="en-US"/>
        </w:rPr>
        <w:t>8</w:t>
      </w:r>
      <w:r w:rsidRPr="000C1477">
        <w:t>.</w:t>
      </w:r>
      <w:del w:id="5" w:author="Sepura" w:date="2019-09-30T11:16:00Z">
        <w:r w:rsidRPr="000C1477" w:rsidDel="00130B47">
          <w:delText>2.2.2.15</w:delText>
        </w:r>
      </w:del>
      <w:ins w:id="6" w:author="Sepura" w:date="2019-09-30T11:16:00Z">
        <w:r w:rsidR="00130B47">
          <w:t>3.2.15.</w:t>
        </w:r>
      </w:ins>
    </w:p>
    <w:p w:rsidR="00130B47" w:rsidRPr="000C1477" w:rsidRDefault="00130B47" w:rsidP="00130B47">
      <w:pPr>
        <w:rPr>
          <w:rFonts w:eastAsia="SimSun"/>
        </w:rPr>
      </w:pPr>
    </w:p>
    <w:p w:rsidR="00B92743" w:rsidRDefault="00B92743" w:rsidP="00B92743">
      <w:pPr>
        <w:jc w:val="center"/>
        <w:rPr>
          <w:noProof/>
        </w:rPr>
      </w:pPr>
      <w:r>
        <w:rPr>
          <w:noProof/>
          <w:highlight w:val="green"/>
        </w:rPr>
        <w:t>***** Next</w:t>
      </w:r>
      <w:r w:rsidRPr="00DB12B9">
        <w:rPr>
          <w:noProof/>
          <w:highlight w:val="green"/>
        </w:rPr>
        <w:t xml:space="preserve"> change *****</w:t>
      </w:r>
    </w:p>
    <w:p w:rsidR="00FC7CBD" w:rsidRPr="00A07E7A" w:rsidRDefault="00FC7CBD" w:rsidP="00FC7CBD">
      <w:pPr>
        <w:pStyle w:val="Heading3"/>
      </w:pPr>
      <w:bookmarkStart w:id="7" w:name="_Toc11397489"/>
      <w:r w:rsidRPr="00A07E7A">
        <w:rPr>
          <w:lang w:val="en-US"/>
        </w:rPr>
        <w:t>7.3.4</w:t>
      </w:r>
      <w:r w:rsidRPr="00A07E7A">
        <w:rPr>
          <w:lang w:val="en-US"/>
        </w:rPr>
        <w:tab/>
      </w:r>
      <w:r w:rsidRPr="00A07E7A">
        <w:t>Receiving SIP PUBL</w:t>
      </w:r>
      <w:r w:rsidRPr="00A07E7A">
        <w:rPr>
          <w:lang w:val="en-US"/>
        </w:rPr>
        <w:t>I</w:t>
      </w:r>
      <w:r w:rsidRPr="00A07E7A">
        <w:t xml:space="preserve">SH request for </w:t>
      </w:r>
      <w:r w:rsidRPr="00A07E7A">
        <w:rPr>
          <w:lang w:val="en-US"/>
        </w:rPr>
        <w:t>MCData service</w:t>
      </w:r>
      <w:r w:rsidRPr="00A07E7A">
        <w:t xml:space="preserve"> settings only</w:t>
      </w:r>
      <w:bookmarkEnd w:id="7"/>
    </w:p>
    <w:p w:rsidR="00FC7CBD" w:rsidRPr="00A07E7A" w:rsidRDefault="00FC7CBD" w:rsidP="00FC7CBD">
      <w:r w:rsidRPr="00A07E7A">
        <w:t>Upon receiving a SIP PUBLISH request containing:</w:t>
      </w:r>
    </w:p>
    <w:p w:rsidR="00FC7CBD" w:rsidRPr="00A07E7A" w:rsidRDefault="00FC7CBD" w:rsidP="00FC7CBD">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rsidR="00FC7CBD" w:rsidRPr="00A07E7A" w:rsidRDefault="00FC7CBD" w:rsidP="00FC7CBD">
      <w:pPr>
        <w:pStyle w:val="B1"/>
      </w:pPr>
      <w:r w:rsidRPr="00A07E7A">
        <w:t>2)</w:t>
      </w:r>
      <w:r w:rsidRPr="00A07E7A">
        <w:tab/>
        <w:t>an application/poc-settings+xml MIME body; and</w:t>
      </w:r>
    </w:p>
    <w:p w:rsidR="00FC7CBD" w:rsidRPr="00A07E7A" w:rsidRDefault="00FC7CBD" w:rsidP="00FC7CBD">
      <w:pPr>
        <w:pStyle w:val="B1"/>
      </w:pPr>
      <w:r w:rsidRPr="00A07E7A">
        <w:t>3)</w:t>
      </w:r>
      <w:r w:rsidRPr="00A07E7A">
        <w:tab/>
        <w:t>an application/vnd.3gpp.mcdata-info+xml MIME body containing an &lt;</w:t>
      </w:r>
      <w:r w:rsidRPr="00A07E7A">
        <w:rPr>
          <w:lang w:val="en-US"/>
        </w:rPr>
        <w:t>mcdata-request-uri</w:t>
      </w:r>
      <w:r w:rsidRPr="00A07E7A">
        <w:t>&gt; element and an &lt;mcdata-client-id&gt; element;</w:t>
      </w:r>
    </w:p>
    <w:p w:rsidR="00FC7CBD" w:rsidRPr="00A07E7A" w:rsidRDefault="00FC7CBD" w:rsidP="00FC7CBD">
      <w:r w:rsidRPr="00A07E7A">
        <w:t>The MCData server:</w:t>
      </w:r>
    </w:p>
    <w:p w:rsidR="00FC7CBD" w:rsidRPr="00A07E7A" w:rsidRDefault="00FC7CBD" w:rsidP="00FC7CBD">
      <w:pPr>
        <w:pStyle w:val="B1"/>
      </w:pPr>
      <w:r w:rsidRPr="00A07E7A">
        <w:rPr>
          <w:lang w:val="en-US"/>
        </w:rPr>
        <w:t>1)</w:t>
      </w:r>
      <w:r w:rsidRPr="00A07E7A">
        <w:tab/>
      </w:r>
      <w:r w:rsidRPr="00A07E7A">
        <w:rPr>
          <w:lang w:val="en-US"/>
        </w:rPr>
        <w:t xml:space="preserve">shall identify the </w:t>
      </w:r>
      <w:r w:rsidRPr="00A07E7A">
        <w:t xml:space="preserve">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rsidR="00FC7CBD" w:rsidRPr="00A07E7A" w:rsidRDefault="00FC7CBD" w:rsidP="00FC7CBD">
      <w:pPr>
        <w:pStyle w:val="B1"/>
        <w:rPr>
          <w:lang w:val="en-US"/>
        </w:rPr>
      </w:pPr>
      <w:r w:rsidRPr="00A07E7A">
        <w:rPr>
          <w:lang w:val="en-US"/>
        </w:rPr>
        <w:t>2)</w:t>
      </w:r>
      <w:r w:rsidRPr="00A07E7A">
        <w:rPr>
          <w:lang w:val="en-US"/>
        </w:rPr>
        <w:tab/>
        <w:t>shall perform the procedures in subclause 7.3.1A;</w:t>
      </w:r>
    </w:p>
    <w:p w:rsidR="00FC7CBD" w:rsidRPr="00800DA2" w:rsidRDefault="00FC7CBD" w:rsidP="00FC7CBD">
      <w:pPr>
        <w:pStyle w:val="B1"/>
        <w:rPr>
          <w:lang w:val="en-US"/>
        </w:rPr>
      </w:pPr>
      <w:r w:rsidRPr="00A07E7A">
        <w:rPr>
          <w:lang w:val="en-US"/>
        </w:rPr>
        <w:t>3)</w:t>
      </w:r>
      <w:r w:rsidRPr="00A07E7A">
        <w:rPr>
          <w:lang w:val="en-US"/>
        </w:rPr>
        <w:tab/>
        <w:t xml:space="preserve">if the procedures in subclause 7.3.1A were not successful, shall send a SIP 403 (Forbidden) response towards the MCData server with the warning text set to: "140 </w:t>
      </w:r>
      <w:r w:rsidRPr="00A07E7A">
        <w:t>unable to decrypt XML content</w:t>
      </w:r>
      <w:r w:rsidRPr="00A07E7A">
        <w:rPr>
          <w:lang w:val="en-US"/>
        </w:rPr>
        <w:t>" in a Warning header field as specified in subclause</w:t>
      </w:r>
      <w:r>
        <w:rPr>
          <w:lang w:val="en-US"/>
        </w:rPr>
        <w:t> 4.9</w:t>
      </w:r>
      <w:r w:rsidRPr="00800DA2">
        <w:rPr>
          <w:lang w:val="en-US"/>
        </w:rPr>
        <w:t>, and not continue with the rest of the steps in this subclause;</w:t>
      </w:r>
    </w:p>
    <w:p w:rsidR="00FC7CBD" w:rsidRPr="00A07E7A" w:rsidRDefault="00FC7CBD" w:rsidP="00FC7CBD">
      <w:pPr>
        <w:pStyle w:val="B1"/>
      </w:pPr>
      <w:r w:rsidRPr="00A07E7A">
        <w:t>4)</w:t>
      </w:r>
      <w:r w:rsidRPr="00A07E7A">
        <w:tab/>
        <w:t>shall verify that a binding between the IMS public user identity in the Request-URI and the MCData ID in the &lt;</w:t>
      </w:r>
      <w:r w:rsidRPr="00A07E7A">
        <w:rPr>
          <w:lang w:val="en-US"/>
        </w:rPr>
        <w:t>mcdata-request-uri</w:t>
      </w:r>
      <w:r w:rsidRPr="00A07E7A">
        <w:t>&gt; element of the application/vnd.3gpp.mcdata-info+xml exists at the MCData server;</w:t>
      </w:r>
    </w:p>
    <w:p w:rsidR="00FC7CBD" w:rsidRPr="00A07E7A" w:rsidRDefault="00FC7CBD" w:rsidP="00FC7CBD">
      <w:pPr>
        <w:pStyle w:val="B1"/>
        <w:rPr>
          <w:lang w:val="en-US"/>
        </w:rPr>
      </w:pPr>
      <w:r w:rsidRPr="00A07E7A">
        <w:t>5)</w:t>
      </w:r>
      <w:r w:rsidRPr="00A07E7A">
        <w:tab/>
        <w:t xml:space="preserve">if a binding exists between the IMS public user identity and the MCData ID in the request and the validity period of the binding has not expired </w:t>
      </w:r>
      <w:r w:rsidRPr="00A07E7A">
        <w:rPr>
          <w:rFonts w:eastAsia="SimSun"/>
          <w:lang w:val="en-US"/>
        </w:rPr>
        <w:t xml:space="preserve">shall </w:t>
      </w:r>
      <w:r w:rsidRPr="00A07E7A">
        <w:rPr>
          <w:rFonts w:eastAsia="SimSun"/>
        </w:rPr>
        <w:t xml:space="preserve">download the MCData user profile </w:t>
      </w:r>
      <w:r w:rsidRPr="00A07E7A">
        <w:t>from the MCData user database as defined in 3GPP TS 29.283 </w:t>
      </w:r>
      <w:r>
        <w:t>[37]</w:t>
      </w:r>
      <w:r w:rsidRPr="00A07E7A">
        <w:rPr>
          <w:lang w:val="en-US"/>
        </w:rPr>
        <w:t xml:space="preserve"> if not already stored at the MCData server;</w:t>
      </w:r>
    </w:p>
    <w:p w:rsidR="00FC7CBD" w:rsidRPr="00A07E7A" w:rsidRDefault="00FC7CBD" w:rsidP="00FC7CBD">
      <w:pPr>
        <w:pStyle w:val="B1"/>
      </w:pPr>
      <w:r w:rsidRPr="00A07E7A">
        <w:rPr>
          <w:lang w:val="en-US"/>
        </w:rPr>
        <w:t>6</w:t>
      </w:r>
      <w:r w:rsidRPr="00A07E7A">
        <w:t>)</w:t>
      </w:r>
      <w:r w:rsidRPr="00A07E7A">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rsidR="00FC7CBD" w:rsidRPr="00A07E7A" w:rsidRDefault="00FC7CBD" w:rsidP="00FC7CBD">
      <w:pPr>
        <w:pStyle w:val="B1"/>
        <w:rPr>
          <w:lang w:val="en-US"/>
        </w:rPr>
      </w:pPr>
      <w:r w:rsidRPr="00A07E7A">
        <w:t>7</w:t>
      </w:r>
      <w:r w:rsidRPr="00A07E7A">
        <w:rPr>
          <w:lang w:val="en-US"/>
        </w:rPr>
        <w:t>)</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rsidR="00FC7CBD" w:rsidRPr="00A07E7A" w:rsidRDefault="00FC7CBD" w:rsidP="00FC7CBD">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FC7CBD" w:rsidRPr="00A07E7A" w:rsidRDefault="00FC7CBD" w:rsidP="00FC7CBD">
      <w:pPr>
        <w:pStyle w:val="B1"/>
        <w:rPr>
          <w:rFonts w:eastAsia="SimSun"/>
        </w:rPr>
      </w:pPr>
      <w:r w:rsidRPr="00A07E7A">
        <w:t>9)</w:t>
      </w:r>
      <w:r w:rsidRPr="00A07E7A">
        <w:tab/>
        <w:t>shall send a SIP 200 (OK) response according 3GPP TS 24.229 [5]</w:t>
      </w:r>
      <w:r w:rsidRPr="00A07E7A">
        <w:rPr>
          <w:rFonts w:eastAsia="SimSun"/>
        </w:rPr>
        <w:t>;</w:t>
      </w:r>
    </w:p>
    <w:p w:rsidR="00FC7CBD" w:rsidRPr="00A07E7A" w:rsidRDefault="00FC7CBD" w:rsidP="00FC7CBD">
      <w:pPr>
        <w:pStyle w:val="B1"/>
      </w:pPr>
      <w:r w:rsidRPr="00A07E7A">
        <w:rPr>
          <w:rFonts w:eastAsia="SimSun"/>
        </w:rPr>
        <w:t>10</w:t>
      </w:r>
      <w:r w:rsidRPr="00A07E7A">
        <w:rPr>
          <w:rFonts w:eastAsia="SimSun"/>
          <w:lang w:val="en-US"/>
        </w:rPr>
        <w:t>)</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rsidR="00FC7CBD" w:rsidRPr="00A07E7A" w:rsidRDefault="00FC7CBD" w:rsidP="00FC7CBD">
      <w:pPr>
        <w:pStyle w:val="NO"/>
      </w:pPr>
      <w:r w:rsidRPr="00A07E7A">
        <w:t>NOTE </w:t>
      </w:r>
      <w:r w:rsidRPr="00A07E7A">
        <w:rPr>
          <w:lang w:val="en-US"/>
        </w:rPr>
        <w:t>1</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 user database.</w:t>
      </w:r>
    </w:p>
    <w:p w:rsidR="00FC7CBD" w:rsidRPr="00A07E7A" w:rsidRDefault="00FC7CBD" w:rsidP="00FC7CBD">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FC7CBD" w:rsidRPr="00A07E7A" w:rsidRDefault="00FC7CBD" w:rsidP="00FC7CBD">
      <w:pPr>
        <w:pStyle w:val="NO"/>
      </w:pPr>
      <w:r w:rsidRPr="00A07E7A">
        <w:t>NOTE </w:t>
      </w:r>
      <w:r w:rsidRPr="00A07E7A">
        <w:rPr>
          <w:lang w:val="en-US"/>
        </w:rPr>
        <w:t>2</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FC7CBD" w:rsidRPr="00A07E7A" w:rsidRDefault="00FC7CBD" w:rsidP="00FC7CBD">
      <w:pPr>
        <w:pStyle w:val="B1"/>
        <w:rPr>
          <w:rFonts w:eastAsia="SimSun"/>
          <w:lang w:val="en-US"/>
        </w:rPr>
      </w:pPr>
      <w:r w:rsidRPr="00A07E7A">
        <w:rPr>
          <w:lang w:val="en-US"/>
        </w:rPr>
        <w:t>12</w:t>
      </w:r>
      <w:r w:rsidRPr="00A07E7A">
        <w:t>)</w:t>
      </w:r>
      <w:r w:rsidRPr="00A07E7A">
        <w:tab/>
        <w:t>if an &lt;ImplicitAffiliations&gt; element is contained in the &lt;OnNetwork&gt; element of the MCData user profile document with one or more &lt;entry&gt; elements containing an MCData group ID (see the</w:t>
      </w:r>
      <w:r w:rsidRPr="00A07E7A">
        <w:rPr>
          <w:lang w:val="en-US"/>
        </w:rPr>
        <w:t xml:space="preserve"> MCData</w:t>
      </w:r>
      <w:r w:rsidRPr="00A07E7A">
        <w:t xml:space="preserve"> user profile document in 3GPP TS 24.484 [</w:t>
      </w:r>
      <w:r w:rsidRPr="00E04641">
        <w:t>12</w:t>
      </w:r>
      <w:r w:rsidRPr="00A07E7A">
        <w:t>]) for the served MCData ID, shall perform implicit affiliation as specified in subclause </w:t>
      </w:r>
      <w:r w:rsidRPr="00A07E7A">
        <w:rPr>
          <w:lang w:val="en-US"/>
        </w:rPr>
        <w:t>8</w:t>
      </w:r>
      <w:r w:rsidRPr="00A07E7A">
        <w:t>.</w:t>
      </w:r>
      <w:ins w:id="8" w:author="Sepura" w:date="2019-09-30T11:18:00Z">
        <w:r w:rsidR="00130B47">
          <w:t>3</w:t>
        </w:r>
      </w:ins>
      <w:del w:id="9" w:author="Sepura" w:date="2019-09-30T11:18:00Z">
        <w:r w:rsidRPr="00A07E7A" w:rsidDel="00130B47">
          <w:delText>2.2</w:delText>
        </w:r>
      </w:del>
      <w:r w:rsidRPr="00A07E7A">
        <w:t>.2.15.</w:t>
      </w:r>
    </w:p>
    <w:p w:rsidR="00B92743" w:rsidRDefault="00FC7CBD" w:rsidP="00B92743">
      <w:pPr>
        <w:jc w:val="center"/>
        <w:rPr>
          <w:noProof/>
        </w:rPr>
      </w:pPr>
      <w:r>
        <w:rPr>
          <w:noProof/>
          <w:highlight w:val="green"/>
        </w:rPr>
        <w:t>*</w:t>
      </w:r>
      <w:r w:rsidR="00B92743">
        <w:rPr>
          <w:noProof/>
          <w:highlight w:val="green"/>
        </w:rPr>
        <w:t>**** End</w:t>
      </w:r>
      <w:r w:rsidR="00B92743" w:rsidRPr="00DB12B9">
        <w:rPr>
          <w:noProof/>
          <w:highlight w:val="green"/>
        </w:rPr>
        <w:t xml:space="preserve"> change</w:t>
      </w:r>
      <w:r w:rsidR="00B92743">
        <w:rPr>
          <w:noProof/>
          <w:highlight w:val="green"/>
        </w:rPr>
        <w:t>s</w:t>
      </w:r>
      <w:r w:rsidR="00B92743" w:rsidRPr="00DB12B9">
        <w:rPr>
          <w:noProof/>
          <w:highlight w:val="green"/>
        </w:rPr>
        <w:t xml:space="preserve"> *****</w:t>
      </w:r>
    </w:p>
    <w:p w:rsidR="00B92743" w:rsidRDefault="00B92743" w:rsidP="00B92743">
      <w:pPr>
        <w:jc w:val="center"/>
        <w:rPr>
          <w:noProof/>
        </w:rPr>
      </w:pPr>
    </w:p>
    <w:p w:rsidR="00B92743" w:rsidRDefault="00B92743">
      <w:pPr>
        <w:rPr>
          <w:noProof/>
        </w:rPr>
      </w:pPr>
    </w:p>
    <w:sectPr w:rsidR="00B927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54D" w:rsidRDefault="00AD554D">
      <w:r>
        <w:separator/>
      </w:r>
    </w:p>
  </w:endnote>
  <w:endnote w:type="continuationSeparator" w:id="0">
    <w:p w:rsidR="00AD554D" w:rsidRDefault="00AD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54D" w:rsidRDefault="00AD554D">
      <w:r>
        <w:separator/>
      </w:r>
    </w:p>
  </w:footnote>
  <w:footnote w:type="continuationSeparator" w:id="0">
    <w:p w:rsidR="00AD554D" w:rsidRDefault="00AD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1477"/>
    <w:rsid w:val="000C6598"/>
    <w:rsid w:val="00130B47"/>
    <w:rsid w:val="00145D43"/>
    <w:rsid w:val="00181B83"/>
    <w:rsid w:val="00192C46"/>
    <w:rsid w:val="001A08B3"/>
    <w:rsid w:val="001A7B60"/>
    <w:rsid w:val="001B52F0"/>
    <w:rsid w:val="001B7A65"/>
    <w:rsid w:val="001E41F3"/>
    <w:rsid w:val="00227EAD"/>
    <w:rsid w:val="0026004D"/>
    <w:rsid w:val="002640DD"/>
    <w:rsid w:val="00275D12"/>
    <w:rsid w:val="00282CFE"/>
    <w:rsid w:val="00284FEB"/>
    <w:rsid w:val="002860C4"/>
    <w:rsid w:val="002B5741"/>
    <w:rsid w:val="002F0388"/>
    <w:rsid w:val="00305409"/>
    <w:rsid w:val="00316989"/>
    <w:rsid w:val="003609EF"/>
    <w:rsid w:val="0036231A"/>
    <w:rsid w:val="00374DD4"/>
    <w:rsid w:val="003D3403"/>
    <w:rsid w:val="003E1A36"/>
    <w:rsid w:val="003F23B9"/>
    <w:rsid w:val="00410371"/>
    <w:rsid w:val="004242F1"/>
    <w:rsid w:val="004908ED"/>
    <w:rsid w:val="004B75B7"/>
    <w:rsid w:val="004E1669"/>
    <w:rsid w:val="0051580D"/>
    <w:rsid w:val="00547111"/>
    <w:rsid w:val="00570453"/>
    <w:rsid w:val="00592D74"/>
    <w:rsid w:val="005B3DEA"/>
    <w:rsid w:val="005E2C44"/>
    <w:rsid w:val="00621188"/>
    <w:rsid w:val="006257ED"/>
    <w:rsid w:val="00695808"/>
    <w:rsid w:val="006B46FB"/>
    <w:rsid w:val="006E21FB"/>
    <w:rsid w:val="00792342"/>
    <w:rsid w:val="007977A8"/>
    <w:rsid w:val="007A4B16"/>
    <w:rsid w:val="007B512A"/>
    <w:rsid w:val="007C2097"/>
    <w:rsid w:val="007D6A07"/>
    <w:rsid w:val="007F7259"/>
    <w:rsid w:val="008040A8"/>
    <w:rsid w:val="008279FA"/>
    <w:rsid w:val="008626E7"/>
    <w:rsid w:val="00870EE7"/>
    <w:rsid w:val="008863B9"/>
    <w:rsid w:val="008A45A6"/>
    <w:rsid w:val="008B5EEF"/>
    <w:rsid w:val="008F686C"/>
    <w:rsid w:val="009148DE"/>
    <w:rsid w:val="00941E30"/>
    <w:rsid w:val="009777D9"/>
    <w:rsid w:val="00991B88"/>
    <w:rsid w:val="009A5753"/>
    <w:rsid w:val="009A579D"/>
    <w:rsid w:val="009E3297"/>
    <w:rsid w:val="009F734F"/>
    <w:rsid w:val="00A246B6"/>
    <w:rsid w:val="00A47606"/>
    <w:rsid w:val="00A47E70"/>
    <w:rsid w:val="00A50CF0"/>
    <w:rsid w:val="00A542A2"/>
    <w:rsid w:val="00A61B78"/>
    <w:rsid w:val="00A7671C"/>
    <w:rsid w:val="00AA2CBC"/>
    <w:rsid w:val="00AC5820"/>
    <w:rsid w:val="00AD1CD8"/>
    <w:rsid w:val="00AD554D"/>
    <w:rsid w:val="00B258BB"/>
    <w:rsid w:val="00B67B97"/>
    <w:rsid w:val="00B92743"/>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586E"/>
    <w:rsid w:val="00D50255"/>
    <w:rsid w:val="00D66520"/>
    <w:rsid w:val="00DD21DC"/>
    <w:rsid w:val="00DE34CF"/>
    <w:rsid w:val="00E13F3D"/>
    <w:rsid w:val="00E34898"/>
    <w:rsid w:val="00E6085D"/>
    <w:rsid w:val="00E65F17"/>
    <w:rsid w:val="00E8079D"/>
    <w:rsid w:val="00E820AB"/>
    <w:rsid w:val="00E947D0"/>
    <w:rsid w:val="00E96960"/>
    <w:rsid w:val="00EB09B7"/>
    <w:rsid w:val="00EE7D7C"/>
    <w:rsid w:val="00F25D98"/>
    <w:rsid w:val="00F300FB"/>
    <w:rsid w:val="00F47BEC"/>
    <w:rsid w:val="00FB6386"/>
    <w:rsid w:val="00FC7CB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98CDE"/>
  <w15:docId w15:val="{710BFB94-01E7-4FE0-8F83-D276E8E8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FC7CBD"/>
    <w:rPr>
      <w:rFonts w:ascii="Times New Roman" w:hAnsi="Times New Roman"/>
      <w:lang w:val="en-GB" w:eastAsia="en-US"/>
    </w:rPr>
  </w:style>
  <w:style w:type="character" w:customStyle="1" w:styleId="B1Char2">
    <w:name w:val="B1 Char2"/>
    <w:link w:val="B1"/>
    <w:rsid w:val="00FC7C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00208-1DF5-4A4E-BD33-C1AF541C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1406</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FF</cp:lastModifiedBy>
  <cp:revision>3</cp:revision>
  <cp:lastPrinted>1900-12-31T23:00:00Z</cp:lastPrinted>
  <dcterms:created xsi:type="dcterms:W3CDTF">2019-10-09T07:57:00Z</dcterms:created>
  <dcterms:modified xsi:type="dcterms:W3CDTF">2019-11-19T17:38:00Z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24.282</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16.1.0</vt:lpwstr>
  </property>
  <property fmtid="{D5CDD505-2E9C-101B-9397-08002B2CF9AE}" pid="13" name="SourceIfWg">
    <vt:lpwstr>Hytera Communications Corp., Sepura</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30/09/2019</vt:lpwstr>
  </property>
  <property fmtid="{D5CDD505-2E9C-101B-9397-08002B2CF9AE}" pid="18" name="Release">
    <vt:lpwstr>Rel-16</vt:lpwstr>
  </property>
  <property fmtid="{D5CDD505-2E9C-101B-9397-08002B2CF9AE}" pid="19" name="CrTitle">
    <vt:lpwstr>&lt;Title&gt;</vt:lpwstr>
  </property>
  <property fmtid="{D5CDD505-2E9C-101B-9397-08002B2CF9AE}" pid="20" name="MtgTitle">
    <vt:lpwstr>&lt;MTG_TITLE&gt;</vt:lpwstr>
  </property>
</Properties>
</file>